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5.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34A244" w14:textId="77777777" w:rsidR="00B238A6" w:rsidRPr="00400E3E" w:rsidRDefault="0011086F" w:rsidP="008B7D3F">
      <w:pPr>
        <w:jc w:val="center"/>
        <w:rPr>
          <w:b/>
          <w:caps/>
          <w:szCs w:val="28"/>
        </w:rPr>
      </w:pPr>
      <w:r w:rsidRPr="00400E3E">
        <w:rPr>
          <w:b/>
          <w:caps/>
          <w:noProof/>
          <w:szCs w:val="28"/>
        </w:rPr>
        <w:drawing>
          <wp:anchor distT="0" distB="0" distL="114300" distR="114300" simplePos="0" relativeHeight="251655679" behindDoc="1" locked="0" layoutInCell="1" allowOverlap="1" wp14:anchorId="298E7A28" wp14:editId="59F1237A">
            <wp:simplePos x="0" y="0"/>
            <wp:positionH relativeFrom="page">
              <wp:align>center</wp:align>
            </wp:positionH>
            <wp:positionV relativeFrom="page">
              <wp:align>top</wp:align>
            </wp:positionV>
            <wp:extent cx="7549515" cy="2160270"/>
            <wp:effectExtent l="19050" t="0" r="0" b="0"/>
            <wp:wrapTopAndBottom/>
            <wp:docPr id="9" name="Рисунок 9"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Пустой"/>
                    <pic:cNvPicPr>
                      <a:picLocks noChangeAspect="1" noChangeArrowheads="1"/>
                    </pic:cNvPicPr>
                  </pic:nvPicPr>
                  <pic:blipFill>
                    <a:blip r:embed="rId8" cstate="print"/>
                    <a:srcRect/>
                    <a:stretch>
                      <a:fillRect/>
                    </a:stretch>
                  </pic:blipFill>
                  <pic:spPr bwMode="auto">
                    <a:xfrm>
                      <a:off x="0" y="0"/>
                      <a:ext cx="7549515" cy="2160270"/>
                    </a:xfrm>
                    <a:prstGeom prst="rect">
                      <a:avLst/>
                    </a:prstGeom>
                    <a:noFill/>
                    <a:ln w="9525">
                      <a:noFill/>
                      <a:miter lim="800000"/>
                      <a:headEnd/>
                      <a:tailEnd/>
                    </a:ln>
                  </pic:spPr>
                </pic:pic>
              </a:graphicData>
            </a:graphic>
          </wp:anchor>
        </w:drawing>
      </w:r>
    </w:p>
    <w:p w14:paraId="2D421566" w14:textId="77777777" w:rsidR="008F1CE5" w:rsidRPr="00400E3E" w:rsidRDefault="008F1CE5" w:rsidP="008B7D3F">
      <w:pPr>
        <w:jc w:val="center"/>
        <w:rPr>
          <w:b/>
          <w:caps/>
          <w:szCs w:val="28"/>
        </w:rPr>
      </w:pPr>
    </w:p>
    <w:p w14:paraId="5B3BA5EC" w14:textId="77777777" w:rsidR="008F1CE5" w:rsidRPr="00400E3E" w:rsidRDefault="008F1CE5" w:rsidP="00187CED">
      <w:pPr>
        <w:jc w:val="center"/>
        <w:rPr>
          <w:b/>
          <w:caps/>
          <w:szCs w:val="28"/>
        </w:rPr>
      </w:pPr>
    </w:p>
    <w:p w14:paraId="1A592D99" w14:textId="77777777" w:rsidR="00187CED" w:rsidRPr="00400E3E" w:rsidRDefault="00187CED" w:rsidP="00187CED">
      <w:pPr>
        <w:jc w:val="center"/>
        <w:rPr>
          <w:b/>
          <w:caps/>
          <w:szCs w:val="28"/>
        </w:rPr>
      </w:pPr>
    </w:p>
    <w:p w14:paraId="6A36F868" w14:textId="77777777" w:rsidR="00187CED" w:rsidRPr="00400E3E" w:rsidRDefault="00187CED" w:rsidP="006C1DEC">
      <w:pPr>
        <w:ind w:left="5812"/>
        <w:jc w:val="left"/>
        <w:rPr>
          <w:szCs w:val="28"/>
        </w:rPr>
      </w:pPr>
      <w:r w:rsidRPr="00400E3E">
        <w:rPr>
          <w:szCs w:val="28"/>
        </w:rPr>
        <w:t>УТВЕР</w:t>
      </w:r>
      <w:r w:rsidR="006C1DEC" w:rsidRPr="00400E3E">
        <w:rPr>
          <w:szCs w:val="28"/>
        </w:rPr>
        <w:t>ЖДЕН</w:t>
      </w:r>
      <w:r w:rsidR="006C1DEC" w:rsidRPr="00400E3E">
        <w:rPr>
          <w:szCs w:val="28"/>
        </w:rPr>
        <w:br/>
        <w:t xml:space="preserve">приказом </w:t>
      </w:r>
      <w:r w:rsidR="00AC715A" w:rsidRPr="00400E3E">
        <w:rPr>
          <w:szCs w:val="28"/>
        </w:rPr>
        <w:t>П</w:t>
      </w:r>
      <w:r w:rsidR="00CE12ED" w:rsidRPr="00400E3E">
        <w:rPr>
          <w:szCs w:val="28"/>
        </w:rPr>
        <w:t>АО</w:t>
      </w:r>
      <w:r w:rsidR="006C1DEC" w:rsidRPr="00400E3E">
        <w:rPr>
          <w:szCs w:val="28"/>
        </w:rPr>
        <w:t xml:space="preserve"> </w:t>
      </w:r>
      <w:r w:rsidR="007B48C2" w:rsidRPr="00400E3E">
        <w:rPr>
          <w:szCs w:val="28"/>
        </w:rPr>
        <w:t>«МОЭСК»</w:t>
      </w:r>
      <w:r w:rsidR="007B48C2" w:rsidRPr="00400E3E">
        <w:rPr>
          <w:szCs w:val="28"/>
        </w:rPr>
        <w:br/>
        <w:t xml:space="preserve">от </w:t>
      </w:r>
      <w:r w:rsidR="006C1DEC" w:rsidRPr="00400E3E">
        <w:rPr>
          <w:szCs w:val="28"/>
        </w:rPr>
        <w:t>«</w:t>
      </w:r>
      <w:r w:rsidR="00697E09" w:rsidRPr="00400E3E">
        <w:rPr>
          <w:szCs w:val="28"/>
        </w:rPr>
        <w:t>03</w:t>
      </w:r>
      <w:r w:rsidR="006C1DEC" w:rsidRPr="00400E3E">
        <w:rPr>
          <w:szCs w:val="28"/>
        </w:rPr>
        <w:t>»</w:t>
      </w:r>
      <w:r w:rsidR="00697E09" w:rsidRPr="00400E3E">
        <w:rPr>
          <w:szCs w:val="28"/>
        </w:rPr>
        <w:t xml:space="preserve"> июля 2020</w:t>
      </w:r>
      <w:r w:rsidR="006C1DEC" w:rsidRPr="00400E3E">
        <w:rPr>
          <w:szCs w:val="28"/>
        </w:rPr>
        <w:t xml:space="preserve"> г.</w:t>
      </w:r>
      <w:r w:rsidR="006C1DEC" w:rsidRPr="00400E3E">
        <w:t xml:space="preserve"> </w:t>
      </w:r>
      <w:r w:rsidR="006C1DEC" w:rsidRPr="00400E3E">
        <w:rPr>
          <w:szCs w:val="28"/>
        </w:rPr>
        <w:t>№</w:t>
      </w:r>
      <w:r w:rsidR="00697E09" w:rsidRPr="00400E3E">
        <w:rPr>
          <w:szCs w:val="28"/>
        </w:rPr>
        <w:t>697</w:t>
      </w:r>
      <w:r w:rsidR="007B48C2" w:rsidRPr="00400E3E">
        <w:rPr>
          <w:szCs w:val="28"/>
        </w:rPr>
        <w:br/>
      </w:r>
    </w:p>
    <w:p w14:paraId="59E4A5F7" w14:textId="77777777" w:rsidR="00C92A23" w:rsidRPr="00400E3E" w:rsidRDefault="00C92A23" w:rsidP="008B7D3F">
      <w:pPr>
        <w:jc w:val="center"/>
        <w:rPr>
          <w:b/>
          <w:caps/>
          <w:szCs w:val="28"/>
        </w:rPr>
      </w:pPr>
    </w:p>
    <w:p w14:paraId="33BFDC0F" w14:textId="77777777" w:rsidR="00C92A23" w:rsidRPr="00400E3E" w:rsidRDefault="00C92A23" w:rsidP="00AA70DA">
      <w:pPr>
        <w:jc w:val="center"/>
        <w:rPr>
          <w:b/>
          <w:caps/>
          <w:szCs w:val="28"/>
        </w:rPr>
      </w:pPr>
    </w:p>
    <w:p w14:paraId="6269F16E" w14:textId="77777777" w:rsidR="00C92A23" w:rsidRPr="00400E3E" w:rsidRDefault="00C92A23" w:rsidP="008B7D3F">
      <w:pPr>
        <w:jc w:val="center"/>
        <w:rPr>
          <w:b/>
          <w:caps/>
          <w:szCs w:val="28"/>
        </w:rPr>
      </w:pPr>
    </w:p>
    <w:p w14:paraId="155FFBD4" w14:textId="77777777" w:rsidR="00C92A23" w:rsidRPr="00400E3E" w:rsidRDefault="00C92A23" w:rsidP="00AA70DA">
      <w:pPr>
        <w:jc w:val="center"/>
        <w:rPr>
          <w:b/>
          <w:caps/>
          <w:szCs w:val="28"/>
        </w:rPr>
      </w:pPr>
    </w:p>
    <w:p w14:paraId="1E4CB8F4" w14:textId="77777777" w:rsidR="00C16561" w:rsidRPr="00400E3E" w:rsidRDefault="00C16561" w:rsidP="00AA70DA">
      <w:pPr>
        <w:jc w:val="center"/>
        <w:rPr>
          <w:b/>
          <w:caps/>
          <w:szCs w:val="28"/>
        </w:rPr>
      </w:pPr>
    </w:p>
    <w:p w14:paraId="00602051" w14:textId="77777777" w:rsidR="00AA70DA" w:rsidRPr="00400E3E" w:rsidRDefault="00AA70DA" w:rsidP="00AA70DA">
      <w:pPr>
        <w:jc w:val="center"/>
        <w:rPr>
          <w:b/>
          <w:caps/>
          <w:szCs w:val="28"/>
        </w:rPr>
      </w:pPr>
      <w:r w:rsidRPr="00400E3E">
        <w:rPr>
          <w:b/>
          <w:caps/>
          <w:szCs w:val="28"/>
        </w:rPr>
        <w:t>Регламент</w:t>
      </w:r>
      <w:r w:rsidR="00EA3457" w:rsidRPr="00400E3E">
        <w:rPr>
          <w:b/>
          <w:caps/>
          <w:szCs w:val="28"/>
        </w:rPr>
        <w:t xml:space="preserve"> </w:t>
      </w:r>
    </w:p>
    <w:p w14:paraId="02C47555" w14:textId="77777777" w:rsidR="004C1929" w:rsidRPr="00400E3E" w:rsidRDefault="00444688" w:rsidP="00B348CD">
      <w:pPr>
        <w:jc w:val="center"/>
        <w:rPr>
          <w:b/>
          <w:szCs w:val="28"/>
        </w:rPr>
      </w:pPr>
      <w:r w:rsidRPr="00400E3E">
        <w:rPr>
          <w:b/>
          <w:szCs w:val="28"/>
        </w:rPr>
        <w:t>п</w:t>
      </w:r>
      <w:r w:rsidR="00DD5DB8" w:rsidRPr="00400E3E">
        <w:rPr>
          <w:b/>
          <w:szCs w:val="28"/>
        </w:rPr>
        <w:t xml:space="preserve">одготовки, согласования и утверждения </w:t>
      </w:r>
      <w:r w:rsidR="00193833" w:rsidRPr="00400E3E">
        <w:rPr>
          <w:b/>
          <w:szCs w:val="28"/>
        </w:rPr>
        <w:t xml:space="preserve">ТУ, </w:t>
      </w:r>
      <w:r w:rsidR="00DD5DB8" w:rsidRPr="00400E3E">
        <w:rPr>
          <w:b/>
          <w:szCs w:val="28"/>
        </w:rPr>
        <w:t xml:space="preserve">ЗП и ПСД на сооружение, техническое перевооружение и реконструкцию объектов </w:t>
      </w:r>
      <w:r w:rsidR="004B4A41" w:rsidRPr="00400E3E">
        <w:rPr>
          <w:b/>
          <w:szCs w:val="28"/>
        </w:rPr>
        <w:t xml:space="preserve">ПАО </w:t>
      </w:r>
      <w:r w:rsidR="00DD5DB8" w:rsidRPr="00400E3E">
        <w:rPr>
          <w:b/>
          <w:szCs w:val="28"/>
        </w:rPr>
        <w:t>«</w:t>
      </w:r>
      <w:r w:rsidR="002B6CAC" w:rsidRPr="00400E3E">
        <w:rPr>
          <w:b/>
          <w:szCs w:val="28"/>
        </w:rPr>
        <w:t>Россети Московский регион</w:t>
      </w:r>
      <w:r w:rsidR="00DD5DB8" w:rsidRPr="00400E3E">
        <w:rPr>
          <w:b/>
          <w:szCs w:val="28"/>
        </w:rPr>
        <w:t>»</w:t>
      </w:r>
      <w:r w:rsidR="00EE31E0" w:rsidRPr="00400E3E">
        <w:rPr>
          <w:b/>
          <w:szCs w:val="28"/>
        </w:rPr>
        <w:t xml:space="preserve"> и объектов сторонних организаций, св</w:t>
      </w:r>
      <w:r w:rsidR="00E24CF7" w:rsidRPr="00400E3E">
        <w:rPr>
          <w:b/>
          <w:szCs w:val="28"/>
        </w:rPr>
        <w:t>язанных с объектами ПАО «</w:t>
      </w:r>
      <w:r w:rsidR="002B6CAC" w:rsidRPr="00400E3E">
        <w:rPr>
          <w:b/>
          <w:szCs w:val="28"/>
        </w:rPr>
        <w:t>Россети Московский регион</w:t>
      </w:r>
      <w:r w:rsidR="00E24CF7" w:rsidRPr="00400E3E">
        <w:rPr>
          <w:b/>
          <w:szCs w:val="28"/>
        </w:rPr>
        <w:t>»</w:t>
      </w:r>
    </w:p>
    <w:p w14:paraId="45D5F04F" w14:textId="77777777" w:rsidR="00AD04DB" w:rsidRPr="00400E3E" w:rsidRDefault="00AD04DB" w:rsidP="00AA70DA">
      <w:pPr>
        <w:jc w:val="center"/>
        <w:rPr>
          <w:b/>
          <w:caps/>
          <w:szCs w:val="28"/>
        </w:rPr>
      </w:pPr>
    </w:p>
    <w:p w14:paraId="3B70D1EB" w14:textId="77777777" w:rsidR="00C92A23" w:rsidRPr="00400E3E" w:rsidRDefault="00C92A23" w:rsidP="00AA70DA">
      <w:pPr>
        <w:jc w:val="center"/>
        <w:rPr>
          <w:szCs w:val="28"/>
        </w:rPr>
      </w:pPr>
    </w:p>
    <w:p w14:paraId="7231E601" w14:textId="77777777" w:rsidR="00C92A23" w:rsidRPr="00400E3E" w:rsidRDefault="00C92A23" w:rsidP="008B7D3F">
      <w:pPr>
        <w:jc w:val="center"/>
        <w:rPr>
          <w:szCs w:val="28"/>
        </w:rPr>
      </w:pPr>
    </w:p>
    <w:p w14:paraId="7F51B90F" w14:textId="77777777" w:rsidR="00C92A23" w:rsidRPr="00400E3E" w:rsidRDefault="00C92A23" w:rsidP="00AA70DA">
      <w:pPr>
        <w:jc w:val="center"/>
        <w:rPr>
          <w:szCs w:val="28"/>
        </w:rPr>
      </w:pPr>
    </w:p>
    <w:p w14:paraId="7D3568A9" w14:textId="77777777" w:rsidR="00C92A23" w:rsidRPr="00400E3E" w:rsidRDefault="00C92A23" w:rsidP="00AA70DA">
      <w:pPr>
        <w:jc w:val="center"/>
        <w:rPr>
          <w:szCs w:val="28"/>
        </w:rPr>
      </w:pPr>
    </w:p>
    <w:p w14:paraId="04FD111C" w14:textId="77777777" w:rsidR="00033CF2" w:rsidRPr="00400E3E" w:rsidRDefault="00033CF2" w:rsidP="00AA70DA">
      <w:pPr>
        <w:jc w:val="center"/>
        <w:rPr>
          <w:szCs w:val="28"/>
        </w:rPr>
      </w:pPr>
    </w:p>
    <w:p w14:paraId="7B86206E" w14:textId="77777777" w:rsidR="00033CF2" w:rsidRPr="00400E3E" w:rsidRDefault="00033CF2" w:rsidP="00AA70DA">
      <w:pPr>
        <w:jc w:val="center"/>
        <w:rPr>
          <w:szCs w:val="28"/>
        </w:rPr>
      </w:pPr>
    </w:p>
    <w:p w14:paraId="6397242E" w14:textId="77777777" w:rsidR="00AD04DB" w:rsidRPr="00400E3E" w:rsidRDefault="00AD04DB" w:rsidP="00AA70DA">
      <w:pPr>
        <w:jc w:val="center"/>
        <w:rPr>
          <w:szCs w:val="28"/>
        </w:rPr>
      </w:pPr>
    </w:p>
    <w:p w14:paraId="3853DB3E" w14:textId="77777777" w:rsidR="00C16561" w:rsidRPr="00400E3E" w:rsidRDefault="00C16561" w:rsidP="00AA70DA">
      <w:pPr>
        <w:jc w:val="center"/>
        <w:rPr>
          <w:szCs w:val="28"/>
        </w:rPr>
      </w:pPr>
    </w:p>
    <w:p w14:paraId="040EADE6" w14:textId="77777777" w:rsidR="00C16561" w:rsidRPr="00400E3E" w:rsidRDefault="00C16561" w:rsidP="00AA70DA">
      <w:pPr>
        <w:jc w:val="center"/>
        <w:rPr>
          <w:szCs w:val="28"/>
        </w:rPr>
      </w:pPr>
    </w:p>
    <w:p w14:paraId="4231F1E6" w14:textId="77777777" w:rsidR="00C16561" w:rsidRPr="00400E3E" w:rsidRDefault="00C16561" w:rsidP="00AA70DA">
      <w:pPr>
        <w:jc w:val="center"/>
        <w:rPr>
          <w:szCs w:val="28"/>
        </w:rPr>
      </w:pPr>
    </w:p>
    <w:p w14:paraId="1119D7E1" w14:textId="77777777" w:rsidR="00C16561" w:rsidRPr="00400E3E" w:rsidRDefault="00C16561" w:rsidP="00AA70DA">
      <w:pPr>
        <w:jc w:val="center"/>
        <w:rPr>
          <w:szCs w:val="28"/>
        </w:rPr>
      </w:pPr>
    </w:p>
    <w:p w14:paraId="277B859E" w14:textId="77777777" w:rsidR="00C92A23" w:rsidRPr="00400E3E" w:rsidRDefault="00C92A23" w:rsidP="008B7D3F">
      <w:pPr>
        <w:jc w:val="center"/>
        <w:rPr>
          <w:szCs w:val="28"/>
        </w:rPr>
      </w:pPr>
    </w:p>
    <w:p w14:paraId="48C1BEB0" w14:textId="77777777" w:rsidR="009E7617" w:rsidRPr="00400E3E" w:rsidRDefault="009E7617" w:rsidP="00AA70DA">
      <w:pPr>
        <w:jc w:val="center"/>
        <w:rPr>
          <w:szCs w:val="28"/>
        </w:rPr>
        <w:sectPr w:rsidR="009E7617" w:rsidRPr="00400E3E" w:rsidSect="00EB6910">
          <w:headerReference w:type="even" r:id="rId9"/>
          <w:headerReference w:type="default" r:id="rId10"/>
          <w:footerReference w:type="default" r:id="rId11"/>
          <w:headerReference w:type="first" r:id="rId12"/>
          <w:footerReference w:type="first" r:id="rId13"/>
          <w:pgSz w:w="11909" w:h="16834"/>
          <w:pgMar w:top="1418" w:right="709" w:bottom="1134" w:left="1701" w:header="227" w:footer="227" w:gutter="0"/>
          <w:cols w:space="708"/>
          <w:noEndnote/>
          <w:docGrid w:linePitch="381"/>
        </w:sectPr>
      </w:pPr>
    </w:p>
    <w:p w14:paraId="4BBD39EF" w14:textId="77777777" w:rsidR="00BF7B73" w:rsidRPr="00400E3E" w:rsidRDefault="005266F9" w:rsidP="005266F9">
      <w:pPr>
        <w:pStyle w:val="afff5"/>
        <w:ind w:firstLine="0"/>
        <w:jc w:val="center"/>
        <w:rPr>
          <w:b/>
        </w:rPr>
      </w:pPr>
      <w:r w:rsidRPr="00400E3E">
        <w:rPr>
          <w:b/>
        </w:rPr>
        <w:lastRenderedPageBreak/>
        <w:t>Содержание:</w:t>
      </w:r>
    </w:p>
    <w:p w14:paraId="559096E2" w14:textId="557CB819" w:rsidR="003C43D9" w:rsidRPr="00400E3E" w:rsidRDefault="004E69EF">
      <w:pPr>
        <w:pStyle w:val="14"/>
        <w:rPr>
          <w:rFonts w:asciiTheme="minorHAnsi" w:eastAsiaTheme="minorEastAsia" w:hAnsiTheme="minorHAnsi" w:cstheme="minorBidi"/>
          <w:noProof/>
          <w:sz w:val="22"/>
          <w:szCs w:val="22"/>
        </w:rPr>
      </w:pPr>
      <w:r w:rsidRPr="00400E3E">
        <w:rPr>
          <w:szCs w:val="28"/>
        </w:rPr>
        <w:fldChar w:fldCharType="begin"/>
      </w:r>
      <w:r w:rsidR="00864D80" w:rsidRPr="00400E3E">
        <w:rPr>
          <w:szCs w:val="28"/>
        </w:rPr>
        <w:instrText xml:space="preserve"> TOC \h \z \t "Раздел;1;Подраздел;1;Название_приложений;1" </w:instrText>
      </w:r>
      <w:r w:rsidRPr="00400E3E">
        <w:rPr>
          <w:szCs w:val="28"/>
        </w:rPr>
        <w:fldChar w:fldCharType="separate"/>
      </w:r>
      <w:hyperlink w:anchor="_Toc146790933" w:history="1">
        <w:r w:rsidR="003C43D9" w:rsidRPr="00400E3E">
          <w:rPr>
            <w:rStyle w:val="afe"/>
            <w:noProof/>
          </w:rPr>
          <w:t>1.</w:t>
        </w:r>
        <w:r w:rsidR="003C43D9" w:rsidRPr="00400E3E">
          <w:rPr>
            <w:rFonts w:asciiTheme="minorHAnsi" w:eastAsiaTheme="minorEastAsia" w:hAnsiTheme="minorHAnsi" w:cstheme="minorBidi"/>
            <w:noProof/>
            <w:sz w:val="22"/>
            <w:szCs w:val="22"/>
          </w:rPr>
          <w:tab/>
        </w:r>
        <w:r w:rsidR="003C43D9" w:rsidRPr="00400E3E">
          <w:rPr>
            <w:rStyle w:val="afe"/>
            <w:noProof/>
          </w:rPr>
          <w:t>Введение</w:t>
        </w:r>
        <w:r w:rsidR="003C43D9" w:rsidRPr="00400E3E">
          <w:rPr>
            <w:noProof/>
            <w:webHidden/>
          </w:rPr>
          <w:tab/>
        </w:r>
        <w:r w:rsidR="003C43D9" w:rsidRPr="00400E3E">
          <w:rPr>
            <w:noProof/>
            <w:webHidden/>
          </w:rPr>
          <w:fldChar w:fldCharType="begin"/>
        </w:r>
        <w:r w:rsidR="003C43D9" w:rsidRPr="00400E3E">
          <w:rPr>
            <w:noProof/>
            <w:webHidden/>
          </w:rPr>
          <w:instrText xml:space="preserve"> PAGEREF _Toc146790933 \h </w:instrText>
        </w:r>
        <w:r w:rsidR="003C43D9" w:rsidRPr="00400E3E">
          <w:rPr>
            <w:noProof/>
            <w:webHidden/>
          </w:rPr>
        </w:r>
        <w:r w:rsidR="003C43D9" w:rsidRPr="00400E3E">
          <w:rPr>
            <w:noProof/>
            <w:webHidden/>
          </w:rPr>
          <w:fldChar w:fldCharType="separate"/>
        </w:r>
        <w:r w:rsidR="003C43D9" w:rsidRPr="00400E3E">
          <w:rPr>
            <w:noProof/>
            <w:webHidden/>
          </w:rPr>
          <w:t>4</w:t>
        </w:r>
        <w:r w:rsidR="003C43D9" w:rsidRPr="00400E3E">
          <w:rPr>
            <w:noProof/>
            <w:webHidden/>
          </w:rPr>
          <w:fldChar w:fldCharType="end"/>
        </w:r>
      </w:hyperlink>
    </w:p>
    <w:p w14:paraId="26F94BF9" w14:textId="7564E684" w:rsidR="003C43D9" w:rsidRPr="00400E3E" w:rsidRDefault="00E858DB">
      <w:pPr>
        <w:pStyle w:val="14"/>
        <w:rPr>
          <w:rFonts w:asciiTheme="minorHAnsi" w:eastAsiaTheme="minorEastAsia" w:hAnsiTheme="minorHAnsi" w:cstheme="minorBidi"/>
          <w:noProof/>
          <w:sz w:val="22"/>
          <w:szCs w:val="22"/>
        </w:rPr>
      </w:pPr>
      <w:hyperlink w:anchor="_Toc146790934" w:history="1">
        <w:r w:rsidR="003C43D9" w:rsidRPr="00400E3E">
          <w:rPr>
            <w:rStyle w:val="afe"/>
            <w:noProof/>
          </w:rPr>
          <w:t>1.1.</w:t>
        </w:r>
        <w:r w:rsidR="003C43D9" w:rsidRPr="00400E3E">
          <w:rPr>
            <w:rFonts w:asciiTheme="minorHAnsi" w:eastAsiaTheme="minorEastAsia" w:hAnsiTheme="minorHAnsi" w:cstheme="minorBidi"/>
            <w:noProof/>
            <w:sz w:val="22"/>
            <w:szCs w:val="22"/>
          </w:rPr>
          <w:tab/>
        </w:r>
        <w:r w:rsidR="003C43D9" w:rsidRPr="00400E3E">
          <w:rPr>
            <w:rStyle w:val="afe"/>
            <w:noProof/>
          </w:rPr>
          <w:t>Область применения</w:t>
        </w:r>
        <w:r w:rsidR="003C43D9" w:rsidRPr="00400E3E">
          <w:rPr>
            <w:noProof/>
            <w:webHidden/>
          </w:rPr>
          <w:tab/>
        </w:r>
        <w:r w:rsidR="003C43D9" w:rsidRPr="00400E3E">
          <w:rPr>
            <w:noProof/>
            <w:webHidden/>
          </w:rPr>
          <w:fldChar w:fldCharType="begin"/>
        </w:r>
        <w:r w:rsidR="003C43D9" w:rsidRPr="00400E3E">
          <w:rPr>
            <w:noProof/>
            <w:webHidden/>
          </w:rPr>
          <w:instrText xml:space="preserve"> PAGEREF _Toc146790934 \h </w:instrText>
        </w:r>
        <w:r w:rsidR="003C43D9" w:rsidRPr="00400E3E">
          <w:rPr>
            <w:noProof/>
            <w:webHidden/>
          </w:rPr>
        </w:r>
        <w:r w:rsidR="003C43D9" w:rsidRPr="00400E3E">
          <w:rPr>
            <w:noProof/>
            <w:webHidden/>
          </w:rPr>
          <w:fldChar w:fldCharType="separate"/>
        </w:r>
        <w:r w:rsidR="003C43D9" w:rsidRPr="00400E3E">
          <w:rPr>
            <w:noProof/>
            <w:webHidden/>
          </w:rPr>
          <w:t>4</w:t>
        </w:r>
        <w:r w:rsidR="003C43D9" w:rsidRPr="00400E3E">
          <w:rPr>
            <w:noProof/>
            <w:webHidden/>
          </w:rPr>
          <w:fldChar w:fldCharType="end"/>
        </w:r>
      </w:hyperlink>
    </w:p>
    <w:p w14:paraId="44E44A33" w14:textId="487A264E" w:rsidR="003C43D9" w:rsidRPr="00400E3E" w:rsidRDefault="00E858DB">
      <w:pPr>
        <w:pStyle w:val="14"/>
        <w:rPr>
          <w:rFonts w:asciiTheme="minorHAnsi" w:eastAsiaTheme="minorEastAsia" w:hAnsiTheme="minorHAnsi" w:cstheme="minorBidi"/>
          <w:noProof/>
          <w:sz w:val="22"/>
          <w:szCs w:val="22"/>
        </w:rPr>
      </w:pPr>
      <w:hyperlink w:anchor="_Toc146790935" w:history="1">
        <w:r w:rsidR="003C43D9" w:rsidRPr="00400E3E">
          <w:rPr>
            <w:rStyle w:val="afe"/>
            <w:noProof/>
          </w:rPr>
          <w:t>1.2.</w:t>
        </w:r>
        <w:r w:rsidR="003C43D9" w:rsidRPr="00400E3E">
          <w:rPr>
            <w:rFonts w:asciiTheme="minorHAnsi" w:eastAsiaTheme="minorEastAsia" w:hAnsiTheme="minorHAnsi" w:cstheme="minorBidi"/>
            <w:noProof/>
            <w:sz w:val="22"/>
            <w:szCs w:val="22"/>
          </w:rPr>
          <w:tab/>
        </w:r>
        <w:r w:rsidR="003C43D9" w:rsidRPr="00400E3E">
          <w:rPr>
            <w:rStyle w:val="afe"/>
            <w:noProof/>
          </w:rPr>
          <w:t>Нормативные ссылки.</w:t>
        </w:r>
        <w:r w:rsidR="003C43D9" w:rsidRPr="00400E3E">
          <w:rPr>
            <w:noProof/>
            <w:webHidden/>
          </w:rPr>
          <w:tab/>
        </w:r>
        <w:r w:rsidR="003C43D9" w:rsidRPr="00400E3E">
          <w:rPr>
            <w:noProof/>
            <w:webHidden/>
          </w:rPr>
          <w:fldChar w:fldCharType="begin"/>
        </w:r>
        <w:r w:rsidR="003C43D9" w:rsidRPr="00400E3E">
          <w:rPr>
            <w:noProof/>
            <w:webHidden/>
          </w:rPr>
          <w:instrText xml:space="preserve"> PAGEREF _Toc146790935 \h </w:instrText>
        </w:r>
        <w:r w:rsidR="003C43D9" w:rsidRPr="00400E3E">
          <w:rPr>
            <w:noProof/>
            <w:webHidden/>
          </w:rPr>
        </w:r>
        <w:r w:rsidR="003C43D9" w:rsidRPr="00400E3E">
          <w:rPr>
            <w:noProof/>
            <w:webHidden/>
          </w:rPr>
          <w:fldChar w:fldCharType="separate"/>
        </w:r>
        <w:r w:rsidR="003C43D9" w:rsidRPr="00400E3E">
          <w:rPr>
            <w:noProof/>
            <w:webHidden/>
          </w:rPr>
          <w:t>5</w:t>
        </w:r>
        <w:r w:rsidR="003C43D9" w:rsidRPr="00400E3E">
          <w:rPr>
            <w:noProof/>
            <w:webHidden/>
          </w:rPr>
          <w:fldChar w:fldCharType="end"/>
        </w:r>
      </w:hyperlink>
    </w:p>
    <w:p w14:paraId="04FF6FF5" w14:textId="6DB42D1B" w:rsidR="003C43D9" w:rsidRPr="00400E3E" w:rsidRDefault="00E858DB">
      <w:pPr>
        <w:pStyle w:val="14"/>
        <w:rPr>
          <w:rFonts w:asciiTheme="minorHAnsi" w:eastAsiaTheme="minorEastAsia" w:hAnsiTheme="minorHAnsi" w:cstheme="minorBidi"/>
          <w:noProof/>
          <w:sz w:val="22"/>
          <w:szCs w:val="22"/>
        </w:rPr>
      </w:pPr>
      <w:hyperlink w:anchor="_Toc146790936" w:history="1">
        <w:r w:rsidR="003C43D9" w:rsidRPr="00400E3E">
          <w:rPr>
            <w:rStyle w:val="afe"/>
            <w:noProof/>
          </w:rPr>
          <w:t>1.3.</w:t>
        </w:r>
        <w:r w:rsidR="003C43D9" w:rsidRPr="00400E3E">
          <w:rPr>
            <w:rFonts w:asciiTheme="minorHAnsi" w:eastAsiaTheme="minorEastAsia" w:hAnsiTheme="minorHAnsi" w:cstheme="minorBidi"/>
            <w:noProof/>
            <w:sz w:val="22"/>
            <w:szCs w:val="22"/>
          </w:rPr>
          <w:tab/>
        </w:r>
        <w:r w:rsidR="003C43D9" w:rsidRPr="00400E3E">
          <w:rPr>
            <w:rStyle w:val="afe"/>
            <w:noProof/>
          </w:rPr>
          <w:t>Термины и определения.</w:t>
        </w:r>
        <w:r w:rsidR="003C43D9" w:rsidRPr="00400E3E">
          <w:rPr>
            <w:noProof/>
            <w:webHidden/>
          </w:rPr>
          <w:tab/>
        </w:r>
        <w:r w:rsidR="003C43D9" w:rsidRPr="00400E3E">
          <w:rPr>
            <w:noProof/>
            <w:webHidden/>
          </w:rPr>
          <w:fldChar w:fldCharType="begin"/>
        </w:r>
        <w:r w:rsidR="003C43D9" w:rsidRPr="00400E3E">
          <w:rPr>
            <w:noProof/>
            <w:webHidden/>
          </w:rPr>
          <w:instrText xml:space="preserve"> PAGEREF _Toc146790936 \h </w:instrText>
        </w:r>
        <w:r w:rsidR="003C43D9" w:rsidRPr="00400E3E">
          <w:rPr>
            <w:noProof/>
            <w:webHidden/>
          </w:rPr>
        </w:r>
        <w:r w:rsidR="003C43D9" w:rsidRPr="00400E3E">
          <w:rPr>
            <w:noProof/>
            <w:webHidden/>
          </w:rPr>
          <w:fldChar w:fldCharType="separate"/>
        </w:r>
        <w:r w:rsidR="003C43D9" w:rsidRPr="00400E3E">
          <w:rPr>
            <w:noProof/>
            <w:webHidden/>
          </w:rPr>
          <w:t>8</w:t>
        </w:r>
        <w:r w:rsidR="003C43D9" w:rsidRPr="00400E3E">
          <w:rPr>
            <w:noProof/>
            <w:webHidden/>
          </w:rPr>
          <w:fldChar w:fldCharType="end"/>
        </w:r>
      </w:hyperlink>
    </w:p>
    <w:p w14:paraId="5676ACEB" w14:textId="246E45E3" w:rsidR="003C43D9" w:rsidRPr="00400E3E" w:rsidRDefault="00E858DB">
      <w:pPr>
        <w:pStyle w:val="14"/>
        <w:rPr>
          <w:rFonts w:asciiTheme="minorHAnsi" w:eastAsiaTheme="minorEastAsia" w:hAnsiTheme="minorHAnsi" w:cstheme="minorBidi"/>
          <w:noProof/>
          <w:sz w:val="22"/>
          <w:szCs w:val="22"/>
        </w:rPr>
      </w:pPr>
      <w:hyperlink w:anchor="_Toc146790937" w:history="1">
        <w:r w:rsidR="003C43D9" w:rsidRPr="00400E3E">
          <w:rPr>
            <w:rStyle w:val="afe"/>
            <w:noProof/>
          </w:rPr>
          <w:t>1.4.</w:t>
        </w:r>
        <w:r w:rsidR="003C43D9" w:rsidRPr="00400E3E">
          <w:rPr>
            <w:rFonts w:asciiTheme="minorHAnsi" w:eastAsiaTheme="minorEastAsia" w:hAnsiTheme="minorHAnsi" w:cstheme="minorBidi"/>
            <w:noProof/>
            <w:sz w:val="22"/>
            <w:szCs w:val="22"/>
          </w:rPr>
          <w:tab/>
        </w:r>
        <w:r w:rsidR="003C43D9" w:rsidRPr="00400E3E">
          <w:rPr>
            <w:rStyle w:val="afe"/>
            <w:noProof/>
          </w:rPr>
          <w:t>Обозначения и сокращения</w:t>
        </w:r>
        <w:r w:rsidR="003C43D9" w:rsidRPr="00400E3E">
          <w:rPr>
            <w:noProof/>
            <w:webHidden/>
          </w:rPr>
          <w:tab/>
        </w:r>
        <w:r w:rsidR="003C43D9" w:rsidRPr="00400E3E">
          <w:rPr>
            <w:noProof/>
            <w:webHidden/>
          </w:rPr>
          <w:fldChar w:fldCharType="begin"/>
        </w:r>
        <w:r w:rsidR="003C43D9" w:rsidRPr="00400E3E">
          <w:rPr>
            <w:noProof/>
            <w:webHidden/>
          </w:rPr>
          <w:instrText xml:space="preserve"> PAGEREF _Toc146790937 \h </w:instrText>
        </w:r>
        <w:r w:rsidR="003C43D9" w:rsidRPr="00400E3E">
          <w:rPr>
            <w:noProof/>
            <w:webHidden/>
          </w:rPr>
        </w:r>
        <w:r w:rsidR="003C43D9" w:rsidRPr="00400E3E">
          <w:rPr>
            <w:noProof/>
            <w:webHidden/>
          </w:rPr>
          <w:fldChar w:fldCharType="separate"/>
        </w:r>
        <w:r w:rsidR="003C43D9" w:rsidRPr="00400E3E">
          <w:rPr>
            <w:noProof/>
            <w:webHidden/>
          </w:rPr>
          <w:t>11</w:t>
        </w:r>
        <w:r w:rsidR="003C43D9" w:rsidRPr="00400E3E">
          <w:rPr>
            <w:noProof/>
            <w:webHidden/>
          </w:rPr>
          <w:fldChar w:fldCharType="end"/>
        </w:r>
      </w:hyperlink>
    </w:p>
    <w:p w14:paraId="21D4A5F0" w14:textId="378A9FBA" w:rsidR="003C43D9" w:rsidRPr="00400E3E" w:rsidRDefault="00E858DB">
      <w:pPr>
        <w:pStyle w:val="14"/>
        <w:rPr>
          <w:rFonts w:asciiTheme="minorHAnsi" w:eastAsiaTheme="minorEastAsia" w:hAnsiTheme="minorHAnsi" w:cstheme="minorBidi"/>
          <w:noProof/>
          <w:sz w:val="22"/>
          <w:szCs w:val="22"/>
        </w:rPr>
      </w:pPr>
      <w:hyperlink w:anchor="_Toc146790938" w:history="1">
        <w:r w:rsidR="003C43D9" w:rsidRPr="00400E3E">
          <w:rPr>
            <w:rStyle w:val="afe"/>
            <w:noProof/>
          </w:rPr>
          <w:t>2.</w:t>
        </w:r>
        <w:r w:rsidR="003C43D9" w:rsidRPr="00400E3E">
          <w:rPr>
            <w:rFonts w:asciiTheme="minorHAnsi" w:eastAsiaTheme="minorEastAsia" w:hAnsiTheme="minorHAnsi" w:cstheme="minorBidi"/>
            <w:noProof/>
            <w:sz w:val="22"/>
            <w:szCs w:val="22"/>
          </w:rPr>
          <w:tab/>
        </w:r>
        <w:r w:rsidR="003C43D9" w:rsidRPr="00400E3E">
          <w:rPr>
            <w:rStyle w:val="afe"/>
            <w:noProof/>
          </w:rPr>
          <w:t>Разработка, согласование, утверждение и корректировка ЗП</w:t>
        </w:r>
        <w:r w:rsidR="003C43D9" w:rsidRPr="00400E3E">
          <w:rPr>
            <w:noProof/>
            <w:webHidden/>
          </w:rPr>
          <w:tab/>
        </w:r>
        <w:r w:rsidR="003C43D9" w:rsidRPr="00400E3E">
          <w:rPr>
            <w:noProof/>
            <w:webHidden/>
          </w:rPr>
          <w:fldChar w:fldCharType="begin"/>
        </w:r>
        <w:r w:rsidR="003C43D9" w:rsidRPr="00400E3E">
          <w:rPr>
            <w:noProof/>
            <w:webHidden/>
          </w:rPr>
          <w:instrText xml:space="preserve"> PAGEREF _Toc146790938 \h </w:instrText>
        </w:r>
        <w:r w:rsidR="003C43D9" w:rsidRPr="00400E3E">
          <w:rPr>
            <w:noProof/>
            <w:webHidden/>
          </w:rPr>
        </w:r>
        <w:r w:rsidR="003C43D9" w:rsidRPr="00400E3E">
          <w:rPr>
            <w:noProof/>
            <w:webHidden/>
          </w:rPr>
          <w:fldChar w:fldCharType="separate"/>
        </w:r>
        <w:r w:rsidR="003C43D9" w:rsidRPr="00400E3E">
          <w:rPr>
            <w:noProof/>
            <w:webHidden/>
          </w:rPr>
          <w:t>15</w:t>
        </w:r>
        <w:r w:rsidR="003C43D9" w:rsidRPr="00400E3E">
          <w:rPr>
            <w:noProof/>
            <w:webHidden/>
          </w:rPr>
          <w:fldChar w:fldCharType="end"/>
        </w:r>
      </w:hyperlink>
    </w:p>
    <w:p w14:paraId="75EEB79C" w14:textId="2C921E6F" w:rsidR="003C43D9" w:rsidRPr="00400E3E" w:rsidRDefault="00E858DB">
      <w:pPr>
        <w:pStyle w:val="14"/>
        <w:rPr>
          <w:rFonts w:asciiTheme="minorHAnsi" w:eastAsiaTheme="minorEastAsia" w:hAnsiTheme="minorHAnsi" w:cstheme="minorBidi"/>
          <w:noProof/>
          <w:sz w:val="22"/>
          <w:szCs w:val="22"/>
        </w:rPr>
      </w:pPr>
      <w:hyperlink w:anchor="_Toc146790939" w:history="1">
        <w:r w:rsidR="003C43D9" w:rsidRPr="00400E3E">
          <w:rPr>
            <w:rStyle w:val="afe"/>
            <w:noProof/>
          </w:rPr>
          <w:t>2.1.</w:t>
        </w:r>
        <w:r w:rsidR="003C43D9" w:rsidRPr="00400E3E">
          <w:rPr>
            <w:rFonts w:asciiTheme="minorHAnsi" w:eastAsiaTheme="minorEastAsia" w:hAnsiTheme="minorHAnsi" w:cstheme="minorBidi"/>
            <w:noProof/>
            <w:sz w:val="22"/>
            <w:szCs w:val="22"/>
          </w:rPr>
          <w:tab/>
        </w:r>
        <w:r w:rsidR="003C43D9" w:rsidRPr="00400E3E">
          <w:rPr>
            <w:rStyle w:val="afe"/>
            <w:noProof/>
          </w:rPr>
          <w:t>Основания для разработки ЗП</w:t>
        </w:r>
        <w:r w:rsidR="003C43D9" w:rsidRPr="00400E3E">
          <w:rPr>
            <w:noProof/>
            <w:webHidden/>
          </w:rPr>
          <w:tab/>
        </w:r>
        <w:r w:rsidR="003C43D9" w:rsidRPr="00400E3E">
          <w:rPr>
            <w:noProof/>
            <w:webHidden/>
          </w:rPr>
          <w:fldChar w:fldCharType="begin"/>
        </w:r>
        <w:r w:rsidR="003C43D9" w:rsidRPr="00400E3E">
          <w:rPr>
            <w:noProof/>
            <w:webHidden/>
          </w:rPr>
          <w:instrText xml:space="preserve"> PAGEREF _Toc146790939 \h </w:instrText>
        </w:r>
        <w:r w:rsidR="003C43D9" w:rsidRPr="00400E3E">
          <w:rPr>
            <w:noProof/>
            <w:webHidden/>
          </w:rPr>
        </w:r>
        <w:r w:rsidR="003C43D9" w:rsidRPr="00400E3E">
          <w:rPr>
            <w:noProof/>
            <w:webHidden/>
          </w:rPr>
          <w:fldChar w:fldCharType="separate"/>
        </w:r>
        <w:r w:rsidR="003C43D9" w:rsidRPr="00400E3E">
          <w:rPr>
            <w:noProof/>
            <w:webHidden/>
          </w:rPr>
          <w:t>15</w:t>
        </w:r>
        <w:r w:rsidR="003C43D9" w:rsidRPr="00400E3E">
          <w:rPr>
            <w:noProof/>
            <w:webHidden/>
          </w:rPr>
          <w:fldChar w:fldCharType="end"/>
        </w:r>
      </w:hyperlink>
    </w:p>
    <w:p w14:paraId="6206CA30" w14:textId="6D0B8E08" w:rsidR="003C43D9" w:rsidRPr="00400E3E" w:rsidRDefault="00E858DB">
      <w:pPr>
        <w:pStyle w:val="14"/>
        <w:rPr>
          <w:rFonts w:asciiTheme="minorHAnsi" w:eastAsiaTheme="minorEastAsia" w:hAnsiTheme="minorHAnsi" w:cstheme="minorBidi"/>
          <w:noProof/>
          <w:sz w:val="22"/>
          <w:szCs w:val="22"/>
        </w:rPr>
      </w:pPr>
      <w:hyperlink w:anchor="_Toc146790940" w:history="1">
        <w:r w:rsidR="003C43D9" w:rsidRPr="00400E3E">
          <w:rPr>
            <w:rStyle w:val="afe"/>
            <w:noProof/>
          </w:rPr>
          <w:t>2.2.</w:t>
        </w:r>
        <w:r w:rsidR="003C43D9" w:rsidRPr="00400E3E">
          <w:rPr>
            <w:rFonts w:asciiTheme="minorHAnsi" w:eastAsiaTheme="minorEastAsia" w:hAnsiTheme="minorHAnsi" w:cstheme="minorBidi"/>
            <w:noProof/>
            <w:sz w:val="22"/>
            <w:szCs w:val="22"/>
          </w:rPr>
          <w:tab/>
        </w:r>
        <w:r w:rsidR="003C43D9" w:rsidRPr="00400E3E">
          <w:rPr>
            <w:rStyle w:val="afe"/>
            <w:noProof/>
          </w:rPr>
          <w:t>Разработка, согласование и утверждение ЗП для площадных и линейных объектов сооружения, технического перевооружения и реконструкции ПАО «Россети Московский регион» (ПС, ПП, здания и сооружения) напряжением 35-220 кВ</w:t>
        </w:r>
        <w:r w:rsidR="003C43D9" w:rsidRPr="00400E3E">
          <w:rPr>
            <w:noProof/>
            <w:webHidden/>
          </w:rPr>
          <w:tab/>
        </w:r>
        <w:r w:rsidR="003C43D9" w:rsidRPr="00400E3E">
          <w:rPr>
            <w:noProof/>
            <w:webHidden/>
          </w:rPr>
          <w:fldChar w:fldCharType="begin"/>
        </w:r>
        <w:r w:rsidR="003C43D9" w:rsidRPr="00400E3E">
          <w:rPr>
            <w:noProof/>
            <w:webHidden/>
          </w:rPr>
          <w:instrText xml:space="preserve"> PAGEREF _Toc146790940 \h </w:instrText>
        </w:r>
        <w:r w:rsidR="003C43D9" w:rsidRPr="00400E3E">
          <w:rPr>
            <w:noProof/>
            <w:webHidden/>
          </w:rPr>
        </w:r>
        <w:r w:rsidR="003C43D9" w:rsidRPr="00400E3E">
          <w:rPr>
            <w:noProof/>
            <w:webHidden/>
          </w:rPr>
          <w:fldChar w:fldCharType="separate"/>
        </w:r>
        <w:r w:rsidR="003C43D9" w:rsidRPr="00400E3E">
          <w:rPr>
            <w:noProof/>
            <w:webHidden/>
          </w:rPr>
          <w:t>17</w:t>
        </w:r>
        <w:r w:rsidR="003C43D9" w:rsidRPr="00400E3E">
          <w:rPr>
            <w:noProof/>
            <w:webHidden/>
          </w:rPr>
          <w:fldChar w:fldCharType="end"/>
        </w:r>
      </w:hyperlink>
    </w:p>
    <w:p w14:paraId="398790A5" w14:textId="1396EC07" w:rsidR="003C43D9" w:rsidRPr="00400E3E" w:rsidRDefault="00E858DB">
      <w:pPr>
        <w:pStyle w:val="14"/>
        <w:rPr>
          <w:rFonts w:asciiTheme="minorHAnsi" w:eastAsiaTheme="minorEastAsia" w:hAnsiTheme="minorHAnsi" w:cstheme="minorBidi"/>
          <w:noProof/>
          <w:sz w:val="22"/>
          <w:szCs w:val="22"/>
        </w:rPr>
      </w:pPr>
      <w:hyperlink w:anchor="_Toc146790941" w:history="1">
        <w:r w:rsidR="003C43D9" w:rsidRPr="00400E3E">
          <w:rPr>
            <w:rStyle w:val="afe"/>
            <w:noProof/>
          </w:rPr>
          <w:t>2.3.</w:t>
        </w:r>
        <w:r w:rsidR="003C43D9" w:rsidRPr="00400E3E">
          <w:rPr>
            <w:rFonts w:asciiTheme="minorHAnsi" w:eastAsiaTheme="minorEastAsia" w:hAnsiTheme="minorHAnsi" w:cstheme="minorBidi"/>
            <w:noProof/>
            <w:sz w:val="22"/>
            <w:szCs w:val="22"/>
          </w:rPr>
          <w:tab/>
        </w:r>
        <w:r w:rsidR="003C43D9" w:rsidRPr="00400E3E">
          <w:rPr>
            <w:rStyle w:val="afe"/>
            <w:noProof/>
          </w:rPr>
          <w:t>Корректировка ЗП на площадные и линейные объекты сооружения, технического перевооружения и реконструкции ПАО «Россети Московский регион» (ПС, ВЛ, КЛ, КВЛ)</w:t>
        </w:r>
        <w:r w:rsidR="003C43D9" w:rsidRPr="00400E3E">
          <w:rPr>
            <w:noProof/>
            <w:webHidden/>
          </w:rPr>
          <w:tab/>
        </w:r>
        <w:r w:rsidR="003C43D9" w:rsidRPr="00400E3E">
          <w:rPr>
            <w:noProof/>
            <w:webHidden/>
          </w:rPr>
          <w:fldChar w:fldCharType="begin"/>
        </w:r>
        <w:r w:rsidR="003C43D9" w:rsidRPr="00400E3E">
          <w:rPr>
            <w:noProof/>
            <w:webHidden/>
          </w:rPr>
          <w:instrText xml:space="preserve"> PAGEREF _Toc146790941 \h </w:instrText>
        </w:r>
        <w:r w:rsidR="003C43D9" w:rsidRPr="00400E3E">
          <w:rPr>
            <w:noProof/>
            <w:webHidden/>
          </w:rPr>
        </w:r>
        <w:r w:rsidR="003C43D9" w:rsidRPr="00400E3E">
          <w:rPr>
            <w:noProof/>
            <w:webHidden/>
          </w:rPr>
          <w:fldChar w:fldCharType="separate"/>
        </w:r>
        <w:r w:rsidR="003C43D9" w:rsidRPr="00400E3E">
          <w:rPr>
            <w:noProof/>
            <w:webHidden/>
          </w:rPr>
          <w:t>20</w:t>
        </w:r>
        <w:r w:rsidR="003C43D9" w:rsidRPr="00400E3E">
          <w:rPr>
            <w:noProof/>
            <w:webHidden/>
          </w:rPr>
          <w:fldChar w:fldCharType="end"/>
        </w:r>
      </w:hyperlink>
    </w:p>
    <w:p w14:paraId="20C4D16D" w14:textId="4F2341D3" w:rsidR="003C43D9" w:rsidRPr="00400E3E" w:rsidRDefault="00E858DB">
      <w:pPr>
        <w:pStyle w:val="14"/>
        <w:rPr>
          <w:rFonts w:asciiTheme="minorHAnsi" w:eastAsiaTheme="minorEastAsia" w:hAnsiTheme="minorHAnsi" w:cstheme="minorBidi"/>
          <w:noProof/>
          <w:sz w:val="22"/>
          <w:szCs w:val="22"/>
        </w:rPr>
      </w:pPr>
      <w:hyperlink w:anchor="_Toc146790942" w:history="1">
        <w:r w:rsidR="003C43D9" w:rsidRPr="00400E3E">
          <w:rPr>
            <w:rStyle w:val="afe"/>
            <w:noProof/>
          </w:rPr>
          <w:t>2.4.</w:t>
        </w:r>
        <w:r w:rsidR="003C43D9" w:rsidRPr="00400E3E">
          <w:rPr>
            <w:rFonts w:asciiTheme="minorHAnsi" w:eastAsiaTheme="minorEastAsia" w:hAnsiTheme="minorHAnsi" w:cstheme="minorBidi"/>
            <w:noProof/>
            <w:sz w:val="22"/>
            <w:szCs w:val="22"/>
          </w:rPr>
          <w:tab/>
        </w:r>
        <w:r w:rsidR="003C43D9" w:rsidRPr="00400E3E">
          <w:rPr>
            <w:rStyle w:val="afe"/>
            <w:noProof/>
          </w:rPr>
          <w:t>Разработка, согласование, утверждение и корректировка ЗП по объектам распределительной сети 0,4-6-10-20 кВ (в том числе по ТУ на ТП объектов генерации – 0,4 – 20 кВ, подключаемых к сетям ПАО «Россети Московский регион» напряжением 0,4 - 20 кВ)</w:t>
        </w:r>
        <w:r w:rsidR="003C43D9" w:rsidRPr="00400E3E">
          <w:rPr>
            <w:noProof/>
            <w:webHidden/>
          </w:rPr>
          <w:tab/>
        </w:r>
        <w:r w:rsidR="003C43D9" w:rsidRPr="00400E3E">
          <w:rPr>
            <w:noProof/>
            <w:webHidden/>
          </w:rPr>
          <w:fldChar w:fldCharType="begin"/>
        </w:r>
        <w:r w:rsidR="003C43D9" w:rsidRPr="00400E3E">
          <w:rPr>
            <w:noProof/>
            <w:webHidden/>
          </w:rPr>
          <w:instrText xml:space="preserve"> PAGEREF _Toc146790942 \h </w:instrText>
        </w:r>
        <w:r w:rsidR="003C43D9" w:rsidRPr="00400E3E">
          <w:rPr>
            <w:noProof/>
            <w:webHidden/>
          </w:rPr>
        </w:r>
        <w:r w:rsidR="003C43D9" w:rsidRPr="00400E3E">
          <w:rPr>
            <w:noProof/>
            <w:webHidden/>
          </w:rPr>
          <w:fldChar w:fldCharType="separate"/>
        </w:r>
        <w:r w:rsidR="003C43D9" w:rsidRPr="00400E3E">
          <w:rPr>
            <w:noProof/>
            <w:webHidden/>
          </w:rPr>
          <w:t>23</w:t>
        </w:r>
        <w:r w:rsidR="003C43D9" w:rsidRPr="00400E3E">
          <w:rPr>
            <w:noProof/>
            <w:webHidden/>
          </w:rPr>
          <w:fldChar w:fldCharType="end"/>
        </w:r>
      </w:hyperlink>
    </w:p>
    <w:p w14:paraId="39A30103" w14:textId="094C50BC" w:rsidR="003C43D9" w:rsidRPr="00400E3E" w:rsidRDefault="00E858DB">
      <w:pPr>
        <w:pStyle w:val="14"/>
        <w:rPr>
          <w:rFonts w:asciiTheme="minorHAnsi" w:eastAsiaTheme="minorEastAsia" w:hAnsiTheme="minorHAnsi" w:cstheme="minorBidi"/>
          <w:noProof/>
          <w:sz w:val="22"/>
          <w:szCs w:val="22"/>
        </w:rPr>
      </w:pPr>
      <w:hyperlink w:anchor="_Toc146790943" w:history="1">
        <w:r w:rsidR="003C43D9" w:rsidRPr="00400E3E">
          <w:rPr>
            <w:rStyle w:val="afe"/>
            <w:noProof/>
          </w:rPr>
          <w:t>3.</w:t>
        </w:r>
        <w:r w:rsidR="003C43D9" w:rsidRPr="00400E3E">
          <w:rPr>
            <w:rFonts w:asciiTheme="minorHAnsi" w:eastAsiaTheme="minorEastAsia" w:hAnsiTheme="minorHAnsi" w:cstheme="minorBidi"/>
            <w:noProof/>
            <w:sz w:val="22"/>
            <w:szCs w:val="22"/>
          </w:rPr>
          <w:tab/>
        </w:r>
        <w:r w:rsidR="003C43D9" w:rsidRPr="00400E3E">
          <w:rPr>
            <w:rStyle w:val="afe"/>
            <w:noProof/>
          </w:rPr>
          <w:t>Реконструкция объектов ПАО «Россети Московский регион» по заявкам сторонних организаций</w:t>
        </w:r>
        <w:r w:rsidR="003C43D9" w:rsidRPr="00400E3E">
          <w:rPr>
            <w:noProof/>
            <w:webHidden/>
          </w:rPr>
          <w:tab/>
        </w:r>
        <w:r w:rsidR="003C43D9" w:rsidRPr="00400E3E">
          <w:rPr>
            <w:noProof/>
            <w:webHidden/>
          </w:rPr>
          <w:fldChar w:fldCharType="begin"/>
        </w:r>
        <w:r w:rsidR="003C43D9" w:rsidRPr="00400E3E">
          <w:rPr>
            <w:noProof/>
            <w:webHidden/>
          </w:rPr>
          <w:instrText xml:space="preserve"> PAGEREF _Toc146790943 \h </w:instrText>
        </w:r>
        <w:r w:rsidR="003C43D9" w:rsidRPr="00400E3E">
          <w:rPr>
            <w:noProof/>
            <w:webHidden/>
          </w:rPr>
        </w:r>
        <w:r w:rsidR="003C43D9" w:rsidRPr="00400E3E">
          <w:rPr>
            <w:noProof/>
            <w:webHidden/>
          </w:rPr>
          <w:fldChar w:fldCharType="separate"/>
        </w:r>
        <w:r w:rsidR="003C43D9" w:rsidRPr="00400E3E">
          <w:rPr>
            <w:noProof/>
            <w:webHidden/>
          </w:rPr>
          <w:t>28</w:t>
        </w:r>
        <w:r w:rsidR="003C43D9" w:rsidRPr="00400E3E">
          <w:rPr>
            <w:noProof/>
            <w:webHidden/>
          </w:rPr>
          <w:fldChar w:fldCharType="end"/>
        </w:r>
      </w:hyperlink>
    </w:p>
    <w:p w14:paraId="3D6AB5B1" w14:textId="642546B0" w:rsidR="003C43D9" w:rsidRPr="00400E3E" w:rsidRDefault="00E858DB">
      <w:pPr>
        <w:pStyle w:val="14"/>
        <w:rPr>
          <w:rFonts w:asciiTheme="minorHAnsi" w:eastAsiaTheme="minorEastAsia" w:hAnsiTheme="minorHAnsi" w:cstheme="minorBidi"/>
          <w:noProof/>
          <w:sz w:val="22"/>
          <w:szCs w:val="22"/>
        </w:rPr>
      </w:pPr>
      <w:hyperlink w:anchor="_Toc146790944" w:history="1">
        <w:r w:rsidR="003C43D9" w:rsidRPr="00400E3E">
          <w:rPr>
            <w:rStyle w:val="afe"/>
            <w:noProof/>
          </w:rPr>
          <w:t>3.1.</w:t>
        </w:r>
        <w:r w:rsidR="003C43D9" w:rsidRPr="00400E3E">
          <w:rPr>
            <w:rFonts w:asciiTheme="minorHAnsi" w:eastAsiaTheme="minorEastAsia" w:hAnsiTheme="minorHAnsi" w:cstheme="minorBidi"/>
            <w:noProof/>
            <w:sz w:val="22"/>
            <w:szCs w:val="22"/>
          </w:rPr>
          <w:tab/>
        </w:r>
        <w:r w:rsidR="003C43D9" w:rsidRPr="00400E3E">
          <w:rPr>
            <w:rStyle w:val="afe"/>
            <w:noProof/>
          </w:rPr>
          <w:t>Переустройство площадных и линейных объектов напряжением 35-220 кВ</w:t>
        </w:r>
        <w:r w:rsidR="003C43D9" w:rsidRPr="00400E3E">
          <w:rPr>
            <w:noProof/>
            <w:webHidden/>
          </w:rPr>
          <w:tab/>
        </w:r>
        <w:r w:rsidR="003C43D9" w:rsidRPr="00400E3E">
          <w:rPr>
            <w:noProof/>
            <w:webHidden/>
          </w:rPr>
          <w:fldChar w:fldCharType="begin"/>
        </w:r>
        <w:r w:rsidR="003C43D9" w:rsidRPr="00400E3E">
          <w:rPr>
            <w:noProof/>
            <w:webHidden/>
          </w:rPr>
          <w:instrText xml:space="preserve"> PAGEREF _Toc146790944 \h </w:instrText>
        </w:r>
        <w:r w:rsidR="003C43D9" w:rsidRPr="00400E3E">
          <w:rPr>
            <w:noProof/>
            <w:webHidden/>
          </w:rPr>
        </w:r>
        <w:r w:rsidR="003C43D9" w:rsidRPr="00400E3E">
          <w:rPr>
            <w:noProof/>
            <w:webHidden/>
          </w:rPr>
          <w:fldChar w:fldCharType="separate"/>
        </w:r>
        <w:r w:rsidR="003C43D9" w:rsidRPr="00400E3E">
          <w:rPr>
            <w:noProof/>
            <w:webHidden/>
          </w:rPr>
          <w:t>28</w:t>
        </w:r>
        <w:r w:rsidR="003C43D9" w:rsidRPr="00400E3E">
          <w:rPr>
            <w:noProof/>
            <w:webHidden/>
          </w:rPr>
          <w:fldChar w:fldCharType="end"/>
        </w:r>
      </w:hyperlink>
    </w:p>
    <w:p w14:paraId="41C92CD4" w14:textId="247DE53C" w:rsidR="003C43D9" w:rsidRPr="00400E3E" w:rsidRDefault="00E858DB">
      <w:pPr>
        <w:pStyle w:val="14"/>
        <w:rPr>
          <w:rFonts w:asciiTheme="minorHAnsi" w:eastAsiaTheme="minorEastAsia" w:hAnsiTheme="minorHAnsi" w:cstheme="minorBidi"/>
          <w:noProof/>
          <w:sz w:val="22"/>
          <w:szCs w:val="22"/>
        </w:rPr>
      </w:pPr>
      <w:hyperlink w:anchor="_Toc146790945" w:history="1">
        <w:r w:rsidR="003C43D9" w:rsidRPr="00400E3E">
          <w:rPr>
            <w:rStyle w:val="afe"/>
            <w:noProof/>
          </w:rPr>
          <w:t>3.2.</w:t>
        </w:r>
        <w:r w:rsidR="003C43D9" w:rsidRPr="00400E3E">
          <w:rPr>
            <w:rFonts w:asciiTheme="minorHAnsi" w:eastAsiaTheme="minorEastAsia" w:hAnsiTheme="minorHAnsi" w:cstheme="minorBidi"/>
            <w:noProof/>
            <w:sz w:val="22"/>
            <w:szCs w:val="22"/>
          </w:rPr>
          <w:tab/>
        </w:r>
        <w:r w:rsidR="003C43D9" w:rsidRPr="00400E3E">
          <w:rPr>
            <w:rStyle w:val="afe"/>
            <w:noProof/>
          </w:rPr>
          <w:t>Сохранность линейных объектов напряжением 35-220 кВ</w:t>
        </w:r>
        <w:r w:rsidR="003C43D9" w:rsidRPr="00400E3E">
          <w:rPr>
            <w:noProof/>
            <w:webHidden/>
          </w:rPr>
          <w:tab/>
        </w:r>
        <w:r w:rsidR="003C43D9" w:rsidRPr="00400E3E">
          <w:rPr>
            <w:noProof/>
            <w:webHidden/>
          </w:rPr>
          <w:fldChar w:fldCharType="begin"/>
        </w:r>
        <w:r w:rsidR="003C43D9" w:rsidRPr="00400E3E">
          <w:rPr>
            <w:noProof/>
            <w:webHidden/>
          </w:rPr>
          <w:instrText xml:space="preserve"> PAGEREF _Toc146790945 \h </w:instrText>
        </w:r>
        <w:r w:rsidR="003C43D9" w:rsidRPr="00400E3E">
          <w:rPr>
            <w:noProof/>
            <w:webHidden/>
          </w:rPr>
        </w:r>
        <w:r w:rsidR="003C43D9" w:rsidRPr="00400E3E">
          <w:rPr>
            <w:noProof/>
            <w:webHidden/>
          </w:rPr>
          <w:fldChar w:fldCharType="separate"/>
        </w:r>
        <w:r w:rsidR="003C43D9" w:rsidRPr="00400E3E">
          <w:rPr>
            <w:noProof/>
            <w:webHidden/>
          </w:rPr>
          <w:t>32</w:t>
        </w:r>
        <w:r w:rsidR="003C43D9" w:rsidRPr="00400E3E">
          <w:rPr>
            <w:noProof/>
            <w:webHidden/>
          </w:rPr>
          <w:fldChar w:fldCharType="end"/>
        </w:r>
      </w:hyperlink>
    </w:p>
    <w:p w14:paraId="5DC99F93" w14:textId="3A1A30D8" w:rsidR="003C43D9" w:rsidRPr="00400E3E" w:rsidRDefault="00E858DB">
      <w:pPr>
        <w:pStyle w:val="14"/>
        <w:rPr>
          <w:rFonts w:asciiTheme="minorHAnsi" w:eastAsiaTheme="minorEastAsia" w:hAnsiTheme="minorHAnsi" w:cstheme="minorBidi"/>
          <w:noProof/>
          <w:sz w:val="22"/>
          <w:szCs w:val="22"/>
        </w:rPr>
      </w:pPr>
      <w:hyperlink w:anchor="_Toc146790946" w:history="1">
        <w:r w:rsidR="003C43D9" w:rsidRPr="00400E3E">
          <w:rPr>
            <w:rStyle w:val="afe"/>
            <w:noProof/>
          </w:rPr>
          <w:t>3.3.</w:t>
        </w:r>
        <w:r w:rsidR="003C43D9" w:rsidRPr="00400E3E">
          <w:rPr>
            <w:rFonts w:asciiTheme="minorHAnsi" w:eastAsiaTheme="minorEastAsia" w:hAnsiTheme="minorHAnsi" w:cstheme="minorBidi"/>
            <w:noProof/>
            <w:sz w:val="22"/>
            <w:szCs w:val="22"/>
          </w:rPr>
          <w:tab/>
        </w:r>
        <w:r w:rsidR="003C43D9" w:rsidRPr="00400E3E">
          <w:rPr>
            <w:rStyle w:val="afe"/>
            <w:noProof/>
          </w:rPr>
          <w:t>Переустройство или сохранность объектов инфраструктуры связи.</w:t>
        </w:r>
        <w:r w:rsidR="003C43D9" w:rsidRPr="00400E3E">
          <w:rPr>
            <w:noProof/>
            <w:webHidden/>
          </w:rPr>
          <w:tab/>
        </w:r>
        <w:r w:rsidR="003C43D9" w:rsidRPr="00400E3E">
          <w:rPr>
            <w:noProof/>
            <w:webHidden/>
          </w:rPr>
          <w:fldChar w:fldCharType="begin"/>
        </w:r>
        <w:r w:rsidR="003C43D9" w:rsidRPr="00400E3E">
          <w:rPr>
            <w:noProof/>
            <w:webHidden/>
          </w:rPr>
          <w:instrText xml:space="preserve"> PAGEREF _Toc146790946 \h </w:instrText>
        </w:r>
        <w:r w:rsidR="003C43D9" w:rsidRPr="00400E3E">
          <w:rPr>
            <w:noProof/>
            <w:webHidden/>
          </w:rPr>
        </w:r>
        <w:r w:rsidR="003C43D9" w:rsidRPr="00400E3E">
          <w:rPr>
            <w:noProof/>
            <w:webHidden/>
          </w:rPr>
          <w:fldChar w:fldCharType="separate"/>
        </w:r>
        <w:r w:rsidR="003C43D9" w:rsidRPr="00400E3E">
          <w:rPr>
            <w:noProof/>
            <w:webHidden/>
          </w:rPr>
          <w:t>34</w:t>
        </w:r>
        <w:r w:rsidR="003C43D9" w:rsidRPr="00400E3E">
          <w:rPr>
            <w:noProof/>
            <w:webHidden/>
          </w:rPr>
          <w:fldChar w:fldCharType="end"/>
        </w:r>
      </w:hyperlink>
    </w:p>
    <w:p w14:paraId="1AFBAD16" w14:textId="572BB590" w:rsidR="003C43D9" w:rsidRPr="00400E3E" w:rsidRDefault="00E858DB">
      <w:pPr>
        <w:pStyle w:val="14"/>
        <w:rPr>
          <w:rFonts w:asciiTheme="minorHAnsi" w:eastAsiaTheme="minorEastAsia" w:hAnsiTheme="minorHAnsi" w:cstheme="minorBidi"/>
          <w:noProof/>
          <w:sz w:val="22"/>
          <w:szCs w:val="22"/>
        </w:rPr>
      </w:pPr>
      <w:hyperlink w:anchor="_Toc146790947" w:history="1">
        <w:r w:rsidR="003C43D9" w:rsidRPr="00400E3E">
          <w:rPr>
            <w:rStyle w:val="afe"/>
            <w:noProof/>
          </w:rPr>
          <w:t>3.4.</w:t>
        </w:r>
        <w:r w:rsidR="003C43D9" w:rsidRPr="00400E3E">
          <w:rPr>
            <w:rFonts w:asciiTheme="minorHAnsi" w:eastAsiaTheme="minorEastAsia" w:hAnsiTheme="minorHAnsi" w:cstheme="minorBidi"/>
            <w:noProof/>
            <w:sz w:val="22"/>
            <w:szCs w:val="22"/>
          </w:rPr>
          <w:tab/>
        </w:r>
        <w:r w:rsidR="003C43D9" w:rsidRPr="00400E3E">
          <w:rPr>
            <w:rStyle w:val="afe"/>
            <w:noProof/>
          </w:rPr>
          <w:t>Переустройство или сохранность объектов распределительной сети 0,4-6-10-20 кВ.</w:t>
        </w:r>
        <w:r w:rsidR="003C43D9" w:rsidRPr="00400E3E">
          <w:rPr>
            <w:noProof/>
            <w:webHidden/>
          </w:rPr>
          <w:tab/>
        </w:r>
        <w:r w:rsidR="003C43D9" w:rsidRPr="00400E3E">
          <w:rPr>
            <w:noProof/>
            <w:webHidden/>
          </w:rPr>
          <w:fldChar w:fldCharType="begin"/>
        </w:r>
        <w:r w:rsidR="003C43D9" w:rsidRPr="00400E3E">
          <w:rPr>
            <w:noProof/>
            <w:webHidden/>
          </w:rPr>
          <w:instrText xml:space="preserve"> PAGEREF _Toc146790947 \h </w:instrText>
        </w:r>
        <w:r w:rsidR="003C43D9" w:rsidRPr="00400E3E">
          <w:rPr>
            <w:noProof/>
            <w:webHidden/>
          </w:rPr>
        </w:r>
        <w:r w:rsidR="003C43D9" w:rsidRPr="00400E3E">
          <w:rPr>
            <w:noProof/>
            <w:webHidden/>
          </w:rPr>
          <w:fldChar w:fldCharType="separate"/>
        </w:r>
        <w:r w:rsidR="003C43D9" w:rsidRPr="00400E3E">
          <w:rPr>
            <w:noProof/>
            <w:webHidden/>
          </w:rPr>
          <w:t>35</w:t>
        </w:r>
        <w:r w:rsidR="003C43D9" w:rsidRPr="00400E3E">
          <w:rPr>
            <w:noProof/>
            <w:webHidden/>
          </w:rPr>
          <w:fldChar w:fldCharType="end"/>
        </w:r>
      </w:hyperlink>
    </w:p>
    <w:p w14:paraId="442BE0EF" w14:textId="17B8B760" w:rsidR="003C43D9" w:rsidRPr="00400E3E" w:rsidRDefault="00E858DB">
      <w:pPr>
        <w:pStyle w:val="14"/>
        <w:rPr>
          <w:rFonts w:asciiTheme="minorHAnsi" w:eastAsiaTheme="minorEastAsia" w:hAnsiTheme="minorHAnsi" w:cstheme="minorBidi"/>
          <w:noProof/>
          <w:sz w:val="22"/>
          <w:szCs w:val="22"/>
        </w:rPr>
      </w:pPr>
      <w:hyperlink w:anchor="_Toc146790948" w:history="1">
        <w:r w:rsidR="003C43D9" w:rsidRPr="00400E3E">
          <w:rPr>
            <w:rStyle w:val="afe"/>
            <w:noProof/>
          </w:rPr>
          <w:t>4.</w:t>
        </w:r>
        <w:r w:rsidR="003C43D9" w:rsidRPr="00400E3E">
          <w:rPr>
            <w:rFonts w:asciiTheme="minorHAnsi" w:eastAsiaTheme="minorEastAsia" w:hAnsiTheme="minorHAnsi" w:cstheme="minorBidi"/>
            <w:noProof/>
            <w:sz w:val="22"/>
            <w:szCs w:val="22"/>
          </w:rPr>
          <w:tab/>
        </w:r>
        <w:r w:rsidR="003C43D9" w:rsidRPr="00400E3E">
          <w:rPr>
            <w:rStyle w:val="afe"/>
            <w:noProof/>
          </w:rPr>
          <w:t>Разработка, согласование и утверждение оптимального варианта проектирования.</w:t>
        </w:r>
        <w:r w:rsidR="003C43D9" w:rsidRPr="00400E3E">
          <w:rPr>
            <w:noProof/>
            <w:webHidden/>
          </w:rPr>
          <w:tab/>
        </w:r>
        <w:r w:rsidR="003C43D9" w:rsidRPr="00400E3E">
          <w:rPr>
            <w:noProof/>
            <w:webHidden/>
          </w:rPr>
          <w:fldChar w:fldCharType="begin"/>
        </w:r>
        <w:r w:rsidR="003C43D9" w:rsidRPr="00400E3E">
          <w:rPr>
            <w:noProof/>
            <w:webHidden/>
          </w:rPr>
          <w:instrText xml:space="preserve"> PAGEREF _Toc146790948 \h </w:instrText>
        </w:r>
        <w:r w:rsidR="003C43D9" w:rsidRPr="00400E3E">
          <w:rPr>
            <w:noProof/>
            <w:webHidden/>
          </w:rPr>
        </w:r>
        <w:r w:rsidR="003C43D9" w:rsidRPr="00400E3E">
          <w:rPr>
            <w:noProof/>
            <w:webHidden/>
          </w:rPr>
          <w:fldChar w:fldCharType="separate"/>
        </w:r>
        <w:r w:rsidR="003C43D9" w:rsidRPr="00400E3E">
          <w:rPr>
            <w:noProof/>
            <w:webHidden/>
          </w:rPr>
          <w:t>39</w:t>
        </w:r>
        <w:r w:rsidR="003C43D9" w:rsidRPr="00400E3E">
          <w:rPr>
            <w:noProof/>
            <w:webHidden/>
          </w:rPr>
          <w:fldChar w:fldCharType="end"/>
        </w:r>
      </w:hyperlink>
    </w:p>
    <w:p w14:paraId="626116A6" w14:textId="19DB9A59" w:rsidR="003C43D9" w:rsidRPr="00400E3E" w:rsidRDefault="00E858DB">
      <w:pPr>
        <w:pStyle w:val="14"/>
        <w:rPr>
          <w:rFonts w:asciiTheme="minorHAnsi" w:eastAsiaTheme="minorEastAsia" w:hAnsiTheme="minorHAnsi" w:cstheme="minorBidi"/>
          <w:noProof/>
          <w:sz w:val="22"/>
          <w:szCs w:val="22"/>
        </w:rPr>
      </w:pPr>
      <w:hyperlink w:anchor="_Toc146790949" w:history="1">
        <w:r w:rsidR="003C43D9" w:rsidRPr="00400E3E">
          <w:rPr>
            <w:rStyle w:val="afe"/>
            <w:noProof/>
          </w:rPr>
          <w:t>5.</w:t>
        </w:r>
        <w:r w:rsidR="003C43D9" w:rsidRPr="00400E3E">
          <w:rPr>
            <w:rFonts w:asciiTheme="minorHAnsi" w:eastAsiaTheme="minorEastAsia" w:hAnsiTheme="minorHAnsi" w:cstheme="minorBidi"/>
            <w:noProof/>
            <w:sz w:val="22"/>
            <w:szCs w:val="22"/>
          </w:rPr>
          <w:tab/>
        </w:r>
        <w:r w:rsidR="003C43D9" w:rsidRPr="00400E3E">
          <w:rPr>
            <w:rStyle w:val="afe"/>
            <w:noProof/>
          </w:rPr>
          <w:t>Порядок рассмотрения и состав раздела «Основные технические решения»</w:t>
        </w:r>
        <w:r w:rsidR="003C43D9" w:rsidRPr="00400E3E">
          <w:rPr>
            <w:noProof/>
            <w:webHidden/>
          </w:rPr>
          <w:tab/>
        </w:r>
        <w:r w:rsidR="003C43D9" w:rsidRPr="00400E3E">
          <w:rPr>
            <w:noProof/>
            <w:webHidden/>
          </w:rPr>
          <w:fldChar w:fldCharType="begin"/>
        </w:r>
        <w:r w:rsidR="003C43D9" w:rsidRPr="00400E3E">
          <w:rPr>
            <w:noProof/>
            <w:webHidden/>
          </w:rPr>
          <w:instrText xml:space="preserve"> PAGEREF _Toc146790949 \h </w:instrText>
        </w:r>
        <w:r w:rsidR="003C43D9" w:rsidRPr="00400E3E">
          <w:rPr>
            <w:noProof/>
            <w:webHidden/>
          </w:rPr>
        </w:r>
        <w:r w:rsidR="003C43D9" w:rsidRPr="00400E3E">
          <w:rPr>
            <w:noProof/>
            <w:webHidden/>
          </w:rPr>
          <w:fldChar w:fldCharType="separate"/>
        </w:r>
        <w:r w:rsidR="003C43D9" w:rsidRPr="00400E3E">
          <w:rPr>
            <w:noProof/>
            <w:webHidden/>
          </w:rPr>
          <w:t>42</w:t>
        </w:r>
        <w:r w:rsidR="003C43D9" w:rsidRPr="00400E3E">
          <w:rPr>
            <w:noProof/>
            <w:webHidden/>
          </w:rPr>
          <w:fldChar w:fldCharType="end"/>
        </w:r>
      </w:hyperlink>
    </w:p>
    <w:p w14:paraId="41AED8BD" w14:textId="5495A614" w:rsidR="003C43D9" w:rsidRPr="00400E3E" w:rsidRDefault="00E858DB">
      <w:pPr>
        <w:pStyle w:val="14"/>
        <w:rPr>
          <w:rFonts w:asciiTheme="minorHAnsi" w:eastAsiaTheme="minorEastAsia" w:hAnsiTheme="minorHAnsi" w:cstheme="minorBidi"/>
          <w:noProof/>
          <w:sz w:val="22"/>
          <w:szCs w:val="22"/>
        </w:rPr>
      </w:pPr>
      <w:hyperlink w:anchor="_Toc146790950" w:history="1">
        <w:r w:rsidR="003C43D9" w:rsidRPr="00400E3E">
          <w:rPr>
            <w:rStyle w:val="afe"/>
            <w:noProof/>
          </w:rPr>
          <w:t>5.3. Согласование документации раздела «ОТР» требующей визирования на бумажном носителе.</w:t>
        </w:r>
        <w:r w:rsidR="003C43D9" w:rsidRPr="00400E3E">
          <w:rPr>
            <w:noProof/>
            <w:webHidden/>
          </w:rPr>
          <w:tab/>
        </w:r>
        <w:r w:rsidR="003C43D9" w:rsidRPr="00400E3E">
          <w:rPr>
            <w:noProof/>
            <w:webHidden/>
          </w:rPr>
          <w:fldChar w:fldCharType="begin"/>
        </w:r>
        <w:r w:rsidR="003C43D9" w:rsidRPr="00400E3E">
          <w:rPr>
            <w:noProof/>
            <w:webHidden/>
          </w:rPr>
          <w:instrText xml:space="preserve"> PAGEREF _Toc146790950 \h </w:instrText>
        </w:r>
        <w:r w:rsidR="003C43D9" w:rsidRPr="00400E3E">
          <w:rPr>
            <w:noProof/>
            <w:webHidden/>
          </w:rPr>
        </w:r>
        <w:r w:rsidR="003C43D9" w:rsidRPr="00400E3E">
          <w:rPr>
            <w:noProof/>
            <w:webHidden/>
          </w:rPr>
          <w:fldChar w:fldCharType="separate"/>
        </w:r>
        <w:r w:rsidR="003C43D9" w:rsidRPr="00400E3E">
          <w:rPr>
            <w:noProof/>
            <w:webHidden/>
          </w:rPr>
          <w:t>45</w:t>
        </w:r>
        <w:r w:rsidR="003C43D9" w:rsidRPr="00400E3E">
          <w:rPr>
            <w:noProof/>
            <w:webHidden/>
          </w:rPr>
          <w:fldChar w:fldCharType="end"/>
        </w:r>
      </w:hyperlink>
    </w:p>
    <w:p w14:paraId="6BBD9CDB" w14:textId="76A86F39" w:rsidR="003C43D9" w:rsidRPr="00400E3E" w:rsidRDefault="00E858DB">
      <w:pPr>
        <w:pStyle w:val="14"/>
        <w:rPr>
          <w:rFonts w:asciiTheme="minorHAnsi" w:eastAsiaTheme="minorEastAsia" w:hAnsiTheme="minorHAnsi" w:cstheme="minorBidi"/>
          <w:noProof/>
          <w:sz w:val="22"/>
          <w:szCs w:val="22"/>
        </w:rPr>
      </w:pPr>
      <w:hyperlink w:anchor="_Toc146790951" w:history="1">
        <w:r w:rsidR="003C43D9" w:rsidRPr="00400E3E">
          <w:rPr>
            <w:rStyle w:val="afe"/>
            <w:noProof/>
          </w:rPr>
          <w:t>5.4.</w:t>
        </w:r>
        <w:r w:rsidR="003C43D9" w:rsidRPr="00400E3E">
          <w:rPr>
            <w:rFonts w:asciiTheme="minorHAnsi" w:eastAsiaTheme="minorEastAsia" w:hAnsiTheme="minorHAnsi" w:cstheme="minorBidi"/>
            <w:noProof/>
            <w:sz w:val="22"/>
            <w:szCs w:val="22"/>
          </w:rPr>
          <w:tab/>
        </w:r>
        <w:r w:rsidR="003C43D9" w:rsidRPr="00400E3E">
          <w:rPr>
            <w:rStyle w:val="afe"/>
            <w:noProof/>
          </w:rPr>
          <w:t>Согласование разделов «ОТР» в надзорных, курирующих и смежных организациях.</w:t>
        </w:r>
        <w:r w:rsidR="003C43D9" w:rsidRPr="00400E3E">
          <w:rPr>
            <w:noProof/>
            <w:webHidden/>
          </w:rPr>
          <w:tab/>
        </w:r>
        <w:r w:rsidR="003C43D9" w:rsidRPr="00400E3E">
          <w:rPr>
            <w:noProof/>
            <w:webHidden/>
          </w:rPr>
          <w:fldChar w:fldCharType="begin"/>
        </w:r>
        <w:r w:rsidR="003C43D9" w:rsidRPr="00400E3E">
          <w:rPr>
            <w:noProof/>
            <w:webHidden/>
          </w:rPr>
          <w:instrText xml:space="preserve"> PAGEREF _Toc146790951 \h </w:instrText>
        </w:r>
        <w:r w:rsidR="003C43D9" w:rsidRPr="00400E3E">
          <w:rPr>
            <w:noProof/>
            <w:webHidden/>
          </w:rPr>
        </w:r>
        <w:r w:rsidR="003C43D9" w:rsidRPr="00400E3E">
          <w:rPr>
            <w:noProof/>
            <w:webHidden/>
          </w:rPr>
          <w:fldChar w:fldCharType="separate"/>
        </w:r>
        <w:r w:rsidR="003C43D9" w:rsidRPr="00400E3E">
          <w:rPr>
            <w:noProof/>
            <w:webHidden/>
          </w:rPr>
          <w:t>47</w:t>
        </w:r>
        <w:r w:rsidR="003C43D9" w:rsidRPr="00400E3E">
          <w:rPr>
            <w:noProof/>
            <w:webHidden/>
          </w:rPr>
          <w:fldChar w:fldCharType="end"/>
        </w:r>
      </w:hyperlink>
    </w:p>
    <w:p w14:paraId="6437615C" w14:textId="7592085E" w:rsidR="003C43D9" w:rsidRPr="00400E3E" w:rsidRDefault="00E858DB">
      <w:pPr>
        <w:pStyle w:val="14"/>
        <w:rPr>
          <w:rFonts w:asciiTheme="minorHAnsi" w:eastAsiaTheme="minorEastAsia" w:hAnsiTheme="minorHAnsi" w:cstheme="minorBidi"/>
          <w:noProof/>
          <w:sz w:val="22"/>
          <w:szCs w:val="22"/>
        </w:rPr>
      </w:pPr>
      <w:hyperlink w:anchor="_Toc146790952" w:history="1">
        <w:r w:rsidR="003C43D9" w:rsidRPr="00400E3E">
          <w:rPr>
            <w:rStyle w:val="afe"/>
            <w:noProof/>
          </w:rPr>
          <w:t>6.</w:t>
        </w:r>
        <w:r w:rsidR="003C43D9" w:rsidRPr="00400E3E">
          <w:rPr>
            <w:rFonts w:asciiTheme="minorHAnsi" w:eastAsiaTheme="minorEastAsia" w:hAnsiTheme="minorHAnsi" w:cstheme="minorBidi"/>
            <w:noProof/>
            <w:sz w:val="22"/>
            <w:szCs w:val="22"/>
          </w:rPr>
          <w:tab/>
        </w:r>
        <w:r w:rsidR="003C43D9" w:rsidRPr="00400E3E">
          <w:rPr>
            <w:rStyle w:val="afe"/>
            <w:noProof/>
          </w:rPr>
          <w:t>Разработка и согласование опросных листов, спецификаций оборудования, изделий и материалов</w:t>
        </w:r>
        <w:r w:rsidR="003C43D9" w:rsidRPr="00400E3E">
          <w:rPr>
            <w:noProof/>
            <w:webHidden/>
          </w:rPr>
          <w:tab/>
        </w:r>
        <w:r w:rsidR="003C43D9" w:rsidRPr="00400E3E">
          <w:rPr>
            <w:noProof/>
            <w:webHidden/>
          </w:rPr>
          <w:fldChar w:fldCharType="begin"/>
        </w:r>
        <w:r w:rsidR="003C43D9" w:rsidRPr="00400E3E">
          <w:rPr>
            <w:noProof/>
            <w:webHidden/>
          </w:rPr>
          <w:instrText xml:space="preserve"> PAGEREF _Toc146790952 \h </w:instrText>
        </w:r>
        <w:r w:rsidR="003C43D9" w:rsidRPr="00400E3E">
          <w:rPr>
            <w:noProof/>
            <w:webHidden/>
          </w:rPr>
        </w:r>
        <w:r w:rsidR="003C43D9" w:rsidRPr="00400E3E">
          <w:rPr>
            <w:noProof/>
            <w:webHidden/>
          </w:rPr>
          <w:fldChar w:fldCharType="separate"/>
        </w:r>
        <w:r w:rsidR="003C43D9" w:rsidRPr="00400E3E">
          <w:rPr>
            <w:noProof/>
            <w:webHidden/>
          </w:rPr>
          <w:t>50</w:t>
        </w:r>
        <w:r w:rsidR="003C43D9" w:rsidRPr="00400E3E">
          <w:rPr>
            <w:noProof/>
            <w:webHidden/>
          </w:rPr>
          <w:fldChar w:fldCharType="end"/>
        </w:r>
      </w:hyperlink>
    </w:p>
    <w:p w14:paraId="3B9F0487" w14:textId="1DB73BC5" w:rsidR="003C43D9" w:rsidRPr="00400E3E" w:rsidRDefault="00E858DB">
      <w:pPr>
        <w:pStyle w:val="14"/>
        <w:rPr>
          <w:rFonts w:asciiTheme="minorHAnsi" w:eastAsiaTheme="minorEastAsia" w:hAnsiTheme="minorHAnsi" w:cstheme="minorBidi"/>
          <w:noProof/>
          <w:sz w:val="22"/>
          <w:szCs w:val="22"/>
        </w:rPr>
      </w:pPr>
      <w:hyperlink w:anchor="_Toc146790953" w:history="1">
        <w:r w:rsidR="003C43D9" w:rsidRPr="00400E3E">
          <w:rPr>
            <w:rStyle w:val="afe"/>
            <w:noProof/>
          </w:rPr>
          <w:t>7.</w:t>
        </w:r>
        <w:r w:rsidR="003C43D9" w:rsidRPr="00400E3E">
          <w:rPr>
            <w:rFonts w:asciiTheme="minorHAnsi" w:eastAsiaTheme="minorEastAsia" w:hAnsiTheme="minorHAnsi" w:cstheme="minorBidi"/>
            <w:noProof/>
            <w:sz w:val="22"/>
            <w:szCs w:val="22"/>
          </w:rPr>
          <w:tab/>
        </w:r>
        <w:r w:rsidR="003C43D9" w:rsidRPr="00400E3E">
          <w:rPr>
            <w:rStyle w:val="afe"/>
            <w:noProof/>
          </w:rPr>
          <w:t>Разработка, согласование и утверждение проектно-сметной и рабочей документации</w:t>
        </w:r>
        <w:r w:rsidR="003C43D9" w:rsidRPr="00400E3E">
          <w:rPr>
            <w:noProof/>
            <w:webHidden/>
          </w:rPr>
          <w:tab/>
        </w:r>
        <w:r w:rsidR="003C43D9" w:rsidRPr="00400E3E">
          <w:rPr>
            <w:noProof/>
            <w:webHidden/>
          </w:rPr>
          <w:fldChar w:fldCharType="begin"/>
        </w:r>
        <w:r w:rsidR="003C43D9" w:rsidRPr="00400E3E">
          <w:rPr>
            <w:noProof/>
            <w:webHidden/>
          </w:rPr>
          <w:instrText xml:space="preserve"> PAGEREF _Toc146790953 \h </w:instrText>
        </w:r>
        <w:r w:rsidR="003C43D9" w:rsidRPr="00400E3E">
          <w:rPr>
            <w:noProof/>
            <w:webHidden/>
          </w:rPr>
        </w:r>
        <w:r w:rsidR="003C43D9" w:rsidRPr="00400E3E">
          <w:rPr>
            <w:noProof/>
            <w:webHidden/>
          </w:rPr>
          <w:fldChar w:fldCharType="separate"/>
        </w:r>
        <w:r w:rsidR="003C43D9" w:rsidRPr="00400E3E">
          <w:rPr>
            <w:noProof/>
            <w:webHidden/>
          </w:rPr>
          <w:t>53</w:t>
        </w:r>
        <w:r w:rsidR="003C43D9" w:rsidRPr="00400E3E">
          <w:rPr>
            <w:noProof/>
            <w:webHidden/>
          </w:rPr>
          <w:fldChar w:fldCharType="end"/>
        </w:r>
      </w:hyperlink>
    </w:p>
    <w:p w14:paraId="5E7D7D6B" w14:textId="1EF51550" w:rsidR="003C43D9" w:rsidRPr="00400E3E" w:rsidRDefault="00E858DB">
      <w:pPr>
        <w:pStyle w:val="14"/>
        <w:rPr>
          <w:rFonts w:asciiTheme="minorHAnsi" w:eastAsiaTheme="minorEastAsia" w:hAnsiTheme="minorHAnsi" w:cstheme="minorBidi"/>
          <w:noProof/>
          <w:sz w:val="22"/>
          <w:szCs w:val="22"/>
        </w:rPr>
      </w:pPr>
      <w:hyperlink w:anchor="_Toc146790954" w:history="1">
        <w:r w:rsidR="003C43D9" w:rsidRPr="00400E3E">
          <w:rPr>
            <w:rStyle w:val="afe"/>
            <w:noProof/>
          </w:rPr>
          <w:t>7.1.</w:t>
        </w:r>
        <w:r w:rsidR="003C43D9" w:rsidRPr="00400E3E">
          <w:rPr>
            <w:rFonts w:asciiTheme="minorHAnsi" w:eastAsiaTheme="minorEastAsia" w:hAnsiTheme="minorHAnsi" w:cstheme="minorBidi"/>
            <w:noProof/>
            <w:sz w:val="22"/>
            <w:szCs w:val="22"/>
          </w:rPr>
          <w:tab/>
        </w:r>
        <w:r w:rsidR="003C43D9" w:rsidRPr="00400E3E">
          <w:rPr>
            <w:rStyle w:val="afe"/>
            <w:noProof/>
          </w:rPr>
          <w:t>Рассмотрение и согласование основных разделов «ПД» (согласно Приложениям №8 к данному Регламенту и ЗП)</w:t>
        </w:r>
        <w:r w:rsidR="003C43D9" w:rsidRPr="00400E3E">
          <w:rPr>
            <w:noProof/>
            <w:webHidden/>
          </w:rPr>
          <w:tab/>
        </w:r>
        <w:r w:rsidR="003C43D9" w:rsidRPr="00400E3E">
          <w:rPr>
            <w:noProof/>
            <w:webHidden/>
          </w:rPr>
          <w:fldChar w:fldCharType="begin"/>
        </w:r>
        <w:r w:rsidR="003C43D9" w:rsidRPr="00400E3E">
          <w:rPr>
            <w:noProof/>
            <w:webHidden/>
          </w:rPr>
          <w:instrText xml:space="preserve"> PAGEREF _Toc146790954 \h </w:instrText>
        </w:r>
        <w:r w:rsidR="003C43D9" w:rsidRPr="00400E3E">
          <w:rPr>
            <w:noProof/>
            <w:webHidden/>
          </w:rPr>
        </w:r>
        <w:r w:rsidR="003C43D9" w:rsidRPr="00400E3E">
          <w:rPr>
            <w:noProof/>
            <w:webHidden/>
          </w:rPr>
          <w:fldChar w:fldCharType="separate"/>
        </w:r>
        <w:r w:rsidR="003C43D9" w:rsidRPr="00400E3E">
          <w:rPr>
            <w:noProof/>
            <w:webHidden/>
          </w:rPr>
          <w:t>53</w:t>
        </w:r>
        <w:r w:rsidR="003C43D9" w:rsidRPr="00400E3E">
          <w:rPr>
            <w:noProof/>
            <w:webHidden/>
          </w:rPr>
          <w:fldChar w:fldCharType="end"/>
        </w:r>
      </w:hyperlink>
    </w:p>
    <w:p w14:paraId="0F414B90" w14:textId="33A01D93" w:rsidR="003C43D9" w:rsidRPr="00400E3E" w:rsidRDefault="00E858DB">
      <w:pPr>
        <w:pStyle w:val="14"/>
        <w:rPr>
          <w:rFonts w:asciiTheme="minorHAnsi" w:eastAsiaTheme="minorEastAsia" w:hAnsiTheme="minorHAnsi" w:cstheme="minorBidi"/>
          <w:noProof/>
          <w:sz w:val="22"/>
          <w:szCs w:val="22"/>
        </w:rPr>
      </w:pPr>
      <w:hyperlink w:anchor="_Toc146790955" w:history="1">
        <w:r w:rsidR="003C43D9" w:rsidRPr="00400E3E">
          <w:rPr>
            <w:rStyle w:val="afe"/>
            <w:noProof/>
          </w:rPr>
          <w:t>7.2.</w:t>
        </w:r>
        <w:r w:rsidR="003C43D9" w:rsidRPr="00400E3E">
          <w:rPr>
            <w:rFonts w:asciiTheme="minorHAnsi" w:eastAsiaTheme="minorEastAsia" w:hAnsiTheme="minorHAnsi" w:cstheme="minorBidi"/>
            <w:noProof/>
            <w:sz w:val="22"/>
            <w:szCs w:val="22"/>
          </w:rPr>
          <w:tab/>
        </w:r>
        <w:r w:rsidR="003C43D9" w:rsidRPr="00400E3E">
          <w:rPr>
            <w:rStyle w:val="afe"/>
            <w:noProof/>
          </w:rPr>
          <w:t>Согласование разделов «ПД» в надзорных, курирующих и смежных организациях</w:t>
        </w:r>
        <w:r w:rsidR="003C43D9" w:rsidRPr="00400E3E">
          <w:rPr>
            <w:noProof/>
            <w:webHidden/>
          </w:rPr>
          <w:tab/>
        </w:r>
        <w:r w:rsidR="003C43D9" w:rsidRPr="00400E3E">
          <w:rPr>
            <w:noProof/>
            <w:webHidden/>
          </w:rPr>
          <w:fldChar w:fldCharType="begin"/>
        </w:r>
        <w:r w:rsidR="003C43D9" w:rsidRPr="00400E3E">
          <w:rPr>
            <w:noProof/>
            <w:webHidden/>
          </w:rPr>
          <w:instrText xml:space="preserve"> PAGEREF _Toc146790955 \h </w:instrText>
        </w:r>
        <w:r w:rsidR="003C43D9" w:rsidRPr="00400E3E">
          <w:rPr>
            <w:noProof/>
            <w:webHidden/>
          </w:rPr>
        </w:r>
        <w:r w:rsidR="003C43D9" w:rsidRPr="00400E3E">
          <w:rPr>
            <w:noProof/>
            <w:webHidden/>
          </w:rPr>
          <w:fldChar w:fldCharType="separate"/>
        </w:r>
        <w:r w:rsidR="003C43D9" w:rsidRPr="00400E3E">
          <w:rPr>
            <w:noProof/>
            <w:webHidden/>
          </w:rPr>
          <w:t>56</w:t>
        </w:r>
        <w:r w:rsidR="003C43D9" w:rsidRPr="00400E3E">
          <w:rPr>
            <w:noProof/>
            <w:webHidden/>
          </w:rPr>
          <w:fldChar w:fldCharType="end"/>
        </w:r>
      </w:hyperlink>
    </w:p>
    <w:p w14:paraId="56FC970C" w14:textId="32270359" w:rsidR="003C43D9" w:rsidRPr="00400E3E" w:rsidRDefault="00E858DB">
      <w:pPr>
        <w:pStyle w:val="14"/>
        <w:rPr>
          <w:rFonts w:asciiTheme="minorHAnsi" w:eastAsiaTheme="minorEastAsia" w:hAnsiTheme="minorHAnsi" w:cstheme="minorBidi"/>
          <w:noProof/>
          <w:sz w:val="22"/>
          <w:szCs w:val="22"/>
        </w:rPr>
      </w:pPr>
      <w:hyperlink w:anchor="_Toc146790956" w:history="1">
        <w:r w:rsidR="003C43D9" w:rsidRPr="00400E3E">
          <w:rPr>
            <w:rStyle w:val="afe"/>
            <w:noProof/>
          </w:rPr>
          <w:t>7.3.</w:t>
        </w:r>
        <w:r w:rsidR="003C43D9" w:rsidRPr="00400E3E">
          <w:rPr>
            <w:rFonts w:asciiTheme="minorHAnsi" w:eastAsiaTheme="minorEastAsia" w:hAnsiTheme="minorHAnsi" w:cstheme="minorBidi"/>
            <w:noProof/>
            <w:sz w:val="22"/>
            <w:szCs w:val="22"/>
          </w:rPr>
          <w:tab/>
        </w:r>
        <w:r w:rsidR="003C43D9" w:rsidRPr="00400E3E">
          <w:rPr>
            <w:rStyle w:val="afe"/>
            <w:noProof/>
          </w:rPr>
          <w:t>Предоставление документации для выбора уставок устройств РЗА.</w:t>
        </w:r>
        <w:r w:rsidR="003C43D9" w:rsidRPr="00400E3E">
          <w:rPr>
            <w:noProof/>
            <w:webHidden/>
          </w:rPr>
          <w:tab/>
        </w:r>
        <w:r w:rsidR="003C43D9" w:rsidRPr="00400E3E">
          <w:rPr>
            <w:noProof/>
            <w:webHidden/>
          </w:rPr>
          <w:fldChar w:fldCharType="begin"/>
        </w:r>
        <w:r w:rsidR="003C43D9" w:rsidRPr="00400E3E">
          <w:rPr>
            <w:noProof/>
            <w:webHidden/>
          </w:rPr>
          <w:instrText xml:space="preserve"> PAGEREF _Toc146790956 \h </w:instrText>
        </w:r>
        <w:r w:rsidR="003C43D9" w:rsidRPr="00400E3E">
          <w:rPr>
            <w:noProof/>
            <w:webHidden/>
          </w:rPr>
        </w:r>
        <w:r w:rsidR="003C43D9" w:rsidRPr="00400E3E">
          <w:rPr>
            <w:noProof/>
            <w:webHidden/>
          </w:rPr>
          <w:fldChar w:fldCharType="separate"/>
        </w:r>
        <w:r w:rsidR="003C43D9" w:rsidRPr="00400E3E">
          <w:rPr>
            <w:noProof/>
            <w:webHidden/>
          </w:rPr>
          <w:t>57</w:t>
        </w:r>
        <w:r w:rsidR="003C43D9" w:rsidRPr="00400E3E">
          <w:rPr>
            <w:noProof/>
            <w:webHidden/>
          </w:rPr>
          <w:fldChar w:fldCharType="end"/>
        </w:r>
      </w:hyperlink>
    </w:p>
    <w:p w14:paraId="333B88FE" w14:textId="1EC389E5" w:rsidR="003C43D9" w:rsidRPr="00400E3E" w:rsidRDefault="00E858DB">
      <w:pPr>
        <w:pStyle w:val="14"/>
        <w:rPr>
          <w:rFonts w:asciiTheme="minorHAnsi" w:eastAsiaTheme="minorEastAsia" w:hAnsiTheme="minorHAnsi" w:cstheme="minorBidi"/>
          <w:noProof/>
          <w:sz w:val="22"/>
          <w:szCs w:val="22"/>
        </w:rPr>
      </w:pPr>
      <w:hyperlink w:anchor="_Toc146790957" w:history="1">
        <w:r w:rsidR="003C43D9" w:rsidRPr="00400E3E">
          <w:rPr>
            <w:rStyle w:val="afe"/>
            <w:noProof/>
          </w:rPr>
          <w:t>7.4.</w:t>
        </w:r>
        <w:r w:rsidR="003C43D9" w:rsidRPr="00400E3E">
          <w:rPr>
            <w:rFonts w:asciiTheme="minorHAnsi" w:eastAsiaTheme="minorEastAsia" w:hAnsiTheme="minorHAnsi" w:cstheme="minorBidi"/>
            <w:noProof/>
            <w:sz w:val="22"/>
            <w:szCs w:val="22"/>
          </w:rPr>
          <w:tab/>
        </w:r>
        <w:r w:rsidR="003C43D9" w:rsidRPr="00400E3E">
          <w:rPr>
            <w:rStyle w:val="afe"/>
            <w:noProof/>
          </w:rPr>
          <w:t>Согласование и утверждение основных разделов «РД»</w:t>
        </w:r>
        <w:r w:rsidR="003C43D9" w:rsidRPr="00400E3E">
          <w:rPr>
            <w:noProof/>
            <w:webHidden/>
          </w:rPr>
          <w:tab/>
        </w:r>
        <w:r w:rsidR="003C43D9" w:rsidRPr="00400E3E">
          <w:rPr>
            <w:noProof/>
            <w:webHidden/>
          </w:rPr>
          <w:fldChar w:fldCharType="begin"/>
        </w:r>
        <w:r w:rsidR="003C43D9" w:rsidRPr="00400E3E">
          <w:rPr>
            <w:noProof/>
            <w:webHidden/>
          </w:rPr>
          <w:instrText xml:space="preserve"> PAGEREF _Toc146790957 \h </w:instrText>
        </w:r>
        <w:r w:rsidR="003C43D9" w:rsidRPr="00400E3E">
          <w:rPr>
            <w:noProof/>
            <w:webHidden/>
          </w:rPr>
        </w:r>
        <w:r w:rsidR="003C43D9" w:rsidRPr="00400E3E">
          <w:rPr>
            <w:noProof/>
            <w:webHidden/>
          </w:rPr>
          <w:fldChar w:fldCharType="separate"/>
        </w:r>
        <w:r w:rsidR="003C43D9" w:rsidRPr="00400E3E">
          <w:rPr>
            <w:noProof/>
            <w:webHidden/>
          </w:rPr>
          <w:t>59</w:t>
        </w:r>
        <w:r w:rsidR="003C43D9" w:rsidRPr="00400E3E">
          <w:rPr>
            <w:noProof/>
            <w:webHidden/>
          </w:rPr>
          <w:fldChar w:fldCharType="end"/>
        </w:r>
      </w:hyperlink>
    </w:p>
    <w:p w14:paraId="0E0345C1" w14:textId="6A5F5C15" w:rsidR="003C43D9" w:rsidRPr="00400E3E" w:rsidRDefault="00E858DB">
      <w:pPr>
        <w:pStyle w:val="14"/>
        <w:rPr>
          <w:rFonts w:asciiTheme="minorHAnsi" w:eastAsiaTheme="minorEastAsia" w:hAnsiTheme="minorHAnsi" w:cstheme="minorBidi"/>
          <w:noProof/>
          <w:sz w:val="22"/>
          <w:szCs w:val="22"/>
        </w:rPr>
      </w:pPr>
      <w:hyperlink w:anchor="_Toc146790958" w:history="1">
        <w:r w:rsidR="003C43D9" w:rsidRPr="00400E3E">
          <w:rPr>
            <w:rStyle w:val="afe"/>
            <w:noProof/>
          </w:rPr>
          <w:t>7.5.</w:t>
        </w:r>
        <w:r w:rsidR="003C43D9" w:rsidRPr="00400E3E">
          <w:rPr>
            <w:rFonts w:asciiTheme="minorHAnsi" w:eastAsiaTheme="minorEastAsia" w:hAnsiTheme="minorHAnsi" w:cstheme="minorBidi"/>
            <w:noProof/>
            <w:sz w:val="22"/>
            <w:szCs w:val="22"/>
          </w:rPr>
          <w:tab/>
        </w:r>
        <w:r w:rsidR="003C43D9" w:rsidRPr="00400E3E">
          <w:rPr>
            <w:rStyle w:val="afe"/>
            <w:noProof/>
          </w:rPr>
          <w:t>Рассмотрение и согласование сметной стоимости ПСД</w:t>
        </w:r>
        <w:r w:rsidR="003C43D9" w:rsidRPr="00400E3E">
          <w:rPr>
            <w:noProof/>
            <w:webHidden/>
          </w:rPr>
          <w:tab/>
        </w:r>
        <w:r w:rsidR="003C43D9" w:rsidRPr="00400E3E">
          <w:rPr>
            <w:noProof/>
            <w:webHidden/>
          </w:rPr>
          <w:fldChar w:fldCharType="begin"/>
        </w:r>
        <w:r w:rsidR="003C43D9" w:rsidRPr="00400E3E">
          <w:rPr>
            <w:noProof/>
            <w:webHidden/>
          </w:rPr>
          <w:instrText xml:space="preserve"> PAGEREF _Toc146790958 \h </w:instrText>
        </w:r>
        <w:r w:rsidR="003C43D9" w:rsidRPr="00400E3E">
          <w:rPr>
            <w:noProof/>
            <w:webHidden/>
          </w:rPr>
        </w:r>
        <w:r w:rsidR="003C43D9" w:rsidRPr="00400E3E">
          <w:rPr>
            <w:noProof/>
            <w:webHidden/>
          </w:rPr>
          <w:fldChar w:fldCharType="separate"/>
        </w:r>
        <w:r w:rsidR="003C43D9" w:rsidRPr="00400E3E">
          <w:rPr>
            <w:noProof/>
            <w:webHidden/>
          </w:rPr>
          <w:t>60</w:t>
        </w:r>
        <w:r w:rsidR="003C43D9" w:rsidRPr="00400E3E">
          <w:rPr>
            <w:noProof/>
            <w:webHidden/>
          </w:rPr>
          <w:fldChar w:fldCharType="end"/>
        </w:r>
      </w:hyperlink>
    </w:p>
    <w:p w14:paraId="2E97A98C" w14:textId="19561718" w:rsidR="003C43D9" w:rsidRPr="00400E3E" w:rsidRDefault="00E858DB">
      <w:pPr>
        <w:pStyle w:val="14"/>
        <w:rPr>
          <w:rFonts w:asciiTheme="minorHAnsi" w:eastAsiaTheme="minorEastAsia" w:hAnsiTheme="minorHAnsi" w:cstheme="minorBidi"/>
          <w:noProof/>
          <w:sz w:val="22"/>
          <w:szCs w:val="22"/>
        </w:rPr>
      </w:pPr>
      <w:hyperlink w:anchor="_Toc146790959" w:history="1">
        <w:r w:rsidR="003C43D9" w:rsidRPr="00400E3E">
          <w:rPr>
            <w:rStyle w:val="afe"/>
            <w:noProof/>
          </w:rPr>
          <w:t>7.6.</w:t>
        </w:r>
        <w:r w:rsidR="003C43D9" w:rsidRPr="00400E3E">
          <w:rPr>
            <w:rFonts w:asciiTheme="minorHAnsi" w:eastAsiaTheme="minorEastAsia" w:hAnsiTheme="minorHAnsi" w:cstheme="minorBidi"/>
            <w:noProof/>
            <w:sz w:val="22"/>
            <w:szCs w:val="22"/>
          </w:rPr>
          <w:tab/>
        </w:r>
        <w:r w:rsidR="003C43D9" w:rsidRPr="00400E3E">
          <w:rPr>
            <w:rStyle w:val="afe"/>
            <w:noProof/>
          </w:rPr>
          <w:t>Государственная экспертиза проектной документации</w:t>
        </w:r>
        <w:r w:rsidR="003C43D9" w:rsidRPr="00400E3E">
          <w:rPr>
            <w:noProof/>
            <w:webHidden/>
          </w:rPr>
          <w:tab/>
        </w:r>
        <w:r w:rsidR="003C43D9" w:rsidRPr="00400E3E">
          <w:rPr>
            <w:noProof/>
            <w:webHidden/>
          </w:rPr>
          <w:fldChar w:fldCharType="begin"/>
        </w:r>
        <w:r w:rsidR="003C43D9" w:rsidRPr="00400E3E">
          <w:rPr>
            <w:noProof/>
            <w:webHidden/>
          </w:rPr>
          <w:instrText xml:space="preserve"> PAGEREF _Toc146790959 \h </w:instrText>
        </w:r>
        <w:r w:rsidR="003C43D9" w:rsidRPr="00400E3E">
          <w:rPr>
            <w:noProof/>
            <w:webHidden/>
          </w:rPr>
        </w:r>
        <w:r w:rsidR="003C43D9" w:rsidRPr="00400E3E">
          <w:rPr>
            <w:noProof/>
            <w:webHidden/>
          </w:rPr>
          <w:fldChar w:fldCharType="separate"/>
        </w:r>
        <w:r w:rsidR="003C43D9" w:rsidRPr="00400E3E">
          <w:rPr>
            <w:noProof/>
            <w:webHidden/>
          </w:rPr>
          <w:t>60</w:t>
        </w:r>
        <w:r w:rsidR="003C43D9" w:rsidRPr="00400E3E">
          <w:rPr>
            <w:noProof/>
            <w:webHidden/>
          </w:rPr>
          <w:fldChar w:fldCharType="end"/>
        </w:r>
      </w:hyperlink>
    </w:p>
    <w:p w14:paraId="0B502EB0" w14:textId="6F467325" w:rsidR="003C43D9" w:rsidRPr="00400E3E" w:rsidRDefault="00E858DB">
      <w:pPr>
        <w:pStyle w:val="14"/>
        <w:rPr>
          <w:rFonts w:asciiTheme="minorHAnsi" w:eastAsiaTheme="minorEastAsia" w:hAnsiTheme="minorHAnsi" w:cstheme="minorBidi"/>
          <w:noProof/>
          <w:sz w:val="22"/>
          <w:szCs w:val="22"/>
        </w:rPr>
      </w:pPr>
      <w:hyperlink w:anchor="_Toc146790960" w:history="1">
        <w:r w:rsidR="003C43D9" w:rsidRPr="00400E3E">
          <w:rPr>
            <w:rStyle w:val="afe"/>
            <w:noProof/>
          </w:rPr>
          <w:t>7.7.</w:t>
        </w:r>
        <w:r w:rsidR="003C43D9" w:rsidRPr="00400E3E">
          <w:rPr>
            <w:rFonts w:asciiTheme="minorHAnsi" w:eastAsiaTheme="minorEastAsia" w:hAnsiTheme="minorHAnsi" w:cstheme="minorBidi"/>
            <w:noProof/>
            <w:sz w:val="22"/>
            <w:szCs w:val="22"/>
          </w:rPr>
          <w:tab/>
        </w:r>
        <w:r w:rsidR="003C43D9" w:rsidRPr="00400E3E">
          <w:rPr>
            <w:rStyle w:val="afe"/>
            <w:noProof/>
          </w:rPr>
          <w:t>Подготовка, согласование и подписание приказа об утверждении ПСД</w:t>
        </w:r>
        <w:r w:rsidR="003C43D9" w:rsidRPr="00400E3E">
          <w:rPr>
            <w:noProof/>
            <w:webHidden/>
          </w:rPr>
          <w:tab/>
        </w:r>
        <w:r w:rsidR="003C43D9" w:rsidRPr="00400E3E">
          <w:rPr>
            <w:noProof/>
            <w:webHidden/>
          </w:rPr>
          <w:fldChar w:fldCharType="begin"/>
        </w:r>
        <w:r w:rsidR="003C43D9" w:rsidRPr="00400E3E">
          <w:rPr>
            <w:noProof/>
            <w:webHidden/>
          </w:rPr>
          <w:instrText xml:space="preserve"> PAGEREF _Toc146790960 \h </w:instrText>
        </w:r>
        <w:r w:rsidR="003C43D9" w:rsidRPr="00400E3E">
          <w:rPr>
            <w:noProof/>
            <w:webHidden/>
          </w:rPr>
        </w:r>
        <w:r w:rsidR="003C43D9" w:rsidRPr="00400E3E">
          <w:rPr>
            <w:noProof/>
            <w:webHidden/>
          </w:rPr>
          <w:fldChar w:fldCharType="separate"/>
        </w:r>
        <w:r w:rsidR="003C43D9" w:rsidRPr="00400E3E">
          <w:rPr>
            <w:noProof/>
            <w:webHidden/>
          </w:rPr>
          <w:t>60</w:t>
        </w:r>
        <w:r w:rsidR="003C43D9" w:rsidRPr="00400E3E">
          <w:rPr>
            <w:noProof/>
            <w:webHidden/>
          </w:rPr>
          <w:fldChar w:fldCharType="end"/>
        </w:r>
      </w:hyperlink>
    </w:p>
    <w:p w14:paraId="1E1BCCB6" w14:textId="6B1B155A" w:rsidR="003C43D9" w:rsidRPr="00400E3E" w:rsidRDefault="00E858DB">
      <w:pPr>
        <w:pStyle w:val="14"/>
        <w:rPr>
          <w:rFonts w:asciiTheme="minorHAnsi" w:eastAsiaTheme="minorEastAsia" w:hAnsiTheme="minorHAnsi" w:cstheme="minorBidi"/>
          <w:noProof/>
          <w:sz w:val="22"/>
          <w:szCs w:val="22"/>
        </w:rPr>
      </w:pPr>
      <w:hyperlink w:anchor="_Toc146790961" w:history="1">
        <w:r w:rsidR="003C43D9" w:rsidRPr="00400E3E">
          <w:rPr>
            <w:rStyle w:val="afe"/>
            <w:noProof/>
          </w:rPr>
          <w:t>7.8.</w:t>
        </w:r>
        <w:r w:rsidR="003C43D9" w:rsidRPr="00400E3E">
          <w:rPr>
            <w:rFonts w:asciiTheme="minorHAnsi" w:eastAsiaTheme="minorEastAsia" w:hAnsiTheme="minorHAnsi" w:cstheme="minorBidi"/>
            <w:noProof/>
            <w:sz w:val="22"/>
            <w:szCs w:val="22"/>
          </w:rPr>
          <w:tab/>
        </w:r>
        <w:r w:rsidR="003C43D9" w:rsidRPr="00400E3E">
          <w:rPr>
            <w:rStyle w:val="afe"/>
            <w:noProof/>
          </w:rPr>
          <w:t>Рассмотрение и согласование ПД и РД по объектам ТП и ИПР напряжением 0,4-20 кВ.</w:t>
        </w:r>
        <w:r w:rsidR="003C43D9" w:rsidRPr="00400E3E">
          <w:rPr>
            <w:noProof/>
            <w:webHidden/>
          </w:rPr>
          <w:tab/>
        </w:r>
        <w:r w:rsidR="003C43D9" w:rsidRPr="00400E3E">
          <w:rPr>
            <w:noProof/>
            <w:webHidden/>
          </w:rPr>
          <w:fldChar w:fldCharType="begin"/>
        </w:r>
        <w:r w:rsidR="003C43D9" w:rsidRPr="00400E3E">
          <w:rPr>
            <w:noProof/>
            <w:webHidden/>
          </w:rPr>
          <w:instrText xml:space="preserve"> PAGEREF _Toc146790961 \h </w:instrText>
        </w:r>
        <w:r w:rsidR="003C43D9" w:rsidRPr="00400E3E">
          <w:rPr>
            <w:noProof/>
            <w:webHidden/>
          </w:rPr>
        </w:r>
        <w:r w:rsidR="003C43D9" w:rsidRPr="00400E3E">
          <w:rPr>
            <w:noProof/>
            <w:webHidden/>
          </w:rPr>
          <w:fldChar w:fldCharType="separate"/>
        </w:r>
        <w:r w:rsidR="003C43D9" w:rsidRPr="00400E3E">
          <w:rPr>
            <w:noProof/>
            <w:webHidden/>
          </w:rPr>
          <w:t>62</w:t>
        </w:r>
        <w:r w:rsidR="003C43D9" w:rsidRPr="00400E3E">
          <w:rPr>
            <w:noProof/>
            <w:webHidden/>
          </w:rPr>
          <w:fldChar w:fldCharType="end"/>
        </w:r>
      </w:hyperlink>
    </w:p>
    <w:p w14:paraId="2B89337E" w14:textId="76F08CF1" w:rsidR="003C43D9" w:rsidRPr="00400E3E" w:rsidRDefault="00E858DB">
      <w:pPr>
        <w:pStyle w:val="14"/>
        <w:rPr>
          <w:rFonts w:asciiTheme="minorHAnsi" w:eastAsiaTheme="minorEastAsia" w:hAnsiTheme="minorHAnsi" w:cstheme="minorBidi"/>
          <w:noProof/>
          <w:sz w:val="22"/>
          <w:szCs w:val="22"/>
        </w:rPr>
      </w:pPr>
      <w:hyperlink w:anchor="_Toc146790962" w:history="1">
        <w:r w:rsidR="003C43D9" w:rsidRPr="00400E3E">
          <w:rPr>
            <w:rStyle w:val="afe"/>
            <w:noProof/>
          </w:rPr>
          <w:t>8.</w:t>
        </w:r>
        <w:r w:rsidR="003C43D9" w:rsidRPr="00400E3E">
          <w:rPr>
            <w:rFonts w:asciiTheme="minorHAnsi" w:eastAsiaTheme="minorEastAsia" w:hAnsiTheme="minorHAnsi" w:cstheme="minorBidi"/>
            <w:noProof/>
            <w:sz w:val="22"/>
            <w:szCs w:val="22"/>
          </w:rPr>
          <w:tab/>
        </w:r>
        <w:r w:rsidR="003C43D9" w:rsidRPr="00400E3E">
          <w:rPr>
            <w:rStyle w:val="afe"/>
            <w:noProof/>
          </w:rPr>
          <w:t>Рассмотрение и согласование проектной и рабочей документации объектов напряжением 0,4-220 кВ, заказчиком которых выступают сторонние организации</w:t>
        </w:r>
        <w:r w:rsidR="003C43D9" w:rsidRPr="00400E3E">
          <w:rPr>
            <w:noProof/>
            <w:webHidden/>
          </w:rPr>
          <w:tab/>
        </w:r>
        <w:r w:rsidR="003C43D9" w:rsidRPr="00400E3E">
          <w:rPr>
            <w:noProof/>
            <w:webHidden/>
          </w:rPr>
          <w:fldChar w:fldCharType="begin"/>
        </w:r>
        <w:r w:rsidR="003C43D9" w:rsidRPr="00400E3E">
          <w:rPr>
            <w:noProof/>
            <w:webHidden/>
          </w:rPr>
          <w:instrText xml:space="preserve"> PAGEREF _Toc146790962 \h </w:instrText>
        </w:r>
        <w:r w:rsidR="003C43D9" w:rsidRPr="00400E3E">
          <w:rPr>
            <w:noProof/>
            <w:webHidden/>
          </w:rPr>
        </w:r>
        <w:r w:rsidR="003C43D9" w:rsidRPr="00400E3E">
          <w:rPr>
            <w:noProof/>
            <w:webHidden/>
          </w:rPr>
          <w:fldChar w:fldCharType="separate"/>
        </w:r>
        <w:r w:rsidR="003C43D9" w:rsidRPr="00400E3E">
          <w:rPr>
            <w:noProof/>
            <w:webHidden/>
          </w:rPr>
          <w:t>67</w:t>
        </w:r>
        <w:r w:rsidR="003C43D9" w:rsidRPr="00400E3E">
          <w:rPr>
            <w:noProof/>
            <w:webHidden/>
          </w:rPr>
          <w:fldChar w:fldCharType="end"/>
        </w:r>
      </w:hyperlink>
    </w:p>
    <w:p w14:paraId="4989264A" w14:textId="589799E6" w:rsidR="003C43D9" w:rsidRPr="00400E3E" w:rsidRDefault="00E858DB">
      <w:pPr>
        <w:pStyle w:val="14"/>
        <w:rPr>
          <w:rFonts w:asciiTheme="minorHAnsi" w:eastAsiaTheme="minorEastAsia" w:hAnsiTheme="minorHAnsi" w:cstheme="minorBidi"/>
          <w:noProof/>
          <w:sz w:val="22"/>
          <w:szCs w:val="22"/>
        </w:rPr>
      </w:pPr>
      <w:hyperlink w:anchor="_Toc146790963" w:history="1">
        <w:r w:rsidR="003C43D9" w:rsidRPr="00400E3E">
          <w:rPr>
            <w:rStyle w:val="afe"/>
            <w:noProof/>
          </w:rPr>
          <w:t>Приложение 1. Типовая форма ЗП для площадных объектов</w:t>
        </w:r>
        <w:r w:rsidR="003C43D9" w:rsidRPr="00400E3E">
          <w:rPr>
            <w:noProof/>
            <w:webHidden/>
          </w:rPr>
          <w:tab/>
        </w:r>
        <w:r w:rsidR="003C43D9" w:rsidRPr="00400E3E">
          <w:rPr>
            <w:noProof/>
            <w:webHidden/>
          </w:rPr>
          <w:fldChar w:fldCharType="begin"/>
        </w:r>
        <w:r w:rsidR="003C43D9" w:rsidRPr="00400E3E">
          <w:rPr>
            <w:noProof/>
            <w:webHidden/>
          </w:rPr>
          <w:instrText xml:space="preserve"> PAGEREF _Toc146790963 \h </w:instrText>
        </w:r>
        <w:r w:rsidR="003C43D9" w:rsidRPr="00400E3E">
          <w:rPr>
            <w:noProof/>
            <w:webHidden/>
          </w:rPr>
        </w:r>
        <w:r w:rsidR="003C43D9" w:rsidRPr="00400E3E">
          <w:rPr>
            <w:noProof/>
            <w:webHidden/>
          </w:rPr>
          <w:fldChar w:fldCharType="separate"/>
        </w:r>
        <w:r w:rsidR="003C43D9" w:rsidRPr="00400E3E">
          <w:rPr>
            <w:noProof/>
            <w:webHidden/>
          </w:rPr>
          <w:t>69</w:t>
        </w:r>
        <w:r w:rsidR="003C43D9" w:rsidRPr="00400E3E">
          <w:rPr>
            <w:noProof/>
            <w:webHidden/>
          </w:rPr>
          <w:fldChar w:fldCharType="end"/>
        </w:r>
      </w:hyperlink>
    </w:p>
    <w:p w14:paraId="2D8EC398" w14:textId="6FE8437B" w:rsidR="003C43D9" w:rsidRPr="00400E3E" w:rsidRDefault="00E858DB">
      <w:pPr>
        <w:pStyle w:val="14"/>
        <w:rPr>
          <w:rFonts w:asciiTheme="minorHAnsi" w:eastAsiaTheme="minorEastAsia" w:hAnsiTheme="minorHAnsi" w:cstheme="minorBidi"/>
          <w:noProof/>
          <w:sz w:val="22"/>
          <w:szCs w:val="22"/>
        </w:rPr>
      </w:pPr>
      <w:hyperlink w:anchor="_Toc146790964" w:history="1">
        <w:r w:rsidR="003C43D9" w:rsidRPr="00400E3E">
          <w:rPr>
            <w:rStyle w:val="afe"/>
            <w:noProof/>
          </w:rPr>
          <w:t>Приложение 2. Типовая форма ЗП для линейных объектов</w:t>
        </w:r>
        <w:r w:rsidR="003C43D9" w:rsidRPr="00400E3E">
          <w:rPr>
            <w:noProof/>
            <w:webHidden/>
          </w:rPr>
          <w:tab/>
        </w:r>
        <w:r w:rsidR="003C43D9" w:rsidRPr="00400E3E">
          <w:rPr>
            <w:noProof/>
            <w:webHidden/>
          </w:rPr>
          <w:fldChar w:fldCharType="begin"/>
        </w:r>
        <w:r w:rsidR="003C43D9" w:rsidRPr="00400E3E">
          <w:rPr>
            <w:noProof/>
            <w:webHidden/>
          </w:rPr>
          <w:instrText xml:space="preserve"> PAGEREF _Toc146790964 \h </w:instrText>
        </w:r>
        <w:r w:rsidR="003C43D9" w:rsidRPr="00400E3E">
          <w:rPr>
            <w:noProof/>
            <w:webHidden/>
          </w:rPr>
        </w:r>
        <w:r w:rsidR="003C43D9" w:rsidRPr="00400E3E">
          <w:rPr>
            <w:noProof/>
            <w:webHidden/>
          </w:rPr>
          <w:fldChar w:fldCharType="separate"/>
        </w:r>
        <w:r w:rsidR="003C43D9" w:rsidRPr="00400E3E">
          <w:rPr>
            <w:noProof/>
            <w:webHidden/>
          </w:rPr>
          <w:t>82</w:t>
        </w:r>
        <w:r w:rsidR="003C43D9" w:rsidRPr="00400E3E">
          <w:rPr>
            <w:noProof/>
            <w:webHidden/>
          </w:rPr>
          <w:fldChar w:fldCharType="end"/>
        </w:r>
      </w:hyperlink>
    </w:p>
    <w:p w14:paraId="58F26879" w14:textId="5FD4A162" w:rsidR="003C43D9" w:rsidRPr="00400E3E" w:rsidRDefault="00E858DB">
      <w:pPr>
        <w:pStyle w:val="14"/>
        <w:rPr>
          <w:rFonts w:asciiTheme="minorHAnsi" w:eastAsiaTheme="minorEastAsia" w:hAnsiTheme="minorHAnsi" w:cstheme="minorBidi"/>
          <w:noProof/>
          <w:sz w:val="22"/>
          <w:szCs w:val="22"/>
        </w:rPr>
      </w:pPr>
      <w:hyperlink w:anchor="_Toc146790965" w:history="1">
        <w:r w:rsidR="003C43D9" w:rsidRPr="00400E3E">
          <w:rPr>
            <w:rStyle w:val="afe"/>
            <w:noProof/>
          </w:rPr>
          <w:t>Приложение 3. Технические характеристики проекта для расчета по УНЦ (площадной объект)</w:t>
        </w:r>
        <w:r w:rsidR="003C43D9" w:rsidRPr="00400E3E">
          <w:rPr>
            <w:noProof/>
            <w:webHidden/>
          </w:rPr>
          <w:tab/>
        </w:r>
        <w:r w:rsidR="003C43D9" w:rsidRPr="00400E3E">
          <w:rPr>
            <w:noProof/>
            <w:webHidden/>
          </w:rPr>
          <w:fldChar w:fldCharType="begin"/>
        </w:r>
        <w:r w:rsidR="003C43D9" w:rsidRPr="00400E3E">
          <w:rPr>
            <w:noProof/>
            <w:webHidden/>
          </w:rPr>
          <w:instrText xml:space="preserve"> PAGEREF _Toc146790965 \h </w:instrText>
        </w:r>
        <w:r w:rsidR="003C43D9" w:rsidRPr="00400E3E">
          <w:rPr>
            <w:noProof/>
            <w:webHidden/>
          </w:rPr>
        </w:r>
        <w:r w:rsidR="003C43D9" w:rsidRPr="00400E3E">
          <w:rPr>
            <w:noProof/>
            <w:webHidden/>
          </w:rPr>
          <w:fldChar w:fldCharType="separate"/>
        </w:r>
        <w:r w:rsidR="003C43D9" w:rsidRPr="00400E3E">
          <w:rPr>
            <w:noProof/>
            <w:webHidden/>
          </w:rPr>
          <w:t>92</w:t>
        </w:r>
        <w:r w:rsidR="003C43D9" w:rsidRPr="00400E3E">
          <w:rPr>
            <w:noProof/>
            <w:webHidden/>
          </w:rPr>
          <w:fldChar w:fldCharType="end"/>
        </w:r>
      </w:hyperlink>
    </w:p>
    <w:p w14:paraId="669EC405" w14:textId="3D885E70" w:rsidR="003C43D9" w:rsidRPr="00400E3E" w:rsidRDefault="00E858DB">
      <w:pPr>
        <w:pStyle w:val="14"/>
        <w:rPr>
          <w:rFonts w:asciiTheme="minorHAnsi" w:eastAsiaTheme="minorEastAsia" w:hAnsiTheme="minorHAnsi" w:cstheme="minorBidi"/>
          <w:noProof/>
          <w:sz w:val="22"/>
          <w:szCs w:val="22"/>
        </w:rPr>
      </w:pPr>
      <w:hyperlink w:anchor="_Toc146790966" w:history="1">
        <w:r w:rsidR="003C43D9" w:rsidRPr="00400E3E">
          <w:rPr>
            <w:rStyle w:val="afe"/>
            <w:noProof/>
            <w:lang w:eastAsia="ar-SA"/>
          </w:rPr>
          <w:t xml:space="preserve">Приложение 4 </w:t>
        </w:r>
        <w:r w:rsidR="003C43D9" w:rsidRPr="00400E3E">
          <w:rPr>
            <w:rStyle w:val="afe"/>
            <w:noProof/>
          </w:rPr>
          <w:t>Технические характеристики проекта для расчета по УНЦ (линейный объект)</w:t>
        </w:r>
        <w:r w:rsidR="003C43D9" w:rsidRPr="00400E3E">
          <w:rPr>
            <w:noProof/>
            <w:webHidden/>
          </w:rPr>
          <w:tab/>
        </w:r>
        <w:r w:rsidR="003C43D9" w:rsidRPr="00400E3E">
          <w:rPr>
            <w:noProof/>
            <w:webHidden/>
          </w:rPr>
          <w:fldChar w:fldCharType="begin"/>
        </w:r>
        <w:r w:rsidR="003C43D9" w:rsidRPr="00400E3E">
          <w:rPr>
            <w:noProof/>
            <w:webHidden/>
          </w:rPr>
          <w:instrText xml:space="preserve"> PAGEREF _Toc146790966 \h </w:instrText>
        </w:r>
        <w:r w:rsidR="003C43D9" w:rsidRPr="00400E3E">
          <w:rPr>
            <w:noProof/>
            <w:webHidden/>
          </w:rPr>
        </w:r>
        <w:r w:rsidR="003C43D9" w:rsidRPr="00400E3E">
          <w:rPr>
            <w:noProof/>
            <w:webHidden/>
          </w:rPr>
          <w:fldChar w:fldCharType="separate"/>
        </w:r>
        <w:r w:rsidR="003C43D9" w:rsidRPr="00400E3E">
          <w:rPr>
            <w:noProof/>
            <w:webHidden/>
          </w:rPr>
          <w:t>93</w:t>
        </w:r>
        <w:r w:rsidR="003C43D9" w:rsidRPr="00400E3E">
          <w:rPr>
            <w:noProof/>
            <w:webHidden/>
          </w:rPr>
          <w:fldChar w:fldCharType="end"/>
        </w:r>
      </w:hyperlink>
    </w:p>
    <w:p w14:paraId="73D2DA64" w14:textId="5342255D" w:rsidR="003C43D9" w:rsidRPr="00400E3E" w:rsidRDefault="00E858DB">
      <w:pPr>
        <w:pStyle w:val="14"/>
        <w:rPr>
          <w:rFonts w:asciiTheme="minorHAnsi" w:eastAsiaTheme="minorEastAsia" w:hAnsiTheme="minorHAnsi" w:cstheme="minorBidi"/>
          <w:noProof/>
          <w:sz w:val="22"/>
          <w:szCs w:val="22"/>
        </w:rPr>
      </w:pPr>
      <w:hyperlink w:anchor="_Toc146790967" w:history="1">
        <w:r w:rsidR="003C43D9" w:rsidRPr="00400E3E">
          <w:rPr>
            <w:rStyle w:val="afe"/>
            <w:noProof/>
          </w:rPr>
          <w:t>Приложение 5. Объем перепроектирования по титулу</w:t>
        </w:r>
        <w:r w:rsidR="003C43D9" w:rsidRPr="00400E3E">
          <w:rPr>
            <w:noProof/>
            <w:webHidden/>
          </w:rPr>
          <w:tab/>
        </w:r>
        <w:r w:rsidR="003C43D9" w:rsidRPr="00400E3E">
          <w:rPr>
            <w:noProof/>
            <w:webHidden/>
          </w:rPr>
          <w:fldChar w:fldCharType="begin"/>
        </w:r>
        <w:r w:rsidR="003C43D9" w:rsidRPr="00400E3E">
          <w:rPr>
            <w:noProof/>
            <w:webHidden/>
          </w:rPr>
          <w:instrText xml:space="preserve"> PAGEREF _Toc146790967 \h </w:instrText>
        </w:r>
        <w:r w:rsidR="003C43D9" w:rsidRPr="00400E3E">
          <w:rPr>
            <w:noProof/>
            <w:webHidden/>
          </w:rPr>
        </w:r>
        <w:r w:rsidR="003C43D9" w:rsidRPr="00400E3E">
          <w:rPr>
            <w:noProof/>
            <w:webHidden/>
          </w:rPr>
          <w:fldChar w:fldCharType="separate"/>
        </w:r>
        <w:r w:rsidR="003C43D9" w:rsidRPr="00400E3E">
          <w:rPr>
            <w:noProof/>
            <w:webHidden/>
          </w:rPr>
          <w:t>94</w:t>
        </w:r>
        <w:r w:rsidR="003C43D9" w:rsidRPr="00400E3E">
          <w:rPr>
            <w:noProof/>
            <w:webHidden/>
          </w:rPr>
          <w:fldChar w:fldCharType="end"/>
        </w:r>
      </w:hyperlink>
    </w:p>
    <w:p w14:paraId="7B1121B7" w14:textId="701DE0D1" w:rsidR="003C43D9" w:rsidRPr="00400E3E" w:rsidRDefault="00E858DB">
      <w:pPr>
        <w:pStyle w:val="14"/>
        <w:rPr>
          <w:rFonts w:asciiTheme="minorHAnsi" w:eastAsiaTheme="minorEastAsia" w:hAnsiTheme="minorHAnsi" w:cstheme="minorBidi"/>
          <w:noProof/>
          <w:sz w:val="22"/>
          <w:szCs w:val="22"/>
        </w:rPr>
      </w:pPr>
      <w:hyperlink w:anchor="_Toc146790968" w:history="1">
        <w:r w:rsidR="003C43D9" w:rsidRPr="00400E3E">
          <w:rPr>
            <w:rStyle w:val="afe"/>
            <w:noProof/>
          </w:rPr>
          <w:t>Приложение 6. Ответственные за разработку ЗП подразделения в филиалах Общества</w:t>
        </w:r>
        <w:r w:rsidR="003C43D9" w:rsidRPr="00400E3E">
          <w:rPr>
            <w:noProof/>
            <w:webHidden/>
          </w:rPr>
          <w:tab/>
        </w:r>
        <w:r w:rsidR="003C43D9" w:rsidRPr="00400E3E">
          <w:rPr>
            <w:noProof/>
            <w:webHidden/>
          </w:rPr>
          <w:fldChar w:fldCharType="begin"/>
        </w:r>
        <w:r w:rsidR="003C43D9" w:rsidRPr="00400E3E">
          <w:rPr>
            <w:noProof/>
            <w:webHidden/>
          </w:rPr>
          <w:instrText xml:space="preserve"> PAGEREF _Toc146790968 \h </w:instrText>
        </w:r>
        <w:r w:rsidR="003C43D9" w:rsidRPr="00400E3E">
          <w:rPr>
            <w:noProof/>
            <w:webHidden/>
          </w:rPr>
        </w:r>
        <w:r w:rsidR="003C43D9" w:rsidRPr="00400E3E">
          <w:rPr>
            <w:noProof/>
            <w:webHidden/>
          </w:rPr>
          <w:fldChar w:fldCharType="separate"/>
        </w:r>
        <w:r w:rsidR="003C43D9" w:rsidRPr="00400E3E">
          <w:rPr>
            <w:noProof/>
            <w:webHidden/>
          </w:rPr>
          <w:t>95</w:t>
        </w:r>
        <w:r w:rsidR="003C43D9" w:rsidRPr="00400E3E">
          <w:rPr>
            <w:noProof/>
            <w:webHidden/>
          </w:rPr>
          <w:fldChar w:fldCharType="end"/>
        </w:r>
      </w:hyperlink>
    </w:p>
    <w:p w14:paraId="5B475F31" w14:textId="1D1980C5" w:rsidR="003C43D9" w:rsidRPr="00400E3E" w:rsidRDefault="00E858DB">
      <w:pPr>
        <w:pStyle w:val="14"/>
        <w:rPr>
          <w:rFonts w:asciiTheme="minorHAnsi" w:eastAsiaTheme="minorEastAsia" w:hAnsiTheme="minorHAnsi" w:cstheme="minorBidi"/>
          <w:noProof/>
          <w:sz w:val="22"/>
          <w:szCs w:val="22"/>
        </w:rPr>
      </w:pPr>
      <w:hyperlink w:anchor="_Toc146790969" w:history="1">
        <w:r w:rsidR="003C43D9" w:rsidRPr="00400E3E">
          <w:rPr>
            <w:rStyle w:val="afe"/>
            <w:noProof/>
          </w:rPr>
          <w:t>Приложение 7. Типовая форма ТУ</w:t>
        </w:r>
        <w:r w:rsidR="003C43D9" w:rsidRPr="00400E3E">
          <w:rPr>
            <w:noProof/>
            <w:webHidden/>
          </w:rPr>
          <w:tab/>
        </w:r>
        <w:r w:rsidR="003C43D9" w:rsidRPr="00400E3E">
          <w:rPr>
            <w:noProof/>
            <w:webHidden/>
          </w:rPr>
          <w:fldChar w:fldCharType="begin"/>
        </w:r>
        <w:r w:rsidR="003C43D9" w:rsidRPr="00400E3E">
          <w:rPr>
            <w:noProof/>
            <w:webHidden/>
          </w:rPr>
          <w:instrText xml:space="preserve"> PAGEREF _Toc146790969 \h </w:instrText>
        </w:r>
        <w:r w:rsidR="003C43D9" w:rsidRPr="00400E3E">
          <w:rPr>
            <w:noProof/>
            <w:webHidden/>
          </w:rPr>
        </w:r>
        <w:r w:rsidR="003C43D9" w:rsidRPr="00400E3E">
          <w:rPr>
            <w:noProof/>
            <w:webHidden/>
          </w:rPr>
          <w:fldChar w:fldCharType="separate"/>
        </w:r>
        <w:r w:rsidR="003C43D9" w:rsidRPr="00400E3E">
          <w:rPr>
            <w:noProof/>
            <w:webHidden/>
          </w:rPr>
          <w:t>96</w:t>
        </w:r>
        <w:r w:rsidR="003C43D9" w:rsidRPr="00400E3E">
          <w:rPr>
            <w:noProof/>
            <w:webHidden/>
          </w:rPr>
          <w:fldChar w:fldCharType="end"/>
        </w:r>
      </w:hyperlink>
    </w:p>
    <w:p w14:paraId="5C1BC26D" w14:textId="2F5559EF" w:rsidR="003C43D9" w:rsidRPr="00400E3E" w:rsidRDefault="00E858DB">
      <w:pPr>
        <w:pStyle w:val="14"/>
        <w:rPr>
          <w:rFonts w:asciiTheme="minorHAnsi" w:eastAsiaTheme="minorEastAsia" w:hAnsiTheme="minorHAnsi" w:cstheme="minorBidi"/>
          <w:noProof/>
          <w:sz w:val="22"/>
          <w:szCs w:val="22"/>
        </w:rPr>
      </w:pPr>
      <w:hyperlink w:anchor="_Toc146790970" w:history="1">
        <w:r w:rsidR="003C43D9" w:rsidRPr="00400E3E">
          <w:rPr>
            <w:rStyle w:val="afe"/>
            <w:noProof/>
          </w:rPr>
          <w:t>Приложение 8. Состав и разделы ПСД предоставляемые на рассмотрение в ПАО «Россети Московский регион»</w:t>
        </w:r>
        <w:r w:rsidR="003C43D9" w:rsidRPr="00400E3E">
          <w:rPr>
            <w:noProof/>
            <w:webHidden/>
          </w:rPr>
          <w:tab/>
        </w:r>
        <w:r w:rsidR="003C43D9" w:rsidRPr="00400E3E">
          <w:rPr>
            <w:noProof/>
            <w:webHidden/>
          </w:rPr>
          <w:fldChar w:fldCharType="begin"/>
        </w:r>
        <w:r w:rsidR="003C43D9" w:rsidRPr="00400E3E">
          <w:rPr>
            <w:noProof/>
            <w:webHidden/>
          </w:rPr>
          <w:instrText xml:space="preserve"> PAGEREF _Toc146790970 \h </w:instrText>
        </w:r>
        <w:r w:rsidR="003C43D9" w:rsidRPr="00400E3E">
          <w:rPr>
            <w:noProof/>
            <w:webHidden/>
          </w:rPr>
        </w:r>
        <w:r w:rsidR="003C43D9" w:rsidRPr="00400E3E">
          <w:rPr>
            <w:noProof/>
            <w:webHidden/>
          </w:rPr>
          <w:fldChar w:fldCharType="separate"/>
        </w:r>
        <w:r w:rsidR="003C43D9" w:rsidRPr="00400E3E">
          <w:rPr>
            <w:noProof/>
            <w:webHidden/>
          </w:rPr>
          <w:t>97</w:t>
        </w:r>
        <w:r w:rsidR="003C43D9" w:rsidRPr="00400E3E">
          <w:rPr>
            <w:noProof/>
            <w:webHidden/>
          </w:rPr>
          <w:fldChar w:fldCharType="end"/>
        </w:r>
      </w:hyperlink>
    </w:p>
    <w:p w14:paraId="2FFEB175" w14:textId="149C39CD" w:rsidR="003C43D9" w:rsidRPr="00400E3E" w:rsidRDefault="00E858DB">
      <w:pPr>
        <w:pStyle w:val="14"/>
        <w:rPr>
          <w:rFonts w:asciiTheme="minorHAnsi" w:eastAsiaTheme="minorEastAsia" w:hAnsiTheme="minorHAnsi" w:cstheme="minorBidi"/>
          <w:noProof/>
          <w:sz w:val="22"/>
          <w:szCs w:val="22"/>
        </w:rPr>
      </w:pPr>
      <w:hyperlink w:anchor="_Toc146790971" w:history="1">
        <w:r w:rsidR="003C43D9" w:rsidRPr="00400E3E">
          <w:rPr>
            <w:rStyle w:val="afe"/>
            <w:noProof/>
          </w:rPr>
          <w:t>Приложение 9. Шаблон текста письма ответа на замечания от проектировщика</w:t>
        </w:r>
        <w:r w:rsidR="003C43D9" w:rsidRPr="00400E3E">
          <w:rPr>
            <w:noProof/>
            <w:webHidden/>
          </w:rPr>
          <w:tab/>
        </w:r>
        <w:r w:rsidR="003C43D9" w:rsidRPr="00400E3E">
          <w:rPr>
            <w:noProof/>
            <w:webHidden/>
          </w:rPr>
          <w:fldChar w:fldCharType="begin"/>
        </w:r>
        <w:r w:rsidR="003C43D9" w:rsidRPr="00400E3E">
          <w:rPr>
            <w:noProof/>
            <w:webHidden/>
          </w:rPr>
          <w:instrText xml:space="preserve"> PAGEREF _Toc146790971 \h </w:instrText>
        </w:r>
        <w:r w:rsidR="003C43D9" w:rsidRPr="00400E3E">
          <w:rPr>
            <w:noProof/>
            <w:webHidden/>
          </w:rPr>
        </w:r>
        <w:r w:rsidR="003C43D9" w:rsidRPr="00400E3E">
          <w:rPr>
            <w:noProof/>
            <w:webHidden/>
          </w:rPr>
          <w:fldChar w:fldCharType="separate"/>
        </w:r>
        <w:r w:rsidR="003C43D9" w:rsidRPr="00400E3E">
          <w:rPr>
            <w:noProof/>
            <w:webHidden/>
          </w:rPr>
          <w:t>106</w:t>
        </w:r>
        <w:r w:rsidR="003C43D9" w:rsidRPr="00400E3E">
          <w:rPr>
            <w:noProof/>
            <w:webHidden/>
          </w:rPr>
          <w:fldChar w:fldCharType="end"/>
        </w:r>
      </w:hyperlink>
    </w:p>
    <w:p w14:paraId="58EA9185" w14:textId="17B5E1F0" w:rsidR="003C43D9" w:rsidRPr="00400E3E" w:rsidRDefault="00E858DB">
      <w:pPr>
        <w:pStyle w:val="14"/>
        <w:rPr>
          <w:rFonts w:asciiTheme="minorHAnsi" w:eastAsiaTheme="minorEastAsia" w:hAnsiTheme="minorHAnsi" w:cstheme="minorBidi"/>
          <w:noProof/>
          <w:sz w:val="22"/>
          <w:szCs w:val="22"/>
        </w:rPr>
      </w:pPr>
      <w:hyperlink w:anchor="_Toc146790972" w:history="1">
        <w:r w:rsidR="003C43D9" w:rsidRPr="00400E3E">
          <w:rPr>
            <w:rStyle w:val="afe"/>
            <w:noProof/>
          </w:rPr>
          <w:t>Приложение 10. Параметры ЛЭП</w:t>
        </w:r>
        <w:r w:rsidR="003C43D9" w:rsidRPr="00400E3E">
          <w:rPr>
            <w:noProof/>
            <w:webHidden/>
          </w:rPr>
          <w:tab/>
        </w:r>
        <w:r w:rsidR="003C43D9" w:rsidRPr="00400E3E">
          <w:rPr>
            <w:noProof/>
            <w:webHidden/>
          </w:rPr>
          <w:fldChar w:fldCharType="begin"/>
        </w:r>
        <w:r w:rsidR="003C43D9" w:rsidRPr="00400E3E">
          <w:rPr>
            <w:noProof/>
            <w:webHidden/>
          </w:rPr>
          <w:instrText xml:space="preserve"> PAGEREF _Toc146790972 \h </w:instrText>
        </w:r>
        <w:r w:rsidR="003C43D9" w:rsidRPr="00400E3E">
          <w:rPr>
            <w:noProof/>
            <w:webHidden/>
          </w:rPr>
        </w:r>
        <w:r w:rsidR="003C43D9" w:rsidRPr="00400E3E">
          <w:rPr>
            <w:noProof/>
            <w:webHidden/>
          </w:rPr>
          <w:fldChar w:fldCharType="separate"/>
        </w:r>
        <w:r w:rsidR="003C43D9" w:rsidRPr="00400E3E">
          <w:rPr>
            <w:noProof/>
            <w:webHidden/>
          </w:rPr>
          <w:t>107</w:t>
        </w:r>
        <w:r w:rsidR="003C43D9" w:rsidRPr="00400E3E">
          <w:rPr>
            <w:noProof/>
            <w:webHidden/>
          </w:rPr>
          <w:fldChar w:fldCharType="end"/>
        </w:r>
      </w:hyperlink>
    </w:p>
    <w:p w14:paraId="39DD881D" w14:textId="3B02A807" w:rsidR="003C43D9" w:rsidRPr="00400E3E" w:rsidRDefault="00E858DB">
      <w:pPr>
        <w:pStyle w:val="14"/>
        <w:rPr>
          <w:rFonts w:asciiTheme="minorHAnsi" w:eastAsiaTheme="minorEastAsia" w:hAnsiTheme="minorHAnsi" w:cstheme="minorBidi"/>
          <w:noProof/>
          <w:sz w:val="22"/>
          <w:szCs w:val="22"/>
        </w:rPr>
      </w:pPr>
      <w:hyperlink w:anchor="_Toc146790973" w:history="1">
        <w:r w:rsidR="003C43D9" w:rsidRPr="00400E3E">
          <w:rPr>
            <w:rStyle w:val="afe"/>
            <w:noProof/>
          </w:rPr>
          <w:t>Приложение 11. Требования к ПД и РД АИИ СКУЭ/СУЭ РРЭ, ОЛ/ЗЗИ в части учета</w:t>
        </w:r>
        <w:r w:rsidR="003C43D9" w:rsidRPr="00400E3E">
          <w:rPr>
            <w:noProof/>
            <w:webHidden/>
          </w:rPr>
          <w:tab/>
        </w:r>
        <w:r w:rsidR="003C43D9" w:rsidRPr="00400E3E">
          <w:rPr>
            <w:noProof/>
            <w:webHidden/>
          </w:rPr>
          <w:fldChar w:fldCharType="begin"/>
        </w:r>
        <w:r w:rsidR="003C43D9" w:rsidRPr="00400E3E">
          <w:rPr>
            <w:noProof/>
            <w:webHidden/>
          </w:rPr>
          <w:instrText xml:space="preserve"> PAGEREF _Toc146790973 \h </w:instrText>
        </w:r>
        <w:r w:rsidR="003C43D9" w:rsidRPr="00400E3E">
          <w:rPr>
            <w:noProof/>
            <w:webHidden/>
          </w:rPr>
        </w:r>
        <w:r w:rsidR="003C43D9" w:rsidRPr="00400E3E">
          <w:rPr>
            <w:noProof/>
            <w:webHidden/>
          </w:rPr>
          <w:fldChar w:fldCharType="separate"/>
        </w:r>
        <w:r w:rsidR="003C43D9" w:rsidRPr="00400E3E">
          <w:rPr>
            <w:noProof/>
            <w:webHidden/>
          </w:rPr>
          <w:t>111</w:t>
        </w:r>
        <w:r w:rsidR="003C43D9" w:rsidRPr="00400E3E">
          <w:rPr>
            <w:noProof/>
            <w:webHidden/>
          </w:rPr>
          <w:fldChar w:fldCharType="end"/>
        </w:r>
      </w:hyperlink>
    </w:p>
    <w:p w14:paraId="02BB907D" w14:textId="6AC8194E" w:rsidR="003C43D9" w:rsidRPr="00400E3E" w:rsidRDefault="00E858DB">
      <w:pPr>
        <w:pStyle w:val="14"/>
        <w:rPr>
          <w:rFonts w:asciiTheme="minorHAnsi" w:eastAsiaTheme="minorEastAsia" w:hAnsiTheme="minorHAnsi" w:cstheme="minorBidi"/>
          <w:noProof/>
          <w:sz w:val="22"/>
          <w:szCs w:val="22"/>
        </w:rPr>
      </w:pPr>
      <w:hyperlink w:anchor="_Toc146790974" w:history="1">
        <w:r w:rsidR="003C43D9" w:rsidRPr="00400E3E">
          <w:rPr>
            <w:noProof/>
            <w:webHidden/>
          </w:rPr>
          <w:tab/>
        </w:r>
        <w:r w:rsidR="003C43D9" w:rsidRPr="00400E3E">
          <w:rPr>
            <w:noProof/>
            <w:webHidden/>
          </w:rPr>
          <w:fldChar w:fldCharType="begin"/>
        </w:r>
        <w:r w:rsidR="003C43D9" w:rsidRPr="00400E3E">
          <w:rPr>
            <w:noProof/>
            <w:webHidden/>
          </w:rPr>
          <w:instrText xml:space="preserve"> PAGEREF _Toc146790974 \h </w:instrText>
        </w:r>
        <w:r w:rsidR="003C43D9" w:rsidRPr="00400E3E">
          <w:rPr>
            <w:noProof/>
            <w:webHidden/>
          </w:rPr>
        </w:r>
        <w:r w:rsidR="003C43D9" w:rsidRPr="00400E3E">
          <w:rPr>
            <w:noProof/>
            <w:webHidden/>
          </w:rPr>
          <w:fldChar w:fldCharType="separate"/>
        </w:r>
        <w:r w:rsidR="003C43D9" w:rsidRPr="00400E3E">
          <w:rPr>
            <w:noProof/>
            <w:webHidden/>
          </w:rPr>
          <w:t>138</w:t>
        </w:r>
        <w:r w:rsidR="003C43D9" w:rsidRPr="00400E3E">
          <w:rPr>
            <w:noProof/>
            <w:webHidden/>
          </w:rPr>
          <w:fldChar w:fldCharType="end"/>
        </w:r>
      </w:hyperlink>
    </w:p>
    <w:p w14:paraId="70A2B79D" w14:textId="65328BC8" w:rsidR="003C43D9" w:rsidRPr="00400E3E" w:rsidRDefault="00E858DB">
      <w:pPr>
        <w:pStyle w:val="14"/>
        <w:rPr>
          <w:rFonts w:asciiTheme="minorHAnsi" w:eastAsiaTheme="minorEastAsia" w:hAnsiTheme="minorHAnsi" w:cstheme="minorBidi"/>
          <w:noProof/>
          <w:sz w:val="22"/>
          <w:szCs w:val="22"/>
        </w:rPr>
      </w:pPr>
      <w:hyperlink w:anchor="_Toc146790975" w:history="1">
        <w:r w:rsidR="003C43D9" w:rsidRPr="00400E3E">
          <w:rPr>
            <w:rStyle w:val="afe"/>
            <w:noProof/>
          </w:rPr>
          <w:t>Приложение 12. Требования к проектной и рабочей документации по организации связи</w:t>
        </w:r>
        <w:r w:rsidR="003C43D9" w:rsidRPr="00400E3E">
          <w:rPr>
            <w:noProof/>
            <w:webHidden/>
          </w:rPr>
          <w:tab/>
        </w:r>
        <w:r w:rsidR="003C43D9" w:rsidRPr="00400E3E">
          <w:rPr>
            <w:noProof/>
            <w:webHidden/>
          </w:rPr>
          <w:fldChar w:fldCharType="begin"/>
        </w:r>
        <w:r w:rsidR="003C43D9" w:rsidRPr="00400E3E">
          <w:rPr>
            <w:noProof/>
            <w:webHidden/>
          </w:rPr>
          <w:instrText xml:space="preserve"> PAGEREF _Toc146790975 \h </w:instrText>
        </w:r>
        <w:r w:rsidR="003C43D9" w:rsidRPr="00400E3E">
          <w:rPr>
            <w:noProof/>
            <w:webHidden/>
          </w:rPr>
        </w:r>
        <w:r w:rsidR="003C43D9" w:rsidRPr="00400E3E">
          <w:rPr>
            <w:noProof/>
            <w:webHidden/>
          </w:rPr>
          <w:fldChar w:fldCharType="separate"/>
        </w:r>
        <w:r w:rsidR="003C43D9" w:rsidRPr="00400E3E">
          <w:rPr>
            <w:noProof/>
            <w:webHidden/>
          </w:rPr>
          <w:t>139</w:t>
        </w:r>
        <w:r w:rsidR="003C43D9" w:rsidRPr="00400E3E">
          <w:rPr>
            <w:noProof/>
            <w:webHidden/>
          </w:rPr>
          <w:fldChar w:fldCharType="end"/>
        </w:r>
      </w:hyperlink>
    </w:p>
    <w:p w14:paraId="2D6B08AF" w14:textId="1E1809CC" w:rsidR="003C43D9" w:rsidRPr="00400E3E" w:rsidRDefault="00E858DB">
      <w:pPr>
        <w:pStyle w:val="14"/>
        <w:rPr>
          <w:rFonts w:asciiTheme="minorHAnsi" w:eastAsiaTheme="minorEastAsia" w:hAnsiTheme="minorHAnsi" w:cstheme="minorBidi"/>
          <w:noProof/>
          <w:sz w:val="22"/>
          <w:szCs w:val="22"/>
        </w:rPr>
      </w:pPr>
      <w:hyperlink w:anchor="_Toc146790976" w:history="1">
        <w:r w:rsidR="003C43D9" w:rsidRPr="00400E3E">
          <w:rPr>
            <w:rStyle w:val="afe"/>
            <w:noProof/>
          </w:rPr>
          <w:t>Приложение 13. Шаблон текста приказа утверждения проектной документации</w:t>
        </w:r>
        <w:r w:rsidR="003C43D9" w:rsidRPr="00400E3E">
          <w:rPr>
            <w:noProof/>
            <w:webHidden/>
          </w:rPr>
          <w:tab/>
        </w:r>
        <w:r w:rsidR="003C43D9" w:rsidRPr="00400E3E">
          <w:rPr>
            <w:noProof/>
            <w:webHidden/>
          </w:rPr>
          <w:fldChar w:fldCharType="begin"/>
        </w:r>
        <w:r w:rsidR="003C43D9" w:rsidRPr="00400E3E">
          <w:rPr>
            <w:noProof/>
            <w:webHidden/>
          </w:rPr>
          <w:instrText xml:space="preserve"> PAGEREF _Toc146790976 \h </w:instrText>
        </w:r>
        <w:r w:rsidR="003C43D9" w:rsidRPr="00400E3E">
          <w:rPr>
            <w:noProof/>
            <w:webHidden/>
          </w:rPr>
        </w:r>
        <w:r w:rsidR="003C43D9" w:rsidRPr="00400E3E">
          <w:rPr>
            <w:noProof/>
            <w:webHidden/>
          </w:rPr>
          <w:fldChar w:fldCharType="separate"/>
        </w:r>
        <w:r w:rsidR="003C43D9" w:rsidRPr="00400E3E">
          <w:rPr>
            <w:noProof/>
            <w:webHidden/>
          </w:rPr>
          <w:t>145</w:t>
        </w:r>
        <w:r w:rsidR="003C43D9" w:rsidRPr="00400E3E">
          <w:rPr>
            <w:noProof/>
            <w:webHidden/>
          </w:rPr>
          <w:fldChar w:fldCharType="end"/>
        </w:r>
      </w:hyperlink>
    </w:p>
    <w:p w14:paraId="7E38FBB6" w14:textId="674F7590" w:rsidR="003C43D9" w:rsidRPr="00400E3E" w:rsidRDefault="00E858DB">
      <w:pPr>
        <w:pStyle w:val="14"/>
        <w:rPr>
          <w:rFonts w:asciiTheme="minorHAnsi" w:eastAsiaTheme="minorEastAsia" w:hAnsiTheme="minorHAnsi" w:cstheme="minorBidi"/>
          <w:noProof/>
          <w:sz w:val="22"/>
          <w:szCs w:val="22"/>
        </w:rPr>
      </w:pPr>
      <w:hyperlink w:anchor="_Toc146790977" w:history="1">
        <w:r w:rsidR="003C43D9" w:rsidRPr="00400E3E">
          <w:rPr>
            <w:rStyle w:val="afe"/>
            <w:noProof/>
          </w:rPr>
          <w:t>Приложение 14. Пояснительная записка</w:t>
        </w:r>
        <w:r w:rsidR="003C43D9" w:rsidRPr="00400E3E">
          <w:rPr>
            <w:noProof/>
            <w:webHidden/>
          </w:rPr>
          <w:tab/>
        </w:r>
        <w:r w:rsidR="003C43D9" w:rsidRPr="00400E3E">
          <w:rPr>
            <w:noProof/>
            <w:webHidden/>
          </w:rPr>
          <w:fldChar w:fldCharType="begin"/>
        </w:r>
        <w:r w:rsidR="003C43D9" w:rsidRPr="00400E3E">
          <w:rPr>
            <w:noProof/>
            <w:webHidden/>
          </w:rPr>
          <w:instrText xml:space="preserve"> PAGEREF _Toc146790977 \h </w:instrText>
        </w:r>
        <w:r w:rsidR="003C43D9" w:rsidRPr="00400E3E">
          <w:rPr>
            <w:noProof/>
            <w:webHidden/>
          </w:rPr>
        </w:r>
        <w:r w:rsidR="003C43D9" w:rsidRPr="00400E3E">
          <w:rPr>
            <w:noProof/>
            <w:webHidden/>
          </w:rPr>
          <w:fldChar w:fldCharType="separate"/>
        </w:r>
        <w:r w:rsidR="003C43D9" w:rsidRPr="00400E3E">
          <w:rPr>
            <w:noProof/>
            <w:webHidden/>
          </w:rPr>
          <w:t>146</w:t>
        </w:r>
        <w:r w:rsidR="003C43D9" w:rsidRPr="00400E3E">
          <w:rPr>
            <w:noProof/>
            <w:webHidden/>
          </w:rPr>
          <w:fldChar w:fldCharType="end"/>
        </w:r>
      </w:hyperlink>
    </w:p>
    <w:p w14:paraId="28142E7F" w14:textId="11E9AF53" w:rsidR="007A72CC" w:rsidRPr="00400E3E" w:rsidRDefault="004E69EF" w:rsidP="00496D79">
      <w:pPr>
        <w:tabs>
          <w:tab w:val="left" w:pos="425"/>
          <w:tab w:val="left" w:pos="2820"/>
        </w:tabs>
        <w:spacing w:before="60" w:after="60" w:line="240" w:lineRule="auto"/>
        <w:sectPr w:rsidR="007A72CC" w:rsidRPr="00400E3E" w:rsidSect="00741B73">
          <w:headerReference w:type="default" r:id="rId14"/>
          <w:footerReference w:type="default" r:id="rId15"/>
          <w:footerReference w:type="first" r:id="rId16"/>
          <w:pgSz w:w="11909" w:h="16834"/>
          <w:pgMar w:top="1418" w:right="709" w:bottom="1134" w:left="1701" w:header="709" w:footer="709" w:gutter="0"/>
          <w:cols w:space="708"/>
          <w:noEndnote/>
          <w:docGrid w:linePitch="381"/>
        </w:sectPr>
      </w:pPr>
      <w:r w:rsidRPr="00400E3E">
        <w:rPr>
          <w:szCs w:val="28"/>
        </w:rPr>
        <w:fldChar w:fldCharType="end"/>
      </w:r>
    </w:p>
    <w:p w14:paraId="29488C10" w14:textId="77777777" w:rsidR="00DD4769" w:rsidRPr="00400E3E" w:rsidRDefault="004E5850" w:rsidP="00B82240">
      <w:pPr>
        <w:pStyle w:val="ab"/>
      </w:pPr>
      <w:bookmarkStart w:id="0" w:name="_Toc146790933"/>
      <w:r w:rsidRPr="00400E3E">
        <w:lastRenderedPageBreak/>
        <w:t>Введение</w:t>
      </w:r>
      <w:bookmarkEnd w:id="0"/>
    </w:p>
    <w:p w14:paraId="5F32180E" w14:textId="77777777" w:rsidR="00F209D8" w:rsidRPr="00400E3E" w:rsidRDefault="00F209D8" w:rsidP="00BA5DBD">
      <w:pPr>
        <w:pStyle w:val="ac"/>
      </w:pPr>
      <w:bookmarkStart w:id="1" w:name="_Toc398811663"/>
      <w:bookmarkStart w:id="2" w:name="_Toc146790934"/>
      <w:r w:rsidRPr="00400E3E">
        <w:t>Область применения</w:t>
      </w:r>
      <w:bookmarkEnd w:id="1"/>
      <w:bookmarkEnd w:id="2"/>
    </w:p>
    <w:p w14:paraId="1FD1AD8D" w14:textId="77777777" w:rsidR="00C64F3E" w:rsidRPr="00400E3E" w:rsidRDefault="00B82240" w:rsidP="00B82240">
      <w:pPr>
        <w:pStyle w:val="afff5"/>
      </w:pPr>
      <w:r w:rsidRPr="00400E3E">
        <w:t xml:space="preserve">1.1.1. </w:t>
      </w:r>
      <w:r w:rsidR="002E5CAB" w:rsidRPr="00400E3E">
        <w:t>Регламент подготовки, согласования и утверждения ТУ, ЗП и ПСД на сооружение, техническое перевооружение и реконструкцию объектов ПАО «</w:t>
      </w:r>
      <w:r w:rsidR="002B6CAC" w:rsidRPr="00400E3E">
        <w:t>Россети Московский регион</w:t>
      </w:r>
      <w:r w:rsidR="002E5CAB" w:rsidRPr="00400E3E">
        <w:t>» и объектов сторонних организаций, связанных с объектами ПАО «</w:t>
      </w:r>
      <w:r w:rsidR="002B6CAC" w:rsidRPr="00400E3E">
        <w:t>Россети Московский регион</w:t>
      </w:r>
      <w:r w:rsidR="002E5CAB" w:rsidRPr="00400E3E">
        <w:t>»</w:t>
      </w:r>
      <w:r w:rsidR="00B01641" w:rsidRPr="00400E3E">
        <w:t xml:space="preserve"> (далее – Регламент) устанавливает порядок действий ответственных подразделений ИА и филиалов ПАО «</w:t>
      </w:r>
      <w:r w:rsidR="002B6CAC" w:rsidRPr="00400E3E">
        <w:t>Россети Московский регион</w:t>
      </w:r>
      <w:r w:rsidR="00B01641" w:rsidRPr="00400E3E">
        <w:t>» при подготовке, согласовании и утверждении технических условий (ТУ), заданий на разработку проекта (ЗП), и проектно-сметной документации (ПСД) на сооружение, техническое перевооружение и реконструкцию площадных и линейных объектов ПАО «</w:t>
      </w:r>
      <w:r w:rsidR="002B6CAC" w:rsidRPr="00400E3E">
        <w:t>Россети Московский регион</w:t>
      </w:r>
      <w:r w:rsidR="00B01641" w:rsidRPr="00400E3E">
        <w:t>» (включая применение инновационных решений), связанных с</w:t>
      </w:r>
      <w:r w:rsidR="00C64F3E" w:rsidRPr="00400E3E">
        <w:t>:</w:t>
      </w:r>
    </w:p>
    <w:p w14:paraId="49FBB33E" w14:textId="77777777" w:rsidR="00B11E2D" w:rsidRPr="00400E3E" w:rsidRDefault="00B11E2D" w:rsidP="00B82240">
      <w:pPr>
        <w:pStyle w:val="afff5"/>
      </w:pPr>
      <w:r w:rsidRPr="00400E3E">
        <w:t xml:space="preserve">- технологическим присоединением </w:t>
      </w:r>
      <w:proofErr w:type="spellStart"/>
      <w:r w:rsidRPr="00400E3E">
        <w:t>энергопринимающих</w:t>
      </w:r>
      <w:proofErr w:type="spellEnd"/>
      <w:r w:rsidRPr="00400E3E">
        <w:t xml:space="preserve"> устройств на напряжении 35 </w:t>
      </w:r>
      <w:proofErr w:type="spellStart"/>
      <w:r w:rsidRPr="00400E3E">
        <w:t>кВ</w:t>
      </w:r>
      <w:proofErr w:type="spellEnd"/>
      <w:r w:rsidRPr="00400E3E">
        <w:t xml:space="preserve"> и выше к электрическим сетям ПАО «</w:t>
      </w:r>
      <w:r w:rsidR="002B6CAC" w:rsidRPr="00400E3E">
        <w:t>Россети Московский регион</w:t>
      </w:r>
      <w:r w:rsidRPr="00400E3E">
        <w:t>»;</w:t>
      </w:r>
    </w:p>
    <w:p w14:paraId="58183421" w14:textId="77777777" w:rsidR="00C64F3E" w:rsidRPr="00400E3E" w:rsidRDefault="00C64F3E" w:rsidP="00B82240">
      <w:pPr>
        <w:pStyle w:val="afff5"/>
      </w:pPr>
      <w:r w:rsidRPr="00400E3E">
        <w:t>- </w:t>
      </w:r>
      <w:r w:rsidR="00B01641" w:rsidRPr="00400E3E">
        <w:t xml:space="preserve">технологическим присоединением генерирующих объектов напряжением 0,4-220 </w:t>
      </w:r>
      <w:proofErr w:type="spellStart"/>
      <w:r w:rsidR="00B01641" w:rsidRPr="00400E3E">
        <w:t>кВ</w:t>
      </w:r>
      <w:proofErr w:type="spellEnd"/>
      <w:r w:rsidR="00B01641" w:rsidRPr="00400E3E">
        <w:t xml:space="preserve"> к электрическим сетям ПАО «</w:t>
      </w:r>
      <w:r w:rsidR="002B6CAC" w:rsidRPr="00400E3E">
        <w:t>Россети Московский регион</w:t>
      </w:r>
      <w:r w:rsidR="00B01641" w:rsidRPr="00400E3E">
        <w:t>»</w:t>
      </w:r>
      <w:r w:rsidRPr="00400E3E">
        <w:t>;</w:t>
      </w:r>
    </w:p>
    <w:p w14:paraId="3394B154" w14:textId="77777777" w:rsidR="00C64F3E" w:rsidRPr="00400E3E" w:rsidRDefault="00C64F3E" w:rsidP="00B82240">
      <w:pPr>
        <w:pStyle w:val="afff5"/>
      </w:pPr>
      <w:r w:rsidRPr="00400E3E">
        <w:t>- </w:t>
      </w:r>
      <w:r w:rsidR="00B01641" w:rsidRPr="00400E3E">
        <w:t>реконструкцией объектов ПАО «</w:t>
      </w:r>
      <w:r w:rsidR="002B6CAC" w:rsidRPr="00400E3E">
        <w:t>Россети Московский регион</w:t>
      </w:r>
      <w:r w:rsidR="00B01641" w:rsidRPr="00400E3E">
        <w:t>» сторонними организациями</w:t>
      </w:r>
      <w:r w:rsidRPr="00400E3E">
        <w:t>;</w:t>
      </w:r>
    </w:p>
    <w:p w14:paraId="6A63A719" w14:textId="77777777" w:rsidR="00C64F3E" w:rsidRPr="00400E3E" w:rsidRDefault="00C64F3E" w:rsidP="00B82240">
      <w:pPr>
        <w:pStyle w:val="afff5"/>
      </w:pPr>
      <w:r w:rsidRPr="00400E3E">
        <w:t>- </w:t>
      </w:r>
      <w:r w:rsidR="00B01641" w:rsidRPr="00400E3E">
        <w:t>координаци</w:t>
      </w:r>
      <w:r w:rsidRPr="00400E3E">
        <w:t>ей</w:t>
      </w:r>
      <w:r w:rsidR="00B01641" w:rsidRPr="00400E3E">
        <w:t xml:space="preserve"> действий ответственных подразделений ИА и филиалов ПАО «</w:t>
      </w:r>
      <w:r w:rsidR="002B6CAC" w:rsidRPr="00400E3E">
        <w:t>Россети Московский регион</w:t>
      </w:r>
      <w:r w:rsidR="00B01641" w:rsidRPr="00400E3E">
        <w:t>» и подрядных организаций при реализации титулов инвестицио</w:t>
      </w:r>
      <w:r w:rsidR="002A1A00" w:rsidRPr="00400E3E">
        <w:t>нной программы.</w:t>
      </w:r>
    </w:p>
    <w:p w14:paraId="0C0E6425" w14:textId="77777777" w:rsidR="00BA5DBD" w:rsidRPr="00400E3E" w:rsidRDefault="00AD0AEA" w:rsidP="00AD0AEA">
      <w:pPr>
        <w:pStyle w:val="afff5"/>
      </w:pPr>
      <w:r w:rsidRPr="00400E3E">
        <w:t xml:space="preserve">1.1.2. </w:t>
      </w:r>
      <w:r w:rsidR="00F209D8" w:rsidRPr="00400E3E">
        <w:t xml:space="preserve">Данный Регламент </w:t>
      </w:r>
      <w:r w:rsidR="001570C3" w:rsidRPr="00400E3E">
        <w:rPr>
          <w:u w:val="single"/>
        </w:rPr>
        <w:t>НЕ</w:t>
      </w:r>
      <w:r w:rsidR="00F209D8" w:rsidRPr="00400E3E">
        <w:t xml:space="preserve"> </w:t>
      </w:r>
      <w:r w:rsidR="009E0168" w:rsidRPr="00400E3E">
        <w:t>распространяется на</w:t>
      </w:r>
      <w:r w:rsidR="00F209D8" w:rsidRPr="00400E3E">
        <w:t>:</w:t>
      </w:r>
    </w:p>
    <w:p w14:paraId="1F248ECC" w14:textId="77777777" w:rsidR="0075638B" w:rsidRPr="00400E3E" w:rsidRDefault="0075638B" w:rsidP="00EB6910">
      <w:pPr>
        <w:pStyle w:val="a8"/>
        <w:spacing w:before="0" w:after="0" w:line="240" w:lineRule="auto"/>
        <w:ind w:left="0" w:firstLine="709"/>
        <w:rPr>
          <w:i w:val="0"/>
        </w:rPr>
      </w:pPr>
      <w:r w:rsidRPr="00400E3E">
        <w:rPr>
          <w:i w:val="0"/>
        </w:rPr>
        <w:t>порядок подготовки технических условий на технологическое присоединение заявителей к сетям ПАО «</w:t>
      </w:r>
      <w:r w:rsidR="002B6CAC" w:rsidRPr="00400E3E">
        <w:rPr>
          <w:i w:val="0"/>
        </w:rPr>
        <w:t>Россети Московский регион</w:t>
      </w:r>
      <w:r w:rsidRPr="00400E3E">
        <w:rPr>
          <w:i w:val="0"/>
        </w:rPr>
        <w:t>», порядок подачи заявок и заключения договоров технологического присоединения к электрическим сетям смежных сетевых и генерирующих компаний</w:t>
      </w:r>
      <w:r w:rsidRPr="00400E3E">
        <w:rPr>
          <w:rStyle w:val="aff6"/>
          <w:i w:val="0"/>
        </w:rPr>
        <w:footnoteReference w:id="1"/>
      </w:r>
      <w:r w:rsidRPr="00400E3E">
        <w:rPr>
          <w:i w:val="0"/>
        </w:rPr>
        <w:t>.</w:t>
      </w:r>
    </w:p>
    <w:p w14:paraId="5886FA28" w14:textId="77777777" w:rsidR="00B01641" w:rsidRPr="00400E3E" w:rsidRDefault="00EB6910" w:rsidP="00EB6910">
      <w:pPr>
        <w:pStyle w:val="a8"/>
        <w:spacing w:before="0" w:after="0" w:line="240" w:lineRule="auto"/>
        <w:ind w:left="0" w:firstLine="709"/>
        <w:rPr>
          <w:i w:val="0"/>
        </w:rPr>
      </w:pPr>
      <w:r w:rsidRPr="00400E3E">
        <w:rPr>
          <w:i w:val="0"/>
        </w:rPr>
        <w:t>порядок подготовки и выдачи технических условий на предоставление инфраструктуры электроэнергетики ПАО «</w:t>
      </w:r>
      <w:r w:rsidR="002B6CAC" w:rsidRPr="00400E3E">
        <w:rPr>
          <w:i w:val="0"/>
        </w:rPr>
        <w:t>Россети Московский регион</w:t>
      </w:r>
      <w:r w:rsidRPr="00400E3E">
        <w:rPr>
          <w:i w:val="0"/>
        </w:rPr>
        <w:t>» для целей подвеса кабелей связи сторонних организаций, размещение оборудования и линий связи на объектах ПАО «</w:t>
      </w:r>
      <w:r w:rsidR="002B6CAC" w:rsidRPr="00400E3E">
        <w:rPr>
          <w:i w:val="0"/>
        </w:rPr>
        <w:t>Россети Московский регион</w:t>
      </w:r>
      <w:r w:rsidRPr="00400E3E">
        <w:rPr>
          <w:i w:val="0"/>
        </w:rPr>
        <w:t>»</w:t>
      </w:r>
      <w:r w:rsidRPr="00400E3E">
        <w:rPr>
          <w:rStyle w:val="aff6"/>
          <w:i w:val="0"/>
        </w:rPr>
        <w:footnoteReference w:id="2"/>
      </w:r>
      <w:r w:rsidRPr="00400E3E">
        <w:rPr>
          <w:i w:val="0"/>
        </w:rPr>
        <w:t>.</w:t>
      </w:r>
    </w:p>
    <w:p w14:paraId="4D37A666" w14:textId="77777777" w:rsidR="00811F87" w:rsidRPr="00400E3E" w:rsidRDefault="00811F87" w:rsidP="00EB6910">
      <w:pPr>
        <w:pStyle w:val="a8"/>
        <w:spacing w:before="0" w:after="0" w:line="240" w:lineRule="auto"/>
        <w:ind w:left="0" w:firstLine="709"/>
        <w:rPr>
          <w:i w:val="0"/>
        </w:rPr>
      </w:pPr>
      <w:r w:rsidRPr="00400E3E">
        <w:rPr>
          <w:i w:val="0"/>
        </w:rPr>
        <w:t xml:space="preserve">порядок подтверждения соответствия проектной документации </w:t>
      </w:r>
      <w:r w:rsidR="008F53C9" w:rsidRPr="00400E3E">
        <w:rPr>
          <w:i w:val="0"/>
        </w:rPr>
        <w:t xml:space="preserve">или разделов проектной документации </w:t>
      </w:r>
      <w:r w:rsidRPr="00400E3E">
        <w:rPr>
          <w:i w:val="0"/>
        </w:rPr>
        <w:t>требованиям технических условий</w:t>
      </w:r>
      <w:r w:rsidRPr="00400E3E">
        <w:rPr>
          <w:i w:val="0"/>
          <w:vertAlign w:val="superscript"/>
        </w:rPr>
        <w:footnoteReference w:id="3"/>
      </w:r>
      <w:r w:rsidRPr="00400E3E">
        <w:rPr>
          <w:i w:val="0"/>
        </w:rPr>
        <w:t>.</w:t>
      </w:r>
    </w:p>
    <w:p w14:paraId="6AF77709" w14:textId="77777777" w:rsidR="00811F87" w:rsidRPr="00400E3E" w:rsidRDefault="00811F87" w:rsidP="00EB6910">
      <w:pPr>
        <w:pStyle w:val="a8"/>
        <w:spacing w:before="0" w:after="0" w:line="240" w:lineRule="auto"/>
        <w:ind w:left="0" w:firstLine="709"/>
        <w:rPr>
          <w:i w:val="0"/>
        </w:rPr>
      </w:pPr>
      <w:r w:rsidRPr="00400E3E">
        <w:rPr>
          <w:i w:val="0"/>
        </w:rPr>
        <w:lastRenderedPageBreak/>
        <w:t>порядок формирования ЗП на строительство и реконструкцию непроизводственных зданий и сооружений (зданий и сооружений, находящихся вне границ территории подстанции)</w:t>
      </w:r>
      <w:r w:rsidRPr="00400E3E">
        <w:rPr>
          <w:rStyle w:val="aff6"/>
          <w:i w:val="0"/>
        </w:rPr>
        <w:footnoteReference w:id="4"/>
      </w:r>
      <w:r w:rsidRPr="00400E3E">
        <w:rPr>
          <w:i w:val="0"/>
        </w:rPr>
        <w:t>.</w:t>
      </w:r>
    </w:p>
    <w:p w14:paraId="329E8842" w14:textId="54658E5E" w:rsidR="00035AC7" w:rsidRPr="00400E3E" w:rsidRDefault="00035AC7" w:rsidP="00035AC7">
      <w:pPr>
        <w:pStyle w:val="afff5"/>
      </w:pPr>
      <w:r w:rsidRPr="00400E3E">
        <w:t>1.1.3 Порядок взаимодействия заявителей с Обществом в рамках реализации дополнительных услуг регламентируется Регламентом реализации услуг энергоснабжения ПАО «Россети Московский регион», утвержденный приказом</w:t>
      </w:r>
      <w:del w:id="3" w:author="Сурова Татьяна Николаевна" w:date="2025-03-11T11:31:00Z">
        <w:r w:rsidRPr="00400E3E" w:rsidDel="005B0C19">
          <w:delText xml:space="preserve"> </w:delText>
        </w:r>
      </w:del>
      <w:ins w:id="4" w:author="Сурова Татьяна Николаевна" w:date="2025-03-11T11:32:00Z">
        <w:r w:rsidR="005B0C19">
          <w:t xml:space="preserve">№ 581 от 30.05.2024 </w:t>
        </w:r>
      </w:ins>
      <w:del w:id="5" w:author="Сурова Татьяна Николаевна" w:date="2025-03-11T11:31:00Z">
        <w:r w:rsidRPr="00400E3E" w:rsidDel="005B0C19">
          <w:delText>№327 от 31.03.2022 (с изменениями и дополнениями)</w:delText>
        </w:r>
      </w:del>
      <w:r w:rsidRPr="00400E3E">
        <w:t>.</w:t>
      </w:r>
    </w:p>
    <w:p w14:paraId="06DE2CB6" w14:textId="0F95AB6F" w:rsidR="00035AC7" w:rsidRPr="00400E3E" w:rsidRDefault="00035AC7" w:rsidP="00035AC7">
      <w:pPr>
        <w:pStyle w:val="afff5"/>
      </w:pPr>
      <w:r w:rsidRPr="00400E3E">
        <w:t xml:space="preserve">1.1.4 Порядок взаимодействия заявителей с Обществом в рамках соглашений о компенсации потерь установлен в </w:t>
      </w:r>
      <w:r w:rsidR="004969EC" w:rsidRPr="00400E3E">
        <w:t>Инструкции по заключению Соглашений о компенсации при переустройстве объектов Общества</w:t>
      </w:r>
      <w:r w:rsidRPr="00400E3E">
        <w:t>, в Инструкции по исполнению Соглашений о компенсации при переустройстве объектов Общества.</w:t>
      </w:r>
    </w:p>
    <w:p w14:paraId="146608B4" w14:textId="77777777" w:rsidR="00620447" w:rsidRPr="00400E3E" w:rsidRDefault="00620447" w:rsidP="00620447">
      <w:pPr>
        <w:pStyle w:val="afff5"/>
      </w:pPr>
      <w:r w:rsidRPr="00400E3E">
        <w:t>1.1.</w:t>
      </w:r>
      <w:r w:rsidR="00035AC7" w:rsidRPr="00400E3E">
        <w:t>5</w:t>
      </w:r>
      <w:r w:rsidRPr="00400E3E">
        <w:t>. Регламент является основанием для формирования (корректировки) регламентирующих и организационно-распорядительных документов, положений о структурных подразделениях, должностных, рабочих и производственных инструкций исполнительного аппарата Общества, филиалов и их структурных подразделений в части подготовки, согласования и утверждения ТУ, ЗП и ПСД на сооружение, техническое перевооружение и реконструкцию объектов ПАО «Россети Московский регион» и объектов сторонних организаций, связанных с объектами ПАО «Россети Московский регион».</w:t>
      </w:r>
    </w:p>
    <w:p w14:paraId="296898EA" w14:textId="77777777" w:rsidR="00620447" w:rsidRPr="00400E3E" w:rsidRDefault="00620447" w:rsidP="00620447">
      <w:pPr>
        <w:pStyle w:val="afff5"/>
      </w:pPr>
      <w:r w:rsidRPr="00400E3E">
        <w:t>1.1.</w:t>
      </w:r>
      <w:r w:rsidR="00035AC7" w:rsidRPr="00400E3E">
        <w:t>6</w:t>
      </w:r>
      <w:r w:rsidRPr="00400E3E">
        <w:t>. При противоречии между иными</w:t>
      </w:r>
      <w:r w:rsidR="00035AC7" w:rsidRPr="00400E3E">
        <w:t xml:space="preserve"> действующими</w:t>
      </w:r>
      <w:r w:rsidRPr="00400E3E">
        <w:t xml:space="preserve"> внутренними организационно распорядительными документами, утвержденными в Обществе, регламентирующими деятельность в части подготовки, согласования и утверждения ТУ, ЗП и ПСД на сооружение, техническое перевооружение и реконструкцию объектов ПАО «Россети Московский регион» и объектов сторонних организаций, связанных с объектами ПАО «Россети Московский регион», и настоящим Регламентом, применяются положения и требования настоящего документа.</w:t>
      </w:r>
    </w:p>
    <w:p w14:paraId="2CBF1357" w14:textId="77777777" w:rsidR="00926F3D" w:rsidRPr="00400E3E" w:rsidRDefault="00035AC7" w:rsidP="00620447">
      <w:pPr>
        <w:pStyle w:val="afff5"/>
      </w:pPr>
      <w:r w:rsidRPr="00400E3E">
        <w:t>Вновь разрабатываемые д</w:t>
      </w:r>
      <w:r w:rsidR="00926F3D" w:rsidRPr="00400E3E">
        <w:t xml:space="preserve">окументы, вступающие в противоречия с данным документом, должны согласовываться с блоком главного инженера и </w:t>
      </w:r>
      <w:r w:rsidR="000C335A" w:rsidRPr="00400E3E">
        <w:t>утверждаться</w:t>
      </w:r>
      <w:r w:rsidR="00926F3D" w:rsidRPr="00400E3E">
        <w:t xml:space="preserve"> отдельны</w:t>
      </w:r>
      <w:r w:rsidR="000C335A" w:rsidRPr="00400E3E">
        <w:t>м</w:t>
      </w:r>
      <w:r w:rsidR="00926F3D" w:rsidRPr="00400E3E">
        <w:t xml:space="preserve"> распорядительны</w:t>
      </w:r>
      <w:r w:rsidR="000C335A" w:rsidRPr="00400E3E">
        <w:t>м</w:t>
      </w:r>
      <w:r w:rsidR="00926F3D" w:rsidRPr="00400E3E">
        <w:t xml:space="preserve"> документ</w:t>
      </w:r>
      <w:r w:rsidR="000C335A" w:rsidRPr="00400E3E">
        <w:t>ом</w:t>
      </w:r>
      <w:r w:rsidR="00926F3D" w:rsidRPr="00400E3E">
        <w:t>.</w:t>
      </w:r>
    </w:p>
    <w:p w14:paraId="3955AB46" w14:textId="77777777" w:rsidR="00CD0CEE" w:rsidRPr="00400E3E" w:rsidRDefault="00CD0CEE" w:rsidP="00BA5DBD">
      <w:pPr>
        <w:pStyle w:val="ac"/>
      </w:pPr>
      <w:bookmarkStart w:id="6" w:name="_Toc146790935"/>
      <w:r w:rsidRPr="00400E3E">
        <w:t>Нормативные ссылки.</w:t>
      </w:r>
      <w:bookmarkEnd w:id="6"/>
    </w:p>
    <w:p w14:paraId="26987EE3" w14:textId="77777777" w:rsidR="00C16D13" w:rsidRPr="00400E3E" w:rsidRDefault="002C37DF" w:rsidP="002E014D">
      <w:pPr>
        <w:pStyle w:val="afff5"/>
      </w:pPr>
      <w:r w:rsidRPr="00400E3E">
        <w:t>В настоящем регламенте приведены ссылки на следующие документы:</w:t>
      </w:r>
    </w:p>
    <w:p w14:paraId="434897DE" w14:textId="22FC6B58" w:rsidR="00F47C5D" w:rsidRPr="00400E3E" w:rsidRDefault="00257835" w:rsidP="003A6200">
      <w:pPr>
        <w:pStyle w:val="aa"/>
      </w:pPr>
      <w:r w:rsidRPr="00400E3E">
        <w:t>Градостроительный</w:t>
      </w:r>
      <w:r w:rsidR="00F47C5D" w:rsidRPr="00400E3E">
        <w:t xml:space="preserve"> кодекс РФ от 29.12.2004. № 190-ФЗ</w:t>
      </w:r>
      <w:ins w:id="7" w:author="Сурова Татьяна Николаевна" w:date="2025-03-10T15:49:00Z">
        <w:r w:rsidR="004D246C">
          <w:t xml:space="preserve"> с изменениями и дополнениями</w:t>
        </w:r>
      </w:ins>
      <w:r w:rsidR="00F47C5D" w:rsidRPr="00400E3E">
        <w:t>;</w:t>
      </w:r>
    </w:p>
    <w:p w14:paraId="52F6EB7A" w14:textId="604B4833" w:rsidR="002F1D02" w:rsidRPr="00400E3E" w:rsidRDefault="002F1D02" w:rsidP="003A6200">
      <w:pPr>
        <w:pStyle w:val="aa"/>
      </w:pPr>
      <w:r w:rsidRPr="00400E3E">
        <w:t xml:space="preserve">Федеральный закон от 4 </w:t>
      </w:r>
      <w:r w:rsidR="002C0491" w:rsidRPr="00400E3E">
        <w:t>декабря</w:t>
      </w:r>
      <w:r w:rsidRPr="00400E3E">
        <w:t xml:space="preserve"> 200</w:t>
      </w:r>
      <w:r w:rsidR="002C0491" w:rsidRPr="00400E3E">
        <w:t>6</w:t>
      </w:r>
      <w:r w:rsidRPr="00400E3E">
        <w:t xml:space="preserve"> г. N </w:t>
      </w:r>
      <w:r w:rsidR="002C0491" w:rsidRPr="00400E3E">
        <w:t>200</w:t>
      </w:r>
      <w:r w:rsidRPr="00400E3E">
        <w:t>-ФЗ "Лес</w:t>
      </w:r>
      <w:r w:rsidR="002C0491" w:rsidRPr="00400E3E">
        <w:t>ной кодекс Российской Федерации"</w:t>
      </w:r>
      <w:ins w:id="8" w:author="Сурова Татьяна Николаевна" w:date="2025-03-10T15:49:00Z">
        <w:r w:rsidR="004D246C" w:rsidRPr="004D246C">
          <w:t xml:space="preserve"> </w:t>
        </w:r>
        <w:r w:rsidR="004D246C">
          <w:t>с изменениями и дополнениями</w:t>
        </w:r>
      </w:ins>
      <w:r w:rsidRPr="00400E3E">
        <w:t>;</w:t>
      </w:r>
    </w:p>
    <w:p w14:paraId="65B47A44" w14:textId="77777777" w:rsidR="002F1D02" w:rsidRPr="00400E3E" w:rsidRDefault="002F1D02" w:rsidP="003A6200">
      <w:pPr>
        <w:pStyle w:val="aa"/>
      </w:pPr>
      <w:r w:rsidRPr="00400E3E">
        <w:t xml:space="preserve">Федеральный закон РФ от 23.11.1995 N 174-ФЗ "Об экологической </w:t>
      </w:r>
      <w:r w:rsidRPr="00400E3E">
        <w:lastRenderedPageBreak/>
        <w:t>экспертизе";</w:t>
      </w:r>
    </w:p>
    <w:p w14:paraId="57C35F77" w14:textId="50735918" w:rsidR="00F47C5D" w:rsidRPr="00400E3E" w:rsidRDefault="00F47C5D" w:rsidP="003A6200">
      <w:pPr>
        <w:pStyle w:val="aa"/>
      </w:pPr>
      <w:r w:rsidRPr="00400E3E">
        <w:t xml:space="preserve">Постановление правительства РФ от 16.02.2008 г. № 87 «О составе разделов проектной документации и требованиях к их содержанию» </w:t>
      </w:r>
      <w:r w:rsidR="00335E8A" w:rsidRPr="00400E3E">
        <w:t>(в ред. от</w:t>
      </w:r>
      <w:del w:id="9" w:author="Сурова Татьяна Николаевна" w:date="2025-03-10T15:50:00Z">
        <w:r w:rsidR="00335E8A" w:rsidRPr="00400E3E" w:rsidDel="004D246C">
          <w:delText xml:space="preserve"> 27.05.2022</w:delText>
        </w:r>
      </w:del>
      <w:ins w:id="10" w:author="Сурова Татьяна Николаевна" w:date="2025-03-10T15:50:00Z">
        <w:r w:rsidR="004D246C">
          <w:t xml:space="preserve"> 28.12.2024</w:t>
        </w:r>
      </w:ins>
      <w:r w:rsidR="00335E8A" w:rsidRPr="00400E3E">
        <w:t>)</w:t>
      </w:r>
      <w:r w:rsidRPr="00400E3E">
        <w:t>;</w:t>
      </w:r>
    </w:p>
    <w:p w14:paraId="7D322D1F" w14:textId="01A1EE40" w:rsidR="002F1D02" w:rsidRPr="00400E3E" w:rsidRDefault="002F1D02" w:rsidP="003A6200">
      <w:pPr>
        <w:pStyle w:val="aa"/>
      </w:pPr>
      <w:r w:rsidRPr="00400E3E">
        <w:t xml:space="preserve">Постановление Правительства Российской Федерации </w:t>
      </w:r>
      <w:del w:id="11" w:author="Сурова Татьяна Николаевна" w:date="2025-03-19T11:04:00Z">
        <w:r w:rsidRPr="00400E3E" w:rsidDel="00F25E7E">
          <w:delText xml:space="preserve">от 17.10.2009 № 823 </w:delText>
        </w:r>
      </w:del>
      <w:ins w:id="12" w:author="Сурова Татьяна Николаевна" w:date="2025-03-19T11:04:00Z">
        <w:r w:rsidR="00F25E7E" w:rsidRPr="00F25E7E">
          <w:rPr>
            <w:rPrChange w:id="13" w:author="Сурова Татьяна Николаевна" w:date="2025-03-19T11:05:00Z">
              <w:rPr>
                <w:rFonts w:ascii="Helvetica" w:hAnsi="Helvetica" w:cs="Helvetica"/>
                <w:color w:val="111111"/>
                <w:sz w:val="27"/>
                <w:szCs w:val="27"/>
                <w:shd w:val="clear" w:color="auto" w:fill="FDFDFD"/>
              </w:rPr>
            </w:rPrChange>
          </w:rPr>
          <w:t>от 30.12.2022 № 2556</w:t>
        </w:r>
        <w:r w:rsidR="00F25E7E" w:rsidRPr="00400E3E">
          <w:t xml:space="preserve"> </w:t>
        </w:r>
      </w:ins>
      <w:r w:rsidRPr="00400E3E">
        <w:t>«О схемах и программах перспективного развития электроэнергетики»;</w:t>
      </w:r>
    </w:p>
    <w:p w14:paraId="08F9F6C0" w14:textId="77777777" w:rsidR="00F47C5D" w:rsidRPr="00400E3E" w:rsidRDefault="00F47C5D" w:rsidP="003A6200">
      <w:pPr>
        <w:pStyle w:val="aa"/>
      </w:pPr>
      <w:r w:rsidRPr="00400E3E">
        <w:t>Национальны</w:t>
      </w:r>
      <w:r w:rsidR="002F1D02" w:rsidRPr="00400E3E">
        <w:t>й</w:t>
      </w:r>
      <w:r w:rsidRPr="00400E3E">
        <w:t xml:space="preserve"> стандарт РФ </w:t>
      </w:r>
      <w:r w:rsidR="00335E8A" w:rsidRPr="00400E3E">
        <w:t>ГОСТ Р 21.101-2020 «Система проектной документации для строительства. Основные требования к проектной и рабочей документации» от 01.01.2021</w:t>
      </w:r>
      <w:r w:rsidRPr="00400E3E">
        <w:t>;</w:t>
      </w:r>
    </w:p>
    <w:p w14:paraId="787BDA38" w14:textId="77777777" w:rsidR="00B30139" w:rsidRPr="00400E3E" w:rsidRDefault="00B30139" w:rsidP="003A6200">
      <w:pPr>
        <w:pStyle w:val="aa"/>
      </w:pPr>
      <w:r w:rsidRPr="00400E3E">
        <w:t>ГОСТ 32144-2013 Электрическая энергия. Совместимость технических средств электромагнитная. Нормы качества электрической энергии в системах электроснабжения общего назначения;</w:t>
      </w:r>
    </w:p>
    <w:p w14:paraId="426F9892" w14:textId="77777777" w:rsidR="00B30139" w:rsidRPr="00400E3E" w:rsidRDefault="00B30139" w:rsidP="003A6200">
      <w:pPr>
        <w:pStyle w:val="aa"/>
      </w:pPr>
      <w:r w:rsidRPr="00400E3E">
        <w:t>ГОСТ 7746-2015 Трансформаторы тока. Общие технические условия;</w:t>
      </w:r>
    </w:p>
    <w:p w14:paraId="4E3CE730" w14:textId="77777777" w:rsidR="002F1D02" w:rsidRPr="00400E3E" w:rsidRDefault="002F1D02" w:rsidP="003A6200">
      <w:pPr>
        <w:pStyle w:val="aa"/>
      </w:pPr>
      <w:r w:rsidRPr="00400E3E">
        <w:t>Стандарт</w:t>
      </w:r>
      <w:r w:rsidR="00C461BE" w:rsidRPr="00400E3E">
        <w:t xml:space="preserve"> организации</w:t>
      </w:r>
      <w:r w:rsidRPr="00400E3E">
        <w:t xml:space="preserve"> ОАО «ФСК ЕЭС» СТО 56947007-29.240.30.047-2010 «Рекомендации по применению типовых принципиальных электрических схем распределительных устройств подстанций 35-750 </w:t>
      </w:r>
      <w:proofErr w:type="spellStart"/>
      <w:r w:rsidRPr="00400E3E">
        <w:t>кВ</w:t>
      </w:r>
      <w:proofErr w:type="spellEnd"/>
      <w:r w:rsidRPr="00400E3E">
        <w:t>»;</w:t>
      </w:r>
    </w:p>
    <w:p w14:paraId="117E0797" w14:textId="77777777" w:rsidR="001C172F" w:rsidRPr="00400E3E" w:rsidRDefault="001C172F" w:rsidP="003A6200">
      <w:pPr>
        <w:pStyle w:val="aa"/>
      </w:pPr>
      <w:r w:rsidRPr="00400E3E">
        <w:t xml:space="preserve">Стандарт организации ОАО «ФСК ЕЭС» СТО 56947007-29.240.10.028-2009 «Нормы технологического проектирования подстанций переменного тока с высшим напряжением 35-750 </w:t>
      </w:r>
      <w:proofErr w:type="spellStart"/>
      <w:r w:rsidRPr="00400E3E">
        <w:t>кВ</w:t>
      </w:r>
      <w:proofErr w:type="spellEnd"/>
      <w:r w:rsidRPr="00400E3E">
        <w:t>»;</w:t>
      </w:r>
    </w:p>
    <w:p w14:paraId="2AF5D598" w14:textId="77777777" w:rsidR="00C51C3A" w:rsidRPr="00400E3E" w:rsidRDefault="00C461BE" w:rsidP="003A6200">
      <w:pPr>
        <w:pStyle w:val="aa"/>
      </w:pPr>
      <w:r w:rsidRPr="00400E3E">
        <w:t>С</w:t>
      </w:r>
      <w:r w:rsidR="00C51C3A" w:rsidRPr="00400E3E">
        <w:t>тандарт организации ПАО «Россети» СТО 34.01-24-002-2015 «Планирование и выполнение ремонта. Формирование списка объектов для включения в раздел инвестиционной программы в части технического перевооружения и реконструкции с учетом жизненного цикла продукции»;</w:t>
      </w:r>
    </w:p>
    <w:p w14:paraId="340FE25D" w14:textId="71FAEE9A" w:rsidR="00257835" w:rsidRPr="00400E3E" w:rsidRDefault="000823F9" w:rsidP="000823F9">
      <w:pPr>
        <w:pStyle w:val="aa"/>
      </w:pPr>
      <w:r w:rsidRPr="00400E3E">
        <w:t>СП 76.13330.2016 «Электротехнические устройства»</w:t>
      </w:r>
      <w:r w:rsidR="00257835" w:rsidRPr="00400E3E">
        <w:t>;</w:t>
      </w:r>
    </w:p>
    <w:p w14:paraId="606BE1D3" w14:textId="77777777" w:rsidR="00257835" w:rsidRPr="00400E3E" w:rsidRDefault="00257835" w:rsidP="003A6200">
      <w:pPr>
        <w:pStyle w:val="aa"/>
      </w:pPr>
      <w:r w:rsidRPr="00400E3E">
        <w:t xml:space="preserve">Правила устройства электроустановок (ПУЭ) </w:t>
      </w:r>
      <w:r w:rsidR="001D5626" w:rsidRPr="00400E3E">
        <w:t>6,</w:t>
      </w:r>
      <w:r w:rsidRPr="00400E3E">
        <w:t>7 издание;</w:t>
      </w:r>
    </w:p>
    <w:p w14:paraId="25C345E7" w14:textId="2853A7B4" w:rsidR="002F1D02" w:rsidRPr="00400E3E" w:rsidRDefault="003A3984" w:rsidP="003A3984">
      <w:pPr>
        <w:pStyle w:val="aa"/>
      </w:pPr>
      <w:r w:rsidRPr="00400E3E">
        <w:t xml:space="preserve">Методика определения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утвержденной Приказом </w:t>
      </w:r>
      <w:r w:rsidR="0010731E" w:rsidRPr="00400E3E">
        <w:t>Министерства</w:t>
      </w:r>
      <w:r w:rsidRPr="00400E3E">
        <w:t xml:space="preserve"> строительства и жилищно-коммунального хозяйства Российской Федерации от 04.08.2020 г. № 421/</w:t>
      </w:r>
      <w:proofErr w:type="spellStart"/>
      <w:r w:rsidRPr="00400E3E">
        <w:t>пр</w:t>
      </w:r>
      <w:proofErr w:type="spellEnd"/>
      <w:r w:rsidRPr="00400E3E">
        <w:t xml:space="preserve"> (в действующей редакции)</w:t>
      </w:r>
      <w:r w:rsidR="002F1D02" w:rsidRPr="00400E3E">
        <w:t>;</w:t>
      </w:r>
    </w:p>
    <w:p w14:paraId="4F946E4E" w14:textId="704C3A52" w:rsidR="00023788" w:rsidRPr="00400E3E" w:rsidRDefault="00023788" w:rsidP="003A6200">
      <w:pPr>
        <w:pStyle w:val="aa"/>
      </w:pPr>
      <w:r w:rsidRPr="00400E3E">
        <w:rPr>
          <w:sz w:val="26"/>
          <w:szCs w:val="26"/>
        </w:rPr>
        <w:t xml:space="preserve">Приказ Министерства энергетики Российской Федерации от </w:t>
      </w:r>
      <w:del w:id="14" w:author="Сурова Татьяна Николаевна" w:date="2025-03-10T15:54:00Z">
        <w:r w:rsidRPr="00400E3E" w:rsidDel="00DE5658">
          <w:rPr>
            <w:sz w:val="26"/>
            <w:szCs w:val="26"/>
          </w:rPr>
          <w:delText>17 января 2019г. №10</w:delText>
        </w:r>
      </w:del>
      <w:ins w:id="15" w:author="Сурова Татьяна Николаевна" w:date="2025-03-10T15:54:00Z">
        <w:r w:rsidR="00DE5658">
          <w:rPr>
            <w:sz w:val="26"/>
            <w:szCs w:val="26"/>
          </w:rPr>
          <w:t>26.02.2024 №131</w:t>
        </w:r>
      </w:ins>
      <w:r w:rsidRPr="00400E3E">
        <w:rPr>
          <w:sz w:val="26"/>
          <w:szCs w:val="26"/>
        </w:rPr>
        <w:t xml:space="preserve"> «Об утверждении укрупненных нормативов цены типовых технологических решений капитального строительства объектов электроэнергетики в части объектов электросетевого хозяйства»;</w:t>
      </w:r>
    </w:p>
    <w:p w14:paraId="4FD628DC" w14:textId="664DBE8F" w:rsidR="002F1D02" w:rsidRPr="00400E3E" w:rsidRDefault="002F1D02" w:rsidP="003A6200">
      <w:pPr>
        <w:pStyle w:val="aa"/>
      </w:pPr>
      <w:r w:rsidRPr="00400E3E">
        <w:t xml:space="preserve">Рекомендации по модернизации, реконструкции и замене длительно </w:t>
      </w:r>
      <w:proofErr w:type="spellStart"/>
      <w:r w:rsidRPr="00400E3E">
        <w:t>эксплуатирующихся</w:t>
      </w:r>
      <w:proofErr w:type="spellEnd"/>
      <w:r w:rsidRPr="00400E3E">
        <w:t xml:space="preserve"> устройств релейной защиты и</w:t>
      </w:r>
      <w:r w:rsidR="00810D01" w:rsidRPr="00400E3E">
        <w:t xml:space="preserve"> </w:t>
      </w:r>
      <w:proofErr w:type="spellStart"/>
      <w:r w:rsidR="00810D01" w:rsidRPr="00400E3E">
        <w:t>электроавтоматики</w:t>
      </w:r>
      <w:proofErr w:type="spellEnd"/>
      <w:r w:rsidR="00810D01" w:rsidRPr="00400E3E">
        <w:t xml:space="preserve"> энергосистем РД 153-34.0-35.648-01</w:t>
      </w:r>
      <w:r w:rsidRPr="00400E3E">
        <w:t>;</w:t>
      </w:r>
    </w:p>
    <w:p w14:paraId="65EA5377" w14:textId="4FAC1BC0" w:rsidR="00F123C7" w:rsidRPr="00400E3E" w:rsidRDefault="00F123C7" w:rsidP="003A6200">
      <w:pPr>
        <w:pStyle w:val="aa"/>
      </w:pPr>
      <w:r w:rsidRPr="00400E3E">
        <w:t xml:space="preserve">Положение </w:t>
      </w:r>
      <w:r w:rsidR="0010731E" w:rsidRPr="00400E3E">
        <w:t>ПАО «</w:t>
      </w:r>
      <w:del w:id="16" w:author="Сурова Татьяна Николаевна" w:date="2025-03-10T15:55:00Z">
        <w:r w:rsidR="0010731E" w:rsidRPr="00400E3E" w:rsidDel="00DE5658">
          <w:delText>ФСК ЕЭС</w:delText>
        </w:r>
      </w:del>
      <w:ins w:id="17" w:author="Сурова Татьяна Николаевна" w:date="2025-03-10T15:55:00Z">
        <w:r w:rsidR="00DE5658">
          <w:t>Россети</w:t>
        </w:r>
      </w:ins>
      <w:r w:rsidR="0010731E" w:rsidRPr="00400E3E">
        <w:t>» «О единой технической политике в электросетевом комплексе», утвержденное решением Совета директоров ПАО «</w:t>
      </w:r>
      <w:del w:id="18" w:author="Сурова Татьяна Николаевна" w:date="2025-03-10T15:55:00Z">
        <w:r w:rsidR="0010731E" w:rsidRPr="00400E3E" w:rsidDel="00DE5658">
          <w:delText>ФСК ЕЭС</w:delText>
        </w:r>
      </w:del>
      <w:ins w:id="19" w:author="Сурова Татьяна Николаевна" w:date="2025-03-10T15:55:00Z">
        <w:r w:rsidR="00DE5658">
          <w:t>Россети</w:t>
        </w:r>
      </w:ins>
      <w:r w:rsidR="0010731E" w:rsidRPr="00400E3E">
        <w:t xml:space="preserve">» (протокол от </w:t>
      </w:r>
      <w:del w:id="20" w:author="Сурова Татьяна Николаевна" w:date="2025-03-10T15:55:00Z">
        <w:r w:rsidR="0010731E" w:rsidRPr="00400E3E" w:rsidDel="00DE5658">
          <w:delText>20.10.2022 № 592</w:delText>
        </w:r>
      </w:del>
      <w:ins w:id="21" w:author="Сурова Татьяна Николаевна" w:date="2025-03-10T15:55:00Z">
        <w:r w:rsidR="00DE5658">
          <w:t>02.04.2021 №450</w:t>
        </w:r>
      </w:ins>
      <w:r w:rsidR="0010731E" w:rsidRPr="00400E3E">
        <w:t>)</w:t>
      </w:r>
    </w:p>
    <w:p w14:paraId="6990EA5F" w14:textId="61675458" w:rsidR="002F1D02" w:rsidRPr="00400E3E" w:rsidRDefault="002F1D02" w:rsidP="003A6200">
      <w:pPr>
        <w:pStyle w:val="aa"/>
      </w:pPr>
      <w:r w:rsidRPr="00400E3E">
        <w:t xml:space="preserve">Методические указания по применению в </w:t>
      </w:r>
      <w:r w:rsidR="00AC64A0" w:rsidRPr="00400E3E">
        <w:t>ПАО</w:t>
      </w:r>
      <w:r w:rsidRPr="00400E3E">
        <w:t xml:space="preserve"> «</w:t>
      </w:r>
      <w:del w:id="22" w:author="Сурова Татьяна Николаевна" w:date="2025-03-10T15:56:00Z">
        <w:r w:rsidRPr="00400E3E" w:rsidDel="00DE5658">
          <w:delText>МОЭСК</w:delText>
        </w:r>
      </w:del>
      <w:ins w:id="23" w:author="Сурова Татьяна Николаевна" w:date="2025-03-10T15:56:00Z">
        <w:r w:rsidR="00DE5658">
          <w:t xml:space="preserve">Россети </w:t>
        </w:r>
        <w:r w:rsidR="00DE5658">
          <w:lastRenderedPageBreak/>
          <w:t>Московский регион</w:t>
        </w:r>
      </w:ins>
      <w:r w:rsidRPr="00400E3E">
        <w:t>» основных технических решений по эксплуатации, реконструкции и новому строительству электросетевых объектов» в действующей редакции;</w:t>
      </w:r>
    </w:p>
    <w:p w14:paraId="777C3F29" w14:textId="61DE91F6" w:rsidR="002F1D02" w:rsidRPr="00400E3E" w:rsidRDefault="00171C41" w:rsidP="00171C41">
      <w:pPr>
        <w:pStyle w:val="aa"/>
      </w:pPr>
      <w:r w:rsidRPr="00400E3E">
        <w:t xml:space="preserve">Требования к обеспечению надежности электроэнергетических систем, надежности и безопасности объектов электроэнергетики и </w:t>
      </w:r>
      <w:proofErr w:type="spellStart"/>
      <w:r w:rsidRPr="00400E3E">
        <w:t>энергопринимающих</w:t>
      </w:r>
      <w:proofErr w:type="spellEnd"/>
      <w:r w:rsidRPr="00400E3E">
        <w:t xml:space="preserve"> установок "Методические указания по устойчивости энергосистем", утвержденные Минэнерго России от 03.08.2018 N 630</w:t>
      </w:r>
      <w:ins w:id="24" w:author="Сурова Татьяна Николаевна" w:date="2025-03-10T15:57:00Z">
        <w:r w:rsidR="00DE5658">
          <w:t xml:space="preserve"> в действующей редакции</w:t>
        </w:r>
      </w:ins>
      <w:r w:rsidR="002F1D02" w:rsidRPr="00400E3E">
        <w:t>;</w:t>
      </w:r>
    </w:p>
    <w:p w14:paraId="53DE60E7" w14:textId="139AD8BC" w:rsidR="00C87ED2" w:rsidRPr="00400E3E" w:rsidRDefault="00F47C5D" w:rsidP="003B6FEA">
      <w:pPr>
        <w:pStyle w:val="aa"/>
      </w:pPr>
      <w:r w:rsidRPr="00400E3E">
        <w:t>Регламент взаимодействия Филиал</w:t>
      </w:r>
      <w:r w:rsidR="00E57972" w:rsidRPr="00400E3E">
        <w:t>а</w:t>
      </w:r>
      <w:r w:rsidRPr="00400E3E">
        <w:t xml:space="preserve"> АО «СО ЕЭС» Московское РДУ </w:t>
      </w:r>
      <w:r w:rsidR="00257835" w:rsidRPr="00400E3E">
        <w:rPr>
          <w:lang w:val="en-US"/>
        </w:rPr>
        <w:t>c</w:t>
      </w:r>
      <w:r w:rsidR="00E53FB6" w:rsidRPr="00400E3E">
        <w:t xml:space="preserve"> П</w:t>
      </w:r>
      <w:r w:rsidRPr="00400E3E">
        <w:t>АО «</w:t>
      </w:r>
      <w:r w:rsidR="00E57972" w:rsidRPr="00400E3E">
        <w:t>Россети Московский регион</w:t>
      </w:r>
      <w:r w:rsidRPr="00400E3E">
        <w:t>» при строительстве, реконструкции, техническом перевооружении объе</w:t>
      </w:r>
      <w:r w:rsidR="00974C8C" w:rsidRPr="00400E3E">
        <w:t>ктов электросетевого хозяйства</w:t>
      </w:r>
      <w:r w:rsidR="003B6FEA" w:rsidRPr="00400E3E">
        <w:t>, утвержденный приказом от 10.08.2020 №824</w:t>
      </w:r>
      <w:r w:rsidR="00257835" w:rsidRPr="00400E3E">
        <w:t>;</w:t>
      </w:r>
    </w:p>
    <w:p w14:paraId="15384E78" w14:textId="7B16701A" w:rsidR="00021BA9" w:rsidRPr="00400E3E" w:rsidRDefault="00D64A80" w:rsidP="003A6200">
      <w:pPr>
        <w:pStyle w:val="aa"/>
      </w:pPr>
      <w:r w:rsidRPr="00400E3E">
        <w:t>Регламент реализации услуг энергоснабжения ПАО «</w:t>
      </w:r>
      <w:r w:rsidR="00F61534" w:rsidRPr="00400E3E">
        <w:t>Р</w:t>
      </w:r>
      <w:r w:rsidR="000C335A" w:rsidRPr="00400E3E">
        <w:t>оссети Московский регион»</w:t>
      </w:r>
      <w:r w:rsidRPr="00400E3E">
        <w:t xml:space="preserve">, утвержденный приказом </w:t>
      </w:r>
      <w:del w:id="25" w:author="Сурова Татьяна Николаевна" w:date="2025-03-19T11:06:00Z">
        <w:r w:rsidRPr="00400E3E" w:rsidDel="00596783">
          <w:delText>№</w:delText>
        </w:r>
      </w:del>
      <w:del w:id="26" w:author="Сурова Татьяна Николаевна" w:date="2025-03-10T15:58:00Z">
        <w:r w:rsidR="000C335A" w:rsidRPr="00400E3E" w:rsidDel="00DE5658">
          <w:delText>327</w:delText>
        </w:r>
        <w:r w:rsidRPr="00400E3E" w:rsidDel="00DE5658">
          <w:delText xml:space="preserve"> от </w:delText>
        </w:r>
        <w:r w:rsidR="000C335A" w:rsidRPr="00400E3E" w:rsidDel="00DE5658">
          <w:delText>31.03.2022 (с изменениями и дополнениями)</w:delText>
        </w:r>
      </w:del>
      <w:ins w:id="27" w:author="Сурова Татьяна Николаевна" w:date="2025-03-19T11:06:00Z">
        <w:r w:rsidR="00596783">
          <w:t xml:space="preserve">от </w:t>
        </w:r>
      </w:ins>
      <w:ins w:id="28" w:author="Сурова Татьяна Николаевна" w:date="2025-03-10T15:58:00Z">
        <w:r w:rsidR="00DE5658">
          <w:t>30.05.2024 №</w:t>
        </w:r>
      </w:ins>
      <w:ins w:id="29" w:author="Сурова Татьяна Николаевна" w:date="2025-03-19T11:06:00Z">
        <w:r w:rsidR="00596783">
          <w:t xml:space="preserve"> </w:t>
        </w:r>
      </w:ins>
      <w:ins w:id="30" w:author="Сурова Татьяна Николаевна" w:date="2025-03-10T15:58:00Z">
        <w:r w:rsidR="00DE5658">
          <w:t>581</w:t>
        </w:r>
      </w:ins>
      <w:r w:rsidR="00516B44" w:rsidRPr="00400E3E">
        <w:rPr>
          <w:color w:val="auto"/>
        </w:rPr>
        <w:t>;</w:t>
      </w:r>
    </w:p>
    <w:p w14:paraId="2C270F30" w14:textId="4EC69899" w:rsidR="00CE3897" w:rsidRPr="00400E3E" w:rsidRDefault="00CE3897" w:rsidP="00217067">
      <w:pPr>
        <w:pStyle w:val="aa"/>
      </w:pPr>
      <w:r w:rsidRPr="00400E3E">
        <w:t>Регламент процесса "Осуществление технологического присоединения к электрическим сетям ПАО "</w:t>
      </w:r>
      <w:r w:rsidR="00217067" w:rsidRPr="00400E3E">
        <w:t xml:space="preserve">Россети Московский регион", утвержденный приказом от </w:t>
      </w:r>
      <w:del w:id="31" w:author="Сурова Татьяна Николаевна" w:date="2025-03-10T15:59:00Z">
        <w:r w:rsidR="00DF794B" w:rsidRPr="00400E3E" w:rsidDel="00DE5658">
          <w:delText>19</w:delText>
        </w:r>
        <w:r w:rsidR="00217067" w:rsidRPr="00400E3E" w:rsidDel="00DE5658">
          <w:delText>.0</w:delText>
        </w:r>
        <w:r w:rsidR="00DF794B" w:rsidRPr="00400E3E" w:rsidDel="00DE5658">
          <w:delText>9</w:delText>
        </w:r>
        <w:r w:rsidR="00217067" w:rsidRPr="00400E3E" w:rsidDel="00DE5658">
          <w:delText>.202</w:delText>
        </w:r>
        <w:r w:rsidR="00DF794B" w:rsidRPr="00400E3E" w:rsidDel="00DE5658">
          <w:delText>3</w:delText>
        </w:r>
        <w:r w:rsidR="00217067" w:rsidRPr="00400E3E" w:rsidDel="00DE5658">
          <w:delText xml:space="preserve"> №</w:delText>
        </w:r>
        <w:r w:rsidR="00DF794B" w:rsidRPr="00400E3E" w:rsidDel="00DE5658">
          <w:delText>962</w:delText>
        </w:r>
      </w:del>
      <w:ins w:id="32" w:author="Сурова Татьяна Николаевна" w:date="2025-03-10T15:59:00Z">
        <w:r w:rsidR="00DE5658">
          <w:t>01.07.2024 №742</w:t>
        </w:r>
      </w:ins>
      <w:r w:rsidR="00DF794B" w:rsidRPr="00400E3E">
        <w:t>;</w:t>
      </w:r>
    </w:p>
    <w:p w14:paraId="717E63C0" w14:textId="71229B9A" w:rsidR="000B264B" w:rsidRPr="00400E3E" w:rsidRDefault="004969EC" w:rsidP="004969EC">
      <w:pPr>
        <w:pStyle w:val="aa"/>
      </w:pPr>
      <w:r w:rsidRPr="00400E3E">
        <w:t>Инструкция по заключению Соглашений о компенсации при переустройстве объектов Общества, утвержденная приказом от 11.11.2022 № 1180</w:t>
      </w:r>
      <w:r w:rsidR="00F94029" w:rsidRPr="00400E3E">
        <w:t>;</w:t>
      </w:r>
    </w:p>
    <w:p w14:paraId="18C5A940" w14:textId="03A40568" w:rsidR="001B7F7B" w:rsidRPr="00400E3E" w:rsidRDefault="006B65E4" w:rsidP="003A6200">
      <w:pPr>
        <w:pStyle w:val="aa"/>
      </w:pPr>
      <w:r w:rsidRPr="00400E3E">
        <w:t xml:space="preserve">Регламент реализации инвестиционных проектов </w:t>
      </w:r>
      <w:r w:rsidR="00A2231D" w:rsidRPr="00400E3E">
        <w:t>ПАО «</w:t>
      </w:r>
      <w:del w:id="33" w:author="Сурова Татьяна Николаевна" w:date="2025-03-10T16:02:00Z">
        <w:r w:rsidR="00A2231D" w:rsidRPr="00400E3E" w:rsidDel="00DE5658">
          <w:delText>МОЭСК</w:delText>
        </w:r>
      </w:del>
      <w:ins w:id="34" w:author="Сурова Татьяна Николаевна" w:date="2025-03-10T16:02:00Z">
        <w:r w:rsidR="00DE5658">
          <w:t>Россети Московский регион</w:t>
        </w:r>
      </w:ins>
      <w:r w:rsidR="00A2231D" w:rsidRPr="00400E3E">
        <w:t xml:space="preserve">» в части выполнения </w:t>
      </w:r>
      <w:r w:rsidRPr="00400E3E">
        <w:t>ПИР, оформления ИРД, производства СМР</w:t>
      </w:r>
      <w:r w:rsidR="00191912" w:rsidRPr="00400E3E">
        <w:t>, утвержденный приказом ПАО «</w:t>
      </w:r>
      <w:del w:id="35" w:author="Сурова Татьяна Николаевна" w:date="2025-03-10T16:02:00Z">
        <w:r w:rsidR="00191912" w:rsidRPr="00400E3E" w:rsidDel="00DE5658">
          <w:delText>МОЭСК</w:delText>
        </w:r>
      </w:del>
      <w:ins w:id="36" w:author="Сурова Татьяна Николаевна" w:date="2025-03-10T16:02:00Z">
        <w:r w:rsidR="00DE5658">
          <w:t>Россети Московский регион»</w:t>
        </w:r>
      </w:ins>
      <w:r w:rsidR="00191912" w:rsidRPr="00400E3E">
        <w:t xml:space="preserve">» </w:t>
      </w:r>
      <w:r w:rsidRPr="00400E3E">
        <w:t xml:space="preserve">от </w:t>
      </w:r>
      <w:del w:id="37" w:author="Сурова Татьяна Николаевна" w:date="2025-03-10T16:02:00Z">
        <w:r w:rsidR="0006142A" w:rsidRPr="00400E3E" w:rsidDel="00DE5658">
          <w:delText>20.05.</w:delText>
        </w:r>
        <w:r w:rsidR="00AC15AA" w:rsidRPr="00400E3E" w:rsidDel="00DE5658">
          <w:delText>2020 №537</w:delText>
        </w:r>
      </w:del>
      <w:ins w:id="38" w:author="Сурова Татьяна Николаевна" w:date="2025-03-10T16:02:00Z">
        <w:r w:rsidR="00DE5658">
          <w:t>25.03.2024 №299</w:t>
        </w:r>
      </w:ins>
      <w:r w:rsidRPr="00400E3E">
        <w:t>.</w:t>
      </w:r>
    </w:p>
    <w:p w14:paraId="71FAB053" w14:textId="74D7672A" w:rsidR="00952193" w:rsidRPr="00400E3E" w:rsidRDefault="00AC15AA" w:rsidP="00AC15AA">
      <w:pPr>
        <w:pStyle w:val="aa"/>
      </w:pPr>
      <w:r w:rsidRPr="00400E3E">
        <w:t xml:space="preserve">Инструкция по предоставлению права временного размещения и эксплуатации имущества сторонних собственников (ВОЛС или иного оборудования) на объектах электроэнергетики ПАО «Россети Московский регион», утвержденная приказом </w:t>
      </w:r>
      <w:del w:id="39" w:author="Сурова Татьяна Николаевна" w:date="2025-03-10T16:00:00Z">
        <w:r w:rsidRPr="00400E3E" w:rsidDel="00DE5658">
          <w:delText>от 27.08.2020 №900</w:delText>
        </w:r>
      </w:del>
      <w:ins w:id="40" w:author="Сурова Татьяна Николаевна" w:date="2025-03-10T16:00:00Z">
        <w:r w:rsidR="00DE5658">
          <w:t>от 28.03.2024 №325 с изменениями и дополнениями</w:t>
        </w:r>
      </w:ins>
      <w:r w:rsidR="00952193" w:rsidRPr="00400E3E">
        <w:t>;</w:t>
      </w:r>
    </w:p>
    <w:p w14:paraId="394B4335" w14:textId="5291EF94" w:rsidR="006A7959" w:rsidRPr="00400E3E" w:rsidRDefault="006A7959" w:rsidP="003A6200">
      <w:pPr>
        <w:pStyle w:val="aa"/>
      </w:pPr>
      <w:r w:rsidRPr="00400E3E">
        <w:t>Инструкция по порядку подтверждения соответствия проектной документации или разделов проектной документации требованиям технических условий, утвержденной Приказом ПАО «МОЭСК» от 24.05.2019 г. № 538;</w:t>
      </w:r>
    </w:p>
    <w:p w14:paraId="175E2731" w14:textId="77777777" w:rsidR="002F1D02" w:rsidRPr="00400E3E" w:rsidRDefault="002F1D02" w:rsidP="003A6200">
      <w:pPr>
        <w:pStyle w:val="aa"/>
      </w:pPr>
      <w:r w:rsidRPr="00400E3E">
        <w:t>Приказ «</w:t>
      </w:r>
      <w:r w:rsidR="00892646" w:rsidRPr="00400E3E">
        <w:t xml:space="preserve">О вводе в промышленную эксплуатацию Автоматизированной системы согласования проектно-сметной документации в «рабочем хранилище» и формирования электронного архива ПСД на базе платформы </w:t>
      </w:r>
      <w:r w:rsidR="00892646" w:rsidRPr="00400E3E">
        <w:rPr>
          <w:lang w:val="en-US"/>
        </w:rPr>
        <w:t>EMC</w:t>
      </w:r>
      <w:r w:rsidR="00892646" w:rsidRPr="00400E3E">
        <w:t xml:space="preserve"> </w:t>
      </w:r>
      <w:r w:rsidR="00892646" w:rsidRPr="00400E3E">
        <w:rPr>
          <w:lang w:val="en-US"/>
        </w:rPr>
        <w:t>DOCUMENTUM</w:t>
      </w:r>
      <w:r w:rsidR="00892646" w:rsidRPr="00400E3E">
        <w:t>» от 21.03.2017 №265;</w:t>
      </w:r>
    </w:p>
    <w:p w14:paraId="12123B99" w14:textId="4D095602" w:rsidR="002F1D02" w:rsidRPr="00400E3E" w:rsidRDefault="002F1D02" w:rsidP="003A3984">
      <w:pPr>
        <w:pStyle w:val="aa"/>
      </w:pPr>
      <w:r w:rsidRPr="00400E3E">
        <w:t xml:space="preserve">Приказ </w:t>
      </w:r>
      <w:r w:rsidR="003A3984" w:rsidRPr="00400E3E">
        <w:t>П</w:t>
      </w:r>
      <w:r w:rsidRPr="00400E3E">
        <w:t>АО «</w:t>
      </w:r>
      <w:r w:rsidR="003A3984" w:rsidRPr="00400E3E">
        <w:t>Россети Московский регион</w:t>
      </w:r>
      <w:r w:rsidRPr="00400E3E">
        <w:t>» «</w:t>
      </w:r>
      <w:r w:rsidR="003A3984" w:rsidRPr="00400E3E">
        <w:t>О назначении лиц, ответственных за проведение экспертизы заявок участников торгово-закупочных процедур для нужд ПАО «Россети Московский регион», организатором которых выступает Департамент организации конкурсных процедур</w:t>
      </w:r>
      <w:r w:rsidRPr="00400E3E">
        <w:t xml:space="preserve">» от </w:t>
      </w:r>
      <w:r w:rsidR="003A3984" w:rsidRPr="00400E3E">
        <w:t>21</w:t>
      </w:r>
      <w:r w:rsidRPr="00400E3E">
        <w:t>.02.20</w:t>
      </w:r>
      <w:r w:rsidR="003A3984" w:rsidRPr="00400E3E">
        <w:t>23</w:t>
      </w:r>
      <w:r w:rsidRPr="00400E3E">
        <w:t xml:space="preserve"> №</w:t>
      </w:r>
      <w:r w:rsidR="003A3984" w:rsidRPr="00400E3E">
        <w:t>145</w:t>
      </w:r>
      <w:r w:rsidRPr="00400E3E">
        <w:t xml:space="preserve"> с дополнениями;</w:t>
      </w:r>
    </w:p>
    <w:p w14:paraId="60852A48" w14:textId="77777777" w:rsidR="00ED304A" w:rsidRPr="00400E3E" w:rsidRDefault="00ED304A" w:rsidP="003A6200">
      <w:pPr>
        <w:pStyle w:val="aa"/>
      </w:pPr>
      <w:r w:rsidRPr="00400E3E">
        <w:lastRenderedPageBreak/>
        <w:t>Регламент взаимодействия АО «СО ЕЭС» и сетевых организаций, являющихся дочерними обществами ПАО «Россети», при выдаче и выполнении заданий по настройке устройств релейной защиты и автоматики.</w:t>
      </w:r>
    </w:p>
    <w:p w14:paraId="6FB3F3DB" w14:textId="437DC49D" w:rsidR="005C5C00" w:rsidRPr="00400E3E" w:rsidRDefault="005C5C00" w:rsidP="003A6200">
      <w:pPr>
        <w:pStyle w:val="aa"/>
      </w:pPr>
      <w:r w:rsidRPr="00400E3E">
        <w:t xml:space="preserve">Требования к ПСД объектов строительства 0,4-20 </w:t>
      </w:r>
      <w:proofErr w:type="spellStart"/>
      <w:r w:rsidRPr="00400E3E">
        <w:t>кВ</w:t>
      </w:r>
      <w:proofErr w:type="spellEnd"/>
      <w:r w:rsidRPr="00400E3E">
        <w:t xml:space="preserve"> для инвестиционных проектов ПАО «МОЭСК», утвержденные приказом №525 от 20.05.20</w:t>
      </w:r>
      <w:r w:rsidR="0082405A" w:rsidRPr="00400E3E">
        <w:t>19</w:t>
      </w:r>
      <w:r w:rsidRPr="00400E3E">
        <w:t>.</w:t>
      </w:r>
    </w:p>
    <w:p w14:paraId="659F0162" w14:textId="2C4E845F" w:rsidR="007158F8" w:rsidRPr="00400E3E" w:rsidRDefault="00D35D8F" w:rsidP="00D35D8F">
      <w:pPr>
        <w:pStyle w:val="aa"/>
      </w:pPr>
      <w:r w:rsidRPr="00400E3E">
        <w:t>Инструкция о порядке включения и корректировки объектов инвестиционной программы ПАО «Россети Московский регион»</w:t>
      </w:r>
      <w:r w:rsidR="00191912" w:rsidRPr="00400E3E">
        <w:t xml:space="preserve">, утвержденная приказом от </w:t>
      </w:r>
      <w:r w:rsidRPr="00400E3E">
        <w:t>10.11.2021</w:t>
      </w:r>
      <w:r w:rsidR="00191912" w:rsidRPr="00400E3E">
        <w:t xml:space="preserve"> №</w:t>
      </w:r>
      <w:r w:rsidRPr="00400E3E">
        <w:t>1147</w:t>
      </w:r>
      <w:ins w:id="41" w:author="Сурова Татьяна Николаевна" w:date="2025-03-10T16:05:00Z">
        <w:r w:rsidR="00F1192C">
          <w:t xml:space="preserve"> с изменениями и дополнениями</w:t>
        </w:r>
      </w:ins>
      <w:r w:rsidR="007158F8" w:rsidRPr="00400E3E">
        <w:t>.</w:t>
      </w:r>
    </w:p>
    <w:p w14:paraId="2004EAF0" w14:textId="77777777" w:rsidR="00423C22" w:rsidRPr="00400E3E" w:rsidRDefault="00850D8A" w:rsidP="003A6200">
      <w:pPr>
        <w:pStyle w:val="aa"/>
      </w:pPr>
      <w:r w:rsidRPr="00400E3E">
        <w:t>Опросные листы, утвержденные п</w:t>
      </w:r>
      <w:r w:rsidR="00423C22" w:rsidRPr="00400E3E">
        <w:t>риказ</w:t>
      </w:r>
      <w:r w:rsidRPr="00400E3E">
        <w:t>ом</w:t>
      </w:r>
      <w:r w:rsidR="00423C22" w:rsidRPr="00400E3E">
        <w:t xml:space="preserve"> ПАО «МОЭСК» от 16.08.2018 №932.</w:t>
      </w:r>
    </w:p>
    <w:p w14:paraId="77B5C6F6" w14:textId="77777777" w:rsidR="002C37DF" w:rsidRPr="00400E3E" w:rsidRDefault="002C37DF" w:rsidP="002B3BCD">
      <w:pPr>
        <w:pStyle w:val="afff5"/>
      </w:pPr>
    </w:p>
    <w:p w14:paraId="139EBA0A" w14:textId="77777777" w:rsidR="002C37DF" w:rsidRPr="00400E3E" w:rsidRDefault="002C37DF" w:rsidP="002B3BCD">
      <w:pPr>
        <w:pStyle w:val="afff5"/>
      </w:pPr>
      <w:r w:rsidRPr="00400E3E">
        <w:t>При пользовании настоящим регламентом целесообразно проверить действие ссылочных документов с помощью информационно-справочной базы «</w:t>
      </w:r>
      <w:proofErr w:type="spellStart"/>
      <w:r w:rsidRPr="00400E3E">
        <w:t>КонсультантПлюс</w:t>
      </w:r>
      <w:proofErr w:type="spellEnd"/>
      <w:r w:rsidRPr="00400E3E">
        <w:t>», Электронной библиотеки нормативно-технических документов и Реестра внутренних нормативно-методических документов Общества.</w:t>
      </w:r>
    </w:p>
    <w:p w14:paraId="4B53D00C" w14:textId="77777777" w:rsidR="002C37DF" w:rsidRPr="00400E3E" w:rsidRDefault="002C37DF" w:rsidP="002B3BCD">
      <w:pPr>
        <w:pStyle w:val="afff5"/>
      </w:pPr>
      <w:r w:rsidRPr="00400E3E">
        <w:t>Если ссылочный документ заменен (изменен), то при пользовании настоящим регламентом следует руководствоваться замененным (измененным) документом.</w:t>
      </w:r>
    </w:p>
    <w:p w14:paraId="696141F6" w14:textId="77777777" w:rsidR="00C92A23" w:rsidRPr="00400E3E" w:rsidRDefault="00DD4769" w:rsidP="00421B0F">
      <w:pPr>
        <w:pStyle w:val="ac"/>
      </w:pPr>
      <w:bookmarkStart w:id="42" w:name="_Toc343244414"/>
      <w:bookmarkStart w:id="43" w:name="_Toc146790936"/>
      <w:r w:rsidRPr="00400E3E">
        <w:t>Термины и определения</w:t>
      </w:r>
      <w:bookmarkEnd w:id="42"/>
      <w:r w:rsidR="0020333C" w:rsidRPr="00400E3E">
        <w:t>.</w:t>
      </w:r>
      <w:bookmarkEnd w:id="43"/>
    </w:p>
    <w:p w14:paraId="532C5FE5" w14:textId="77777777" w:rsidR="002C37DF" w:rsidRPr="00400E3E" w:rsidRDefault="002C37DF" w:rsidP="002B3BCD">
      <w:pPr>
        <w:pStyle w:val="afff5"/>
      </w:pPr>
      <w:r w:rsidRPr="00400E3E">
        <w:t>В настоящем регламенте применены следующие термины с соответствующими определениями:</w:t>
      </w:r>
    </w:p>
    <w:tbl>
      <w:tblPr>
        <w:tblStyle w:val="affff4"/>
        <w:tblW w:w="5000" w:type="pct"/>
        <w:tblLook w:val="04A0" w:firstRow="1" w:lastRow="0" w:firstColumn="1" w:lastColumn="0" w:noHBand="0" w:noVBand="1"/>
      </w:tblPr>
      <w:tblGrid>
        <w:gridCol w:w="2227"/>
        <w:gridCol w:w="7262"/>
      </w:tblGrid>
      <w:tr w:rsidR="00EB6910" w:rsidRPr="00400E3E" w14:paraId="7E042843" w14:textId="77777777" w:rsidTr="00B90E3D">
        <w:tc>
          <w:tcPr>
            <w:tcW w:w="1171" w:type="pct"/>
          </w:tcPr>
          <w:p w14:paraId="6867B2C0" w14:textId="77777777" w:rsidR="00EB6910" w:rsidRPr="00400E3E" w:rsidRDefault="00C13A4F" w:rsidP="00EB6910">
            <w:pPr>
              <w:pStyle w:val="afff5"/>
              <w:ind w:firstLine="0"/>
              <w:jc w:val="left"/>
              <w:rPr>
                <w:rFonts w:ascii="Times New Roman" w:hAnsi="Times New Roman"/>
              </w:rPr>
            </w:pPr>
            <w:r w:rsidRPr="00400E3E">
              <w:rPr>
                <w:rFonts w:ascii="Times New Roman" w:hAnsi="Times New Roman"/>
              </w:rPr>
              <w:t>Заказчик</w:t>
            </w:r>
          </w:p>
        </w:tc>
        <w:tc>
          <w:tcPr>
            <w:tcW w:w="3829" w:type="pct"/>
          </w:tcPr>
          <w:p w14:paraId="6D41526E" w14:textId="77777777" w:rsidR="00EB6910" w:rsidRPr="00400E3E" w:rsidRDefault="00EB6910" w:rsidP="00B90E3D">
            <w:pPr>
              <w:pStyle w:val="afff5"/>
              <w:ind w:firstLine="0"/>
              <w:rPr>
                <w:rFonts w:ascii="Times New Roman" w:hAnsi="Times New Roman"/>
              </w:rPr>
            </w:pPr>
            <w:r w:rsidRPr="00400E3E">
              <w:rPr>
                <w:rFonts w:ascii="Times New Roman" w:hAnsi="Times New Roman"/>
              </w:rPr>
              <w:t>Структурное подразделение ИА (ДСВО), филиал ПАО «</w:t>
            </w:r>
            <w:r w:rsidR="002B6CAC" w:rsidRPr="00400E3E">
              <w:rPr>
                <w:rFonts w:ascii="Times New Roman" w:hAnsi="Times New Roman"/>
              </w:rPr>
              <w:t>Россети Московский регион</w:t>
            </w:r>
            <w:r w:rsidRPr="00400E3E">
              <w:rPr>
                <w:rFonts w:ascii="Times New Roman" w:hAnsi="Times New Roman"/>
              </w:rPr>
              <w:t>» или сторонняя организация</w:t>
            </w:r>
            <w:r w:rsidR="00B90E3D" w:rsidRPr="00400E3E">
              <w:rPr>
                <w:rFonts w:ascii="Times New Roman" w:hAnsi="Times New Roman"/>
              </w:rPr>
              <w:t>, которое распоряжается денежными средствами, выделяемыми на финансирование капитальных вложений, а также всеми материальными ценностями, учитываемыми на балансе капитального строительства, несет ответственность за ввод в действие в установленные сроки производственных мощностей и объектов, сооружаемых в соответствии с утвержденной проектной документацией, за своевременную подготовку их к эксплуатации, обеспечение высокого уровня архитектуры и градостроительства, проектных решений и качества строительства, определение и соблюдение утвержденной сметной стоимости строительства, договорных цен.</w:t>
            </w:r>
          </w:p>
        </w:tc>
      </w:tr>
      <w:tr w:rsidR="00CC67C2" w:rsidRPr="00400E3E" w14:paraId="4BC34963" w14:textId="77777777" w:rsidTr="00B90E3D">
        <w:tc>
          <w:tcPr>
            <w:tcW w:w="1171" w:type="pct"/>
          </w:tcPr>
          <w:p w14:paraId="00899E89" w14:textId="77777777" w:rsidR="00CC67C2" w:rsidRPr="00400E3E" w:rsidRDefault="00CC67C2" w:rsidP="00EB6910">
            <w:pPr>
              <w:pStyle w:val="afff5"/>
              <w:ind w:firstLine="0"/>
              <w:jc w:val="left"/>
              <w:rPr>
                <w:rFonts w:ascii="Times New Roman" w:hAnsi="Times New Roman"/>
              </w:rPr>
            </w:pPr>
            <w:r w:rsidRPr="00400E3E">
              <w:rPr>
                <w:rFonts w:ascii="Times New Roman" w:hAnsi="Times New Roman"/>
              </w:rPr>
              <w:t>Инициатива</w:t>
            </w:r>
          </w:p>
        </w:tc>
        <w:tc>
          <w:tcPr>
            <w:tcW w:w="3829" w:type="pct"/>
          </w:tcPr>
          <w:p w14:paraId="3A939B8D" w14:textId="77777777" w:rsidR="00CC67C2" w:rsidRPr="00400E3E" w:rsidRDefault="00CC67C2" w:rsidP="00514A36">
            <w:pPr>
              <w:pStyle w:val="afff5"/>
              <w:ind w:firstLine="0"/>
              <w:rPr>
                <w:rFonts w:ascii="Times New Roman" w:hAnsi="Times New Roman"/>
              </w:rPr>
            </w:pPr>
            <w:r w:rsidRPr="00400E3E">
              <w:rPr>
                <w:rFonts w:ascii="Times New Roman" w:hAnsi="Times New Roman"/>
              </w:rPr>
              <w:t>Основание для разработки ЗП.</w:t>
            </w:r>
          </w:p>
        </w:tc>
      </w:tr>
      <w:tr w:rsidR="00EB6910" w:rsidRPr="00400E3E" w14:paraId="7870A55B" w14:textId="77777777" w:rsidTr="00B90E3D">
        <w:tc>
          <w:tcPr>
            <w:tcW w:w="1171" w:type="pct"/>
          </w:tcPr>
          <w:p w14:paraId="1DE3461D" w14:textId="77777777" w:rsidR="00EB6910" w:rsidRPr="00400E3E" w:rsidRDefault="00C13A4F" w:rsidP="00EB6910">
            <w:pPr>
              <w:pStyle w:val="afff5"/>
              <w:ind w:firstLine="0"/>
              <w:jc w:val="left"/>
              <w:rPr>
                <w:rFonts w:ascii="Times New Roman" w:hAnsi="Times New Roman"/>
              </w:rPr>
            </w:pPr>
            <w:r w:rsidRPr="00400E3E">
              <w:rPr>
                <w:rFonts w:ascii="Times New Roman" w:hAnsi="Times New Roman"/>
              </w:rPr>
              <w:t>Исходно-разрешительная документация</w:t>
            </w:r>
          </w:p>
        </w:tc>
        <w:tc>
          <w:tcPr>
            <w:tcW w:w="3829" w:type="pct"/>
          </w:tcPr>
          <w:p w14:paraId="330596A2" w14:textId="77777777" w:rsidR="00EB6910" w:rsidRPr="00400E3E" w:rsidRDefault="00EB6910" w:rsidP="00514A36">
            <w:pPr>
              <w:pStyle w:val="afff5"/>
              <w:ind w:firstLine="0"/>
              <w:rPr>
                <w:rFonts w:ascii="Times New Roman" w:hAnsi="Times New Roman"/>
              </w:rPr>
            </w:pPr>
            <w:r w:rsidRPr="00400E3E">
              <w:rPr>
                <w:rFonts w:ascii="Times New Roman" w:hAnsi="Times New Roman"/>
              </w:rPr>
              <w:t>Исходно-разрешительная документация для под</w:t>
            </w:r>
            <w:r w:rsidR="00514A36" w:rsidRPr="00400E3E">
              <w:rPr>
                <w:rFonts w:ascii="Times New Roman" w:hAnsi="Times New Roman"/>
              </w:rPr>
              <w:t>готовки проектной документации</w:t>
            </w:r>
            <w:r w:rsidRPr="00400E3E">
              <w:rPr>
                <w:rFonts w:ascii="Times New Roman" w:hAnsi="Times New Roman"/>
              </w:rPr>
              <w:t xml:space="preserve">, включающая решение об изменении разрешенного использования земельного участка (при необходимости); технические условия на присоединение к сетям инженерного обеспечения; </w:t>
            </w:r>
            <w:r w:rsidRPr="00400E3E">
              <w:rPr>
                <w:rFonts w:ascii="Times New Roman" w:hAnsi="Times New Roman"/>
              </w:rPr>
              <w:lastRenderedPageBreak/>
              <w:t>правоустанавливающий документ и градостроительный план земельного участка, а также директивные и распорядительные документы, являющие основанием для начала реализации инвестиционного проекта.</w:t>
            </w:r>
          </w:p>
        </w:tc>
      </w:tr>
      <w:tr w:rsidR="00EB6910" w:rsidRPr="00400E3E" w14:paraId="69C85EF9" w14:textId="77777777" w:rsidTr="00B90E3D">
        <w:tc>
          <w:tcPr>
            <w:tcW w:w="1171" w:type="pct"/>
          </w:tcPr>
          <w:p w14:paraId="14849277" w14:textId="77777777" w:rsidR="00EB6910" w:rsidRPr="00400E3E" w:rsidRDefault="00EB6910" w:rsidP="00CF55FE">
            <w:pPr>
              <w:pStyle w:val="afff5"/>
              <w:ind w:firstLine="0"/>
              <w:jc w:val="left"/>
              <w:rPr>
                <w:rFonts w:ascii="Times New Roman" w:hAnsi="Times New Roman"/>
              </w:rPr>
            </w:pPr>
            <w:r w:rsidRPr="00400E3E">
              <w:rPr>
                <w:rFonts w:ascii="Times New Roman" w:hAnsi="Times New Roman"/>
              </w:rPr>
              <w:lastRenderedPageBreak/>
              <w:t xml:space="preserve">Корректировка </w:t>
            </w:r>
            <w:r w:rsidR="00CF55FE" w:rsidRPr="00400E3E">
              <w:rPr>
                <w:rFonts w:ascii="Times New Roman" w:hAnsi="Times New Roman"/>
              </w:rPr>
              <w:t>ЗП</w:t>
            </w:r>
          </w:p>
        </w:tc>
        <w:tc>
          <w:tcPr>
            <w:tcW w:w="3829" w:type="pct"/>
          </w:tcPr>
          <w:p w14:paraId="3CF3A331" w14:textId="77777777" w:rsidR="00EB6910" w:rsidRPr="00400E3E" w:rsidRDefault="00EB6910" w:rsidP="00CF55FE">
            <w:pPr>
              <w:pStyle w:val="afff5"/>
              <w:ind w:firstLine="0"/>
              <w:rPr>
                <w:rFonts w:ascii="Times New Roman" w:hAnsi="Times New Roman"/>
              </w:rPr>
            </w:pPr>
            <w:r w:rsidRPr="00400E3E">
              <w:rPr>
                <w:rFonts w:ascii="Times New Roman" w:hAnsi="Times New Roman"/>
              </w:rPr>
              <w:t xml:space="preserve">Внесение изменений, дополнений или аннулирования разделов ранее утвержденного </w:t>
            </w:r>
            <w:r w:rsidR="00CF55FE" w:rsidRPr="00400E3E">
              <w:rPr>
                <w:rFonts w:ascii="Times New Roman" w:hAnsi="Times New Roman"/>
              </w:rPr>
              <w:t>ЗП</w:t>
            </w:r>
            <w:r w:rsidRPr="00400E3E">
              <w:rPr>
                <w:rFonts w:ascii="Times New Roman" w:hAnsi="Times New Roman"/>
              </w:rPr>
              <w:t>.</w:t>
            </w:r>
          </w:p>
        </w:tc>
      </w:tr>
      <w:tr w:rsidR="00EB6910" w:rsidRPr="00400E3E" w14:paraId="3E8EFCA6" w14:textId="77777777" w:rsidTr="00B90E3D">
        <w:tc>
          <w:tcPr>
            <w:tcW w:w="1171" w:type="pct"/>
          </w:tcPr>
          <w:p w14:paraId="46F05DEF" w14:textId="77777777" w:rsidR="00EB6910" w:rsidRPr="00400E3E" w:rsidRDefault="00EB6910" w:rsidP="00EB6910">
            <w:pPr>
              <w:pStyle w:val="afff5"/>
              <w:ind w:firstLine="0"/>
              <w:jc w:val="left"/>
              <w:rPr>
                <w:rFonts w:ascii="Times New Roman" w:hAnsi="Times New Roman"/>
              </w:rPr>
            </w:pPr>
            <w:r w:rsidRPr="00400E3E">
              <w:rPr>
                <w:rFonts w:ascii="Times New Roman" w:hAnsi="Times New Roman"/>
              </w:rPr>
              <w:t xml:space="preserve">Общество </w:t>
            </w:r>
          </w:p>
        </w:tc>
        <w:tc>
          <w:tcPr>
            <w:tcW w:w="3829" w:type="pct"/>
          </w:tcPr>
          <w:p w14:paraId="0E506DBF" w14:textId="77777777" w:rsidR="00EB6910" w:rsidRPr="00400E3E" w:rsidRDefault="00EB6910" w:rsidP="00F85D7A">
            <w:pPr>
              <w:pStyle w:val="afff5"/>
              <w:ind w:firstLine="0"/>
              <w:rPr>
                <w:rFonts w:ascii="Times New Roman" w:hAnsi="Times New Roman"/>
              </w:rPr>
            </w:pPr>
            <w:r w:rsidRPr="00400E3E">
              <w:rPr>
                <w:rFonts w:ascii="Times New Roman" w:hAnsi="Times New Roman"/>
              </w:rPr>
              <w:t>ПАО «</w:t>
            </w:r>
            <w:r w:rsidR="002B6CAC" w:rsidRPr="00400E3E">
              <w:rPr>
                <w:rFonts w:ascii="Times New Roman" w:hAnsi="Times New Roman"/>
              </w:rPr>
              <w:t>Россети Московский регион</w:t>
            </w:r>
            <w:r w:rsidRPr="00400E3E">
              <w:rPr>
                <w:rFonts w:ascii="Times New Roman" w:hAnsi="Times New Roman"/>
              </w:rPr>
              <w:t>», включая подразделения Исполнительного аппарата и филиалы ПАО «</w:t>
            </w:r>
            <w:r w:rsidR="002B6CAC" w:rsidRPr="00400E3E">
              <w:rPr>
                <w:rFonts w:ascii="Times New Roman" w:hAnsi="Times New Roman"/>
              </w:rPr>
              <w:t>Россети Московский регион</w:t>
            </w:r>
            <w:r w:rsidRPr="00400E3E">
              <w:rPr>
                <w:rFonts w:ascii="Times New Roman" w:hAnsi="Times New Roman"/>
              </w:rPr>
              <w:t>».</w:t>
            </w:r>
          </w:p>
        </w:tc>
      </w:tr>
      <w:tr w:rsidR="00EB6910" w:rsidRPr="00400E3E" w14:paraId="5D29AC56" w14:textId="77777777" w:rsidTr="00B90E3D">
        <w:tc>
          <w:tcPr>
            <w:tcW w:w="1171" w:type="pct"/>
          </w:tcPr>
          <w:p w14:paraId="0E7F31FE" w14:textId="77777777" w:rsidR="00EB6910" w:rsidRPr="00400E3E" w:rsidRDefault="00C13A4F" w:rsidP="00EB6910">
            <w:pPr>
              <w:pStyle w:val="afff5"/>
              <w:ind w:firstLine="0"/>
              <w:jc w:val="left"/>
              <w:rPr>
                <w:rFonts w:ascii="Times New Roman" w:hAnsi="Times New Roman"/>
              </w:rPr>
            </w:pPr>
            <w:r w:rsidRPr="00400E3E">
              <w:rPr>
                <w:rFonts w:ascii="Times New Roman" w:hAnsi="Times New Roman"/>
              </w:rPr>
              <w:t>Проектная документация</w:t>
            </w:r>
          </w:p>
        </w:tc>
        <w:tc>
          <w:tcPr>
            <w:tcW w:w="3829" w:type="pct"/>
          </w:tcPr>
          <w:p w14:paraId="40AD8DE7" w14:textId="77777777" w:rsidR="00EB6910" w:rsidRPr="00400E3E" w:rsidRDefault="00EB6910" w:rsidP="00F85D7A">
            <w:pPr>
              <w:pStyle w:val="afff5"/>
              <w:ind w:firstLine="0"/>
              <w:rPr>
                <w:rFonts w:ascii="Times New Roman" w:hAnsi="Times New Roman"/>
              </w:rPr>
            </w:pPr>
            <w:r w:rsidRPr="00400E3E">
              <w:rPr>
                <w:rFonts w:ascii="Times New Roman" w:hAnsi="Times New Roman"/>
              </w:rPr>
              <w:t>Проектная документация, разработанная на стадии «Проект» (стадия «П»), документация, содержащая текстовые и графические материалы и определяющая архитектурные, функционально-технологические, конструктивные и инженерно-технические решения для обеспечения строительства и реконструкции объектов капитального строительства.</w:t>
            </w:r>
          </w:p>
        </w:tc>
      </w:tr>
      <w:tr w:rsidR="00EB6910" w:rsidRPr="00400E3E" w14:paraId="3F64C36D" w14:textId="77777777" w:rsidTr="00B90E3D">
        <w:tc>
          <w:tcPr>
            <w:tcW w:w="1171" w:type="pct"/>
          </w:tcPr>
          <w:p w14:paraId="22C53BC8" w14:textId="77777777" w:rsidR="00EB6910" w:rsidRPr="00400E3E" w:rsidRDefault="00C13A4F" w:rsidP="00EB6910">
            <w:pPr>
              <w:pStyle w:val="afff5"/>
              <w:ind w:firstLine="0"/>
              <w:jc w:val="left"/>
              <w:rPr>
                <w:rFonts w:ascii="Times New Roman" w:hAnsi="Times New Roman"/>
              </w:rPr>
            </w:pPr>
            <w:r w:rsidRPr="00400E3E">
              <w:rPr>
                <w:rFonts w:ascii="Times New Roman" w:hAnsi="Times New Roman"/>
              </w:rPr>
              <w:t>Проект организации строительства</w:t>
            </w:r>
          </w:p>
        </w:tc>
        <w:tc>
          <w:tcPr>
            <w:tcW w:w="3829" w:type="pct"/>
          </w:tcPr>
          <w:p w14:paraId="039327A6" w14:textId="77777777" w:rsidR="00EB6910" w:rsidRPr="00400E3E" w:rsidRDefault="00EB6910" w:rsidP="00F85D7A">
            <w:pPr>
              <w:pStyle w:val="afff5"/>
              <w:ind w:firstLine="0"/>
              <w:rPr>
                <w:rFonts w:ascii="Times New Roman" w:hAnsi="Times New Roman"/>
              </w:rPr>
            </w:pPr>
            <w:r w:rsidRPr="00400E3E">
              <w:rPr>
                <w:rFonts w:ascii="Times New Roman" w:hAnsi="Times New Roman"/>
              </w:rPr>
              <w:t>Проект организации строительства, документация по организации сооружения (реконструкции) объекта, разрабатываемая в составе проектной документации отдельным разделом.</w:t>
            </w:r>
          </w:p>
        </w:tc>
      </w:tr>
      <w:tr w:rsidR="00EB6910" w:rsidRPr="00400E3E" w14:paraId="3384A214" w14:textId="77777777" w:rsidTr="00B90E3D">
        <w:tc>
          <w:tcPr>
            <w:tcW w:w="1171" w:type="pct"/>
          </w:tcPr>
          <w:p w14:paraId="17AA0850" w14:textId="77777777" w:rsidR="00EB6910" w:rsidRPr="00400E3E" w:rsidRDefault="00C13A4F" w:rsidP="00EB6910">
            <w:pPr>
              <w:pStyle w:val="afff5"/>
              <w:ind w:firstLine="0"/>
              <w:jc w:val="left"/>
              <w:rPr>
                <w:rFonts w:ascii="Times New Roman" w:hAnsi="Times New Roman"/>
              </w:rPr>
            </w:pPr>
            <w:r w:rsidRPr="00400E3E">
              <w:rPr>
                <w:rFonts w:ascii="Times New Roman" w:hAnsi="Times New Roman"/>
              </w:rPr>
              <w:t>Рабочая документация</w:t>
            </w:r>
          </w:p>
        </w:tc>
        <w:tc>
          <w:tcPr>
            <w:tcW w:w="3829" w:type="pct"/>
          </w:tcPr>
          <w:p w14:paraId="710DA520" w14:textId="77777777" w:rsidR="00EB6910" w:rsidRPr="00400E3E" w:rsidRDefault="00B90E3D" w:rsidP="00F85D7A">
            <w:pPr>
              <w:pStyle w:val="afff5"/>
              <w:ind w:firstLine="0"/>
              <w:rPr>
                <w:rFonts w:ascii="Times New Roman" w:hAnsi="Times New Roman"/>
              </w:rPr>
            </w:pPr>
            <w:r w:rsidRPr="00400E3E">
              <w:rPr>
                <w:rFonts w:ascii="Times New Roman" w:hAnsi="Times New Roman"/>
              </w:rPr>
              <w:t>Д</w:t>
            </w:r>
            <w:r w:rsidR="00EB6910" w:rsidRPr="00400E3E">
              <w:rPr>
                <w:rFonts w:ascii="Times New Roman" w:hAnsi="Times New Roman"/>
              </w:rPr>
              <w:t>окументация, разрабатываемая в целях реализации в процессе строительства архитектурных, технических и технологических решений, содержащихся в проектной документации на объект капитального строительства.</w:t>
            </w:r>
          </w:p>
        </w:tc>
      </w:tr>
      <w:tr w:rsidR="00EB6910" w:rsidRPr="00400E3E" w14:paraId="61278723" w14:textId="77777777" w:rsidTr="00B90E3D">
        <w:tc>
          <w:tcPr>
            <w:tcW w:w="1171" w:type="pct"/>
          </w:tcPr>
          <w:p w14:paraId="024AB103" w14:textId="77777777" w:rsidR="00EB6910" w:rsidRPr="00400E3E" w:rsidRDefault="00C13A4F" w:rsidP="00EB6910">
            <w:pPr>
              <w:pStyle w:val="afff5"/>
              <w:ind w:firstLine="0"/>
              <w:jc w:val="left"/>
              <w:rPr>
                <w:rFonts w:ascii="Times New Roman" w:hAnsi="Times New Roman"/>
              </w:rPr>
            </w:pPr>
            <w:r w:rsidRPr="00400E3E">
              <w:rPr>
                <w:rFonts w:ascii="Times New Roman" w:hAnsi="Times New Roman"/>
              </w:rPr>
              <w:t>Сметная документация</w:t>
            </w:r>
          </w:p>
        </w:tc>
        <w:tc>
          <w:tcPr>
            <w:tcW w:w="3829" w:type="pct"/>
          </w:tcPr>
          <w:p w14:paraId="0675681B" w14:textId="77777777" w:rsidR="00EB6910" w:rsidRPr="00400E3E" w:rsidRDefault="00C13A4F" w:rsidP="00F85D7A">
            <w:pPr>
              <w:pStyle w:val="afff5"/>
              <w:ind w:firstLine="0"/>
              <w:rPr>
                <w:rFonts w:ascii="Times New Roman" w:hAnsi="Times New Roman"/>
              </w:rPr>
            </w:pPr>
            <w:r w:rsidRPr="00400E3E">
              <w:rPr>
                <w:rFonts w:ascii="Times New Roman" w:hAnsi="Times New Roman"/>
              </w:rPr>
              <w:t>К</w:t>
            </w:r>
            <w:r w:rsidR="00EB6910" w:rsidRPr="00400E3E">
              <w:rPr>
                <w:rFonts w:ascii="Times New Roman" w:hAnsi="Times New Roman"/>
              </w:rPr>
              <w:t>омплект документации, включая пояснительную записку к сметной документации, сводку затрат, ССР, объектные и локальные сметные расчеты (сметы), сметные расчеты на отдельные виды затрат.</w:t>
            </w:r>
          </w:p>
        </w:tc>
      </w:tr>
      <w:tr w:rsidR="00EB6910" w:rsidRPr="00400E3E" w14:paraId="34DD62DE" w14:textId="77777777" w:rsidTr="00B90E3D">
        <w:tc>
          <w:tcPr>
            <w:tcW w:w="1171" w:type="pct"/>
          </w:tcPr>
          <w:p w14:paraId="44782472" w14:textId="77777777" w:rsidR="00EB6910" w:rsidRPr="00400E3E" w:rsidRDefault="00EB6910" w:rsidP="00EB6910">
            <w:pPr>
              <w:pStyle w:val="afff5"/>
              <w:ind w:firstLine="0"/>
              <w:jc w:val="left"/>
              <w:rPr>
                <w:rFonts w:ascii="Times New Roman" w:hAnsi="Times New Roman"/>
              </w:rPr>
            </w:pPr>
            <w:r w:rsidRPr="00400E3E">
              <w:rPr>
                <w:rFonts w:ascii="Times New Roman" w:hAnsi="Times New Roman"/>
              </w:rPr>
              <w:t xml:space="preserve">Система «Архив ПСД» </w:t>
            </w:r>
          </w:p>
        </w:tc>
        <w:tc>
          <w:tcPr>
            <w:tcW w:w="3829" w:type="pct"/>
          </w:tcPr>
          <w:p w14:paraId="501AF2B1" w14:textId="77777777" w:rsidR="00EB6910" w:rsidRPr="00400E3E" w:rsidRDefault="00EB6910" w:rsidP="000237AD">
            <w:pPr>
              <w:pStyle w:val="afff5"/>
              <w:ind w:firstLine="0"/>
              <w:rPr>
                <w:rFonts w:ascii="Times New Roman" w:hAnsi="Times New Roman"/>
              </w:rPr>
            </w:pPr>
            <w:r w:rsidRPr="00400E3E">
              <w:rPr>
                <w:rFonts w:ascii="Times New Roman" w:hAnsi="Times New Roman"/>
              </w:rPr>
              <w:t>«Электронный архив ПСД ПАО «</w:t>
            </w:r>
            <w:r w:rsidR="002B6CAC" w:rsidRPr="00400E3E">
              <w:rPr>
                <w:rFonts w:ascii="Times New Roman" w:hAnsi="Times New Roman"/>
              </w:rPr>
              <w:t>Россети Московский регион</w:t>
            </w:r>
            <w:r w:rsidRPr="00400E3E">
              <w:rPr>
                <w:rFonts w:ascii="Times New Roman" w:hAnsi="Times New Roman"/>
              </w:rPr>
              <w:t>» - Информационная система, автоматизирующая процесс согласования проектно-сметной документации в рабочем хранилище и формирования электронного архива ПСД в ПАО «</w:t>
            </w:r>
            <w:r w:rsidR="002B6CAC" w:rsidRPr="00400E3E">
              <w:rPr>
                <w:rFonts w:ascii="Times New Roman" w:hAnsi="Times New Roman"/>
              </w:rPr>
              <w:t>Россети Московский регион</w:t>
            </w:r>
            <w:r w:rsidRPr="00400E3E">
              <w:rPr>
                <w:rFonts w:ascii="Times New Roman" w:hAnsi="Times New Roman"/>
              </w:rPr>
              <w:t xml:space="preserve">» на базе платформы EMC </w:t>
            </w:r>
            <w:proofErr w:type="spellStart"/>
            <w:r w:rsidRPr="00400E3E">
              <w:rPr>
                <w:rFonts w:ascii="Times New Roman" w:hAnsi="Times New Roman"/>
              </w:rPr>
              <w:t>Documentum</w:t>
            </w:r>
            <w:proofErr w:type="spellEnd"/>
            <w:r w:rsidRPr="00400E3E">
              <w:rPr>
                <w:rFonts w:ascii="Times New Roman" w:hAnsi="Times New Roman"/>
              </w:rPr>
              <w:t xml:space="preserve">» - Программное обеспечение на базе платформы EMC </w:t>
            </w:r>
            <w:proofErr w:type="spellStart"/>
            <w:r w:rsidRPr="00400E3E">
              <w:rPr>
                <w:rFonts w:ascii="Times New Roman" w:hAnsi="Times New Roman"/>
              </w:rPr>
              <w:t>Documentum</w:t>
            </w:r>
            <w:proofErr w:type="spellEnd"/>
            <w:r w:rsidRPr="00400E3E">
              <w:rPr>
                <w:rFonts w:ascii="Times New Roman" w:hAnsi="Times New Roman"/>
              </w:rPr>
              <w:t xml:space="preserve">, синхронизированное с </w:t>
            </w:r>
            <w:r w:rsidR="000237AD" w:rsidRPr="00400E3E">
              <w:rPr>
                <w:rFonts w:ascii="Times New Roman" w:hAnsi="Times New Roman"/>
              </w:rPr>
              <w:t>АСУД</w:t>
            </w:r>
            <w:r w:rsidRPr="00400E3E">
              <w:rPr>
                <w:rFonts w:ascii="Times New Roman" w:hAnsi="Times New Roman"/>
              </w:rPr>
              <w:t xml:space="preserve"> и включающее в себя основные функции по хранению, рассмотрению и согласованию ПСД такие как: электронный архив ПСД, рабочее хранилище ПСД, процесс согласования ПСД, разработанный по заказу ПАО «</w:t>
            </w:r>
            <w:r w:rsidR="002B6CAC" w:rsidRPr="00400E3E">
              <w:rPr>
                <w:rFonts w:ascii="Times New Roman" w:hAnsi="Times New Roman"/>
              </w:rPr>
              <w:t>Россети Московский регион</w:t>
            </w:r>
            <w:r w:rsidRPr="00400E3E">
              <w:rPr>
                <w:rFonts w:ascii="Times New Roman" w:hAnsi="Times New Roman"/>
              </w:rPr>
              <w:t>» на основании Приказа ГД ПАО «МОЭСК» от 14.10.2014 г. №1152.</w:t>
            </w:r>
          </w:p>
        </w:tc>
      </w:tr>
      <w:tr w:rsidR="00EB6910" w:rsidRPr="00400E3E" w14:paraId="4C773137" w14:textId="77777777" w:rsidTr="00B90E3D">
        <w:tc>
          <w:tcPr>
            <w:tcW w:w="1171" w:type="pct"/>
          </w:tcPr>
          <w:p w14:paraId="2C26AE13" w14:textId="77777777" w:rsidR="00EB6910" w:rsidRPr="00400E3E" w:rsidRDefault="00C13A4F" w:rsidP="00EB6910">
            <w:pPr>
              <w:pStyle w:val="afff5"/>
              <w:ind w:firstLine="0"/>
              <w:jc w:val="left"/>
              <w:rPr>
                <w:rFonts w:ascii="Times New Roman" w:hAnsi="Times New Roman"/>
              </w:rPr>
            </w:pPr>
            <w:r w:rsidRPr="00400E3E">
              <w:rPr>
                <w:rFonts w:ascii="Times New Roman" w:hAnsi="Times New Roman"/>
              </w:rPr>
              <w:t>Сводный сметный расчет</w:t>
            </w:r>
          </w:p>
        </w:tc>
        <w:tc>
          <w:tcPr>
            <w:tcW w:w="3829" w:type="pct"/>
          </w:tcPr>
          <w:p w14:paraId="62F0D70E" w14:textId="77777777" w:rsidR="00EB6910" w:rsidRPr="00400E3E" w:rsidRDefault="00B90E3D" w:rsidP="00F85D7A">
            <w:pPr>
              <w:pStyle w:val="afff5"/>
              <w:ind w:firstLine="0"/>
              <w:rPr>
                <w:rFonts w:ascii="Times New Roman" w:hAnsi="Times New Roman"/>
              </w:rPr>
            </w:pPr>
            <w:r w:rsidRPr="00400E3E">
              <w:rPr>
                <w:rFonts w:ascii="Times New Roman" w:hAnsi="Times New Roman"/>
              </w:rPr>
              <w:t>Р</w:t>
            </w:r>
            <w:r w:rsidR="00EB6910" w:rsidRPr="00400E3E">
              <w:rPr>
                <w:rFonts w:ascii="Times New Roman" w:hAnsi="Times New Roman"/>
              </w:rPr>
              <w:t xml:space="preserve">асчет стоимости строительства, составленный на основе объектных и локальных сметных расчетов (смет) и </w:t>
            </w:r>
            <w:r w:rsidR="00EB6910" w:rsidRPr="00400E3E">
              <w:rPr>
                <w:rFonts w:ascii="Times New Roman" w:hAnsi="Times New Roman"/>
              </w:rPr>
              <w:lastRenderedPageBreak/>
              <w:t>сметных расчетов на отдельные виды затрат (лимитированных затрат).</w:t>
            </w:r>
          </w:p>
        </w:tc>
      </w:tr>
      <w:tr w:rsidR="00EB6910" w:rsidRPr="00400E3E" w14:paraId="7F2038BA" w14:textId="77777777" w:rsidTr="00B90E3D">
        <w:tc>
          <w:tcPr>
            <w:tcW w:w="1171" w:type="pct"/>
          </w:tcPr>
          <w:p w14:paraId="13A7F1DC" w14:textId="77777777" w:rsidR="00EB6910" w:rsidRPr="00400E3E" w:rsidRDefault="00EB6910" w:rsidP="00EB6910">
            <w:pPr>
              <w:pStyle w:val="afff5"/>
              <w:ind w:firstLine="0"/>
              <w:jc w:val="left"/>
              <w:rPr>
                <w:rFonts w:ascii="Times New Roman" w:hAnsi="Times New Roman"/>
              </w:rPr>
            </w:pPr>
            <w:r w:rsidRPr="00400E3E">
              <w:rPr>
                <w:rFonts w:ascii="Times New Roman" w:hAnsi="Times New Roman"/>
              </w:rPr>
              <w:lastRenderedPageBreak/>
              <w:t xml:space="preserve">Технический блок </w:t>
            </w:r>
          </w:p>
        </w:tc>
        <w:tc>
          <w:tcPr>
            <w:tcW w:w="3829" w:type="pct"/>
          </w:tcPr>
          <w:p w14:paraId="2CF64776" w14:textId="77777777" w:rsidR="00EB6910" w:rsidRPr="00400E3E" w:rsidRDefault="00EB6910" w:rsidP="00F85D7A">
            <w:pPr>
              <w:pStyle w:val="afff5"/>
              <w:ind w:firstLine="0"/>
              <w:rPr>
                <w:rFonts w:ascii="Times New Roman" w:hAnsi="Times New Roman"/>
              </w:rPr>
            </w:pPr>
            <w:r w:rsidRPr="00400E3E">
              <w:rPr>
                <w:rFonts w:ascii="Times New Roman" w:hAnsi="Times New Roman"/>
              </w:rPr>
              <w:t>Совокупность структурных подразделений Общества, функционально подчиненных Первому заместителю генерального директора - Главному инженеру ПАО «</w:t>
            </w:r>
            <w:r w:rsidR="002B6CAC" w:rsidRPr="00400E3E">
              <w:rPr>
                <w:rFonts w:ascii="Times New Roman" w:hAnsi="Times New Roman"/>
              </w:rPr>
              <w:t>Россети Московский регион</w:t>
            </w:r>
            <w:r w:rsidRPr="00400E3E">
              <w:rPr>
                <w:rFonts w:ascii="Times New Roman" w:hAnsi="Times New Roman"/>
              </w:rPr>
              <w:t>».</w:t>
            </w:r>
          </w:p>
        </w:tc>
      </w:tr>
      <w:tr w:rsidR="00EB6910" w:rsidRPr="00400E3E" w14:paraId="6A183CE1" w14:textId="77777777" w:rsidTr="00B90E3D">
        <w:tc>
          <w:tcPr>
            <w:tcW w:w="1171" w:type="pct"/>
          </w:tcPr>
          <w:p w14:paraId="122D46FC" w14:textId="77777777" w:rsidR="00EB6910" w:rsidRPr="00400E3E" w:rsidRDefault="00CF55FE" w:rsidP="00EB6910">
            <w:pPr>
              <w:pStyle w:val="afff5"/>
              <w:ind w:firstLine="0"/>
              <w:jc w:val="left"/>
              <w:rPr>
                <w:rFonts w:ascii="Times New Roman" w:hAnsi="Times New Roman"/>
              </w:rPr>
            </w:pPr>
            <w:r w:rsidRPr="00400E3E">
              <w:rPr>
                <w:rFonts w:ascii="Times New Roman" w:hAnsi="Times New Roman"/>
              </w:rPr>
              <w:t>Задание на проектирование (ЗП)</w:t>
            </w:r>
          </w:p>
        </w:tc>
        <w:tc>
          <w:tcPr>
            <w:tcW w:w="3829" w:type="pct"/>
          </w:tcPr>
          <w:p w14:paraId="6E08FE7F" w14:textId="77777777" w:rsidR="00EB6910" w:rsidRPr="00400E3E" w:rsidRDefault="00C13A4F" w:rsidP="00CF55FE">
            <w:pPr>
              <w:pStyle w:val="afff5"/>
              <w:ind w:firstLine="0"/>
              <w:rPr>
                <w:rFonts w:ascii="Times New Roman" w:hAnsi="Times New Roman"/>
              </w:rPr>
            </w:pPr>
            <w:r w:rsidRPr="00400E3E">
              <w:rPr>
                <w:rFonts w:ascii="Times New Roman" w:hAnsi="Times New Roman"/>
              </w:rPr>
              <w:t>Д</w:t>
            </w:r>
            <w:r w:rsidR="00EB6910" w:rsidRPr="00400E3E">
              <w:rPr>
                <w:rFonts w:ascii="Times New Roman" w:hAnsi="Times New Roman"/>
              </w:rPr>
              <w:t>окумент, содержащий технические решения и требования к электроустановкам, схемным решениям, требования курирующих и надзорных организаций, подробно описывающий объем работ, требований к применяемым техническим решениям и оборудованию необходимых для сооружения или реконструкции электросетевых объ</w:t>
            </w:r>
            <w:r w:rsidR="00CF55FE" w:rsidRPr="00400E3E">
              <w:rPr>
                <w:rFonts w:ascii="Times New Roman" w:hAnsi="Times New Roman"/>
              </w:rPr>
              <w:t>ектов ПАО «</w:t>
            </w:r>
            <w:r w:rsidR="002B6CAC" w:rsidRPr="00400E3E">
              <w:rPr>
                <w:rFonts w:ascii="Times New Roman" w:hAnsi="Times New Roman"/>
              </w:rPr>
              <w:t>Россети Московский регион</w:t>
            </w:r>
            <w:r w:rsidR="00CF55FE" w:rsidRPr="00400E3E">
              <w:rPr>
                <w:rFonts w:ascii="Times New Roman" w:hAnsi="Times New Roman"/>
              </w:rPr>
              <w:t xml:space="preserve">» 35-110-220 </w:t>
            </w:r>
            <w:proofErr w:type="spellStart"/>
            <w:r w:rsidR="00CF55FE" w:rsidRPr="00400E3E">
              <w:rPr>
                <w:rFonts w:ascii="Times New Roman" w:hAnsi="Times New Roman"/>
              </w:rPr>
              <w:t>кВ</w:t>
            </w:r>
            <w:proofErr w:type="spellEnd"/>
            <w:r w:rsidR="00CF55FE" w:rsidRPr="00400E3E">
              <w:rPr>
                <w:rFonts w:ascii="Times New Roman" w:hAnsi="Times New Roman"/>
              </w:rPr>
              <w:t>, а также и для объектов ПАО «</w:t>
            </w:r>
            <w:r w:rsidR="002B6CAC" w:rsidRPr="00400E3E">
              <w:rPr>
                <w:rFonts w:ascii="Times New Roman" w:hAnsi="Times New Roman"/>
              </w:rPr>
              <w:t>Россети Московский регион</w:t>
            </w:r>
            <w:r w:rsidR="00CF55FE" w:rsidRPr="00400E3E">
              <w:rPr>
                <w:rFonts w:ascii="Times New Roman" w:hAnsi="Times New Roman"/>
              </w:rPr>
              <w:t xml:space="preserve">», реконструкция (сооружение) которых приводит к необходимости реконструкции (сооружению) электрической сети напряжением 110-220 </w:t>
            </w:r>
            <w:proofErr w:type="spellStart"/>
            <w:r w:rsidR="00CF55FE" w:rsidRPr="00400E3E">
              <w:rPr>
                <w:rFonts w:ascii="Times New Roman" w:hAnsi="Times New Roman"/>
              </w:rPr>
              <w:t>кВ</w:t>
            </w:r>
            <w:proofErr w:type="spellEnd"/>
            <w:r w:rsidR="00CF55FE" w:rsidRPr="00400E3E">
              <w:rPr>
                <w:rFonts w:ascii="Times New Roman" w:hAnsi="Times New Roman"/>
              </w:rPr>
              <w:t>, согласованный с Филиалом АО «СО ЕЭС» Московское РДУ.</w:t>
            </w:r>
          </w:p>
        </w:tc>
      </w:tr>
      <w:tr w:rsidR="00EB6910" w:rsidRPr="00400E3E" w14:paraId="67A78FD6" w14:textId="77777777" w:rsidTr="00B90E3D">
        <w:tc>
          <w:tcPr>
            <w:tcW w:w="1171" w:type="pct"/>
          </w:tcPr>
          <w:p w14:paraId="3EE46F8F" w14:textId="77777777" w:rsidR="00EB6910" w:rsidRPr="00400E3E" w:rsidRDefault="00C13A4F" w:rsidP="00EB6910">
            <w:pPr>
              <w:pStyle w:val="afff5"/>
              <w:ind w:firstLine="0"/>
              <w:jc w:val="left"/>
              <w:rPr>
                <w:rFonts w:ascii="Times New Roman" w:hAnsi="Times New Roman"/>
              </w:rPr>
            </w:pPr>
            <w:r w:rsidRPr="00400E3E">
              <w:rPr>
                <w:rFonts w:ascii="Times New Roman" w:hAnsi="Times New Roman"/>
              </w:rPr>
              <w:t>Технические условия</w:t>
            </w:r>
            <w:r w:rsidR="00CF55FE" w:rsidRPr="00400E3E">
              <w:rPr>
                <w:rFonts w:ascii="Times New Roman" w:hAnsi="Times New Roman"/>
              </w:rPr>
              <w:t xml:space="preserve"> на сохранность</w:t>
            </w:r>
          </w:p>
        </w:tc>
        <w:tc>
          <w:tcPr>
            <w:tcW w:w="3829" w:type="pct"/>
          </w:tcPr>
          <w:p w14:paraId="5C98A966" w14:textId="77777777" w:rsidR="00EB6910" w:rsidRPr="00400E3E" w:rsidRDefault="00C13A4F" w:rsidP="00236FD0">
            <w:pPr>
              <w:pStyle w:val="afff5"/>
              <w:ind w:firstLine="0"/>
              <w:rPr>
                <w:rFonts w:ascii="Times New Roman" w:hAnsi="Times New Roman"/>
              </w:rPr>
            </w:pPr>
            <w:r w:rsidRPr="00400E3E">
              <w:rPr>
                <w:rFonts w:ascii="Times New Roman" w:hAnsi="Times New Roman"/>
              </w:rPr>
              <w:t>Д</w:t>
            </w:r>
            <w:r w:rsidR="00EB6910" w:rsidRPr="00400E3E">
              <w:rPr>
                <w:rFonts w:ascii="Times New Roman" w:hAnsi="Times New Roman"/>
              </w:rPr>
              <w:t xml:space="preserve">окумент, содержащий требования к </w:t>
            </w:r>
            <w:r w:rsidR="00236FD0" w:rsidRPr="00400E3E">
              <w:rPr>
                <w:rFonts w:ascii="Times New Roman" w:hAnsi="Times New Roman"/>
              </w:rPr>
              <w:t xml:space="preserve">производимым в охранных зонах ЛЭП 35-220 </w:t>
            </w:r>
            <w:proofErr w:type="spellStart"/>
            <w:r w:rsidR="00236FD0" w:rsidRPr="00400E3E">
              <w:rPr>
                <w:rFonts w:ascii="Times New Roman" w:hAnsi="Times New Roman"/>
              </w:rPr>
              <w:t>кВ</w:t>
            </w:r>
            <w:proofErr w:type="spellEnd"/>
            <w:r w:rsidR="00236FD0" w:rsidRPr="00400E3E">
              <w:rPr>
                <w:rFonts w:ascii="Times New Roman" w:hAnsi="Times New Roman"/>
              </w:rPr>
              <w:t xml:space="preserve"> работам сторонних организаций.</w:t>
            </w:r>
          </w:p>
        </w:tc>
      </w:tr>
      <w:tr w:rsidR="00EB6910" w:rsidRPr="00400E3E" w14:paraId="59F60091" w14:textId="77777777" w:rsidTr="00B90E3D">
        <w:tc>
          <w:tcPr>
            <w:tcW w:w="1171" w:type="pct"/>
          </w:tcPr>
          <w:p w14:paraId="2245E028" w14:textId="77777777" w:rsidR="00EB6910" w:rsidRPr="00400E3E" w:rsidRDefault="00C13A4F" w:rsidP="00EB6910">
            <w:pPr>
              <w:pStyle w:val="afff5"/>
              <w:ind w:firstLine="0"/>
              <w:jc w:val="left"/>
              <w:rPr>
                <w:rFonts w:ascii="Times New Roman" w:hAnsi="Times New Roman"/>
              </w:rPr>
            </w:pPr>
            <w:r w:rsidRPr="00400E3E">
              <w:rPr>
                <w:rFonts w:ascii="Times New Roman" w:hAnsi="Times New Roman"/>
              </w:rPr>
              <w:t>Технические условия на технологическое присоединение</w:t>
            </w:r>
          </w:p>
        </w:tc>
        <w:tc>
          <w:tcPr>
            <w:tcW w:w="3829" w:type="pct"/>
          </w:tcPr>
          <w:p w14:paraId="6DB52915" w14:textId="77777777" w:rsidR="00EB6910" w:rsidRPr="00400E3E" w:rsidRDefault="00EB6910" w:rsidP="00F85D7A">
            <w:pPr>
              <w:pStyle w:val="afff5"/>
              <w:ind w:firstLine="0"/>
              <w:rPr>
                <w:rFonts w:ascii="Times New Roman" w:hAnsi="Times New Roman"/>
              </w:rPr>
            </w:pPr>
            <w:r w:rsidRPr="00400E3E">
              <w:rPr>
                <w:rFonts w:ascii="Times New Roman" w:hAnsi="Times New Roman"/>
              </w:rPr>
              <w:t xml:space="preserve">Технические условия на технологическое присоединение подстанций и ЛЭП напряжением 35 </w:t>
            </w:r>
            <w:proofErr w:type="spellStart"/>
            <w:r w:rsidRPr="00400E3E">
              <w:rPr>
                <w:rFonts w:ascii="Times New Roman" w:hAnsi="Times New Roman"/>
              </w:rPr>
              <w:t>кВ</w:t>
            </w:r>
            <w:proofErr w:type="spellEnd"/>
            <w:r w:rsidRPr="00400E3E">
              <w:rPr>
                <w:rFonts w:ascii="Times New Roman" w:hAnsi="Times New Roman"/>
              </w:rPr>
              <w:t xml:space="preserve"> и выше ПАО «</w:t>
            </w:r>
            <w:r w:rsidR="002B6CAC" w:rsidRPr="00400E3E">
              <w:rPr>
                <w:rFonts w:ascii="Times New Roman" w:hAnsi="Times New Roman"/>
              </w:rPr>
              <w:t>Россети Московский регион</w:t>
            </w:r>
            <w:r w:rsidRPr="00400E3E">
              <w:rPr>
                <w:rFonts w:ascii="Times New Roman" w:hAnsi="Times New Roman"/>
              </w:rPr>
              <w:t>», - разрабатываются сторонними электросетевыми и генерирующими компаниями на основании заявки на технологическое присоединение, содержат основные технические решения и требования к электроустановкам ПАО «</w:t>
            </w:r>
            <w:r w:rsidR="002B6CAC" w:rsidRPr="00400E3E">
              <w:rPr>
                <w:rFonts w:ascii="Times New Roman" w:hAnsi="Times New Roman"/>
              </w:rPr>
              <w:t>Россети Московский регион</w:t>
            </w:r>
            <w:r w:rsidRPr="00400E3E">
              <w:rPr>
                <w:rFonts w:ascii="Times New Roman" w:hAnsi="Times New Roman"/>
              </w:rPr>
              <w:t>» и заявителей (в случае опосредованного присоединения), а также технические условия на технологическое присоединение к электрическим сетям ПАО «</w:t>
            </w:r>
            <w:r w:rsidR="002B6CAC" w:rsidRPr="00400E3E">
              <w:rPr>
                <w:rFonts w:ascii="Times New Roman" w:hAnsi="Times New Roman"/>
              </w:rPr>
              <w:t>Россети Московский регион</w:t>
            </w:r>
            <w:r w:rsidRPr="00400E3E">
              <w:rPr>
                <w:rFonts w:ascii="Times New Roman" w:hAnsi="Times New Roman"/>
              </w:rPr>
              <w:t xml:space="preserve">» </w:t>
            </w:r>
            <w:proofErr w:type="spellStart"/>
            <w:r w:rsidRPr="00400E3E">
              <w:rPr>
                <w:rFonts w:ascii="Times New Roman" w:hAnsi="Times New Roman"/>
              </w:rPr>
              <w:t>энергопринимающих</w:t>
            </w:r>
            <w:proofErr w:type="spellEnd"/>
            <w:r w:rsidRPr="00400E3E">
              <w:rPr>
                <w:rFonts w:ascii="Times New Roman" w:hAnsi="Times New Roman"/>
              </w:rPr>
              <w:t xml:space="preserve"> устройств (объектов электросетевого хозяйства) заявителей на напряжении 35 </w:t>
            </w:r>
            <w:proofErr w:type="spellStart"/>
            <w:r w:rsidRPr="00400E3E">
              <w:rPr>
                <w:rFonts w:ascii="Times New Roman" w:hAnsi="Times New Roman"/>
              </w:rPr>
              <w:t>кВ</w:t>
            </w:r>
            <w:proofErr w:type="spellEnd"/>
            <w:r w:rsidRPr="00400E3E">
              <w:rPr>
                <w:rFonts w:ascii="Times New Roman" w:hAnsi="Times New Roman"/>
              </w:rPr>
              <w:t xml:space="preserve"> и выше и объектов генерации на напряжении 0,4-220 </w:t>
            </w:r>
            <w:proofErr w:type="spellStart"/>
            <w:r w:rsidRPr="00400E3E">
              <w:rPr>
                <w:rFonts w:ascii="Times New Roman" w:hAnsi="Times New Roman"/>
              </w:rPr>
              <w:t>кВ</w:t>
            </w:r>
            <w:proofErr w:type="spellEnd"/>
            <w:r w:rsidRPr="00400E3E">
              <w:rPr>
                <w:rFonts w:ascii="Times New Roman" w:hAnsi="Times New Roman"/>
              </w:rPr>
              <w:t>, которые разрабатываются на основании заявки на технологическое присоединение от смежных сетевых, генерирующих и других компаний, содержат основные технические решения и требования к электроустановкам присоединяемым к сетям ПАО «</w:t>
            </w:r>
            <w:r w:rsidR="002B6CAC" w:rsidRPr="00400E3E">
              <w:rPr>
                <w:rFonts w:ascii="Times New Roman" w:hAnsi="Times New Roman"/>
              </w:rPr>
              <w:t>Россети Московский регион</w:t>
            </w:r>
            <w:r w:rsidRPr="00400E3E">
              <w:rPr>
                <w:rFonts w:ascii="Times New Roman" w:hAnsi="Times New Roman"/>
              </w:rPr>
              <w:t>».</w:t>
            </w:r>
          </w:p>
        </w:tc>
      </w:tr>
      <w:tr w:rsidR="00EB6910" w:rsidRPr="00400E3E" w14:paraId="52B6C1C3" w14:textId="77777777" w:rsidTr="00B90E3D">
        <w:tc>
          <w:tcPr>
            <w:tcW w:w="1171" w:type="pct"/>
          </w:tcPr>
          <w:p w14:paraId="4D8090EB" w14:textId="77777777" w:rsidR="00EB6910" w:rsidRPr="00400E3E" w:rsidRDefault="00EB6910" w:rsidP="00EB6910">
            <w:pPr>
              <w:pStyle w:val="afff5"/>
              <w:ind w:firstLine="0"/>
              <w:jc w:val="left"/>
              <w:rPr>
                <w:rFonts w:ascii="Times New Roman" w:hAnsi="Times New Roman"/>
              </w:rPr>
            </w:pPr>
            <w:r w:rsidRPr="00400E3E">
              <w:rPr>
                <w:rFonts w:ascii="Times New Roman" w:hAnsi="Times New Roman"/>
              </w:rPr>
              <w:t xml:space="preserve">Филиал АО «СО ЕЭС» </w:t>
            </w:r>
            <w:r w:rsidRPr="00400E3E">
              <w:rPr>
                <w:rFonts w:ascii="Times New Roman" w:hAnsi="Times New Roman"/>
              </w:rPr>
              <w:lastRenderedPageBreak/>
              <w:t xml:space="preserve">Московское РДУ </w:t>
            </w:r>
          </w:p>
        </w:tc>
        <w:tc>
          <w:tcPr>
            <w:tcW w:w="3829" w:type="pct"/>
          </w:tcPr>
          <w:p w14:paraId="584463D5" w14:textId="77777777" w:rsidR="00EB6910" w:rsidRPr="00400E3E" w:rsidRDefault="00EB6910" w:rsidP="00F85D7A">
            <w:pPr>
              <w:pStyle w:val="afff5"/>
              <w:ind w:firstLine="0"/>
              <w:rPr>
                <w:rFonts w:ascii="Times New Roman" w:hAnsi="Times New Roman"/>
              </w:rPr>
            </w:pPr>
            <w:r w:rsidRPr="00400E3E">
              <w:rPr>
                <w:rFonts w:ascii="Times New Roman" w:hAnsi="Times New Roman"/>
              </w:rPr>
              <w:lastRenderedPageBreak/>
              <w:t xml:space="preserve">Филиал акционерного общества «Системный Оператор Единой Энергетической Системы» региональное </w:t>
            </w:r>
            <w:r w:rsidRPr="00400E3E">
              <w:rPr>
                <w:rFonts w:ascii="Times New Roman" w:hAnsi="Times New Roman"/>
              </w:rPr>
              <w:lastRenderedPageBreak/>
              <w:t>диспетчерское управление энергосистемы Москвы и Московской области.</w:t>
            </w:r>
          </w:p>
        </w:tc>
      </w:tr>
      <w:tr w:rsidR="00054435" w:rsidRPr="00400E3E" w14:paraId="6D01D7B2" w14:textId="77777777" w:rsidTr="00B90E3D">
        <w:tc>
          <w:tcPr>
            <w:tcW w:w="1171" w:type="pct"/>
          </w:tcPr>
          <w:p w14:paraId="48343872" w14:textId="66421580" w:rsidR="00054435" w:rsidRPr="00400E3E" w:rsidRDefault="00550882" w:rsidP="00054435">
            <w:pPr>
              <w:pStyle w:val="afff5"/>
              <w:ind w:firstLine="0"/>
              <w:jc w:val="left"/>
              <w:rPr>
                <w:rFonts w:ascii="Times New Roman" w:hAnsi="Times New Roman"/>
              </w:rPr>
            </w:pPr>
            <w:r w:rsidRPr="00400E3E">
              <w:rPr>
                <w:rFonts w:ascii="Times New Roman" w:hAnsi="Times New Roman"/>
              </w:rPr>
              <w:lastRenderedPageBreak/>
              <w:t>Филиал ПАО «ФСК-Россети» (ПАО «Россети») Московское ПМЭС</w:t>
            </w:r>
          </w:p>
        </w:tc>
        <w:tc>
          <w:tcPr>
            <w:tcW w:w="3829" w:type="pct"/>
          </w:tcPr>
          <w:p w14:paraId="166648C1" w14:textId="39E375A7" w:rsidR="00054435" w:rsidRPr="00400E3E" w:rsidRDefault="00550882" w:rsidP="00F85D7A">
            <w:pPr>
              <w:pStyle w:val="afff5"/>
              <w:ind w:firstLine="0"/>
              <w:rPr>
                <w:rFonts w:ascii="Times New Roman" w:hAnsi="Times New Roman"/>
              </w:rPr>
            </w:pPr>
            <w:r w:rsidRPr="00400E3E">
              <w:rPr>
                <w:rFonts w:ascii="Times New Roman" w:hAnsi="Times New Roman"/>
              </w:rPr>
              <w:t>Филиал публичного акционерного общества «Федеральная Сетевая Компания-Россети» (ПАО «Россети») Московское предприятие магистральных электрических сетей.</w:t>
            </w:r>
          </w:p>
        </w:tc>
      </w:tr>
      <w:tr w:rsidR="00B11522" w:rsidRPr="00400E3E" w14:paraId="35B35517" w14:textId="77777777" w:rsidTr="00B90E3D">
        <w:tc>
          <w:tcPr>
            <w:tcW w:w="1171" w:type="pct"/>
          </w:tcPr>
          <w:p w14:paraId="7ABCC1B8" w14:textId="77777777" w:rsidR="00B11522" w:rsidRPr="00400E3E" w:rsidRDefault="00B11522" w:rsidP="00054435">
            <w:pPr>
              <w:pStyle w:val="afff5"/>
              <w:ind w:firstLine="0"/>
              <w:jc w:val="left"/>
              <w:rPr>
                <w:rFonts w:ascii="Times New Roman" w:hAnsi="Times New Roman"/>
              </w:rPr>
            </w:pPr>
            <w:r w:rsidRPr="00400E3E">
              <w:rPr>
                <w:rFonts w:ascii="Times New Roman" w:hAnsi="Times New Roman"/>
              </w:rPr>
              <w:t>Этапы строительства</w:t>
            </w:r>
          </w:p>
        </w:tc>
        <w:tc>
          <w:tcPr>
            <w:tcW w:w="3829" w:type="pct"/>
          </w:tcPr>
          <w:p w14:paraId="3660AC00" w14:textId="77777777" w:rsidR="00B11522" w:rsidRPr="00400E3E" w:rsidRDefault="00B11522" w:rsidP="00F85D7A">
            <w:pPr>
              <w:pStyle w:val="afff5"/>
              <w:ind w:firstLine="0"/>
              <w:rPr>
                <w:rFonts w:ascii="Times New Roman" w:hAnsi="Times New Roman"/>
              </w:rPr>
            </w:pPr>
            <w:r w:rsidRPr="00400E3E">
              <w:rPr>
                <w:rFonts w:ascii="Times New Roman" w:hAnsi="Times New Roman"/>
              </w:rPr>
              <w:t>Строительство или реконструкция объекта капитального строительства из числа объектов капитального строительства, планируемых к строительству, реконструкции на одном земельном участке, если такой объект может быть введен в эксплуатацию и эксплуатироваться автономно (то есть независимо от строительства или реконструкции иных объектов капитального строительства на этом земельном участке), а также строительство или реконструкция части объекта капитального строительства, которая может быть введена в эксплуатацию и эксплуатироваться автономно (то есть независимо от строительства или реконструкции иных частей этого объекта капитального строительства).</w:t>
            </w:r>
          </w:p>
        </w:tc>
      </w:tr>
      <w:tr w:rsidR="00B11522" w:rsidRPr="00400E3E" w14:paraId="30F7BEC6" w14:textId="77777777" w:rsidTr="00B90E3D">
        <w:tc>
          <w:tcPr>
            <w:tcW w:w="1171" w:type="pct"/>
          </w:tcPr>
          <w:p w14:paraId="3BD42C12" w14:textId="77777777" w:rsidR="00B11522" w:rsidRPr="00400E3E" w:rsidRDefault="00B11522" w:rsidP="00054435">
            <w:pPr>
              <w:pStyle w:val="afff5"/>
              <w:ind w:firstLine="0"/>
              <w:jc w:val="left"/>
              <w:rPr>
                <w:rFonts w:ascii="Times New Roman" w:hAnsi="Times New Roman"/>
              </w:rPr>
            </w:pPr>
            <w:r w:rsidRPr="00400E3E">
              <w:rPr>
                <w:rFonts w:ascii="Times New Roman" w:hAnsi="Times New Roman"/>
              </w:rPr>
              <w:t>Сводка затрат</w:t>
            </w:r>
          </w:p>
        </w:tc>
        <w:tc>
          <w:tcPr>
            <w:tcW w:w="3829" w:type="pct"/>
          </w:tcPr>
          <w:p w14:paraId="55AB8AC6" w14:textId="77777777" w:rsidR="00B11522" w:rsidRPr="00400E3E" w:rsidRDefault="00B11522" w:rsidP="00F85D7A">
            <w:pPr>
              <w:pStyle w:val="afff5"/>
              <w:ind w:firstLine="0"/>
              <w:rPr>
                <w:rFonts w:ascii="Times New Roman" w:hAnsi="Times New Roman"/>
              </w:rPr>
            </w:pPr>
            <w:r w:rsidRPr="00400E3E">
              <w:rPr>
                <w:rFonts w:ascii="Times New Roman" w:hAnsi="Times New Roman"/>
              </w:rPr>
              <w:t>Сметный документ, определяющий стоимость строительства (предприятий, зданий и сооружений или их очередей) при выделении этапов строительства. Составляется на основе Сводных сметных расчетов каждого этапа строительства.</w:t>
            </w:r>
          </w:p>
        </w:tc>
      </w:tr>
    </w:tbl>
    <w:p w14:paraId="2B5E7A89" w14:textId="77777777" w:rsidR="00C02D0F" w:rsidRPr="00400E3E" w:rsidRDefault="00C02D0F" w:rsidP="00C02D0F">
      <w:pPr>
        <w:pStyle w:val="ac"/>
      </w:pPr>
      <w:bookmarkStart w:id="44" w:name="_Toc146790937"/>
      <w:r w:rsidRPr="00400E3E">
        <w:t>Обозначения и сокращения</w:t>
      </w:r>
      <w:bookmarkEnd w:id="44"/>
    </w:p>
    <w:p w14:paraId="628FB3FB" w14:textId="77777777" w:rsidR="00086219" w:rsidRPr="00400E3E" w:rsidRDefault="00086219" w:rsidP="003A5789">
      <w:pPr>
        <w:pStyle w:val="afff5"/>
      </w:pPr>
      <w:bookmarkStart w:id="45" w:name="_Toc343244420"/>
      <w:r w:rsidRPr="00400E3E">
        <w:t>В настоящем регламенте применены следующие обозначения и сокращения:</w:t>
      </w:r>
    </w:p>
    <w:p w14:paraId="3DF898B3" w14:textId="77777777" w:rsidR="00C86D1C" w:rsidRPr="00400E3E" w:rsidRDefault="00C86D1C" w:rsidP="00086219">
      <w:pPr>
        <w:pStyle w:val="afff5"/>
      </w:pPr>
      <w:r w:rsidRPr="00400E3E">
        <w:t>АВР – автоматический ввод резерва.</w:t>
      </w:r>
    </w:p>
    <w:p w14:paraId="0506CFD1" w14:textId="77777777" w:rsidR="00C87ED2" w:rsidRPr="00400E3E" w:rsidRDefault="00C86D1C" w:rsidP="00086219">
      <w:pPr>
        <w:pStyle w:val="afff5"/>
      </w:pPr>
      <w:r w:rsidRPr="00400E3E">
        <w:t>АИИС КУЭ – автоматизированная информационно-измерительная система коммерческого учета электроэнергии</w:t>
      </w:r>
    </w:p>
    <w:p w14:paraId="715F2EA8" w14:textId="77777777" w:rsidR="00C86D1C" w:rsidRPr="00400E3E" w:rsidRDefault="00C86D1C" w:rsidP="00086219">
      <w:pPr>
        <w:pStyle w:val="afff5"/>
      </w:pPr>
      <w:r w:rsidRPr="00400E3E">
        <w:t>АРМ – автоматизированное рабочее место.</w:t>
      </w:r>
    </w:p>
    <w:p w14:paraId="6B8DE9E6" w14:textId="77777777" w:rsidR="00C86D1C" w:rsidRPr="00400E3E" w:rsidRDefault="00C86D1C" w:rsidP="007C579F">
      <w:pPr>
        <w:pStyle w:val="afff5"/>
      </w:pPr>
      <w:r w:rsidRPr="00400E3E">
        <w:t xml:space="preserve">АСУД – </w:t>
      </w:r>
      <w:r w:rsidR="007C579F" w:rsidRPr="00400E3E">
        <w:t>автоматизированная система управленческого документооборота на базе программного обеспечения СЭДО, используемая в ПАО «Россети Московский регион».</w:t>
      </w:r>
    </w:p>
    <w:p w14:paraId="3E531AF6" w14:textId="77777777" w:rsidR="00C86D1C" w:rsidRPr="00400E3E" w:rsidRDefault="00C86D1C" w:rsidP="00086219">
      <w:pPr>
        <w:pStyle w:val="afff5"/>
      </w:pPr>
      <w:r w:rsidRPr="00400E3E">
        <w:t>АСУТП ПС – автоматизированная система управления технологическим процессом ПС</w:t>
      </w:r>
    </w:p>
    <w:p w14:paraId="153E1355" w14:textId="77777777" w:rsidR="00C86D1C" w:rsidRPr="00400E3E" w:rsidRDefault="00C86D1C" w:rsidP="00086219">
      <w:pPr>
        <w:pStyle w:val="afff5"/>
      </w:pPr>
      <w:r w:rsidRPr="00400E3E">
        <w:t>ВЛ – воздушная линия.</w:t>
      </w:r>
    </w:p>
    <w:p w14:paraId="09784DB1" w14:textId="77777777" w:rsidR="00C86D1C" w:rsidRPr="00400E3E" w:rsidRDefault="00C86D1C" w:rsidP="00086219">
      <w:pPr>
        <w:pStyle w:val="afff5"/>
      </w:pPr>
      <w:r w:rsidRPr="00400E3E">
        <w:t>ВОЛС – волоконно-оптическая линия связи.</w:t>
      </w:r>
    </w:p>
    <w:p w14:paraId="67494069" w14:textId="77777777" w:rsidR="00C86D1C" w:rsidRPr="00400E3E" w:rsidRDefault="00C86D1C" w:rsidP="00086219">
      <w:pPr>
        <w:pStyle w:val="afff5"/>
      </w:pPr>
      <w:r w:rsidRPr="00400E3E">
        <w:t>ВЧ – высокие частоты.</w:t>
      </w:r>
    </w:p>
    <w:p w14:paraId="0038F66F" w14:textId="77777777" w:rsidR="00C86D1C" w:rsidRPr="00400E3E" w:rsidRDefault="00C86D1C" w:rsidP="00086219">
      <w:pPr>
        <w:pStyle w:val="afff5"/>
      </w:pPr>
      <w:r w:rsidRPr="00400E3E">
        <w:t>ДГУ – дизель-генераторная установка.</w:t>
      </w:r>
    </w:p>
    <w:p w14:paraId="24529E39" w14:textId="77777777" w:rsidR="00C86D1C" w:rsidRPr="00400E3E" w:rsidRDefault="00C86D1C" w:rsidP="00086219">
      <w:pPr>
        <w:pStyle w:val="afff5"/>
      </w:pPr>
      <w:r w:rsidRPr="00400E3E">
        <w:t>ДЗО – дочерняя зависимая организация.</w:t>
      </w:r>
    </w:p>
    <w:p w14:paraId="108CB665" w14:textId="77777777" w:rsidR="00C86D1C" w:rsidRPr="00400E3E" w:rsidRDefault="00C86D1C" w:rsidP="003A5789">
      <w:pPr>
        <w:pStyle w:val="afff5"/>
      </w:pPr>
      <w:proofErr w:type="spellStart"/>
      <w:r w:rsidRPr="00400E3E">
        <w:lastRenderedPageBreak/>
        <w:t>ДКБПОиИБ</w:t>
      </w:r>
      <w:proofErr w:type="spellEnd"/>
      <w:r w:rsidRPr="00400E3E">
        <w:t xml:space="preserve"> – департамент комплексной безопасности персонала, объектов и информационной безопасности.</w:t>
      </w:r>
    </w:p>
    <w:p w14:paraId="013DFFB6" w14:textId="77777777" w:rsidR="00C86D1C" w:rsidRPr="00400E3E" w:rsidRDefault="00C86D1C" w:rsidP="003A5789">
      <w:pPr>
        <w:pStyle w:val="afff5"/>
      </w:pPr>
      <w:proofErr w:type="spellStart"/>
      <w:r w:rsidRPr="00400E3E">
        <w:t>ДКО</w:t>
      </w:r>
      <w:r w:rsidR="00131DE2" w:rsidRPr="00400E3E">
        <w:t>иПЭ</w:t>
      </w:r>
      <w:proofErr w:type="spellEnd"/>
      <w:r w:rsidRPr="00400E3E">
        <w:t xml:space="preserve"> – департамент клиентского обслуживания</w:t>
      </w:r>
      <w:r w:rsidR="00131DE2" w:rsidRPr="00400E3E">
        <w:t xml:space="preserve"> и продаж услуг энергоснабжения</w:t>
      </w:r>
      <w:r w:rsidRPr="00400E3E">
        <w:t>.</w:t>
      </w:r>
    </w:p>
    <w:p w14:paraId="42879360" w14:textId="77777777" w:rsidR="00C86D1C" w:rsidRPr="00400E3E" w:rsidRDefault="00C86D1C" w:rsidP="003A5789">
      <w:pPr>
        <w:pStyle w:val="afff5"/>
      </w:pPr>
      <w:proofErr w:type="spellStart"/>
      <w:r w:rsidRPr="00400E3E">
        <w:t>ДМиККЭ</w:t>
      </w:r>
      <w:proofErr w:type="spellEnd"/>
      <w:r w:rsidRPr="00400E3E">
        <w:t xml:space="preserve"> – дирекция метрологии и контроля качества электроэнергии.</w:t>
      </w:r>
    </w:p>
    <w:p w14:paraId="662DB4CC" w14:textId="77777777" w:rsidR="00C86D1C" w:rsidRPr="00400E3E" w:rsidRDefault="00C86D1C" w:rsidP="003A5789">
      <w:pPr>
        <w:pStyle w:val="afff5"/>
      </w:pPr>
      <w:proofErr w:type="spellStart"/>
      <w:r w:rsidRPr="00400E3E">
        <w:t>ДПРСиИОТП</w:t>
      </w:r>
      <w:proofErr w:type="spellEnd"/>
      <w:r w:rsidRPr="00400E3E">
        <w:t xml:space="preserve"> – департамент перспективного развития сети и инженерного обеспечения ТП.</w:t>
      </w:r>
    </w:p>
    <w:p w14:paraId="027DE322" w14:textId="77777777" w:rsidR="00C86D1C" w:rsidRPr="00400E3E" w:rsidRDefault="007308E7" w:rsidP="003A5789">
      <w:pPr>
        <w:pStyle w:val="afff5"/>
      </w:pPr>
      <w:proofErr w:type="spellStart"/>
      <w:r w:rsidRPr="00400E3E">
        <w:t>ДМиПУ</w:t>
      </w:r>
      <w:proofErr w:type="spellEnd"/>
      <w:r w:rsidRPr="00400E3E">
        <w:t xml:space="preserve"> – департамент маркетинга и планирования услуг.</w:t>
      </w:r>
    </w:p>
    <w:p w14:paraId="327F4DD8" w14:textId="77777777" w:rsidR="00C86D1C" w:rsidRPr="00400E3E" w:rsidRDefault="00C86D1C" w:rsidP="003A5789">
      <w:pPr>
        <w:pStyle w:val="afff5"/>
      </w:pPr>
      <w:r w:rsidRPr="00400E3E">
        <w:t>ДСВО – департамент строительства высоковольтных объектов.</w:t>
      </w:r>
    </w:p>
    <w:p w14:paraId="58DA1DAD" w14:textId="77777777" w:rsidR="00C86D1C" w:rsidRPr="00400E3E" w:rsidRDefault="00C86D1C" w:rsidP="003A5789">
      <w:pPr>
        <w:pStyle w:val="afff5"/>
      </w:pPr>
      <w:r w:rsidRPr="00400E3E">
        <w:t>ДЦК – департамент ценового контроля.</w:t>
      </w:r>
    </w:p>
    <w:p w14:paraId="42B16E42" w14:textId="77777777" w:rsidR="00C86D1C" w:rsidRPr="00400E3E" w:rsidRDefault="00C86D1C" w:rsidP="003A5789">
      <w:pPr>
        <w:pStyle w:val="afff5"/>
      </w:pPr>
      <w:r w:rsidRPr="00400E3E">
        <w:t>ДЭР – департамент электрических режимов.</w:t>
      </w:r>
    </w:p>
    <w:p w14:paraId="2BDFAFD9" w14:textId="77777777" w:rsidR="00C86D1C" w:rsidRPr="00400E3E" w:rsidRDefault="00C86D1C" w:rsidP="003A5789">
      <w:pPr>
        <w:pStyle w:val="afff5"/>
      </w:pPr>
      <w:r w:rsidRPr="00400E3E">
        <w:t xml:space="preserve">ДЭС 35-500 </w:t>
      </w:r>
      <w:proofErr w:type="spellStart"/>
      <w:r w:rsidRPr="00400E3E">
        <w:t>кВ</w:t>
      </w:r>
      <w:proofErr w:type="spellEnd"/>
      <w:r w:rsidRPr="00400E3E">
        <w:t xml:space="preserve"> – Департамент эксплуатации сетей 35-500 </w:t>
      </w:r>
      <w:proofErr w:type="spellStart"/>
      <w:r w:rsidRPr="00400E3E">
        <w:t>кВ.</w:t>
      </w:r>
      <w:proofErr w:type="spellEnd"/>
    </w:p>
    <w:p w14:paraId="3F69D174" w14:textId="77777777" w:rsidR="00C86D1C" w:rsidRPr="00400E3E" w:rsidRDefault="00C86D1C" w:rsidP="003A5789">
      <w:pPr>
        <w:pStyle w:val="afff5"/>
      </w:pPr>
      <w:r w:rsidRPr="00400E3E">
        <w:t xml:space="preserve">ЗГИ </w:t>
      </w:r>
      <w:proofErr w:type="spellStart"/>
      <w:r w:rsidRPr="00400E3E">
        <w:t>ИиПД</w:t>
      </w:r>
      <w:proofErr w:type="spellEnd"/>
      <w:r w:rsidRPr="00400E3E">
        <w:t xml:space="preserve"> – заместитель главного инженера по инновационной и проектной деятельности.</w:t>
      </w:r>
    </w:p>
    <w:p w14:paraId="59951CC4" w14:textId="77777777" w:rsidR="00C86D1C" w:rsidRPr="00400E3E" w:rsidRDefault="00C86D1C" w:rsidP="00086219">
      <w:pPr>
        <w:pStyle w:val="afff5"/>
      </w:pPr>
      <w:r w:rsidRPr="00400E3E">
        <w:t>ЗП – задание на разработку проектной документации.</w:t>
      </w:r>
    </w:p>
    <w:p w14:paraId="487D6BEF" w14:textId="77777777" w:rsidR="00C86D1C" w:rsidRPr="00400E3E" w:rsidRDefault="00C86D1C" w:rsidP="00086219">
      <w:pPr>
        <w:pStyle w:val="afff5"/>
      </w:pPr>
      <w:r w:rsidRPr="00400E3E">
        <w:t>ЗРУ – закрытое распределительное устройство.</w:t>
      </w:r>
    </w:p>
    <w:p w14:paraId="0EA29CC6" w14:textId="77777777" w:rsidR="00C86D1C" w:rsidRPr="00400E3E" w:rsidRDefault="00C86D1C" w:rsidP="00086219">
      <w:pPr>
        <w:pStyle w:val="afff5"/>
      </w:pPr>
      <w:r w:rsidRPr="00400E3E">
        <w:t>ИА – исполнительный аппарат ПАО «</w:t>
      </w:r>
      <w:r w:rsidR="002B6CAC" w:rsidRPr="00400E3E">
        <w:t>Россети Московский регион</w:t>
      </w:r>
      <w:r w:rsidRPr="00400E3E">
        <w:t>».</w:t>
      </w:r>
    </w:p>
    <w:p w14:paraId="0F650F74" w14:textId="77777777" w:rsidR="00C86D1C" w:rsidRPr="00400E3E" w:rsidRDefault="00C86D1C" w:rsidP="00086219">
      <w:pPr>
        <w:pStyle w:val="afff5"/>
      </w:pPr>
      <w:r w:rsidRPr="00400E3E">
        <w:t>ИБП – источник бесперебойного питания.</w:t>
      </w:r>
    </w:p>
    <w:p w14:paraId="330E9F78" w14:textId="77777777" w:rsidR="00C86D1C" w:rsidRPr="00400E3E" w:rsidRDefault="00C86D1C" w:rsidP="003A5789">
      <w:pPr>
        <w:pStyle w:val="afff5"/>
      </w:pPr>
      <w:r w:rsidRPr="00400E3E">
        <w:t>ИПР – инвестиционная программа развития Общества.</w:t>
      </w:r>
    </w:p>
    <w:p w14:paraId="53089FA0" w14:textId="77777777" w:rsidR="00C86D1C" w:rsidRPr="00400E3E" w:rsidRDefault="00C86D1C" w:rsidP="00086219">
      <w:pPr>
        <w:pStyle w:val="afff5"/>
      </w:pPr>
      <w:r w:rsidRPr="00400E3E">
        <w:t>ИРД – исходно-разрешительная документация.</w:t>
      </w:r>
    </w:p>
    <w:p w14:paraId="0CE09F96" w14:textId="77777777" w:rsidR="00C86D1C" w:rsidRPr="00400E3E" w:rsidRDefault="00C86D1C" w:rsidP="003A5789">
      <w:pPr>
        <w:pStyle w:val="afff5"/>
      </w:pPr>
      <w:r w:rsidRPr="00400E3E">
        <w:t>ИТС – информационно-технологические системы.</w:t>
      </w:r>
    </w:p>
    <w:p w14:paraId="2056E488" w14:textId="77777777" w:rsidR="00C86D1C" w:rsidRPr="00400E3E" w:rsidRDefault="00C86D1C" w:rsidP="003A5789">
      <w:pPr>
        <w:pStyle w:val="afff5"/>
      </w:pPr>
      <w:r w:rsidRPr="00400E3E">
        <w:t>ИТС и СС – информационно-технологические системы и системы связи.</w:t>
      </w:r>
    </w:p>
    <w:p w14:paraId="408A013C" w14:textId="77777777" w:rsidR="00C86D1C" w:rsidRPr="00400E3E" w:rsidRDefault="00C86D1C" w:rsidP="00086219">
      <w:pPr>
        <w:pStyle w:val="afff5"/>
      </w:pPr>
      <w:r w:rsidRPr="00400E3E">
        <w:t>КВЛ - кабельно-воздушная линия,</w:t>
      </w:r>
    </w:p>
    <w:p w14:paraId="095E2DBF" w14:textId="77777777" w:rsidR="00C86D1C" w:rsidRPr="00400E3E" w:rsidRDefault="00C86D1C" w:rsidP="003A5789">
      <w:pPr>
        <w:pStyle w:val="afff5"/>
      </w:pPr>
      <w:r w:rsidRPr="00400E3E">
        <w:t>КЗ – короткое замыкание.</w:t>
      </w:r>
    </w:p>
    <w:p w14:paraId="7D0DAEC8" w14:textId="77777777" w:rsidR="00C86D1C" w:rsidRPr="00400E3E" w:rsidRDefault="00C86D1C" w:rsidP="00086219">
      <w:pPr>
        <w:pStyle w:val="afff5"/>
      </w:pPr>
      <w:r w:rsidRPr="00400E3E">
        <w:t>КЛ – кабельная линия,</w:t>
      </w:r>
    </w:p>
    <w:p w14:paraId="10F729EB" w14:textId="77777777" w:rsidR="00C86D1C" w:rsidRPr="00400E3E" w:rsidRDefault="00C86D1C" w:rsidP="00086219">
      <w:pPr>
        <w:pStyle w:val="afff5"/>
      </w:pPr>
      <w:r w:rsidRPr="00400E3E">
        <w:t xml:space="preserve">КРУЭ – комплектное распределительное устройство с </w:t>
      </w:r>
      <w:proofErr w:type="spellStart"/>
      <w:r w:rsidRPr="00400E3E">
        <w:t>элегазовой</w:t>
      </w:r>
      <w:proofErr w:type="spellEnd"/>
      <w:r w:rsidRPr="00400E3E">
        <w:t xml:space="preserve"> изоляцией.</w:t>
      </w:r>
    </w:p>
    <w:p w14:paraId="750FC834" w14:textId="77777777" w:rsidR="00C86D1C" w:rsidRPr="00400E3E" w:rsidRDefault="00C86D1C" w:rsidP="00086219">
      <w:pPr>
        <w:pStyle w:val="afff5"/>
      </w:pPr>
      <w:r w:rsidRPr="00400E3E">
        <w:t>ЛЭП – линия электропередачи, в том числе:</w:t>
      </w:r>
    </w:p>
    <w:p w14:paraId="798056B1" w14:textId="77777777" w:rsidR="00C86D1C" w:rsidRPr="00400E3E" w:rsidRDefault="00C86D1C" w:rsidP="00086219">
      <w:pPr>
        <w:pStyle w:val="afff5"/>
      </w:pPr>
      <w:r w:rsidRPr="00400E3E">
        <w:t>МВС – филиал ПАО «</w:t>
      </w:r>
      <w:r w:rsidR="002B6CAC" w:rsidRPr="00400E3E">
        <w:t>Россети Московский регион</w:t>
      </w:r>
      <w:r w:rsidRPr="00400E3E">
        <w:t>» Московские высоковольтные сети.</w:t>
      </w:r>
    </w:p>
    <w:p w14:paraId="4B8AC268" w14:textId="77777777" w:rsidR="00447607" w:rsidRPr="00400E3E" w:rsidRDefault="00447607" w:rsidP="00086219">
      <w:pPr>
        <w:pStyle w:val="afff5"/>
      </w:pPr>
      <w:r w:rsidRPr="00400E3E">
        <w:t xml:space="preserve">МСП – малое и средние </w:t>
      </w:r>
      <w:r w:rsidR="00ED139B" w:rsidRPr="00400E3E">
        <w:t>предпринимательство</w:t>
      </w:r>
      <w:r w:rsidRPr="00400E3E">
        <w:t>.</w:t>
      </w:r>
    </w:p>
    <w:p w14:paraId="2550DE3C" w14:textId="77777777" w:rsidR="00C86D1C" w:rsidRPr="00400E3E" w:rsidRDefault="00C86D1C" w:rsidP="00CD5430">
      <w:pPr>
        <w:pStyle w:val="afff5"/>
      </w:pPr>
      <w:r w:rsidRPr="00400E3E">
        <w:t>НТД – нормативно-техническая документация.</w:t>
      </w:r>
    </w:p>
    <w:p w14:paraId="2A6A5E18" w14:textId="77777777" w:rsidR="00C86D1C" w:rsidRPr="00400E3E" w:rsidRDefault="00C86D1C" w:rsidP="003A5789">
      <w:pPr>
        <w:pStyle w:val="afff5"/>
      </w:pPr>
      <w:r w:rsidRPr="00400E3E">
        <w:t>ОЛ – опросные листы.</w:t>
      </w:r>
    </w:p>
    <w:p w14:paraId="4DA87E55" w14:textId="77777777" w:rsidR="00614C7C" w:rsidRPr="00400E3E" w:rsidRDefault="00614C7C" w:rsidP="003A5789">
      <w:pPr>
        <w:pStyle w:val="afff5"/>
      </w:pPr>
      <w:proofErr w:type="spellStart"/>
      <w:r w:rsidRPr="00400E3E">
        <w:t>ОИПиЭТП</w:t>
      </w:r>
      <w:proofErr w:type="spellEnd"/>
      <w:r w:rsidRPr="00400E3E">
        <w:t xml:space="preserve"> – отдел инвестиционного планирования и экономики ТП филиала.</w:t>
      </w:r>
    </w:p>
    <w:p w14:paraId="540364E2" w14:textId="77777777" w:rsidR="00C86D1C" w:rsidRPr="00400E3E" w:rsidRDefault="00C86D1C" w:rsidP="003A5789">
      <w:pPr>
        <w:pStyle w:val="afff5"/>
      </w:pPr>
      <w:r w:rsidRPr="00400E3E">
        <w:t>ОРУ – открытое распределительное устройство.</w:t>
      </w:r>
    </w:p>
    <w:p w14:paraId="2142226C" w14:textId="77777777" w:rsidR="00C86D1C" w:rsidRPr="00400E3E" w:rsidRDefault="00C86D1C" w:rsidP="003A5789">
      <w:pPr>
        <w:pStyle w:val="afff5"/>
      </w:pPr>
      <w:r w:rsidRPr="00400E3E">
        <w:t>ОРЭМ – оптовый рынок электроэнергии и мощности.</w:t>
      </w:r>
    </w:p>
    <w:p w14:paraId="012F476E" w14:textId="77777777" w:rsidR="00C86D1C" w:rsidRPr="00400E3E" w:rsidRDefault="00C86D1C" w:rsidP="003A5789">
      <w:pPr>
        <w:pStyle w:val="afff5"/>
      </w:pPr>
      <w:r w:rsidRPr="00400E3E">
        <w:t>ОТР – основные технические решения.</w:t>
      </w:r>
    </w:p>
    <w:p w14:paraId="0DD3F14C" w14:textId="77777777" w:rsidR="00C86D1C" w:rsidRPr="00400E3E" w:rsidRDefault="00C86D1C" w:rsidP="003A5789">
      <w:pPr>
        <w:pStyle w:val="afff5"/>
      </w:pPr>
      <w:r w:rsidRPr="00400E3E">
        <w:t>ПА – противоаварийная автоматика.</w:t>
      </w:r>
    </w:p>
    <w:p w14:paraId="16DCBC24" w14:textId="77777777" w:rsidR="00C86D1C" w:rsidRPr="00400E3E" w:rsidRDefault="00C86D1C" w:rsidP="00086219">
      <w:pPr>
        <w:pStyle w:val="afff5"/>
      </w:pPr>
      <w:r w:rsidRPr="00400E3E">
        <w:t>ПД – проектная документация.</w:t>
      </w:r>
    </w:p>
    <w:p w14:paraId="2D2A73A7" w14:textId="77777777" w:rsidR="00C86D1C" w:rsidRPr="00400E3E" w:rsidRDefault="00C86D1C" w:rsidP="003A5789">
      <w:pPr>
        <w:pStyle w:val="afff5"/>
      </w:pPr>
      <w:r w:rsidRPr="00400E3E">
        <w:t>ПИР – проектно-изыскательские работы.</w:t>
      </w:r>
    </w:p>
    <w:p w14:paraId="50A3A333" w14:textId="77777777" w:rsidR="00C86D1C" w:rsidRPr="00400E3E" w:rsidRDefault="00C86D1C" w:rsidP="003A5789">
      <w:pPr>
        <w:pStyle w:val="afff5"/>
      </w:pPr>
      <w:r w:rsidRPr="00400E3E">
        <w:t>ПНР – пуско-наладочные работы.</w:t>
      </w:r>
    </w:p>
    <w:p w14:paraId="30B8AF56" w14:textId="77777777" w:rsidR="00C86D1C" w:rsidRPr="00400E3E" w:rsidRDefault="00C86D1C" w:rsidP="00086219">
      <w:pPr>
        <w:pStyle w:val="afff5"/>
      </w:pPr>
      <w:r w:rsidRPr="00400E3E">
        <w:t>ПОС – проект организации строительства.</w:t>
      </w:r>
    </w:p>
    <w:p w14:paraId="382B4345" w14:textId="77777777" w:rsidR="00C86D1C" w:rsidRPr="00400E3E" w:rsidRDefault="00C86D1C" w:rsidP="003A5789">
      <w:pPr>
        <w:pStyle w:val="afff5"/>
      </w:pPr>
      <w:r w:rsidRPr="00400E3E">
        <w:t>ПП – переходной пункт.</w:t>
      </w:r>
    </w:p>
    <w:p w14:paraId="6EC07D6A" w14:textId="77777777" w:rsidR="00C86D1C" w:rsidRPr="00400E3E" w:rsidRDefault="00C86D1C" w:rsidP="003A5789">
      <w:pPr>
        <w:pStyle w:val="afff5"/>
      </w:pPr>
      <w:r w:rsidRPr="00400E3E">
        <w:lastRenderedPageBreak/>
        <w:t>ПС – подстанция.</w:t>
      </w:r>
    </w:p>
    <w:p w14:paraId="6998330E" w14:textId="77777777" w:rsidR="00C86D1C" w:rsidRPr="00400E3E" w:rsidRDefault="00C86D1C" w:rsidP="003A5789">
      <w:pPr>
        <w:pStyle w:val="afff5"/>
      </w:pPr>
      <w:r w:rsidRPr="00400E3E">
        <w:t>ПСД – проектно-сметная документация.</w:t>
      </w:r>
    </w:p>
    <w:p w14:paraId="0EEBA17E" w14:textId="77777777" w:rsidR="00AC390C" w:rsidRPr="00400E3E" w:rsidRDefault="00AC390C" w:rsidP="003A5789">
      <w:pPr>
        <w:pStyle w:val="afff5"/>
      </w:pPr>
      <w:r w:rsidRPr="00400E3E">
        <w:t>ПТГ – производственно-техническая группа.</w:t>
      </w:r>
    </w:p>
    <w:p w14:paraId="009F067D" w14:textId="77777777" w:rsidR="00C86D1C" w:rsidRPr="00400E3E" w:rsidRDefault="00C86D1C" w:rsidP="003A5789">
      <w:pPr>
        <w:pStyle w:val="afff5"/>
      </w:pPr>
      <w:r w:rsidRPr="00400E3E">
        <w:t>ПТС – производственно-техническая служба.</w:t>
      </w:r>
    </w:p>
    <w:p w14:paraId="6FC8A739" w14:textId="77777777" w:rsidR="00C86D1C" w:rsidRPr="00400E3E" w:rsidRDefault="00C86D1C" w:rsidP="003A5789">
      <w:pPr>
        <w:pStyle w:val="afff5"/>
      </w:pPr>
      <w:r w:rsidRPr="00400E3E">
        <w:t>РА – режимная автоматика.</w:t>
      </w:r>
    </w:p>
    <w:p w14:paraId="7FC4304A" w14:textId="77777777" w:rsidR="00C86D1C" w:rsidRPr="00400E3E" w:rsidRDefault="00C86D1C" w:rsidP="00086219">
      <w:pPr>
        <w:pStyle w:val="afff5"/>
      </w:pPr>
      <w:r w:rsidRPr="00400E3E">
        <w:t>РД – рабочая документация.</w:t>
      </w:r>
    </w:p>
    <w:p w14:paraId="247D728F" w14:textId="77777777" w:rsidR="00C86D1C" w:rsidRPr="00400E3E" w:rsidRDefault="00C86D1C" w:rsidP="003A5789">
      <w:pPr>
        <w:pStyle w:val="afff5"/>
      </w:pPr>
      <w:proofErr w:type="spellStart"/>
      <w:r w:rsidRPr="00400E3E">
        <w:t>РЗиА</w:t>
      </w:r>
      <w:proofErr w:type="spellEnd"/>
      <w:r w:rsidRPr="00400E3E">
        <w:t xml:space="preserve"> – релейная защита и автоматика.</w:t>
      </w:r>
    </w:p>
    <w:p w14:paraId="7BA08C2C" w14:textId="77777777" w:rsidR="00EE3F35" w:rsidRPr="00400E3E" w:rsidRDefault="00EE3F35" w:rsidP="003A5789">
      <w:pPr>
        <w:pStyle w:val="afff5"/>
      </w:pPr>
      <w:proofErr w:type="spellStart"/>
      <w:r w:rsidRPr="00400E3E">
        <w:t>РиРУЭ</w:t>
      </w:r>
      <w:proofErr w:type="spellEnd"/>
      <w:r w:rsidRPr="00400E3E">
        <w:t xml:space="preserve"> – развитие и реализация услуг энергоснабжения.</w:t>
      </w:r>
    </w:p>
    <w:p w14:paraId="592E64FA" w14:textId="77777777" w:rsidR="00C86D1C" w:rsidRPr="00400E3E" w:rsidRDefault="00C86D1C" w:rsidP="003A5789">
      <w:pPr>
        <w:pStyle w:val="afff5"/>
      </w:pPr>
      <w:r w:rsidRPr="00400E3E">
        <w:t>РП – распределительный пункт.</w:t>
      </w:r>
    </w:p>
    <w:p w14:paraId="63E4A15C" w14:textId="77777777" w:rsidR="00C86D1C" w:rsidRPr="00400E3E" w:rsidRDefault="00C86D1C" w:rsidP="003A5789">
      <w:pPr>
        <w:pStyle w:val="afff5"/>
      </w:pPr>
      <w:r w:rsidRPr="00400E3E">
        <w:t>РТП – распределительная трансформаторная подстанция.</w:t>
      </w:r>
    </w:p>
    <w:p w14:paraId="550F3EC1" w14:textId="77777777" w:rsidR="00C86D1C" w:rsidRPr="00400E3E" w:rsidRDefault="00C86D1C" w:rsidP="003A5789">
      <w:pPr>
        <w:pStyle w:val="afff5"/>
      </w:pPr>
      <w:r w:rsidRPr="00400E3E">
        <w:t>РУ – распределительное устройство.</w:t>
      </w:r>
    </w:p>
    <w:p w14:paraId="44E76760" w14:textId="77777777" w:rsidR="003266E5" w:rsidRPr="00400E3E" w:rsidRDefault="003266E5" w:rsidP="003A5789">
      <w:pPr>
        <w:pStyle w:val="afff5"/>
      </w:pPr>
      <w:r w:rsidRPr="00400E3E">
        <w:t>РЭС – район электрических сетей.</w:t>
      </w:r>
    </w:p>
    <w:p w14:paraId="7C75B1FA" w14:textId="77777777" w:rsidR="00C86D1C" w:rsidRPr="00400E3E" w:rsidRDefault="00C86D1C" w:rsidP="003A5789">
      <w:pPr>
        <w:pStyle w:val="afff5"/>
      </w:pPr>
      <w:r w:rsidRPr="00400E3E">
        <w:t>СА – системная автоматика.</w:t>
      </w:r>
    </w:p>
    <w:p w14:paraId="4A39B76F" w14:textId="77777777" w:rsidR="00C86D1C" w:rsidRPr="00400E3E" w:rsidRDefault="00C86D1C" w:rsidP="003A5789">
      <w:pPr>
        <w:pStyle w:val="afff5"/>
      </w:pPr>
      <w:r w:rsidRPr="00400E3E">
        <w:t>СДТУ – система диспетчерского и технологического управления.</w:t>
      </w:r>
    </w:p>
    <w:p w14:paraId="233F01A8" w14:textId="77777777" w:rsidR="00C86D1C" w:rsidRPr="00400E3E" w:rsidRDefault="00C86D1C" w:rsidP="003A5789">
      <w:pPr>
        <w:pStyle w:val="afff5"/>
      </w:pPr>
      <w:r w:rsidRPr="00400E3E">
        <w:t>СИ – средства измерений, включая измерительные системы и измерительные каналы измерительных систем.</w:t>
      </w:r>
    </w:p>
    <w:p w14:paraId="432F45D3" w14:textId="77777777" w:rsidR="00C86D1C" w:rsidRPr="00400E3E" w:rsidRDefault="00C86D1C" w:rsidP="003A5789">
      <w:pPr>
        <w:pStyle w:val="afff5"/>
      </w:pPr>
      <w:r w:rsidRPr="00400E3E">
        <w:t>СКРМ – средства компенсации реактивной мощности.</w:t>
      </w:r>
    </w:p>
    <w:p w14:paraId="0796878C" w14:textId="77777777" w:rsidR="0010701C" w:rsidRPr="00400E3E" w:rsidRDefault="0010701C" w:rsidP="003A5789">
      <w:pPr>
        <w:pStyle w:val="afff5"/>
      </w:pPr>
      <w:r w:rsidRPr="00400E3E">
        <w:t>СКП – соглашение (договор) между ПАО «</w:t>
      </w:r>
      <w:r w:rsidR="002B6CAC" w:rsidRPr="00400E3E">
        <w:t>Россети Московский регион</w:t>
      </w:r>
      <w:r w:rsidRPr="00400E3E">
        <w:t>» и Заявителем, определяющее порядок и условия компенсации при проведении переустройства Объекта ПАО «</w:t>
      </w:r>
      <w:r w:rsidR="002B6CAC" w:rsidRPr="00400E3E">
        <w:t>Россети Московский регион</w:t>
      </w:r>
      <w:r w:rsidRPr="00400E3E">
        <w:t>».</w:t>
      </w:r>
    </w:p>
    <w:p w14:paraId="34DABBCF" w14:textId="77777777" w:rsidR="00C86D1C" w:rsidRPr="00400E3E" w:rsidRDefault="00C86D1C" w:rsidP="003A5789">
      <w:pPr>
        <w:pStyle w:val="afff5"/>
      </w:pPr>
      <w:r w:rsidRPr="00400E3E">
        <w:t>СМР – строительно-монтажные работы.</w:t>
      </w:r>
    </w:p>
    <w:p w14:paraId="4663C5A5" w14:textId="77777777" w:rsidR="00C86D1C" w:rsidRPr="00400E3E" w:rsidRDefault="00C86D1C" w:rsidP="003A5789">
      <w:pPr>
        <w:pStyle w:val="afff5"/>
      </w:pPr>
      <w:r w:rsidRPr="00400E3E">
        <w:t>СН – среднее напряжение.</w:t>
      </w:r>
    </w:p>
    <w:p w14:paraId="7CA235C9" w14:textId="77777777" w:rsidR="00C86D1C" w:rsidRPr="00400E3E" w:rsidRDefault="00C86D1C" w:rsidP="003A5789">
      <w:pPr>
        <w:pStyle w:val="afff5"/>
      </w:pPr>
      <w:r w:rsidRPr="00400E3E">
        <w:t>СООС – служба охраны окружающей среды.</w:t>
      </w:r>
    </w:p>
    <w:p w14:paraId="75F660F8" w14:textId="77777777" w:rsidR="00C86D1C" w:rsidRPr="00400E3E" w:rsidRDefault="00C86D1C" w:rsidP="003A5789">
      <w:pPr>
        <w:pStyle w:val="afff5"/>
      </w:pPr>
      <w:r w:rsidRPr="00400E3E">
        <w:t>СОПТ – система оперативного постоянного тока</w:t>
      </w:r>
    </w:p>
    <w:p w14:paraId="07F2FB2A" w14:textId="77777777" w:rsidR="00C86D1C" w:rsidRPr="00400E3E" w:rsidRDefault="00C86D1C" w:rsidP="003A5789">
      <w:pPr>
        <w:pStyle w:val="afff5"/>
      </w:pPr>
      <w:r w:rsidRPr="00400E3E">
        <w:t>СОТ – система оперативного тока.</w:t>
      </w:r>
    </w:p>
    <w:p w14:paraId="0F9A317C" w14:textId="77777777" w:rsidR="00C86D1C" w:rsidRPr="00400E3E" w:rsidRDefault="00C86D1C" w:rsidP="000E3964">
      <w:pPr>
        <w:pStyle w:val="afff5"/>
        <w:tabs>
          <w:tab w:val="center" w:pos="5104"/>
        </w:tabs>
      </w:pPr>
      <w:r w:rsidRPr="00400E3E">
        <w:t>СП – служебное письмо.</w:t>
      </w:r>
    </w:p>
    <w:p w14:paraId="29691081" w14:textId="77777777" w:rsidR="00C86D1C" w:rsidRPr="00400E3E" w:rsidRDefault="00C86D1C" w:rsidP="003A5789">
      <w:pPr>
        <w:pStyle w:val="afff5"/>
      </w:pPr>
      <w:r w:rsidRPr="00400E3E">
        <w:t>ССПИ – система сбора и передачи информации для решения задач оперативно-диспетчерского и технологического управления.</w:t>
      </w:r>
    </w:p>
    <w:p w14:paraId="3EAAF004" w14:textId="77777777" w:rsidR="00C86D1C" w:rsidRPr="00400E3E" w:rsidRDefault="00C86D1C" w:rsidP="003A5789">
      <w:pPr>
        <w:pStyle w:val="afff5"/>
      </w:pPr>
      <w:r w:rsidRPr="00400E3E">
        <w:t>ССПТИ – система сбора и передачи технологической информации.</w:t>
      </w:r>
    </w:p>
    <w:p w14:paraId="3EC6AA69" w14:textId="77777777" w:rsidR="00C86D1C" w:rsidRPr="00400E3E" w:rsidRDefault="00C86D1C" w:rsidP="00086219">
      <w:pPr>
        <w:pStyle w:val="afff5"/>
      </w:pPr>
      <w:r w:rsidRPr="00400E3E">
        <w:t>ССР – сводный сметный расчет.</w:t>
      </w:r>
    </w:p>
    <w:p w14:paraId="668459A1" w14:textId="77777777" w:rsidR="00C86D1C" w:rsidRPr="00400E3E" w:rsidRDefault="00C86D1C" w:rsidP="003A5789">
      <w:pPr>
        <w:pStyle w:val="afff5"/>
      </w:pPr>
      <w:r w:rsidRPr="00400E3E">
        <w:t>СУЭ РРЭ – система учета электрической энергии с удаленным сбором данных розничного рынка электрической энергии.</w:t>
      </w:r>
    </w:p>
    <w:p w14:paraId="7E6F6D5F" w14:textId="77777777" w:rsidR="007C579F" w:rsidRPr="00400E3E" w:rsidRDefault="007C579F" w:rsidP="003A5789">
      <w:pPr>
        <w:pStyle w:val="afff5"/>
      </w:pPr>
      <w:r w:rsidRPr="00400E3E">
        <w:t>СЭДО – система электронного документооборота.</w:t>
      </w:r>
    </w:p>
    <w:p w14:paraId="13C3C755" w14:textId="77777777" w:rsidR="00C86D1C" w:rsidRPr="00400E3E" w:rsidRDefault="00C86D1C" w:rsidP="00086219">
      <w:pPr>
        <w:pStyle w:val="afff5"/>
      </w:pPr>
      <w:r w:rsidRPr="00400E3E">
        <w:t>ТЗ – техническое задание.</w:t>
      </w:r>
    </w:p>
    <w:p w14:paraId="58C2B80E" w14:textId="77777777" w:rsidR="00C86D1C" w:rsidRPr="00400E3E" w:rsidRDefault="00C86D1C" w:rsidP="003A5789">
      <w:pPr>
        <w:pStyle w:val="afff5"/>
      </w:pPr>
      <w:r w:rsidRPr="00400E3E">
        <w:t>ТКЗ – ток короткого замыкания.</w:t>
      </w:r>
    </w:p>
    <w:p w14:paraId="411BE96C" w14:textId="77777777" w:rsidR="00C86D1C" w:rsidRPr="00400E3E" w:rsidRDefault="00C86D1C" w:rsidP="003A5789">
      <w:pPr>
        <w:pStyle w:val="afff5"/>
      </w:pPr>
      <w:r w:rsidRPr="00400E3E">
        <w:t>ТМ – телемеханика.</w:t>
      </w:r>
    </w:p>
    <w:p w14:paraId="66D6A322" w14:textId="77777777" w:rsidR="00C86D1C" w:rsidRPr="00400E3E" w:rsidRDefault="00C86D1C" w:rsidP="003A5789">
      <w:pPr>
        <w:pStyle w:val="afff5"/>
      </w:pPr>
      <w:r w:rsidRPr="00400E3E">
        <w:t>ТН – трансформатор напряжения.</w:t>
      </w:r>
    </w:p>
    <w:p w14:paraId="533D3374" w14:textId="77777777" w:rsidR="00C86D1C" w:rsidRPr="00400E3E" w:rsidRDefault="00C86D1C" w:rsidP="003A5789">
      <w:pPr>
        <w:pStyle w:val="afff5"/>
      </w:pPr>
      <w:r w:rsidRPr="00400E3E">
        <w:t>ТП – трансформаторная подстанция.</w:t>
      </w:r>
    </w:p>
    <w:p w14:paraId="6DEBDCC1" w14:textId="77777777" w:rsidR="00C86D1C" w:rsidRPr="00400E3E" w:rsidRDefault="00C86D1C" w:rsidP="003A5789">
      <w:pPr>
        <w:pStyle w:val="afff5"/>
      </w:pPr>
      <w:r w:rsidRPr="00400E3E">
        <w:t>ТСН – трансформатор собственных нужд.</w:t>
      </w:r>
    </w:p>
    <w:p w14:paraId="0C80BC5F" w14:textId="77777777" w:rsidR="00C86D1C" w:rsidRPr="00400E3E" w:rsidRDefault="00C86D1C" w:rsidP="003A5789">
      <w:pPr>
        <w:pStyle w:val="afff5"/>
      </w:pPr>
      <w:r w:rsidRPr="00400E3E">
        <w:t>ТТ – трансформатор тока.</w:t>
      </w:r>
    </w:p>
    <w:p w14:paraId="41C73D7C" w14:textId="77777777" w:rsidR="00C86D1C" w:rsidRPr="00400E3E" w:rsidRDefault="00C86D1C" w:rsidP="00086219">
      <w:pPr>
        <w:pStyle w:val="afff5"/>
      </w:pPr>
      <w:r w:rsidRPr="00400E3E">
        <w:t>ТУ – технические условия</w:t>
      </w:r>
      <w:r w:rsidR="00C50620" w:rsidRPr="00400E3E">
        <w:t xml:space="preserve"> на сохранность</w:t>
      </w:r>
      <w:r w:rsidRPr="00400E3E">
        <w:t>.</w:t>
      </w:r>
    </w:p>
    <w:p w14:paraId="138EA800" w14:textId="77777777" w:rsidR="00C86D1C" w:rsidRPr="00400E3E" w:rsidRDefault="00C86D1C" w:rsidP="00086219">
      <w:pPr>
        <w:pStyle w:val="afff5"/>
      </w:pPr>
      <w:r w:rsidRPr="00400E3E">
        <w:t>ТУ на ТП – технические условия на технологическое присоединение.</w:t>
      </w:r>
    </w:p>
    <w:p w14:paraId="62CFB554" w14:textId="77777777" w:rsidR="00C86D1C" w:rsidRPr="00400E3E" w:rsidRDefault="00C86D1C" w:rsidP="003A5789">
      <w:pPr>
        <w:pStyle w:val="afff5"/>
      </w:pPr>
      <w:r w:rsidRPr="00400E3E">
        <w:t>УИ и ПД – управление инноваций и проектной деятельности.</w:t>
      </w:r>
    </w:p>
    <w:p w14:paraId="556C5399" w14:textId="77777777" w:rsidR="00C86D1C" w:rsidRPr="00400E3E" w:rsidRDefault="00C86D1C" w:rsidP="003A5789">
      <w:pPr>
        <w:pStyle w:val="afff5"/>
      </w:pPr>
      <w:r w:rsidRPr="00400E3E">
        <w:t xml:space="preserve">УКС (ОКС) – управление (отдел) капитального строительства филиала </w:t>
      </w:r>
      <w:r w:rsidRPr="00400E3E">
        <w:lastRenderedPageBreak/>
        <w:t>Общества.</w:t>
      </w:r>
    </w:p>
    <w:p w14:paraId="37CFE6A1" w14:textId="77777777" w:rsidR="00C86D1C" w:rsidRPr="00400E3E" w:rsidRDefault="00C86D1C" w:rsidP="003A5789">
      <w:pPr>
        <w:pStyle w:val="afff5"/>
      </w:pPr>
      <w:r w:rsidRPr="00400E3E">
        <w:t>УППП – управление планирования производственных программ.</w:t>
      </w:r>
    </w:p>
    <w:p w14:paraId="3DCF845B" w14:textId="77777777" w:rsidR="00C86D1C" w:rsidRPr="00400E3E" w:rsidRDefault="00C86D1C" w:rsidP="003A5789">
      <w:pPr>
        <w:pStyle w:val="afff5"/>
      </w:pPr>
      <w:r w:rsidRPr="00400E3E">
        <w:t>УПРЭС – управление перспективного развития электрических сетей.</w:t>
      </w:r>
    </w:p>
    <w:p w14:paraId="5D15770A" w14:textId="77777777" w:rsidR="00C86D1C" w:rsidRPr="00400E3E" w:rsidRDefault="00C86D1C" w:rsidP="003A5789">
      <w:pPr>
        <w:pStyle w:val="afff5"/>
      </w:pPr>
      <w:proofErr w:type="spellStart"/>
      <w:r w:rsidRPr="00400E3E">
        <w:t>УРЗиАЭС</w:t>
      </w:r>
      <w:proofErr w:type="spellEnd"/>
      <w:r w:rsidRPr="00400E3E">
        <w:t xml:space="preserve"> – управление релейной защиты и автоматики ЭС.</w:t>
      </w:r>
    </w:p>
    <w:p w14:paraId="1B84AEA0" w14:textId="77777777" w:rsidR="00C86D1C" w:rsidRPr="00400E3E" w:rsidRDefault="00C86D1C" w:rsidP="003A5789">
      <w:pPr>
        <w:pStyle w:val="afff5"/>
      </w:pPr>
      <w:proofErr w:type="spellStart"/>
      <w:r w:rsidRPr="00400E3E">
        <w:t>УРИТСиСС</w:t>
      </w:r>
      <w:proofErr w:type="spellEnd"/>
      <w:r w:rsidRPr="00400E3E">
        <w:t xml:space="preserve"> – управление развития ИТС и СС.</w:t>
      </w:r>
    </w:p>
    <w:p w14:paraId="4C2BEA7E" w14:textId="77777777" w:rsidR="00C86D1C" w:rsidRPr="00400E3E" w:rsidRDefault="00C86D1C" w:rsidP="003A5789">
      <w:pPr>
        <w:pStyle w:val="afff5"/>
      </w:pPr>
      <w:r w:rsidRPr="00400E3E">
        <w:t>УЭВЛЭП – управление эксплуатации высоковольтных ЛЭП.</w:t>
      </w:r>
    </w:p>
    <w:p w14:paraId="4BCFD0B8" w14:textId="77777777" w:rsidR="00EE3F35" w:rsidRPr="00400E3E" w:rsidRDefault="00EE3F35" w:rsidP="003A5789">
      <w:pPr>
        <w:pStyle w:val="afff5"/>
      </w:pPr>
      <w:r w:rsidRPr="00400E3E">
        <w:t>УР</w:t>
      </w:r>
      <w:r w:rsidR="00854819" w:rsidRPr="00400E3E">
        <w:t>У</w:t>
      </w:r>
      <w:r w:rsidRPr="00400E3E">
        <w:t>Э (ОР</w:t>
      </w:r>
      <w:r w:rsidR="00854819" w:rsidRPr="00400E3E">
        <w:t>У</w:t>
      </w:r>
      <w:r w:rsidRPr="00400E3E">
        <w:t>Э) – управление (отдел) реализации услуг энергоснабжения.</w:t>
      </w:r>
    </w:p>
    <w:p w14:paraId="7E8700BA" w14:textId="77777777" w:rsidR="00C86D1C" w:rsidRPr="00400E3E" w:rsidRDefault="00C86D1C" w:rsidP="003A5789">
      <w:pPr>
        <w:pStyle w:val="afff5"/>
      </w:pPr>
      <w:r w:rsidRPr="00400E3E">
        <w:t>УЭПС – управление эксплуатации подстанций.</w:t>
      </w:r>
    </w:p>
    <w:p w14:paraId="1C33D044" w14:textId="77777777" w:rsidR="00C86D1C" w:rsidRPr="00400E3E" w:rsidRDefault="00C86D1C" w:rsidP="003A5789">
      <w:pPr>
        <w:pStyle w:val="afff5"/>
      </w:pPr>
      <w:r w:rsidRPr="00400E3E">
        <w:t>ЦСД – центральная служба диагностики.</w:t>
      </w:r>
    </w:p>
    <w:p w14:paraId="0AC97B60" w14:textId="77777777" w:rsidR="00C86D1C" w:rsidRPr="00400E3E" w:rsidRDefault="00C86D1C" w:rsidP="003A5789">
      <w:pPr>
        <w:pStyle w:val="afff5"/>
      </w:pPr>
      <w:r w:rsidRPr="00400E3E">
        <w:t>ЭС – электрические сети.</w:t>
      </w:r>
    </w:p>
    <w:p w14:paraId="6E8ECDF7" w14:textId="77777777" w:rsidR="00C86D1C" w:rsidRPr="00400E3E" w:rsidRDefault="00C86D1C" w:rsidP="003A5789">
      <w:pPr>
        <w:pStyle w:val="afff5"/>
      </w:pPr>
      <w:r w:rsidRPr="00400E3E">
        <w:t>ЭЭ – электроэнергия.</w:t>
      </w:r>
    </w:p>
    <w:p w14:paraId="7780707E" w14:textId="77777777" w:rsidR="00C87ED2" w:rsidRPr="00400E3E" w:rsidRDefault="00420C02" w:rsidP="00581D54">
      <w:pPr>
        <w:pStyle w:val="ab"/>
        <w:jc w:val="both"/>
      </w:pPr>
      <w:bookmarkStart w:id="46" w:name="_Toc342652831"/>
      <w:bookmarkStart w:id="47" w:name="_Toc146790938"/>
      <w:r w:rsidRPr="00400E3E">
        <w:lastRenderedPageBreak/>
        <w:t xml:space="preserve">Разработка, согласование, </w:t>
      </w:r>
      <w:r w:rsidR="00307BBC" w:rsidRPr="00400E3E">
        <w:t>утверждение</w:t>
      </w:r>
      <w:r w:rsidRPr="00400E3E">
        <w:t xml:space="preserve"> и корректировка</w:t>
      </w:r>
      <w:r w:rsidR="00307BBC" w:rsidRPr="00400E3E">
        <w:t xml:space="preserve"> </w:t>
      </w:r>
      <w:bookmarkEnd w:id="46"/>
      <w:r w:rsidR="00236FD0" w:rsidRPr="00400E3E">
        <w:t>ЗП</w:t>
      </w:r>
      <w:bookmarkEnd w:id="47"/>
    </w:p>
    <w:p w14:paraId="1568840B" w14:textId="77777777" w:rsidR="007667F1" w:rsidRPr="00400E3E" w:rsidRDefault="007667F1" w:rsidP="002E014D">
      <w:pPr>
        <w:pStyle w:val="ac"/>
      </w:pPr>
      <w:bookmarkStart w:id="48" w:name="_Toc146790939"/>
      <w:r w:rsidRPr="00400E3E">
        <w:t xml:space="preserve">Основания для разработки </w:t>
      </w:r>
      <w:r w:rsidR="00236FD0" w:rsidRPr="00400E3E">
        <w:t>ЗП</w:t>
      </w:r>
      <w:bookmarkEnd w:id="48"/>
    </w:p>
    <w:p w14:paraId="659E4D9F" w14:textId="77777777" w:rsidR="007667F1" w:rsidRPr="00400E3E" w:rsidRDefault="00236FD0" w:rsidP="007667F1">
      <w:pPr>
        <w:pStyle w:val="afff5"/>
      </w:pPr>
      <w:r w:rsidRPr="00400E3E">
        <w:t>2.1.</w:t>
      </w:r>
      <w:r w:rsidR="007667F1" w:rsidRPr="00400E3E">
        <w:t xml:space="preserve">1. Основанием для разработки </w:t>
      </w:r>
      <w:r w:rsidR="00FF525E" w:rsidRPr="00400E3E">
        <w:t>ЗП</w:t>
      </w:r>
      <w:r w:rsidR="007667F1" w:rsidRPr="00400E3E">
        <w:t xml:space="preserve"> </w:t>
      </w:r>
      <w:r w:rsidR="00997E08" w:rsidRPr="00400E3E">
        <w:t>по</w:t>
      </w:r>
      <w:r w:rsidR="00167A44" w:rsidRPr="00400E3E">
        <w:t xml:space="preserve"> площадны</w:t>
      </w:r>
      <w:r w:rsidR="00997E08" w:rsidRPr="00400E3E">
        <w:t>м</w:t>
      </w:r>
      <w:r w:rsidR="00167A44" w:rsidRPr="00400E3E">
        <w:t xml:space="preserve"> и линейны</w:t>
      </w:r>
      <w:r w:rsidR="00997E08" w:rsidRPr="00400E3E">
        <w:t>м</w:t>
      </w:r>
      <w:r w:rsidR="00167A44" w:rsidRPr="00400E3E">
        <w:t xml:space="preserve"> объект</w:t>
      </w:r>
      <w:r w:rsidR="00997E08" w:rsidRPr="00400E3E">
        <w:t>ам</w:t>
      </w:r>
      <w:r w:rsidR="00167A44" w:rsidRPr="00400E3E">
        <w:t xml:space="preserve"> </w:t>
      </w:r>
      <w:r w:rsidR="00317F9E" w:rsidRPr="00400E3E">
        <w:t>ПАО «</w:t>
      </w:r>
      <w:r w:rsidR="002B6CAC" w:rsidRPr="00400E3E">
        <w:t>Россети Московский регион</w:t>
      </w:r>
      <w:r w:rsidR="00317F9E" w:rsidRPr="00400E3E">
        <w:t xml:space="preserve">» </w:t>
      </w:r>
      <w:r w:rsidR="007667F1" w:rsidRPr="00400E3E">
        <w:t>являются:</w:t>
      </w:r>
    </w:p>
    <w:p w14:paraId="0514AC60" w14:textId="77777777" w:rsidR="00492A3C" w:rsidRPr="00400E3E" w:rsidRDefault="00492A3C" w:rsidP="007667F1">
      <w:pPr>
        <w:pStyle w:val="af"/>
      </w:pPr>
      <w:r w:rsidRPr="00400E3E">
        <w:t>Наличие титула в утвержденной или текущей корректировке ИПР Общества;</w:t>
      </w:r>
    </w:p>
    <w:p w14:paraId="052589AA" w14:textId="77777777" w:rsidR="007667F1" w:rsidRPr="00400E3E" w:rsidRDefault="001E32A7" w:rsidP="007667F1">
      <w:pPr>
        <w:pStyle w:val="af"/>
      </w:pPr>
      <w:r w:rsidRPr="00400E3E">
        <w:t>Утвержденн</w:t>
      </w:r>
      <w:r w:rsidR="009F20D9" w:rsidRPr="00400E3E">
        <w:t>ые ТУ на ТП</w:t>
      </w:r>
      <w:r w:rsidR="002B26E6" w:rsidRPr="00400E3E">
        <w:t xml:space="preserve"> (</w:t>
      </w:r>
      <w:r w:rsidR="00574043" w:rsidRPr="00400E3E">
        <w:t xml:space="preserve">в том числе ТУ на ТП объектов генерации – 6-220 </w:t>
      </w:r>
      <w:proofErr w:type="spellStart"/>
      <w:r w:rsidR="00574043" w:rsidRPr="00400E3E">
        <w:t>кВ</w:t>
      </w:r>
      <w:proofErr w:type="spellEnd"/>
      <w:r w:rsidR="00574043" w:rsidRPr="00400E3E">
        <w:t>, подключаемые к сетям ПАО «</w:t>
      </w:r>
      <w:r w:rsidR="002B6CAC" w:rsidRPr="00400E3E">
        <w:t>Россети Московский регион</w:t>
      </w:r>
      <w:r w:rsidR="00574043" w:rsidRPr="00400E3E">
        <w:t xml:space="preserve">» напряжением 35 </w:t>
      </w:r>
      <w:proofErr w:type="spellStart"/>
      <w:r w:rsidR="00574043" w:rsidRPr="00400E3E">
        <w:t>кВ</w:t>
      </w:r>
      <w:proofErr w:type="spellEnd"/>
      <w:r w:rsidR="00574043" w:rsidRPr="00400E3E">
        <w:t xml:space="preserve"> и выше</w:t>
      </w:r>
      <w:r w:rsidR="002B26E6" w:rsidRPr="00400E3E">
        <w:t>)</w:t>
      </w:r>
      <w:r w:rsidRPr="00400E3E">
        <w:t>;</w:t>
      </w:r>
    </w:p>
    <w:p w14:paraId="0C1EE75F" w14:textId="77777777" w:rsidR="007667F1" w:rsidRPr="00400E3E" w:rsidRDefault="007667F1" w:rsidP="007667F1">
      <w:pPr>
        <w:pStyle w:val="af"/>
      </w:pPr>
      <w:r w:rsidRPr="00400E3E">
        <w:t>Исполнение решений протоколов Технического комитета;</w:t>
      </w:r>
    </w:p>
    <w:p w14:paraId="189EEC39" w14:textId="77777777" w:rsidR="007667F1" w:rsidRPr="00400E3E" w:rsidRDefault="007667F1" w:rsidP="007667F1">
      <w:pPr>
        <w:pStyle w:val="af"/>
      </w:pPr>
      <w:r w:rsidRPr="00400E3E">
        <w:t>Исполнение решений протоколов, приказов по Обществу;</w:t>
      </w:r>
    </w:p>
    <w:p w14:paraId="23D90FD7" w14:textId="77777777" w:rsidR="007667F1" w:rsidRPr="00400E3E" w:rsidRDefault="007667F1" w:rsidP="007667F1">
      <w:pPr>
        <w:pStyle w:val="af"/>
      </w:pPr>
      <w:r w:rsidRPr="00400E3E">
        <w:t xml:space="preserve">Инициатива </w:t>
      </w:r>
      <w:r w:rsidR="00BC16C9" w:rsidRPr="00400E3E">
        <w:t>филиала</w:t>
      </w:r>
      <w:r w:rsidR="00FF525E" w:rsidRPr="00400E3E">
        <w:t xml:space="preserve"> (служебное письмо с </w:t>
      </w:r>
      <w:r w:rsidR="00D64583" w:rsidRPr="00400E3E">
        <w:t xml:space="preserve">подробным </w:t>
      </w:r>
      <w:r w:rsidR="00FF525E" w:rsidRPr="00400E3E">
        <w:t>обоснованием</w:t>
      </w:r>
      <w:r w:rsidR="00D64583" w:rsidRPr="00400E3E">
        <w:t xml:space="preserve"> (ИТС, загрузка, наличие в </w:t>
      </w:r>
      <w:proofErr w:type="spellStart"/>
      <w:r w:rsidR="00D64583" w:rsidRPr="00400E3E">
        <w:t>СИПРе</w:t>
      </w:r>
      <w:proofErr w:type="spellEnd"/>
      <w:r w:rsidR="00D64583" w:rsidRPr="00400E3E">
        <w:t>, предписания надзорных органов, фотографии и т.д.)</w:t>
      </w:r>
      <w:r w:rsidR="00E45008" w:rsidRPr="00400E3E">
        <w:t xml:space="preserve"> и предложениями по реконструкции/сооружению, согласованн</w:t>
      </w:r>
      <w:r w:rsidR="003864E2" w:rsidRPr="00400E3E">
        <w:t>о</w:t>
      </w:r>
      <w:r w:rsidR="00E45008" w:rsidRPr="00400E3E">
        <w:t xml:space="preserve">е с </w:t>
      </w:r>
      <w:proofErr w:type="spellStart"/>
      <w:r w:rsidR="00A91FDD" w:rsidRPr="00400E3E">
        <w:t>ДПРСиИОТП</w:t>
      </w:r>
      <w:proofErr w:type="spellEnd"/>
      <w:r w:rsidR="00FF525E" w:rsidRPr="00400E3E">
        <w:t xml:space="preserve">) на реконструкцию/сооружение электросетевых объектов 35-220 </w:t>
      </w:r>
      <w:proofErr w:type="spellStart"/>
      <w:r w:rsidR="00FF525E" w:rsidRPr="00400E3E">
        <w:t>кВ</w:t>
      </w:r>
      <w:r w:rsidRPr="00400E3E">
        <w:t>.</w:t>
      </w:r>
      <w:proofErr w:type="spellEnd"/>
      <w:r w:rsidR="004E4644" w:rsidRPr="00400E3E">
        <w:t xml:space="preserve"> Разделение предложений на этапы должно производиться в соответствии с п.2.1.5.</w:t>
      </w:r>
      <w:r w:rsidR="00024EC3" w:rsidRPr="00400E3E">
        <w:rPr>
          <w:rStyle w:val="aff6"/>
        </w:rPr>
        <w:footnoteReference w:id="5"/>
      </w:r>
    </w:p>
    <w:p w14:paraId="5941695F" w14:textId="77777777" w:rsidR="00FF525E" w:rsidRPr="00400E3E" w:rsidRDefault="00FF525E" w:rsidP="007667F1">
      <w:pPr>
        <w:pStyle w:val="af"/>
      </w:pPr>
      <w:r w:rsidRPr="00400E3E">
        <w:t xml:space="preserve">Инициатива </w:t>
      </w:r>
      <w:proofErr w:type="spellStart"/>
      <w:r w:rsidR="00A91FDD" w:rsidRPr="00400E3E">
        <w:t>ДПРСиИОТП</w:t>
      </w:r>
      <w:proofErr w:type="spellEnd"/>
      <w:r w:rsidRPr="00400E3E">
        <w:t xml:space="preserve"> (служебное письмо с </w:t>
      </w:r>
      <w:r w:rsidR="00D64583" w:rsidRPr="00400E3E">
        <w:t xml:space="preserve">подробным </w:t>
      </w:r>
      <w:r w:rsidRPr="00400E3E">
        <w:t>обоснованием</w:t>
      </w:r>
      <w:r w:rsidR="00D64583" w:rsidRPr="00400E3E">
        <w:t xml:space="preserve"> (ИТС, загрузка, наличие в </w:t>
      </w:r>
      <w:proofErr w:type="spellStart"/>
      <w:r w:rsidR="00D64583" w:rsidRPr="00400E3E">
        <w:t>СИПРе</w:t>
      </w:r>
      <w:proofErr w:type="spellEnd"/>
      <w:r w:rsidR="00D64583" w:rsidRPr="00400E3E">
        <w:t>, предписания надзорных органов, фотографии и т.д.)</w:t>
      </w:r>
      <w:r w:rsidR="00E45008" w:rsidRPr="00400E3E">
        <w:t xml:space="preserve"> и предложениями по реконструкции/сооружению, согласованн</w:t>
      </w:r>
      <w:r w:rsidR="003864E2" w:rsidRPr="00400E3E">
        <w:t>о</w:t>
      </w:r>
      <w:r w:rsidR="00E45008" w:rsidRPr="00400E3E">
        <w:t>е с соответствующим филиалом Общества</w:t>
      </w:r>
      <w:r w:rsidRPr="00400E3E">
        <w:t xml:space="preserve">) на реконструкцию/сооружение электросетевых объектов 35-220 </w:t>
      </w:r>
      <w:proofErr w:type="spellStart"/>
      <w:r w:rsidRPr="00400E3E">
        <w:t>кВ.</w:t>
      </w:r>
      <w:proofErr w:type="spellEnd"/>
      <w:r w:rsidR="004E4644" w:rsidRPr="00400E3E">
        <w:t xml:space="preserve"> Разделение предложений на этапы должно производиться в соответствии с п.2.1.5.</w:t>
      </w:r>
      <w:r w:rsidR="00024EC3" w:rsidRPr="00400E3E">
        <w:rPr>
          <w:vertAlign w:val="superscript"/>
        </w:rPr>
        <w:t>5</w:t>
      </w:r>
    </w:p>
    <w:p w14:paraId="3D74392E" w14:textId="77777777" w:rsidR="003864E2" w:rsidRPr="00400E3E" w:rsidRDefault="003864E2" w:rsidP="007667F1">
      <w:pPr>
        <w:pStyle w:val="af"/>
      </w:pPr>
      <w:r w:rsidRPr="00400E3E">
        <w:t>СИПР Москвы и Московской области (необходимость подготовки ЗП определяется по Инициативе филиала и</w:t>
      </w:r>
      <w:r w:rsidR="005D01AD" w:rsidRPr="00400E3E">
        <w:t>/или</w:t>
      </w:r>
      <w:r w:rsidRPr="00400E3E">
        <w:t xml:space="preserve"> </w:t>
      </w:r>
      <w:proofErr w:type="spellStart"/>
      <w:r w:rsidR="00A91FDD" w:rsidRPr="00400E3E">
        <w:t>ДПРСиИОТП</w:t>
      </w:r>
      <w:proofErr w:type="spellEnd"/>
      <w:r w:rsidRPr="00400E3E">
        <w:t>).</w:t>
      </w:r>
    </w:p>
    <w:p w14:paraId="2EC2611E" w14:textId="77777777" w:rsidR="007667F1" w:rsidRPr="00400E3E" w:rsidRDefault="00236FD0" w:rsidP="007667F1">
      <w:pPr>
        <w:pStyle w:val="afff5"/>
      </w:pPr>
      <w:r w:rsidRPr="00400E3E">
        <w:t>2.1.</w:t>
      </w:r>
      <w:r w:rsidR="007667F1" w:rsidRPr="00400E3E">
        <w:t xml:space="preserve">2. Основанием для разработки </w:t>
      </w:r>
      <w:r w:rsidR="00C268F1" w:rsidRPr="00400E3E">
        <w:t>ЗП</w:t>
      </w:r>
      <w:r w:rsidR="007667F1" w:rsidRPr="00400E3E">
        <w:t xml:space="preserve"> по площадным объектам для сторонних организаций являются:</w:t>
      </w:r>
    </w:p>
    <w:p w14:paraId="721499B5" w14:textId="77777777" w:rsidR="007667F1" w:rsidRPr="00400E3E" w:rsidRDefault="007667F1" w:rsidP="007667F1">
      <w:pPr>
        <w:pStyle w:val="af"/>
      </w:pPr>
      <w:r w:rsidRPr="00400E3E">
        <w:t>запрос</w:t>
      </w:r>
      <w:r w:rsidR="00C268F1" w:rsidRPr="00400E3E">
        <w:t xml:space="preserve"> (заявка) сторонней организации;</w:t>
      </w:r>
    </w:p>
    <w:p w14:paraId="1B599E7B" w14:textId="77777777" w:rsidR="00C268F1" w:rsidRPr="00400E3E" w:rsidRDefault="00C268F1" w:rsidP="007667F1">
      <w:pPr>
        <w:pStyle w:val="af"/>
      </w:pPr>
      <w:r w:rsidRPr="00400E3E">
        <w:t>исполнение решений протоколов совещаний.</w:t>
      </w:r>
    </w:p>
    <w:p w14:paraId="5821938C" w14:textId="77777777" w:rsidR="007667F1" w:rsidRPr="00400E3E" w:rsidRDefault="00236FD0" w:rsidP="007667F1">
      <w:pPr>
        <w:pStyle w:val="afff5"/>
      </w:pPr>
      <w:r w:rsidRPr="00400E3E">
        <w:t>2.1.</w:t>
      </w:r>
      <w:r w:rsidR="007667F1" w:rsidRPr="00400E3E">
        <w:t xml:space="preserve">3. Основанием для разработки </w:t>
      </w:r>
      <w:r w:rsidR="00C268F1" w:rsidRPr="00400E3E">
        <w:t>ЗП</w:t>
      </w:r>
      <w:r w:rsidR="007667F1" w:rsidRPr="00400E3E">
        <w:t xml:space="preserve"> по линейным объектам для сторонних организаций являются:</w:t>
      </w:r>
    </w:p>
    <w:p w14:paraId="1B264AE9" w14:textId="77777777" w:rsidR="007667F1" w:rsidRPr="00400E3E" w:rsidRDefault="007667F1" w:rsidP="007667F1">
      <w:pPr>
        <w:pStyle w:val="af"/>
      </w:pPr>
      <w:r w:rsidRPr="00400E3E">
        <w:t>запрос</w:t>
      </w:r>
      <w:r w:rsidR="00C268F1" w:rsidRPr="00400E3E">
        <w:t xml:space="preserve"> (заявка) сторонней организации;</w:t>
      </w:r>
    </w:p>
    <w:p w14:paraId="27149973" w14:textId="77777777" w:rsidR="00C268F1" w:rsidRPr="00400E3E" w:rsidRDefault="00C268F1" w:rsidP="007667F1">
      <w:pPr>
        <w:pStyle w:val="af"/>
      </w:pPr>
      <w:r w:rsidRPr="00400E3E">
        <w:t>исполнение решений протоколов совещаний.</w:t>
      </w:r>
    </w:p>
    <w:p w14:paraId="5C4F8B38" w14:textId="77777777" w:rsidR="007667F1" w:rsidRPr="00400E3E" w:rsidRDefault="00236FD0" w:rsidP="007667F1">
      <w:pPr>
        <w:pStyle w:val="afff5"/>
      </w:pPr>
      <w:r w:rsidRPr="00400E3E">
        <w:t>2.1.</w:t>
      </w:r>
      <w:r w:rsidR="007667F1" w:rsidRPr="00400E3E">
        <w:t xml:space="preserve">4. Основанием для разработки </w:t>
      </w:r>
      <w:r w:rsidR="00C268F1" w:rsidRPr="00400E3E">
        <w:t>ЗП</w:t>
      </w:r>
      <w:r w:rsidR="007667F1" w:rsidRPr="00400E3E">
        <w:t xml:space="preserve"> по объектам связи для сторонних организаций являются:</w:t>
      </w:r>
    </w:p>
    <w:p w14:paraId="729CD741" w14:textId="77777777" w:rsidR="00C268F1" w:rsidRPr="00400E3E" w:rsidRDefault="00C268F1" w:rsidP="00C268F1">
      <w:pPr>
        <w:pStyle w:val="af"/>
      </w:pPr>
      <w:r w:rsidRPr="00400E3E">
        <w:t>запрос (заявка) сторонней организации;</w:t>
      </w:r>
    </w:p>
    <w:p w14:paraId="05FAD8BF" w14:textId="77777777" w:rsidR="007667F1" w:rsidRPr="00400E3E" w:rsidRDefault="00C268F1" w:rsidP="00C268F1">
      <w:pPr>
        <w:pStyle w:val="af"/>
      </w:pPr>
      <w:r w:rsidRPr="00400E3E">
        <w:t>исполнение решений протоколов совещаний.</w:t>
      </w:r>
    </w:p>
    <w:p w14:paraId="0359BBE1" w14:textId="77777777" w:rsidR="004E4644" w:rsidRPr="00400E3E" w:rsidRDefault="004E4644" w:rsidP="004E4644">
      <w:pPr>
        <w:pStyle w:val="af"/>
        <w:numPr>
          <w:ilvl w:val="0"/>
          <w:numId w:val="0"/>
        </w:numPr>
        <w:ind w:firstLine="709"/>
      </w:pPr>
      <w:r w:rsidRPr="00400E3E">
        <w:t xml:space="preserve">2.1.5. Предложения по реконструкции/сооружению </w:t>
      </w:r>
      <w:r w:rsidR="001E27D0" w:rsidRPr="00400E3E">
        <w:t>должны формироваться с учетом следующих требований по разделению на этапы:</w:t>
      </w:r>
    </w:p>
    <w:p w14:paraId="24896BD3" w14:textId="77777777" w:rsidR="001E27D0" w:rsidRPr="00400E3E" w:rsidRDefault="001E27D0" w:rsidP="001E27D0">
      <w:pPr>
        <w:pStyle w:val="afff5"/>
      </w:pPr>
    </w:p>
    <w:p w14:paraId="46FA4343" w14:textId="77777777" w:rsidR="001E27D0" w:rsidRPr="00400E3E" w:rsidRDefault="001E27D0" w:rsidP="001E27D0">
      <w:pPr>
        <w:pStyle w:val="af"/>
      </w:pPr>
      <w:r w:rsidRPr="00400E3E">
        <w:t xml:space="preserve">В случае реконструкции подстанции напряжением 35 </w:t>
      </w:r>
      <w:proofErr w:type="spellStart"/>
      <w:r w:rsidRPr="00400E3E">
        <w:t>кВ</w:t>
      </w:r>
      <w:proofErr w:type="spellEnd"/>
      <w:r w:rsidRPr="00400E3E">
        <w:t xml:space="preserve"> и выше </w:t>
      </w:r>
      <w:r w:rsidRPr="00400E3E">
        <w:lastRenderedPageBreak/>
        <w:t>предусматриваются следующие этапы выполнения работ (при необходимости):</w:t>
      </w:r>
    </w:p>
    <w:p w14:paraId="09F3315E" w14:textId="77777777" w:rsidR="001E27D0" w:rsidRPr="00400E3E" w:rsidRDefault="001E27D0" w:rsidP="001E27D0">
      <w:pPr>
        <w:pStyle w:val="afff5"/>
      </w:pPr>
      <w:r w:rsidRPr="00400E3E">
        <w:t xml:space="preserve">1) Реконструкция распределительного устройства низшего класса напряжения, замена (установка) одного силового трансформатора. </w:t>
      </w:r>
    </w:p>
    <w:p w14:paraId="51B99653" w14:textId="77777777" w:rsidR="001E27D0" w:rsidRPr="00400E3E" w:rsidRDefault="001E27D0" w:rsidP="001E27D0">
      <w:pPr>
        <w:pStyle w:val="afff5"/>
      </w:pPr>
      <w:r w:rsidRPr="00400E3E">
        <w:t>При реконструкции предусмотреть мероприятия по сохранению существующих объемов передачи телеинформации. Отсутствие передачи телеинформации по вновь устанавливаемым силовым трансформаторам должно быть согласовано с Московским РДУ (в случае необходимости). В случае отсутствия согласования с Московским РДУ реконструкция системы связи ПС выполняется на данном этапе.</w:t>
      </w:r>
    </w:p>
    <w:p w14:paraId="57C8CA50" w14:textId="77777777" w:rsidR="001E27D0" w:rsidRPr="00400E3E" w:rsidRDefault="001E27D0" w:rsidP="001E27D0">
      <w:pPr>
        <w:pStyle w:val="afff5"/>
      </w:pPr>
      <w:r w:rsidRPr="00400E3E">
        <w:t>2) Замена (установка) второго силового трансформатора.</w:t>
      </w:r>
    </w:p>
    <w:p w14:paraId="4D0648F0" w14:textId="77777777" w:rsidR="001E27D0" w:rsidRPr="00400E3E" w:rsidRDefault="001E27D0" w:rsidP="001E27D0">
      <w:pPr>
        <w:pStyle w:val="afff5"/>
      </w:pPr>
      <w:r w:rsidRPr="00400E3E">
        <w:t>При реконструкции предусмотреть мероприятия по сохранению существующих объемов передачи телеинформации. Отсутствие передачи телеинформации по вновь устанавливаемым силовым трансформаторам должно быть согласовано с Московским РДУ (в случае необходимости). В случае отсутствия согласования с Московским РДУ реконструкция системы связи ПС выполняется на данном этапе.</w:t>
      </w:r>
    </w:p>
    <w:p w14:paraId="0528EBEB" w14:textId="77777777" w:rsidR="001E27D0" w:rsidRPr="00400E3E" w:rsidRDefault="001E27D0" w:rsidP="001E27D0">
      <w:pPr>
        <w:pStyle w:val="afff5"/>
      </w:pPr>
      <w:r w:rsidRPr="00400E3E">
        <w:t>3) Реконструкция распределительного устройства высшего класса напряжения, устройств релейной защиты, автоматики, телемеханики и связи.</w:t>
      </w:r>
    </w:p>
    <w:p w14:paraId="0DEF49DA" w14:textId="77777777" w:rsidR="001E27D0" w:rsidRPr="00400E3E" w:rsidRDefault="001E27D0" w:rsidP="001E27D0">
      <w:pPr>
        <w:pStyle w:val="afff5"/>
      </w:pPr>
    </w:p>
    <w:p w14:paraId="2FF0DB81" w14:textId="77777777" w:rsidR="001E27D0" w:rsidRPr="00400E3E" w:rsidRDefault="001E27D0" w:rsidP="001E27D0">
      <w:pPr>
        <w:pStyle w:val="af"/>
      </w:pPr>
      <w:r w:rsidRPr="00400E3E">
        <w:t xml:space="preserve">В случае необходимости изменения схемы присоединения реконструируемого объекта либо реконструкции прилегающей сети 35 </w:t>
      </w:r>
      <w:proofErr w:type="spellStart"/>
      <w:r w:rsidRPr="00400E3E">
        <w:t>кВ</w:t>
      </w:r>
      <w:proofErr w:type="spellEnd"/>
      <w:r w:rsidRPr="00400E3E">
        <w:t xml:space="preserve"> и выше, требуемый объем реконструкции предусматривается отдельным этапом.</w:t>
      </w:r>
    </w:p>
    <w:p w14:paraId="4621BD41" w14:textId="77777777" w:rsidR="001E27D0" w:rsidRPr="00400E3E" w:rsidRDefault="001E27D0" w:rsidP="001E27D0">
      <w:pPr>
        <w:pStyle w:val="afff5"/>
      </w:pPr>
      <w:r w:rsidRPr="00400E3E">
        <w:t>Предусматривается отдельный этап для каждого силового трансформатора.</w:t>
      </w:r>
    </w:p>
    <w:p w14:paraId="176634D7" w14:textId="77777777" w:rsidR="001E27D0" w:rsidRPr="00400E3E" w:rsidRDefault="001E27D0" w:rsidP="001E27D0">
      <w:pPr>
        <w:pStyle w:val="afff5"/>
      </w:pPr>
    </w:p>
    <w:p w14:paraId="4705E7DC" w14:textId="77777777" w:rsidR="001E27D0" w:rsidRPr="00400E3E" w:rsidRDefault="001E27D0" w:rsidP="001E27D0">
      <w:pPr>
        <w:pStyle w:val="af"/>
      </w:pPr>
      <w:r w:rsidRPr="00400E3E">
        <w:t xml:space="preserve">В случае сооружения нового питающего центра напряжением 35 </w:t>
      </w:r>
      <w:proofErr w:type="spellStart"/>
      <w:r w:rsidRPr="00400E3E">
        <w:t>кВ</w:t>
      </w:r>
      <w:proofErr w:type="spellEnd"/>
      <w:r w:rsidRPr="00400E3E">
        <w:t xml:space="preserve"> и выше предусматриваются следующие этапы выполнения работ:</w:t>
      </w:r>
    </w:p>
    <w:p w14:paraId="489CAEE6" w14:textId="77777777" w:rsidR="001E27D0" w:rsidRPr="00400E3E" w:rsidRDefault="001E27D0" w:rsidP="001E27D0">
      <w:pPr>
        <w:pStyle w:val="afff5"/>
      </w:pPr>
      <w:r w:rsidRPr="00400E3E">
        <w:t xml:space="preserve">1) Сооружение распределительного устройства высшего класса напряжения, заходов линий напряжением 35 </w:t>
      </w:r>
      <w:proofErr w:type="spellStart"/>
      <w:r w:rsidRPr="00400E3E">
        <w:t>кВ</w:t>
      </w:r>
      <w:proofErr w:type="spellEnd"/>
      <w:r w:rsidRPr="00400E3E">
        <w:t xml:space="preserve"> и выше, установка устройств релейной защиты и автоматики, телемеханики и связи.</w:t>
      </w:r>
    </w:p>
    <w:p w14:paraId="3DEE8E70" w14:textId="77777777" w:rsidR="001E27D0" w:rsidRPr="00400E3E" w:rsidRDefault="001E27D0" w:rsidP="001E27D0">
      <w:pPr>
        <w:pStyle w:val="afff5"/>
      </w:pPr>
      <w:r w:rsidRPr="00400E3E">
        <w:t xml:space="preserve">2) Сооружение распределительного устройства низшего и среднего (при необходимости) класса напряжения, установка одного силового трансформатора. </w:t>
      </w:r>
    </w:p>
    <w:p w14:paraId="03DB3336" w14:textId="77777777" w:rsidR="001E27D0" w:rsidRPr="00400E3E" w:rsidRDefault="001E27D0" w:rsidP="001E27D0">
      <w:pPr>
        <w:pStyle w:val="afff5"/>
      </w:pPr>
      <w:r w:rsidRPr="00400E3E">
        <w:t>3) Установка второго силового трансформатора.</w:t>
      </w:r>
    </w:p>
    <w:p w14:paraId="0B484DE7" w14:textId="77777777" w:rsidR="001E27D0" w:rsidRPr="00400E3E" w:rsidRDefault="001E27D0" w:rsidP="001E27D0">
      <w:pPr>
        <w:pStyle w:val="afff5"/>
      </w:pPr>
    </w:p>
    <w:p w14:paraId="6FE13BA1" w14:textId="77777777" w:rsidR="001E27D0" w:rsidRPr="00400E3E" w:rsidRDefault="001E27D0" w:rsidP="001E27D0">
      <w:pPr>
        <w:pStyle w:val="af"/>
      </w:pPr>
      <w:r w:rsidRPr="00400E3E">
        <w:t xml:space="preserve">В случае необходимости реконструкции прилегающей сети 35 </w:t>
      </w:r>
      <w:proofErr w:type="spellStart"/>
      <w:r w:rsidRPr="00400E3E">
        <w:t>кВ</w:t>
      </w:r>
      <w:proofErr w:type="spellEnd"/>
      <w:r w:rsidRPr="00400E3E">
        <w:t xml:space="preserve"> и выше, требуемый объем реконструкции предусматривается отдельным этапом.</w:t>
      </w:r>
    </w:p>
    <w:p w14:paraId="2EB98FD8" w14:textId="77777777" w:rsidR="001E27D0" w:rsidRPr="00400E3E" w:rsidRDefault="001E27D0" w:rsidP="001E27D0">
      <w:pPr>
        <w:pStyle w:val="afff5"/>
      </w:pPr>
      <w:proofErr w:type="spellStart"/>
      <w:r w:rsidRPr="00400E3E">
        <w:t>Этапность</w:t>
      </w:r>
      <w:proofErr w:type="spellEnd"/>
      <w:r w:rsidRPr="00400E3E">
        <w:t xml:space="preserve"> выполнения работ по ре</w:t>
      </w:r>
      <w:r w:rsidR="009D231F" w:rsidRPr="00400E3E">
        <w:t>конструкции/строительству ЛЭП 35</w:t>
      </w:r>
      <w:r w:rsidRPr="00400E3E">
        <w:t xml:space="preserve"> </w:t>
      </w:r>
      <w:proofErr w:type="spellStart"/>
      <w:r w:rsidRPr="00400E3E">
        <w:t>кВ</w:t>
      </w:r>
      <w:proofErr w:type="spellEnd"/>
      <w:r w:rsidR="009D231F" w:rsidRPr="00400E3E">
        <w:t xml:space="preserve"> и выше</w:t>
      </w:r>
      <w:r w:rsidRPr="00400E3E">
        <w:t xml:space="preserve"> определяется в рамках проектирования.</w:t>
      </w:r>
    </w:p>
    <w:p w14:paraId="1FD00ACB" w14:textId="77777777" w:rsidR="001E27D0" w:rsidRPr="00400E3E" w:rsidRDefault="001E27D0" w:rsidP="001E27D0">
      <w:pPr>
        <w:pStyle w:val="afff5"/>
      </w:pPr>
      <w:r w:rsidRPr="00400E3E">
        <w:t>Предусматривается отдельный этап для каждого силового трансформатора.</w:t>
      </w:r>
    </w:p>
    <w:p w14:paraId="0B3ABF81" w14:textId="77777777" w:rsidR="00C87ED2" w:rsidRPr="00400E3E" w:rsidRDefault="00307BBC" w:rsidP="00581D54">
      <w:pPr>
        <w:pStyle w:val="ac"/>
        <w:keepLines/>
        <w:jc w:val="both"/>
      </w:pPr>
      <w:bookmarkStart w:id="49" w:name="_Toc146790940"/>
      <w:r w:rsidRPr="00400E3E">
        <w:lastRenderedPageBreak/>
        <w:t xml:space="preserve">Разработка, согласование и утверждение </w:t>
      </w:r>
      <w:r w:rsidR="00C268F1" w:rsidRPr="00400E3E">
        <w:t>ЗП</w:t>
      </w:r>
      <w:r w:rsidRPr="00400E3E">
        <w:t xml:space="preserve"> для площадных</w:t>
      </w:r>
      <w:r w:rsidR="004600C8" w:rsidRPr="00400E3E">
        <w:t xml:space="preserve"> и линейных</w:t>
      </w:r>
      <w:r w:rsidRPr="00400E3E">
        <w:t xml:space="preserve"> объектов сооружения, технического перевооружения и реконструкции </w:t>
      </w:r>
      <w:r w:rsidR="00AC64A0" w:rsidRPr="00400E3E">
        <w:t>ПАО</w:t>
      </w:r>
      <w:r w:rsidRPr="00400E3E">
        <w:t xml:space="preserve"> «</w:t>
      </w:r>
      <w:r w:rsidR="002B6CAC" w:rsidRPr="00400E3E">
        <w:t>Россети Московский регион</w:t>
      </w:r>
      <w:r w:rsidRPr="00400E3E">
        <w:t>» (ПС, ПП, здания и сооружения)</w:t>
      </w:r>
      <w:r w:rsidR="00EC685B" w:rsidRPr="00400E3E">
        <w:t xml:space="preserve"> напряжением 35-220 </w:t>
      </w:r>
      <w:proofErr w:type="spellStart"/>
      <w:r w:rsidR="00EC685B" w:rsidRPr="00400E3E">
        <w:t>кВ</w:t>
      </w:r>
      <w:bookmarkEnd w:id="49"/>
      <w:proofErr w:type="spellEnd"/>
    </w:p>
    <w:p w14:paraId="67D15C5A" w14:textId="77777777" w:rsidR="005A0336" w:rsidRPr="00400E3E" w:rsidRDefault="00FF525E" w:rsidP="00AD0AEA">
      <w:pPr>
        <w:pStyle w:val="afff5"/>
      </w:pPr>
      <w:bookmarkStart w:id="50" w:name="_Toc521656378"/>
      <w:r w:rsidRPr="00400E3E">
        <w:t>2.2.</w:t>
      </w:r>
      <w:r w:rsidR="005A0336" w:rsidRPr="00400E3E">
        <w:t xml:space="preserve">2. Этапы разработки, согласования и утверждения </w:t>
      </w:r>
      <w:bookmarkEnd w:id="50"/>
      <w:r w:rsidR="00D27363" w:rsidRPr="00400E3E">
        <w:t>ЗП</w:t>
      </w:r>
    </w:p>
    <w:p w14:paraId="65D0D424" w14:textId="77777777" w:rsidR="005A0336" w:rsidRPr="00400E3E" w:rsidRDefault="00FF525E" w:rsidP="005A0336">
      <w:pPr>
        <w:pStyle w:val="afff5"/>
      </w:pPr>
      <w:r w:rsidRPr="00400E3E">
        <w:t>2.2.</w:t>
      </w:r>
      <w:r w:rsidR="005A0336" w:rsidRPr="00400E3E">
        <w:t xml:space="preserve">2.1. Ответственный сотрудник УППП при поступлении соответствующего вида </w:t>
      </w:r>
      <w:r w:rsidR="00541E4D" w:rsidRPr="00400E3E">
        <w:t>основания</w:t>
      </w:r>
      <w:r w:rsidR="005A0336" w:rsidRPr="00400E3E">
        <w:t xml:space="preserve"> </w:t>
      </w:r>
      <w:r w:rsidR="00541E4D" w:rsidRPr="00400E3E">
        <w:t xml:space="preserve">для разработки </w:t>
      </w:r>
      <w:r w:rsidR="00D27363" w:rsidRPr="00400E3E">
        <w:t>ЗП</w:t>
      </w:r>
      <w:r w:rsidR="00541E4D" w:rsidRPr="00400E3E">
        <w:t xml:space="preserve"> </w:t>
      </w:r>
      <w:r w:rsidR="005A0336" w:rsidRPr="00400E3E">
        <w:t xml:space="preserve">в течение одного рабочего дня направляет запрос </w:t>
      </w:r>
      <w:r w:rsidR="00C62D3B" w:rsidRPr="00400E3E">
        <w:t>(</w:t>
      </w:r>
      <w:r w:rsidR="003A76C5" w:rsidRPr="00400E3E">
        <w:t xml:space="preserve">альтернативно - </w:t>
      </w:r>
      <w:r w:rsidR="00C62D3B" w:rsidRPr="00400E3E">
        <w:t xml:space="preserve">создает резолюцию во входящем письме </w:t>
      </w:r>
      <w:r w:rsidR="005A0336" w:rsidRPr="00400E3E">
        <w:t>в системе АСУД</w:t>
      </w:r>
      <w:r w:rsidR="00C62D3B" w:rsidRPr="00400E3E">
        <w:t>)</w:t>
      </w:r>
      <w:r w:rsidR="005A0336" w:rsidRPr="00400E3E">
        <w:t xml:space="preserve"> в </w:t>
      </w:r>
      <w:r w:rsidR="00E45008" w:rsidRPr="00400E3E">
        <w:t>соотве</w:t>
      </w:r>
      <w:r w:rsidR="003A76C5" w:rsidRPr="00400E3E">
        <w:t>тствующие технические службы ИА,</w:t>
      </w:r>
      <w:r w:rsidR="00961663" w:rsidRPr="00400E3E">
        <w:t xml:space="preserve"> блок капитального строительства</w:t>
      </w:r>
      <w:r w:rsidR="00055DDA" w:rsidRPr="00400E3E">
        <w:t xml:space="preserve"> ИА</w:t>
      </w:r>
      <w:r w:rsidR="000E3964" w:rsidRPr="00400E3E">
        <w:t xml:space="preserve"> (при необходимости)</w:t>
      </w:r>
      <w:r w:rsidR="003A76C5" w:rsidRPr="00400E3E">
        <w:t>, филиал (при необходимости)</w:t>
      </w:r>
      <w:r w:rsidR="00055DDA" w:rsidRPr="00400E3E">
        <w:t>, УПРЭС (при необходимости)</w:t>
      </w:r>
      <w:r w:rsidR="00961663" w:rsidRPr="00400E3E">
        <w:t xml:space="preserve"> </w:t>
      </w:r>
      <w:r w:rsidR="00C62D3B" w:rsidRPr="00400E3E">
        <w:t>на выдачу предложений в разделы ЗП. Предложения должны предоставляться</w:t>
      </w:r>
      <w:r w:rsidR="005A0336" w:rsidRPr="00400E3E">
        <w:t xml:space="preserve"> с учетом инновационных решений и технологий в рамках ключевых направлений инно</w:t>
      </w:r>
      <w:r w:rsidR="00961663" w:rsidRPr="00400E3E">
        <w:t>вационного развития ПАО «</w:t>
      </w:r>
      <w:r w:rsidR="002B6CAC" w:rsidRPr="00400E3E">
        <w:t>Россети Московский регион</w:t>
      </w:r>
      <w:r w:rsidR="00961663" w:rsidRPr="00400E3E">
        <w:t>»</w:t>
      </w:r>
      <w:r w:rsidR="005A0336" w:rsidRPr="00400E3E">
        <w:t>.</w:t>
      </w:r>
      <w:r w:rsidR="00566703" w:rsidRPr="00400E3E">
        <w:t xml:space="preserve"> Предложения должны также содержать требования по рассмотрению в рамках разработки ПСД применения оборудования из Реестра </w:t>
      </w:r>
      <w:proofErr w:type="spellStart"/>
      <w:r w:rsidR="00566703" w:rsidRPr="00400E3E">
        <w:t>энергоэффективного</w:t>
      </w:r>
      <w:proofErr w:type="spellEnd"/>
      <w:r w:rsidR="00566703" w:rsidRPr="00400E3E">
        <w:t xml:space="preserve"> и энергосберегающего оборудования ПАО «Россети», утвержденного распоряжение</w:t>
      </w:r>
      <w:r w:rsidR="00030A8B" w:rsidRPr="00400E3E">
        <w:t>м ПАО «Россети» от 30.03.2023 №</w:t>
      </w:r>
      <w:r w:rsidR="00566703" w:rsidRPr="00400E3E">
        <w:t>162р (приложения А, Б) (далее – Реестр).</w:t>
      </w:r>
    </w:p>
    <w:p w14:paraId="1767550D" w14:textId="77777777" w:rsidR="005A0336" w:rsidRPr="00400E3E" w:rsidRDefault="00FF525E" w:rsidP="005A0336">
      <w:pPr>
        <w:pStyle w:val="afff5"/>
      </w:pPr>
      <w:r w:rsidRPr="00400E3E">
        <w:t>2.2.</w:t>
      </w:r>
      <w:r w:rsidR="005A0336" w:rsidRPr="00400E3E">
        <w:t>2.</w:t>
      </w:r>
      <w:r w:rsidR="00742A23" w:rsidRPr="00400E3E">
        <w:t>2</w:t>
      </w:r>
      <w:r w:rsidR="005A0336" w:rsidRPr="00400E3E">
        <w:t xml:space="preserve">. Ответственные сотрудники </w:t>
      </w:r>
      <w:r w:rsidR="00D96CFD" w:rsidRPr="00400E3E">
        <w:t>задействованных в п. 2.2.2.1</w:t>
      </w:r>
      <w:r w:rsidR="005A0336" w:rsidRPr="00400E3E">
        <w:t xml:space="preserve"> </w:t>
      </w:r>
      <w:r w:rsidR="00B2410F" w:rsidRPr="00400E3E">
        <w:t xml:space="preserve">подразделений </w:t>
      </w:r>
      <w:r w:rsidR="005A0336" w:rsidRPr="00400E3E">
        <w:t xml:space="preserve">в течение 3-х рабочих дней осуществляют подготовку и направление в адрес УППП предложений в проект </w:t>
      </w:r>
      <w:r w:rsidR="00B827FF" w:rsidRPr="00400E3E">
        <w:t>ЗП</w:t>
      </w:r>
      <w:r w:rsidR="005A0336" w:rsidRPr="00400E3E">
        <w:t>, согласованных руководителем подразделения (а в случае его отсутствия - заместителем), посредством системы АСУД.</w:t>
      </w:r>
    </w:p>
    <w:p w14:paraId="7236A3BE" w14:textId="77777777" w:rsidR="005A0336" w:rsidRPr="00400E3E" w:rsidRDefault="00FF525E" w:rsidP="005A0336">
      <w:pPr>
        <w:pStyle w:val="afff5"/>
      </w:pPr>
      <w:r w:rsidRPr="00400E3E">
        <w:t>2.2.</w:t>
      </w:r>
      <w:r w:rsidR="005A0336" w:rsidRPr="00400E3E">
        <w:t>2.</w:t>
      </w:r>
      <w:r w:rsidR="00742A23" w:rsidRPr="00400E3E">
        <w:t>3</w:t>
      </w:r>
      <w:r w:rsidR="005A0336" w:rsidRPr="00400E3E">
        <w:t xml:space="preserve">. Ответственный сотрудник УППП в течение в течение </w:t>
      </w:r>
      <w:r w:rsidR="0070455E" w:rsidRPr="00400E3E">
        <w:t>4</w:t>
      </w:r>
      <w:r w:rsidR="005A0336" w:rsidRPr="00400E3E">
        <w:t>-х рабочих дней с момента получения предложений</w:t>
      </w:r>
      <w:r w:rsidR="0070455E" w:rsidRPr="00400E3E">
        <w:t xml:space="preserve"> в ЗП</w:t>
      </w:r>
      <w:r w:rsidR="005A0336" w:rsidRPr="00400E3E">
        <w:t xml:space="preserve">, формирует окончательный вариант </w:t>
      </w:r>
      <w:r w:rsidR="0070455E" w:rsidRPr="00400E3E">
        <w:t>ЗП</w:t>
      </w:r>
      <w:r w:rsidR="005A0336" w:rsidRPr="00400E3E">
        <w:t xml:space="preserve"> по установленной форме (Приложени</w:t>
      </w:r>
      <w:r w:rsidR="00972FF2" w:rsidRPr="00400E3E">
        <w:t>я</w:t>
      </w:r>
      <w:r w:rsidR="005A0336" w:rsidRPr="00400E3E">
        <w:t xml:space="preserve"> </w:t>
      </w:r>
      <w:r w:rsidR="00972FF2" w:rsidRPr="00400E3E">
        <w:t>1,2</w:t>
      </w:r>
      <w:r w:rsidR="005A0336" w:rsidRPr="00400E3E">
        <w:t>).</w:t>
      </w:r>
      <w:r w:rsidR="00972FF2" w:rsidRPr="00400E3E">
        <w:t xml:space="preserve"> Состав и количество разделов может изменяться в зависимости от объема выполняемых мероприятий.</w:t>
      </w:r>
    </w:p>
    <w:p w14:paraId="3534AFED" w14:textId="77777777" w:rsidR="005A0336" w:rsidRPr="00400E3E" w:rsidRDefault="00FF525E" w:rsidP="005A0336">
      <w:pPr>
        <w:pStyle w:val="afff5"/>
      </w:pPr>
      <w:r w:rsidRPr="00400E3E">
        <w:t>2.2.</w:t>
      </w:r>
      <w:r w:rsidR="005A0336" w:rsidRPr="00400E3E">
        <w:t>2.</w:t>
      </w:r>
      <w:r w:rsidR="00742A23" w:rsidRPr="00400E3E">
        <w:t>4</w:t>
      </w:r>
      <w:r w:rsidR="005A0336" w:rsidRPr="00400E3E">
        <w:t xml:space="preserve">. </w:t>
      </w:r>
      <w:r w:rsidR="005A0336" w:rsidRPr="00400E3E">
        <w:rPr>
          <w:u w:val="single"/>
        </w:rPr>
        <w:t>В случае наличия титула в ИПР.</w:t>
      </w:r>
    </w:p>
    <w:p w14:paraId="414DF356" w14:textId="77777777" w:rsidR="005A0336" w:rsidRPr="00400E3E" w:rsidRDefault="00FF525E" w:rsidP="005A0336">
      <w:pPr>
        <w:pStyle w:val="afff5"/>
      </w:pPr>
      <w:r w:rsidRPr="00400E3E">
        <w:t>2.2.</w:t>
      </w:r>
      <w:r w:rsidR="005A0336" w:rsidRPr="00400E3E">
        <w:t>2.</w:t>
      </w:r>
      <w:r w:rsidR="00742A23" w:rsidRPr="00400E3E">
        <w:t>4</w:t>
      </w:r>
      <w:r w:rsidR="005A0336" w:rsidRPr="00400E3E">
        <w:t xml:space="preserve">.1. Ответственный сотрудник УППП </w:t>
      </w:r>
      <w:r w:rsidR="00D23995" w:rsidRPr="00400E3E">
        <w:t>загружает ЗП на согласование в систему в АСУД:</w:t>
      </w:r>
    </w:p>
    <w:p w14:paraId="667CF4B8" w14:textId="77777777" w:rsidR="00D23995" w:rsidRPr="00400E3E" w:rsidRDefault="00D23995" w:rsidP="005A0336">
      <w:pPr>
        <w:pStyle w:val="afff5"/>
      </w:pPr>
      <w:r w:rsidRPr="00400E3E">
        <w:t>- с заинтересованными подразделениями технического блока;</w:t>
      </w:r>
    </w:p>
    <w:p w14:paraId="62C525D0" w14:textId="77777777" w:rsidR="00D23995" w:rsidRPr="00400E3E" w:rsidRDefault="00D23995" w:rsidP="005A0336">
      <w:pPr>
        <w:pStyle w:val="afff5"/>
      </w:pPr>
      <w:r w:rsidRPr="00400E3E">
        <w:t>- блоком капитального строительства;</w:t>
      </w:r>
    </w:p>
    <w:p w14:paraId="404876C7" w14:textId="77777777" w:rsidR="00D23995" w:rsidRPr="00400E3E" w:rsidRDefault="00D23995" w:rsidP="005A0336">
      <w:pPr>
        <w:pStyle w:val="afff5"/>
      </w:pPr>
      <w:r w:rsidRPr="00400E3E">
        <w:t>- ответственным/-ми филиалом/-</w:t>
      </w:r>
      <w:proofErr w:type="spellStart"/>
      <w:r w:rsidRPr="00400E3E">
        <w:t>ами</w:t>
      </w:r>
      <w:proofErr w:type="spellEnd"/>
      <w:r w:rsidRPr="00400E3E">
        <w:t xml:space="preserve"> Общества;</w:t>
      </w:r>
    </w:p>
    <w:p w14:paraId="37017E72" w14:textId="77777777" w:rsidR="00D23995" w:rsidRPr="00400E3E" w:rsidRDefault="00D23995" w:rsidP="005A0336">
      <w:pPr>
        <w:pStyle w:val="afff5"/>
      </w:pPr>
      <w:r w:rsidRPr="00400E3E">
        <w:t>- </w:t>
      </w:r>
      <w:proofErr w:type="spellStart"/>
      <w:r w:rsidR="00D96CFD" w:rsidRPr="00400E3E">
        <w:t>ДПРСиИОТП</w:t>
      </w:r>
      <w:proofErr w:type="spellEnd"/>
      <w:r w:rsidR="00F36BB9" w:rsidRPr="00400E3E">
        <w:t>.</w:t>
      </w:r>
    </w:p>
    <w:p w14:paraId="4F5CA033" w14:textId="77777777" w:rsidR="00D23995" w:rsidRPr="00400E3E" w:rsidRDefault="00D23995" w:rsidP="003B045F">
      <w:pPr>
        <w:pStyle w:val="afff5"/>
      </w:pPr>
      <w:r w:rsidRPr="00400E3E">
        <w:t>2.2.2.4.2. Срок рассмотрения ЗП структурными подразделениями, указанными в 2.2.2.4.1, не должен превышать 4-х рабочих дней.</w:t>
      </w:r>
    </w:p>
    <w:p w14:paraId="2F7A94A1" w14:textId="77777777" w:rsidR="00D23995" w:rsidRPr="00400E3E" w:rsidRDefault="00D23995" w:rsidP="00D23995">
      <w:pPr>
        <w:pStyle w:val="afff5"/>
      </w:pPr>
      <w:r w:rsidRPr="00400E3E">
        <w:t>2.2.2.4.3. В случае получения замечаний к ЗП в АСУД работник УППП вносит соответствующие изменения, либо представляет обоснованные пояснения о невозможности принять замечания инициатору замечаний.</w:t>
      </w:r>
    </w:p>
    <w:p w14:paraId="0CA49EA3" w14:textId="77777777" w:rsidR="00D23995" w:rsidRPr="00400E3E" w:rsidRDefault="00D23995" w:rsidP="00D23995">
      <w:pPr>
        <w:pStyle w:val="afff5"/>
      </w:pPr>
      <w:r w:rsidRPr="00400E3E">
        <w:t>2.2.2.4.4. В случае необходимости сотрудник УППП организовывает проведение согласительного совещания для устранения замечаний к ЗП.</w:t>
      </w:r>
    </w:p>
    <w:p w14:paraId="226684E5" w14:textId="1B3B668E" w:rsidR="00D23995" w:rsidRPr="00400E3E" w:rsidRDefault="00D23995" w:rsidP="00D23995">
      <w:pPr>
        <w:pStyle w:val="afff5"/>
      </w:pPr>
      <w:r w:rsidRPr="00400E3E">
        <w:t>2.2.2.4.5. Общий срок согласования ЗП в АСУД с учетом п. 2.2.2.4.1. -</w:t>
      </w:r>
      <w:r w:rsidRPr="00400E3E">
        <w:lastRenderedPageBreak/>
        <w:t xml:space="preserve">2.2.2.4.4. не должен превышать </w:t>
      </w:r>
      <w:r w:rsidR="00B77422">
        <w:t>10</w:t>
      </w:r>
      <w:r w:rsidR="00B77422" w:rsidRPr="00400E3E">
        <w:t xml:space="preserve"> </w:t>
      </w:r>
      <w:r w:rsidR="000D4DA1" w:rsidRPr="00400E3E">
        <w:t>рабочих</w:t>
      </w:r>
      <w:r w:rsidR="0004498C" w:rsidRPr="00400E3E">
        <w:t xml:space="preserve"> дней.</w:t>
      </w:r>
    </w:p>
    <w:p w14:paraId="52050913" w14:textId="74143147" w:rsidR="005A0336" w:rsidRPr="00400E3E" w:rsidRDefault="00FF525E" w:rsidP="003B045F">
      <w:pPr>
        <w:pStyle w:val="afff5"/>
        <w:rPr>
          <w:u w:val="single"/>
        </w:rPr>
      </w:pPr>
      <w:r w:rsidRPr="00400E3E">
        <w:t>2.2.</w:t>
      </w:r>
      <w:r w:rsidR="005A0336" w:rsidRPr="00400E3E">
        <w:t>2.</w:t>
      </w:r>
      <w:r w:rsidR="00742A23" w:rsidRPr="00400E3E">
        <w:t>4</w:t>
      </w:r>
      <w:r w:rsidR="005A0336" w:rsidRPr="00400E3E">
        <w:t>.</w:t>
      </w:r>
      <w:r w:rsidR="00D23995" w:rsidRPr="00400E3E">
        <w:t>6</w:t>
      </w:r>
      <w:r w:rsidR="005A0336" w:rsidRPr="00400E3E">
        <w:t xml:space="preserve">. Ответственный сотрудник УППП в течение </w:t>
      </w:r>
      <w:r w:rsidR="00D23995" w:rsidRPr="00400E3E">
        <w:t>1-го</w:t>
      </w:r>
      <w:r w:rsidR="005A0336" w:rsidRPr="00400E3E">
        <w:t xml:space="preserve"> рабоч</w:t>
      </w:r>
      <w:r w:rsidR="00D23995" w:rsidRPr="00400E3E">
        <w:t>его</w:t>
      </w:r>
      <w:r w:rsidR="005A0336" w:rsidRPr="00400E3E">
        <w:t xml:space="preserve"> дн</w:t>
      </w:r>
      <w:r w:rsidR="00D23995" w:rsidRPr="00400E3E">
        <w:t>я</w:t>
      </w:r>
      <w:r w:rsidR="005A0336" w:rsidRPr="00400E3E">
        <w:t xml:space="preserve"> с момента полного согласования </w:t>
      </w:r>
      <w:r w:rsidR="003B045F" w:rsidRPr="00400E3E">
        <w:t>ЗП</w:t>
      </w:r>
      <w:r w:rsidR="005A0336" w:rsidRPr="00400E3E">
        <w:t xml:space="preserve"> </w:t>
      </w:r>
      <w:r w:rsidR="00D23995" w:rsidRPr="00400E3E">
        <w:t>передает</w:t>
      </w:r>
      <w:r w:rsidR="005A0336" w:rsidRPr="00400E3E">
        <w:t xml:space="preserve"> необходимое количество экземпляров </w:t>
      </w:r>
      <w:r w:rsidR="003B045F" w:rsidRPr="00400E3E">
        <w:t>ЗП</w:t>
      </w:r>
      <w:r w:rsidR="00D23995" w:rsidRPr="00400E3E">
        <w:t xml:space="preserve"> на подпись</w:t>
      </w:r>
      <w:r w:rsidR="005A0336" w:rsidRPr="00400E3E">
        <w:t xml:space="preserve"> Перво</w:t>
      </w:r>
      <w:r w:rsidR="00D23995" w:rsidRPr="00400E3E">
        <w:t>му</w:t>
      </w:r>
      <w:r w:rsidR="005A0336" w:rsidRPr="00400E3E">
        <w:t xml:space="preserve"> заместител</w:t>
      </w:r>
      <w:r w:rsidR="00D23995" w:rsidRPr="00400E3E">
        <w:t>ю</w:t>
      </w:r>
      <w:r w:rsidR="005A0336" w:rsidRPr="00400E3E">
        <w:t xml:space="preserve"> генерального директора - Главно</w:t>
      </w:r>
      <w:r w:rsidR="00D23995" w:rsidRPr="00400E3E">
        <w:t>му</w:t>
      </w:r>
      <w:r w:rsidR="005A0336" w:rsidRPr="00400E3E">
        <w:t xml:space="preserve"> инженер</w:t>
      </w:r>
      <w:r w:rsidR="00D23995" w:rsidRPr="00400E3E">
        <w:t>у</w:t>
      </w:r>
      <w:r w:rsidR="005A0336" w:rsidRPr="00400E3E">
        <w:t xml:space="preserve"> ПАО «</w:t>
      </w:r>
      <w:r w:rsidR="002B6CAC" w:rsidRPr="00400E3E">
        <w:t>Россети Московский регион</w:t>
      </w:r>
      <w:r w:rsidR="005A0336" w:rsidRPr="00400E3E">
        <w:t>»</w:t>
      </w:r>
      <w:r w:rsidR="003B045F" w:rsidRPr="00400E3E">
        <w:t xml:space="preserve"> или Перво</w:t>
      </w:r>
      <w:r w:rsidR="00D23995" w:rsidRPr="00400E3E">
        <w:t>му</w:t>
      </w:r>
      <w:r w:rsidR="003B045F" w:rsidRPr="00400E3E">
        <w:t xml:space="preserve"> заместител</w:t>
      </w:r>
      <w:r w:rsidR="00D23995" w:rsidRPr="00400E3E">
        <w:t>ю</w:t>
      </w:r>
      <w:r w:rsidR="003B045F" w:rsidRPr="00400E3E">
        <w:t xml:space="preserve"> главного инженера по управлению производственными активами</w:t>
      </w:r>
      <w:ins w:id="51" w:author="Сурова Татьяна Николаевна" w:date="2025-03-14T10:53:00Z">
        <w:r w:rsidR="00087D34">
          <w:t xml:space="preserve"> или </w:t>
        </w:r>
      </w:ins>
      <w:ins w:id="52" w:author="Сурова Татьяна Николаевна" w:date="2025-03-14T10:54:00Z">
        <w:r w:rsidR="0063077B">
          <w:t>заместителю</w:t>
        </w:r>
        <w:r w:rsidR="00087D34" w:rsidRPr="00400E3E">
          <w:t xml:space="preserve"> главного инженера по инновациям и проектной деятельности</w:t>
        </w:r>
      </w:ins>
      <w:del w:id="53" w:author="Сурова Татьяна Николаевна" w:date="2025-03-14T10:53:00Z">
        <w:r w:rsidR="003B045F" w:rsidRPr="00400E3E" w:rsidDel="00087D34">
          <w:delText>.</w:delText>
        </w:r>
      </w:del>
      <w:r w:rsidR="00D23995" w:rsidRPr="00400E3E">
        <w:t xml:space="preserve"> В случае </w:t>
      </w:r>
      <w:r w:rsidR="00C95299" w:rsidRPr="00400E3E">
        <w:t xml:space="preserve">их </w:t>
      </w:r>
      <w:r w:rsidR="00D23995" w:rsidRPr="00400E3E">
        <w:t xml:space="preserve">отсутствия ЗП подписывается </w:t>
      </w:r>
      <w:ins w:id="54" w:author="Сурова Татьяна Николаевна" w:date="2025-03-14T10:54:00Z">
        <w:r w:rsidR="00087D34">
          <w:t xml:space="preserve">другим сотрудником по согласованию с </w:t>
        </w:r>
      </w:ins>
      <w:r w:rsidR="00D23995" w:rsidRPr="00400E3E">
        <w:t>заместителем главного инженера по инновациям и проектной деятельности</w:t>
      </w:r>
      <w:ins w:id="55" w:author="Сурова Татьяна Николаевна" w:date="2025-03-14T10:54:00Z">
        <w:r w:rsidR="00087D34">
          <w:t xml:space="preserve"> или </w:t>
        </w:r>
      </w:ins>
      <w:ins w:id="56" w:author="Сурова Татьяна Николаевна" w:date="2025-03-14T10:55:00Z">
        <w:r w:rsidR="00087D34">
          <w:t>Первым</w:t>
        </w:r>
        <w:r w:rsidR="00087D34" w:rsidRPr="00400E3E">
          <w:t xml:space="preserve"> заместител</w:t>
        </w:r>
        <w:r w:rsidR="00087D34">
          <w:t>ем</w:t>
        </w:r>
        <w:r w:rsidR="00087D34" w:rsidRPr="00400E3E">
          <w:t xml:space="preserve"> главного инженера по управлению производственными активами</w:t>
        </w:r>
      </w:ins>
      <w:r w:rsidR="00D23995" w:rsidRPr="00400E3E">
        <w:t>.</w:t>
      </w:r>
      <w:r w:rsidR="00167675" w:rsidRPr="00400E3E">
        <w:t xml:space="preserve"> </w:t>
      </w:r>
      <w:r w:rsidR="00167675" w:rsidRPr="00400E3E">
        <w:rPr>
          <w:u w:val="single"/>
        </w:rPr>
        <w:t>Подписание ЗП, в том числе комиссионных, в соответствии с требованиями статьи 55.5-1 Градостроительного кодекса (в редакции Федерального закона от 03.07.2016 №372-ФЗ) должно осуществляться сотрудниками, включенными в национальный реестр специалистов.</w:t>
      </w:r>
    </w:p>
    <w:p w14:paraId="263A0D79" w14:textId="77777777" w:rsidR="005A0336" w:rsidRPr="00400E3E" w:rsidRDefault="00FF525E" w:rsidP="005A0336">
      <w:pPr>
        <w:pStyle w:val="afff5"/>
      </w:pPr>
      <w:r w:rsidRPr="00400E3E">
        <w:t>2.2.</w:t>
      </w:r>
      <w:r w:rsidR="005A0336" w:rsidRPr="00400E3E">
        <w:t>2.</w:t>
      </w:r>
      <w:r w:rsidR="00742A23" w:rsidRPr="00400E3E">
        <w:t>4</w:t>
      </w:r>
      <w:r w:rsidR="005A0336" w:rsidRPr="00400E3E">
        <w:t>.</w:t>
      </w:r>
      <w:r w:rsidR="00D23995" w:rsidRPr="00400E3E">
        <w:t>7</w:t>
      </w:r>
      <w:r w:rsidR="005A0336" w:rsidRPr="00400E3E">
        <w:t xml:space="preserve">. Ответственный сотрудник УППП в течение </w:t>
      </w:r>
      <w:r w:rsidR="007D07BE" w:rsidRPr="00400E3E">
        <w:t>1-го</w:t>
      </w:r>
      <w:r w:rsidR="005A0336" w:rsidRPr="00400E3E">
        <w:t xml:space="preserve"> рабочего дня с момента подписания </w:t>
      </w:r>
      <w:r w:rsidR="00E26D2C" w:rsidRPr="00400E3E">
        <w:t>ЗП</w:t>
      </w:r>
      <w:r w:rsidR="005A0336" w:rsidRPr="00400E3E">
        <w:t xml:space="preserve"> </w:t>
      </w:r>
      <w:r w:rsidR="007D07BE" w:rsidRPr="00400E3E">
        <w:t>направляет</w:t>
      </w:r>
      <w:r w:rsidR="00E26D2C" w:rsidRPr="00400E3E">
        <w:t xml:space="preserve"> его </w:t>
      </w:r>
      <w:r w:rsidR="007D07BE" w:rsidRPr="00400E3E">
        <w:t xml:space="preserve">на </w:t>
      </w:r>
      <w:r w:rsidR="00E26D2C" w:rsidRPr="00400E3E">
        <w:t>согласование с филиалом АО «СО ЕЭС» Московское РДУ</w:t>
      </w:r>
      <w:r w:rsidR="00E26D2C" w:rsidRPr="00400E3E">
        <w:rPr>
          <w:rStyle w:val="aff6"/>
        </w:rPr>
        <w:footnoteReference w:id="6"/>
      </w:r>
      <w:r w:rsidR="00E57972" w:rsidRPr="00400E3E">
        <w:t>.</w:t>
      </w:r>
      <w:r w:rsidR="004600C8" w:rsidRPr="00400E3E">
        <w:t xml:space="preserve"> В случае реконструкции/сооружения электросетевых объектов напряжением 35 </w:t>
      </w:r>
      <w:proofErr w:type="spellStart"/>
      <w:r w:rsidR="004600C8" w:rsidRPr="00400E3E">
        <w:t>кВ</w:t>
      </w:r>
      <w:proofErr w:type="spellEnd"/>
      <w:r w:rsidR="004600C8" w:rsidRPr="00400E3E">
        <w:t xml:space="preserve">, а также реконструкции воздушных линий и воздушных участков кабельно-воздушных линий 110-220 </w:t>
      </w:r>
      <w:proofErr w:type="spellStart"/>
      <w:r w:rsidR="004600C8" w:rsidRPr="00400E3E">
        <w:t>кВ</w:t>
      </w:r>
      <w:proofErr w:type="spellEnd"/>
      <w:r w:rsidR="004600C8" w:rsidRPr="00400E3E">
        <w:t xml:space="preserve"> без увеличения пропускной способности, согласование ЗП с филиалом АО «СО ЕЭС» Московское РДУ не требуется.</w:t>
      </w:r>
    </w:p>
    <w:p w14:paraId="1C23A031" w14:textId="77777777" w:rsidR="00880814" w:rsidRPr="00400E3E" w:rsidRDefault="00880814" w:rsidP="005A0336">
      <w:pPr>
        <w:pStyle w:val="afff5"/>
      </w:pPr>
      <w:r w:rsidRPr="00400E3E">
        <w:t>2.2.2.4.8 При получении замечаний филиала АО «СО ЕЭС» Московское РДУ ответственный сотрудник организовывает их отработку с заинтересованными подразделениями ПАО «</w:t>
      </w:r>
      <w:r w:rsidR="002B6CAC" w:rsidRPr="00400E3E">
        <w:t>Россети Московский регион</w:t>
      </w:r>
      <w:r w:rsidRPr="00400E3E">
        <w:t>» и повторное направление ЗП с учетом исправления замечаний или направляет обосновывающие материалы в течение 4 рабочих дней.</w:t>
      </w:r>
    </w:p>
    <w:p w14:paraId="1DC54B59" w14:textId="77777777" w:rsidR="00056DE7" w:rsidRPr="00400E3E" w:rsidRDefault="00056DE7" w:rsidP="005A0336">
      <w:pPr>
        <w:pStyle w:val="afff5"/>
      </w:pPr>
      <w:r w:rsidRPr="00400E3E">
        <w:t>2.2.2.</w:t>
      </w:r>
      <w:r w:rsidR="00742A23" w:rsidRPr="00400E3E">
        <w:t>4</w:t>
      </w:r>
      <w:r w:rsidRPr="00400E3E">
        <w:t>.</w:t>
      </w:r>
      <w:r w:rsidR="00880814" w:rsidRPr="00400E3E">
        <w:t>9</w:t>
      </w:r>
      <w:r w:rsidRPr="00400E3E">
        <w:t xml:space="preserve">. </w:t>
      </w:r>
      <w:proofErr w:type="gramStart"/>
      <w:r w:rsidRPr="00400E3E">
        <w:t>После получения</w:t>
      </w:r>
      <w:proofErr w:type="gramEnd"/>
      <w:r w:rsidRPr="00400E3E">
        <w:t xml:space="preserve"> согласованного филиалом АО «СО ЕЭС» Московское РДУ ЗП ответственный сотрудник УППП в течение 1-го рабочего дня направляет необходимое количество экземпляров в соответствующий/-е филиал/-ы.</w:t>
      </w:r>
      <w:r w:rsidR="00E8717F" w:rsidRPr="00400E3E">
        <w:t xml:space="preserve"> Также осуществляет рассылку документа в системе АСУД в адрес </w:t>
      </w:r>
      <w:proofErr w:type="spellStart"/>
      <w:r w:rsidR="00E8717F" w:rsidRPr="00400E3E">
        <w:t>ДПРСиИОТП</w:t>
      </w:r>
      <w:proofErr w:type="spellEnd"/>
      <w:r w:rsidR="00E8717F" w:rsidRPr="00400E3E">
        <w:t xml:space="preserve"> и во все заинтересованные подразделения </w:t>
      </w:r>
      <w:proofErr w:type="spellStart"/>
      <w:r w:rsidR="00E8717F" w:rsidRPr="00400E3E">
        <w:t>Иа</w:t>
      </w:r>
      <w:proofErr w:type="spellEnd"/>
      <w:r w:rsidR="00E8717F" w:rsidRPr="00400E3E">
        <w:t xml:space="preserve"> и/или филиалов.</w:t>
      </w:r>
    </w:p>
    <w:p w14:paraId="34E85D1D" w14:textId="77777777" w:rsidR="005A0336" w:rsidRPr="00400E3E" w:rsidRDefault="00FF525E" w:rsidP="005A0336">
      <w:pPr>
        <w:pStyle w:val="afff5"/>
      </w:pPr>
      <w:r w:rsidRPr="00400E3E">
        <w:t>2.2.</w:t>
      </w:r>
      <w:r w:rsidR="005A0336" w:rsidRPr="00400E3E">
        <w:t>2.</w:t>
      </w:r>
      <w:r w:rsidR="00742A23" w:rsidRPr="00400E3E">
        <w:t>4</w:t>
      </w:r>
      <w:r w:rsidR="005A0336" w:rsidRPr="00400E3E">
        <w:t>.</w:t>
      </w:r>
      <w:r w:rsidR="00880814" w:rsidRPr="00400E3E">
        <w:t>10</w:t>
      </w:r>
      <w:r w:rsidR="005A0336" w:rsidRPr="00400E3E">
        <w:t xml:space="preserve">. Один экземпляр оригинала </w:t>
      </w:r>
      <w:r w:rsidR="00056DE7" w:rsidRPr="00400E3E">
        <w:t>ЗП</w:t>
      </w:r>
      <w:r w:rsidR="005A0336" w:rsidRPr="00400E3E">
        <w:t xml:space="preserve"> хранится в УППП. Сканированная копия размещается на сетевом диске сервера ПАО «</w:t>
      </w:r>
      <w:r w:rsidR="002B6CAC" w:rsidRPr="00400E3E">
        <w:t>Россети Московский регион</w:t>
      </w:r>
      <w:r w:rsidR="005A0336" w:rsidRPr="00400E3E">
        <w:t>» в папке УППП с доступом только для чтения, для заинтересованных подразделений и филиалов ПАО «</w:t>
      </w:r>
      <w:r w:rsidR="002B6CAC" w:rsidRPr="00400E3E">
        <w:t>Россети Московский регион</w:t>
      </w:r>
      <w:r w:rsidR="005A0336" w:rsidRPr="00400E3E">
        <w:t xml:space="preserve">». Одновременно информация (номер </w:t>
      </w:r>
      <w:r w:rsidR="00056DE7" w:rsidRPr="00400E3E">
        <w:t>ЗП</w:t>
      </w:r>
      <w:r w:rsidR="005A0336" w:rsidRPr="00400E3E">
        <w:t>, сканированная копия) заносится в Систему «Архив ПСД».</w:t>
      </w:r>
    </w:p>
    <w:p w14:paraId="5148FBD3" w14:textId="79AF7F4D" w:rsidR="005A0336" w:rsidRPr="00400E3E" w:rsidRDefault="00FF525E" w:rsidP="00FD5B21">
      <w:pPr>
        <w:pStyle w:val="afff5"/>
      </w:pPr>
      <w:r w:rsidRPr="00400E3E">
        <w:t>2.2.</w:t>
      </w:r>
      <w:r w:rsidR="005A0336" w:rsidRPr="00400E3E">
        <w:t>2.</w:t>
      </w:r>
      <w:r w:rsidR="00742A23" w:rsidRPr="00400E3E">
        <w:t>4</w:t>
      </w:r>
      <w:r w:rsidR="005A0336" w:rsidRPr="00400E3E">
        <w:t>.</w:t>
      </w:r>
      <w:r w:rsidR="00880814" w:rsidRPr="00400E3E">
        <w:t>11</w:t>
      </w:r>
      <w:r w:rsidR="005A0336" w:rsidRPr="00400E3E">
        <w:t xml:space="preserve">. Итоговый срок подготовки </w:t>
      </w:r>
      <w:r w:rsidR="00056DE7" w:rsidRPr="00400E3E">
        <w:t>ЗП</w:t>
      </w:r>
      <w:r w:rsidR="00880814" w:rsidRPr="00400E3E">
        <w:t xml:space="preserve"> при отсутствии необходимости его согласования с филиалом АО «СО ЕЭС» Московское РДУ</w:t>
      </w:r>
      <w:r w:rsidR="005A0336" w:rsidRPr="00400E3E">
        <w:t xml:space="preserve"> не должен превышать </w:t>
      </w:r>
      <w:r w:rsidR="008577DB" w:rsidRPr="00400E3E">
        <w:t>30 календарных</w:t>
      </w:r>
      <w:r w:rsidR="005A0336" w:rsidRPr="00400E3E">
        <w:t xml:space="preserve"> дней.</w:t>
      </w:r>
      <w:r w:rsidR="002B7A5D" w:rsidRPr="00400E3E">
        <w:t xml:space="preserve"> </w:t>
      </w:r>
      <w:r w:rsidR="00FD5B21" w:rsidRPr="00400E3E">
        <w:t xml:space="preserve">В случае подготовки </w:t>
      </w:r>
      <w:r w:rsidR="00056DE7" w:rsidRPr="00400E3E">
        <w:t>ЗП</w:t>
      </w:r>
      <w:r w:rsidR="00FD5B21" w:rsidRPr="00400E3E">
        <w:t xml:space="preserve"> на основании ТУ на </w:t>
      </w:r>
      <w:r w:rsidR="00FD5B21" w:rsidRPr="00400E3E">
        <w:lastRenderedPageBreak/>
        <w:t>ТП сроки его разработки определяются регламентом процесса «Осуществление технологического присоединения к электрическим сетям ПАО «</w:t>
      </w:r>
      <w:r w:rsidR="002B6CAC" w:rsidRPr="00400E3E">
        <w:t>Россети Московский регион</w:t>
      </w:r>
      <w:r w:rsidR="00FD5B21" w:rsidRPr="00400E3E">
        <w:t>».</w:t>
      </w:r>
    </w:p>
    <w:p w14:paraId="77F1A2C5" w14:textId="7AABD8E2" w:rsidR="00880814" w:rsidRPr="00400E3E" w:rsidRDefault="00245255" w:rsidP="00FD5B21">
      <w:pPr>
        <w:pStyle w:val="afff5"/>
      </w:pPr>
      <w:r w:rsidRPr="00400E3E">
        <w:t xml:space="preserve">2.2.2.4.12. Итоговый срок подготовки ЗП при его согласовании с филиалом АО «СО ЕЭС» Московское РДУ не более </w:t>
      </w:r>
      <w:r w:rsidR="008577DB" w:rsidRPr="00400E3E">
        <w:t>30 календарных</w:t>
      </w:r>
      <w:r w:rsidRPr="00400E3E">
        <w:t xml:space="preserve"> дней до момента отправки в филиал АО «СО ЕЭС» Московское РДУ.</w:t>
      </w:r>
      <w:r w:rsidR="005B39B3" w:rsidRPr="00400E3E">
        <w:t xml:space="preserve"> В случае подготовки ЗП на основании ТУ на ТП сроки его разработки определяются регламентом процесса «Осуществление технологического присоединения к электрическим сетям ПАО «</w:t>
      </w:r>
      <w:r w:rsidR="002B6CAC" w:rsidRPr="00400E3E">
        <w:t>Россети Московский регион</w:t>
      </w:r>
      <w:r w:rsidR="005B39B3" w:rsidRPr="00400E3E">
        <w:t>».</w:t>
      </w:r>
      <w:r w:rsidRPr="00400E3E">
        <w:t xml:space="preserve"> Далее сроки взаимодействия с РДУ определяются регламентом взаимодействия Филиала АО «СО ЕЭС» Московское РДУ с ПАО «МОЭСК» при строительстве, реконструкции, техническом перевооружении объектов электросетевого хозяйства и пунктами 2.2.2.4.7-2.2.2.4.9 настоящего регламента.</w:t>
      </w:r>
    </w:p>
    <w:p w14:paraId="0BFE4699" w14:textId="77777777" w:rsidR="00A52696" w:rsidRPr="00400E3E" w:rsidRDefault="00A52696" w:rsidP="00FD5B21">
      <w:pPr>
        <w:pStyle w:val="afff5"/>
      </w:pPr>
      <w:r w:rsidRPr="00400E3E">
        <w:t>2.2.2.4.13. Срок действия ЗП составляет 5 лет с момента утверждения.</w:t>
      </w:r>
    </w:p>
    <w:p w14:paraId="34E705C5" w14:textId="77777777" w:rsidR="005A0336" w:rsidRPr="00400E3E" w:rsidRDefault="00FF525E" w:rsidP="005A0336">
      <w:pPr>
        <w:pStyle w:val="afff5"/>
        <w:rPr>
          <w:u w:val="single"/>
        </w:rPr>
      </w:pPr>
      <w:r w:rsidRPr="00400E3E">
        <w:t>2.2.</w:t>
      </w:r>
      <w:r w:rsidR="005A0336" w:rsidRPr="00400E3E">
        <w:t>2.</w:t>
      </w:r>
      <w:r w:rsidR="00742A23" w:rsidRPr="00400E3E">
        <w:t>5</w:t>
      </w:r>
      <w:r w:rsidR="005A0336" w:rsidRPr="00400E3E">
        <w:t xml:space="preserve">. </w:t>
      </w:r>
      <w:r w:rsidR="005A0336" w:rsidRPr="00400E3E">
        <w:rPr>
          <w:u w:val="single"/>
        </w:rPr>
        <w:t>В случае отсутствия титула в ИПР</w:t>
      </w:r>
      <w:r w:rsidR="00515237" w:rsidRPr="00400E3E">
        <w:rPr>
          <w:u w:val="single"/>
        </w:rPr>
        <w:t xml:space="preserve"> или при изменении технических решений</w:t>
      </w:r>
      <w:r w:rsidR="00733C84" w:rsidRPr="00400E3E">
        <w:rPr>
          <w:u w:val="single"/>
        </w:rPr>
        <w:t xml:space="preserve"> существующего титула ИПР</w:t>
      </w:r>
      <w:r w:rsidR="005A0336" w:rsidRPr="00400E3E">
        <w:rPr>
          <w:u w:val="single"/>
        </w:rPr>
        <w:t>.</w:t>
      </w:r>
    </w:p>
    <w:p w14:paraId="1DD51429" w14:textId="77777777" w:rsidR="005A0336" w:rsidRPr="00400E3E" w:rsidRDefault="00FF525E" w:rsidP="005A0336">
      <w:pPr>
        <w:pStyle w:val="afff5"/>
      </w:pPr>
      <w:r w:rsidRPr="00400E3E">
        <w:t>2.2.</w:t>
      </w:r>
      <w:r w:rsidR="005A0336" w:rsidRPr="00400E3E">
        <w:t>2.</w:t>
      </w:r>
      <w:r w:rsidR="00742A23" w:rsidRPr="00400E3E">
        <w:t>5</w:t>
      </w:r>
      <w:r w:rsidR="005A0336" w:rsidRPr="00400E3E">
        <w:t xml:space="preserve">.1. Ответственный сотрудник УППП в течение 1 рабочего дня с момента формирования окончательного варианта </w:t>
      </w:r>
      <w:r w:rsidR="007D07BE" w:rsidRPr="00400E3E">
        <w:t>ЗП</w:t>
      </w:r>
      <w:r w:rsidR="005A0336" w:rsidRPr="00400E3E">
        <w:t xml:space="preserve"> посредством системы АСУД направляет запрос в соответствующий филиал о предоставлении подробных технических характеристик титула/объекта (приложение №</w:t>
      </w:r>
      <w:r w:rsidR="00972FF2" w:rsidRPr="00400E3E">
        <w:t>3,4</w:t>
      </w:r>
      <w:r w:rsidR="005A0336" w:rsidRPr="00400E3E">
        <w:t>), завизированных заместителем директора – главным инженером</w:t>
      </w:r>
      <w:r w:rsidR="00C87ED2" w:rsidRPr="00400E3E">
        <w:t xml:space="preserve"> </w:t>
      </w:r>
      <w:r w:rsidR="008E20F6" w:rsidRPr="00400E3E">
        <w:t xml:space="preserve">и заместителем директора по капитальному строительству </w:t>
      </w:r>
      <w:r w:rsidR="005A0336" w:rsidRPr="00400E3E">
        <w:t>соответствующего филиала.</w:t>
      </w:r>
      <w:r w:rsidR="00515237" w:rsidRPr="00400E3E">
        <w:t xml:space="preserve"> Тех</w:t>
      </w:r>
      <w:r w:rsidR="008E20F6" w:rsidRPr="00400E3E">
        <w:t xml:space="preserve">нические характеристики должны </w:t>
      </w:r>
      <w:r w:rsidR="00515237" w:rsidRPr="00400E3E">
        <w:t xml:space="preserve">соответствовать полному объему работ, указанному в проекте </w:t>
      </w:r>
      <w:r w:rsidR="008E20F6" w:rsidRPr="00400E3E">
        <w:t>ЗП</w:t>
      </w:r>
      <w:r w:rsidR="00515237" w:rsidRPr="00400E3E">
        <w:t>.</w:t>
      </w:r>
    </w:p>
    <w:p w14:paraId="12732836" w14:textId="77777777" w:rsidR="008E20F6" w:rsidRPr="00400E3E" w:rsidRDefault="00FF525E" w:rsidP="005A0336">
      <w:pPr>
        <w:pStyle w:val="afff5"/>
      </w:pPr>
      <w:r w:rsidRPr="00400E3E">
        <w:t>2.2.</w:t>
      </w:r>
      <w:r w:rsidR="005A0336" w:rsidRPr="00400E3E">
        <w:t>2.</w:t>
      </w:r>
      <w:r w:rsidR="00742A23" w:rsidRPr="00400E3E">
        <w:t>5</w:t>
      </w:r>
      <w:r w:rsidR="005A0336" w:rsidRPr="00400E3E">
        <w:t>.2. Руководитель ПТС соответствующего филиала в течение 3-х рабочих дней с момента получения запроса осуществляет</w:t>
      </w:r>
      <w:r w:rsidR="008E20F6" w:rsidRPr="00400E3E">
        <w:t>:</w:t>
      </w:r>
    </w:p>
    <w:p w14:paraId="66DA65BF" w14:textId="77777777" w:rsidR="008E20F6" w:rsidRPr="00400E3E" w:rsidRDefault="008E20F6" w:rsidP="005A0336">
      <w:pPr>
        <w:pStyle w:val="afff5"/>
      </w:pPr>
      <w:r w:rsidRPr="00400E3E">
        <w:t>-</w:t>
      </w:r>
      <w:r w:rsidR="00675480" w:rsidRPr="00400E3E">
        <w:t> </w:t>
      </w:r>
      <w:r w:rsidR="005A0336" w:rsidRPr="00400E3E">
        <w:t>сбор информации и подготовку технических характеристик</w:t>
      </w:r>
      <w:r w:rsidRPr="00400E3E">
        <w:t>;</w:t>
      </w:r>
    </w:p>
    <w:p w14:paraId="637E5130" w14:textId="77777777" w:rsidR="00FF3BEE" w:rsidRPr="00400E3E" w:rsidRDefault="00FF3BEE" w:rsidP="005A0336">
      <w:pPr>
        <w:pStyle w:val="afff5"/>
      </w:pPr>
      <w:r w:rsidRPr="00400E3E">
        <w:t>-</w:t>
      </w:r>
      <w:r w:rsidR="00675480" w:rsidRPr="00400E3E">
        <w:t> </w:t>
      </w:r>
      <w:r w:rsidRPr="00400E3E">
        <w:t xml:space="preserve">совместно с блоком капитального строительства </w:t>
      </w:r>
      <w:r w:rsidR="00675480" w:rsidRPr="00400E3E">
        <w:t xml:space="preserve">осуществляет </w:t>
      </w:r>
      <w:r w:rsidRPr="00400E3E">
        <w:t>проверку объемов технических характеристик;</w:t>
      </w:r>
    </w:p>
    <w:p w14:paraId="7FFD817D" w14:textId="77777777" w:rsidR="00C87ED2" w:rsidRPr="00400E3E" w:rsidRDefault="008E20F6" w:rsidP="005A0336">
      <w:pPr>
        <w:pStyle w:val="afff5"/>
      </w:pPr>
      <w:r w:rsidRPr="00400E3E">
        <w:t>-</w:t>
      </w:r>
      <w:r w:rsidR="00675480" w:rsidRPr="00400E3E">
        <w:t> </w:t>
      </w:r>
      <w:r w:rsidR="00FF3BEE" w:rsidRPr="00400E3E">
        <w:t>подписание у заместителя директора по капитальному строительству и утверждение</w:t>
      </w:r>
      <w:r w:rsidR="005A0336" w:rsidRPr="00400E3E">
        <w:t xml:space="preserve"> у главного инженера</w:t>
      </w:r>
      <w:r w:rsidRPr="00400E3E">
        <w:t xml:space="preserve"> </w:t>
      </w:r>
      <w:r w:rsidR="005A0336" w:rsidRPr="00400E3E">
        <w:t>соответствующего филиала</w:t>
      </w:r>
      <w:r w:rsidR="00C544B3" w:rsidRPr="00400E3E">
        <w:t>;</w:t>
      </w:r>
    </w:p>
    <w:p w14:paraId="3B5D9D8F" w14:textId="77777777" w:rsidR="005A0336" w:rsidRPr="00400E3E" w:rsidRDefault="008E20F6" w:rsidP="005A0336">
      <w:pPr>
        <w:pStyle w:val="afff5"/>
      </w:pPr>
      <w:r w:rsidRPr="00400E3E">
        <w:t>-</w:t>
      </w:r>
      <w:r w:rsidR="00675480" w:rsidRPr="00400E3E">
        <w:t> </w:t>
      </w:r>
      <w:r w:rsidR="005A0336" w:rsidRPr="00400E3E">
        <w:t>направление в адрес УППП.</w:t>
      </w:r>
    </w:p>
    <w:p w14:paraId="11724840" w14:textId="77777777" w:rsidR="00B71123" w:rsidRPr="00400E3E" w:rsidRDefault="00FF525E" w:rsidP="00B45EF0">
      <w:pPr>
        <w:pStyle w:val="afff5"/>
      </w:pPr>
      <w:r w:rsidRPr="00400E3E">
        <w:t>2.2.</w:t>
      </w:r>
      <w:r w:rsidR="005A0336" w:rsidRPr="00400E3E">
        <w:t>2.</w:t>
      </w:r>
      <w:r w:rsidR="00742A23" w:rsidRPr="00400E3E">
        <w:t>5</w:t>
      </w:r>
      <w:r w:rsidR="005A0336" w:rsidRPr="00400E3E">
        <w:t xml:space="preserve">.3. Ответственный сотрудник УППП в течение </w:t>
      </w:r>
      <w:r w:rsidR="00F077A0" w:rsidRPr="00400E3E">
        <w:t>3</w:t>
      </w:r>
      <w:r w:rsidR="005A0336" w:rsidRPr="00400E3E">
        <w:t xml:space="preserve"> рабоч</w:t>
      </w:r>
      <w:r w:rsidR="00F077A0" w:rsidRPr="00400E3E">
        <w:t>их</w:t>
      </w:r>
      <w:r w:rsidR="005A0336" w:rsidRPr="00400E3E">
        <w:t xml:space="preserve"> дн</w:t>
      </w:r>
      <w:r w:rsidR="00F077A0" w:rsidRPr="00400E3E">
        <w:t>ей</w:t>
      </w:r>
      <w:r w:rsidR="005A0336" w:rsidRPr="00400E3E">
        <w:t xml:space="preserve"> с момента получения технических характеристик </w:t>
      </w:r>
      <w:r w:rsidR="00245255" w:rsidRPr="00400E3E">
        <w:t xml:space="preserve">проверяет их на соответствие ЗП и </w:t>
      </w:r>
      <w:r w:rsidR="000B6542" w:rsidRPr="00400E3E">
        <w:t xml:space="preserve">дополнительно </w:t>
      </w:r>
      <w:r w:rsidR="00F077A0" w:rsidRPr="00400E3E">
        <w:t>согласовывает с техническими службами</w:t>
      </w:r>
      <w:r w:rsidR="000B6542" w:rsidRPr="00400E3E">
        <w:t xml:space="preserve"> ИА</w:t>
      </w:r>
      <w:r w:rsidR="00F077A0" w:rsidRPr="00400E3E">
        <w:t>.</w:t>
      </w:r>
    </w:p>
    <w:p w14:paraId="684A75CC" w14:textId="77777777" w:rsidR="005A0336" w:rsidRPr="00400E3E" w:rsidRDefault="00F077A0" w:rsidP="00B45EF0">
      <w:pPr>
        <w:pStyle w:val="afff5"/>
      </w:pPr>
      <w:r w:rsidRPr="00400E3E">
        <w:t>2.2.2.5.4. Ответственный сотрудник УППП в течение 1 рабочего дня</w:t>
      </w:r>
      <w:r w:rsidR="000B6542" w:rsidRPr="00400E3E">
        <w:t xml:space="preserve"> с момента получения согласованных технических характеристик </w:t>
      </w:r>
      <w:r w:rsidR="005A0336" w:rsidRPr="00400E3E">
        <w:t xml:space="preserve">визирует </w:t>
      </w:r>
      <w:r w:rsidR="000B6542" w:rsidRPr="00400E3E">
        <w:t>их</w:t>
      </w:r>
      <w:r w:rsidR="005A0336" w:rsidRPr="00400E3E">
        <w:t xml:space="preserve"> и проект </w:t>
      </w:r>
      <w:r w:rsidR="007D07BE" w:rsidRPr="00400E3E">
        <w:t>ЗП</w:t>
      </w:r>
      <w:r w:rsidR="005A0336" w:rsidRPr="00400E3E">
        <w:t xml:space="preserve"> у Заместителя главного инженера по инновациям и проектной деятельности, и направляет их с запросом на расчет стоимости инвестиционного проекта в Департамент ценового контроля посредством системы АСУД.</w:t>
      </w:r>
      <w:r w:rsidR="00C93805" w:rsidRPr="00400E3E">
        <w:t xml:space="preserve"> В служебной записке необходимо указывать принадлежность инвестиционного проекта к регламенту процесса «Осуществление технологического присоединения к электрическим сетям ПАО «</w:t>
      </w:r>
      <w:r w:rsidR="002B6CAC" w:rsidRPr="00400E3E">
        <w:t>Россети Московский регион</w:t>
      </w:r>
      <w:r w:rsidR="00C93805" w:rsidRPr="00400E3E">
        <w:t>».</w:t>
      </w:r>
    </w:p>
    <w:p w14:paraId="0B95F5F1" w14:textId="77777777" w:rsidR="005A0336" w:rsidRPr="00400E3E" w:rsidRDefault="00FF525E" w:rsidP="00B45EF0">
      <w:pPr>
        <w:pStyle w:val="afff5"/>
      </w:pPr>
      <w:r w:rsidRPr="00400E3E">
        <w:lastRenderedPageBreak/>
        <w:t>2.2.</w:t>
      </w:r>
      <w:r w:rsidR="005A0336" w:rsidRPr="00400E3E">
        <w:t>2.</w:t>
      </w:r>
      <w:r w:rsidR="00742A23" w:rsidRPr="00400E3E">
        <w:t>5</w:t>
      </w:r>
      <w:r w:rsidR="005A0336" w:rsidRPr="00400E3E">
        <w:t>.</w:t>
      </w:r>
      <w:r w:rsidR="00F077A0" w:rsidRPr="00400E3E">
        <w:t>5</w:t>
      </w:r>
      <w:r w:rsidR="005A0336" w:rsidRPr="00400E3E">
        <w:t xml:space="preserve">. </w:t>
      </w:r>
      <w:r w:rsidR="001F17C6" w:rsidRPr="00400E3E">
        <w:t xml:space="preserve">Ответственный сотрудник Департамента ценового контроля в срок не более 10 рабочих дней (в случае подготовки расчета стоимости инвестиционного проекта по </w:t>
      </w:r>
      <w:r w:rsidR="007D07BE" w:rsidRPr="00400E3E">
        <w:t>ЗП</w:t>
      </w:r>
      <w:r w:rsidR="001F17C6" w:rsidRPr="00400E3E">
        <w:t xml:space="preserve"> на основании ТУ на ТП сроки его выполнения определяются регламентом процесса «Осуществление технологического присоединения к электрическим сетям ПАО «</w:t>
      </w:r>
      <w:r w:rsidR="002B6CAC" w:rsidRPr="00400E3E">
        <w:t>Россети Московский регион</w:t>
      </w:r>
      <w:r w:rsidR="001F17C6" w:rsidRPr="00400E3E">
        <w:t>») с момента получения запроса выполняет расчет стоимости инвестиционного проекта согласно действующим в обществе документам.</w:t>
      </w:r>
    </w:p>
    <w:p w14:paraId="1308E86F" w14:textId="77777777" w:rsidR="005A0336" w:rsidRPr="00400E3E" w:rsidRDefault="00FF525E" w:rsidP="00B45EF0">
      <w:pPr>
        <w:pStyle w:val="afff5"/>
      </w:pPr>
      <w:r w:rsidRPr="00400E3E">
        <w:t>2.2.</w:t>
      </w:r>
      <w:r w:rsidR="005A0336" w:rsidRPr="00400E3E">
        <w:t>2.</w:t>
      </w:r>
      <w:r w:rsidR="00742A23" w:rsidRPr="00400E3E">
        <w:t>5</w:t>
      </w:r>
      <w:r w:rsidR="005A0336" w:rsidRPr="00400E3E">
        <w:t>.</w:t>
      </w:r>
      <w:r w:rsidR="00F077A0" w:rsidRPr="00400E3E">
        <w:t>6</w:t>
      </w:r>
      <w:r w:rsidR="005A0336" w:rsidRPr="00400E3E">
        <w:t xml:space="preserve">. После формирования Расчета стоимости инвестиционного проекта ответственный сотрудник Департамента ценового контроля в срок не более 2-х дней направляет Расчет стоимости инвестиционного проекта служебной запиской </w:t>
      </w:r>
      <w:r w:rsidR="00F715E9" w:rsidRPr="00400E3E">
        <w:t>посредством системы АСУД в УППП, копию – заместителю директора - главному инженеру филиала и другим заинтересованным подразделениям</w:t>
      </w:r>
      <w:r w:rsidR="00D96CFD" w:rsidRPr="00400E3E">
        <w:t xml:space="preserve"> (при необходимости)</w:t>
      </w:r>
      <w:r w:rsidR="00F715E9" w:rsidRPr="00400E3E">
        <w:t>.</w:t>
      </w:r>
    </w:p>
    <w:p w14:paraId="57C9A18C" w14:textId="00136AA8" w:rsidR="005A0336" w:rsidRPr="00400E3E" w:rsidRDefault="00FF525E" w:rsidP="00B45EF0">
      <w:pPr>
        <w:pStyle w:val="afff5"/>
      </w:pPr>
      <w:r w:rsidRPr="00400E3E">
        <w:t>2.2.</w:t>
      </w:r>
      <w:r w:rsidR="005A0336" w:rsidRPr="00400E3E">
        <w:t>2.</w:t>
      </w:r>
      <w:r w:rsidR="00742A23" w:rsidRPr="00400E3E">
        <w:t>5</w:t>
      </w:r>
      <w:r w:rsidR="005A0336" w:rsidRPr="00400E3E">
        <w:t>.</w:t>
      </w:r>
      <w:r w:rsidR="00F077A0" w:rsidRPr="00400E3E">
        <w:t>7</w:t>
      </w:r>
      <w:r w:rsidR="005A0336" w:rsidRPr="00400E3E">
        <w:t xml:space="preserve">. </w:t>
      </w:r>
      <w:r w:rsidR="00076A41" w:rsidRPr="00400E3E">
        <w:t xml:space="preserve">Для включения в ИПР Общества соответствующему филиалу необходимо направить в адрес </w:t>
      </w:r>
      <w:del w:id="57" w:author="Сурова Татьяна Николаевна" w:date="2025-03-17T14:24:00Z">
        <w:r w:rsidR="00076A41" w:rsidRPr="00400E3E" w:rsidDel="00417E3F">
          <w:delText xml:space="preserve">Департамента </w:delText>
        </w:r>
      </w:del>
      <w:ins w:id="58" w:author="Сурова Татьяна Николаевна" w:date="2025-03-17T14:24:00Z">
        <w:r w:rsidR="00417E3F">
          <w:t>Управления</w:t>
        </w:r>
        <w:r w:rsidR="00417E3F" w:rsidRPr="00400E3E">
          <w:t xml:space="preserve"> </w:t>
        </w:r>
      </w:ins>
      <w:r w:rsidR="00076A41" w:rsidRPr="00400E3E">
        <w:t>инвестиционного планирования материалы с па</w:t>
      </w:r>
      <w:r w:rsidR="00926012" w:rsidRPr="00400E3E">
        <w:t>кетом обосновывающих документов</w:t>
      </w:r>
      <w:r w:rsidR="00076A41" w:rsidRPr="00400E3E">
        <w:t xml:space="preserve"> согласно приказу </w:t>
      </w:r>
      <w:del w:id="59" w:author="Сурова Татьяна Николаевна" w:date="2025-03-14T11:04:00Z">
        <w:r w:rsidR="00076A41" w:rsidRPr="00400E3E" w:rsidDel="0063077B">
          <w:delText>ПАО «МОЭСК» от 27.03.2019 №310</w:delText>
        </w:r>
      </w:del>
      <w:ins w:id="60" w:author="Сурова Татьяна Николаевна" w:date="2025-03-14T11:04:00Z">
        <w:r w:rsidR="0063077B">
          <w:t>ПАО «Россети Московский регион» №</w:t>
        </w:r>
      </w:ins>
      <w:ins w:id="61" w:author="Сурова Татьяна Николаевна" w:date="2025-03-17T14:22:00Z">
        <w:r w:rsidR="00417E3F">
          <w:t>1147 от 10.11.2021</w:t>
        </w:r>
      </w:ins>
      <w:r w:rsidR="00076A41" w:rsidRPr="00400E3E">
        <w:t xml:space="preserve"> «Об утверждении инструкции о порядке включения и корректировки объектов инвестиционной программы ПАО «</w:t>
      </w:r>
      <w:del w:id="62" w:author="Сурова Татьяна Николаевна" w:date="2025-03-14T11:04:00Z">
        <w:r w:rsidR="00076A41" w:rsidRPr="00400E3E" w:rsidDel="0063077B">
          <w:delText>МОЭСК</w:delText>
        </w:r>
      </w:del>
      <w:ins w:id="63" w:author="Сурова Татьяна Николаевна" w:date="2025-03-14T11:04:00Z">
        <w:r w:rsidR="0063077B">
          <w:t>Россети Московский регион</w:t>
        </w:r>
      </w:ins>
      <w:r w:rsidR="00076A41" w:rsidRPr="00400E3E">
        <w:t xml:space="preserve">» </w:t>
      </w:r>
      <w:ins w:id="64" w:author="Сурова Татьяна Николаевна" w:date="2025-03-17T14:23:00Z">
        <w:r w:rsidR="00417E3F">
          <w:t xml:space="preserve">с изменениями </w:t>
        </w:r>
      </w:ins>
      <w:r w:rsidR="00076A41" w:rsidRPr="00400E3E">
        <w:t>для включения приказом или вынесения вопроса на Инвестиционную комиссию.</w:t>
      </w:r>
    </w:p>
    <w:p w14:paraId="6D474CAD" w14:textId="77777777" w:rsidR="0002370A" w:rsidRPr="00400E3E" w:rsidRDefault="0002370A" w:rsidP="00B45EF0">
      <w:pPr>
        <w:pStyle w:val="afff5"/>
      </w:pPr>
      <w:r w:rsidRPr="00400E3E">
        <w:t>2.2.2.5.8. Запросы с инициативами на разработку проекта ЗП с целью включения нового титула в корректировку ИПР Общества на следующий год принимаются до 1 декабря текущего года.</w:t>
      </w:r>
    </w:p>
    <w:p w14:paraId="63557A5D" w14:textId="77777777" w:rsidR="0002370A" w:rsidRPr="00400E3E" w:rsidRDefault="0002370A" w:rsidP="00B45EF0">
      <w:pPr>
        <w:pStyle w:val="afff5"/>
      </w:pPr>
      <w:r w:rsidRPr="00400E3E">
        <w:t xml:space="preserve">2.2.2.5.9. </w:t>
      </w:r>
      <w:r w:rsidR="00DA210D" w:rsidRPr="00400E3E">
        <w:t xml:space="preserve">По результатам итоговой инвестиционной комиссии и включении в корректировку ИПР на следующий год, ЗП по данным объектам должны быть утверждены не позднее 1 февраля следующего года. Для объектов, выполняемых в </w:t>
      </w:r>
      <w:r w:rsidR="006B2917" w:rsidRPr="00400E3E">
        <w:t xml:space="preserve">рамках </w:t>
      </w:r>
      <w:r w:rsidR="00DA210D" w:rsidRPr="00400E3E">
        <w:t xml:space="preserve">заключенных договоров об осуществлении технологического присоединения </w:t>
      </w:r>
      <w:proofErr w:type="spellStart"/>
      <w:r w:rsidR="00DA210D" w:rsidRPr="00400E3E">
        <w:t>энергопринимающих</w:t>
      </w:r>
      <w:proofErr w:type="spellEnd"/>
      <w:r w:rsidR="00DA210D" w:rsidRPr="00400E3E">
        <w:t xml:space="preserve"> устройств заявителя к сетям ПАО «</w:t>
      </w:r>
      <w:r w:rsidR="002B6CAC" w:rsidRPr="00400E3E">
        <w:t>Россети Московский регион</w:t>
      </w:r>
      <w:r w:rsidR="00DA210D" w:rsidRPr="00400E3E">
        <w:t>», ЗП должны быть утверждены до включения соответствующих инвестиционных проектов в оперативную ИПР.</w:t>
      </w:r>
    </w:p>
    <w:p w14:paraId="614422D1" w14:textId="77777777" w:rsidR="00706032" w:rsidRPr="00400E3E" w:rsidRDefault="00307BBC" w:rsidP="00581D54">
      <w:pPr>
        <w:pStyle w:val="ac"/>
        <w:jc w:val="both"/>
      </w:pPr>
      <w:bookmarkStart w:id="65" w:name="_Toc146790941"/>
      <w:r w:rsidRPr="00400E3E">
        <w:t xml:space="preserve">Корректировка </w:t>
      </w:r>
      <w:r w:rsidR="004600C8" w:rsidRPr="00400E3E">
        <w:t>ЗП</w:t>
      </w:r>
      <w:r w:rsidRPr="00400E3E">
        <w:t xml:space="preserve"> на площадные и линейные объекты сооружения, технического перевооружения и реконструкции </w:t>
      </w:r>
      <w:r w:rsidR="00AC64A0" w:rsidRPr="00400E3E">
        <w:t>ПАО</w:t>
      </w:r>
      <w:r w:rsidR="00227FE9" w:rsidRPr="00400E3E">
        <w:t xml:space="preserve"> «</w:t>
      </w:r>
      <w:r w:rsidR="002B6CAC" w:rsidRPr="00400E3E">
        <w:t>Россети Московский регион</w:t>
      </w:r>
      <w:r w:rsidR="00227FE9" w:rsidRPr="00400E3E">
        <w:t>» (ПС,</w:t>
      </w:r>
      <w:r w:rsidR="00926012" w:rsidRPr="00400E3E">
        <w:t xml:space="preserve"> </w:t>
      </w:r>
      <w:r w:rsidR="00227FE9" w:rsidRPr="00400E3E">
        <w:t>ВЛ, КЛ, КВЛ)</w:t>
      </w:r>
      <w:bookmarkEnd w:id="65"/>
    </w:p>
    <w:p w14:paraId="0DF88E63" w14:textId="77777777" w:rsidR="005A0336" w:rsidRPr="00400E3E" w:rsidRDefault="008436B0" w:rsidP="005A0336">
      <w:pPr>
        <w:pStyle w:val="afff5"/>
      </w:pPr>
      <w:r w:rsidRPr="00400E3E">
        <w:t>2.3.</w:t>
      </w:r>
      <w:r w:rsidR="005A0336" w:rsidRPr="00400E3E">
        <w:t xml:space="preserve">1. </w:t>
      </w:r>
      <w:r w:rsidR="006B2917" w:rsidRPr="00400E3E">
        <w:t>Запрещается вносить изменения и дополнения в объемы ЗП в процессе реализации договора подряда без согласования с заместителем генерального директора по капитальному строительству. Внесение изменений и дополнений в объемы ЗП в процессе реализации договора подряда возможно при отсутствии риска возникновения бросовой НЗС по реализуемым мероприятиям.</w:t>
      </w:r>
    </w:p>
    <w:p w14:paraId="137B1301" w14:textId="77777777" w:rsidR="005A0336" w:rsidRPr="00400E3E" w:rsidRDefault="008436B0" w:rsidP="00AD0AEA">
      <w:pPr>
        <w:pStyle w:val="afff5"/>
        <w:rPr>
          <w:u w:val="single"/>
        </w:rPr>
      </w:pPr>
      <w:bookmarkStart w:id="66" w:name="_Toc521656383"/>
      <w:r w:rsidRPr="00400E3E">
        <w:rPr>
          <w:u w:val="single"/>
        </w:rPr>
        <w:t>2.3.</w:t>
      </w:r>
      <w:r w:rsidR="005A0336" w:rsidRPr="00400E3E">
        <w:rPr>
          <w:u w:val="single"/>
        </w:rPr>
        <w:t xml:space="preserve">2. Причины корректировки </w:t>
      </w:r>
      <w:r w:rsidR="004600C8" w:rsidRPr="00400E3E">
        <w:rPr>
          <w:u w:val="single"/>
        </w:rPr>
        <w:t>ЗП</w:t>
      </w:r>
      <w:r w:rsidR="005A0336" w:rsidRPr="00400E3E">
        <w:rPr>
          <w:u w:val="single"/>
        </w:rPr>
        <w:t>.</w:t>
      </w:r>
      <w:bookmarkEnd w:id="66"/>
    </w:p>
    <w:p w14:paraId="7394D930" w14:textId="77777777" w:rsidR="005A0336" w:rsidRPr="00400E3E" w:rsidRDefault="008436B0" w:rsidP="005A0336">
      <w:pPr>
        <w:pStyle w:val="afff5"/>
      </w:pPr>
      <w:r w:rsidRPr="00400E3E">
        <w:t>2.3.</w:t>
      </w:r>
      <w:r w:rsidR="005A0336" w:rsidRPr="00400E3E">
        <w:t xml:space="preserve">2.1. Окончание срока действия </w:t>
      </w:r>
      <w:r w:rsidR="004600C8" w:rsidRPr="00400E3E">
        <w:t>ЗП</w:t>
      </w:r>
      <w:r w:rsidR="005A0336" w:rsidRPr="00400E3E">
        <w:t>.</w:t>
      </w:r>
    </w:p>
    <w:p w14:paraId="305CFFBF" w14:textId="77777777" w:rsidR="005A0336" w:rsidRPr="00400E3E" w:rsidRDefault="008436B0" w:rsidP="005A0336">
      <w:pPr>
        <w:pStyle w:val="afff5"/>
      </w:pPr>
      <w:r w:rsidRPr="00400E3E">
        <w:t>2.3.</w:t>
      </w:r>
      <w:r w:rsidR="005A0336" w:rsidRPr="00400E3E">
        <w:t xml:space="preserve">2.2. </w:t>
      </w:r>
      <w:r w:rsidR="00EC26B1" w:rsidRPr="00400E3E">
        <w:t xml:space="preserve">Результаты рассмотрения и утверждения стадии проектирования </w:t>
      </w:r>
      <w:r w:rsidR="00EC26B1" w:rsidRPr="00400E3E">
        <w:lastRenderedPageBreak/>
        <w:t>«Основные технические решения», в том числе при выборе варианта с разделением на этапы</w:t>
      </w:r>
      <w:r w:rsidR="005A0336" w:rsidRPr="00400E3E">
        <w:t>.</w:t>
      </w:r>
    </w:p>
    <w:p w14:paraId="7ACC1F38" w14:textId="77777777" w:rsidR="005A0336" w:rsidRPr="00400E3E" w:rsidRDefault="008436B0" w:rsidP="005A0336">
      <w:pPr>
        <w:pStyle w:val="afff5"/>
      </w:pPr>
      <w:r w:rsidRPr="00400E3E">
        <w:t>2.3.</w:t>
      </w:r>
      <w:r w:rsidR="005A0336" w:rsidRPr="00400E3E">
        <w:t xml:space="preserve">2.3. Внесение изменений в </w:t>
      </w:r>
      <w:r w:rsidR="004D7ADD" w:rsidRPr="00400E3E">
        <w:t>ТУ на ТП</w:t>
      </w:r>
      <w:r w:rsidR="005A0336" w:rsidRPr="00400E3E">
        <w:t>.</w:t>
      </w:r>
    </w:p>
    <w:p w14:paraId="03D6A993" w14:textId="77777777" w:rsidR="005A0336" w:rsidRPr="00400E3E" w:rsidRDefault="008436B0" w:rsidP="005A0336">
      <w:pPr>
        <w:pStyle w:val="afff5"/>
      </w:pPr>
      <w:r w:rsidRPr="00400E3E">
        <w:t>2.3.</w:t>
      </w:r>
      <w:r w:rsidR="005A0336" w:rsidRPr="00400E3E">
        <w:t xml:space="preserve">2.4. Ошибки, несоответствия, </w:t>
      </w:r>
      <w:proofErr w:type="spellStart"/>
      <w:r w:rsidR="005A0336" w:rsidRPr="00400E3E">
        <w:t>задвоения</w:t>
      </w:r>
      <w:proofErr w:type="spellEnd"/>
      <w:r w:rsidR="005A0336" w:rsidRPr="00400E3E">
        <w:t xml:space="preserve"> в объемах работ при формировании разделов </w:t>
      </w:r>
      <w:r w:rsidR="004600C8" w:rsidRPr="00400E3E">
        <w:t>ЗП</w:t>
      </w:r>
      <w:r w:rsidR="005A0336" w:rsidRPr="00400E3E">
        <w:t>.</w:t>
      </w:r>
    </w:p>
    <w:p w14:paraId="5D341430" w14:textId="77777777" w:rsidR="005A0336" w:rsidRPr="00400E3E" w:rsidRDefault="008436B0" w:rsidP="005A0336">
      <w:pPr>
        <w:pStyle w:val="afff5"/>
      </w:pPr>
      <w:r w:rsidRPr="00400E3E">
        <w:t>2.3.</w:t>
      </w:r>
      <w:r w:rsidR="005A0336" w:rsidRPr="00400E3E">
        <w:t>2.5. Увеличение стоимости строительства/реконструкции.</w:t>
      </w:r>
    </w:p>
    <w:p w14:paraId="31F76096" w14:textId="77777777" w:rsidR="00D0686B" w:rsidRPr="00400E3E" w:rsidRDefault="00D0686B" w:rsidP="005A0336">
      <w:pPr>
        <w:pStyle w:val="afff5"/>
      </w:pPr>
      <w:r w:rsidRPr="00400E3E">
        <w:t>2.3.2.6. При необходимости внесения изменений в разработанную проектную документацию и заключения договора на перепроектирование (порядок действий описан в п.2.3.4. настоящего регламента).</w:t>
      </w:r>
    </w:p>
    <w:p w14:paraId="7A412A96" w14:textId="77777777" w:rsidR="005A0336" w:rsidRPr="00400E3E" w:rsidRDefault="008436B0" w:rsidP="00AD0AEA">
      <w:pPr>
        <w:pStyle w:val="afff5"/>
        <w:rPr>
          <w:u w:val="single"/>
        </w:rPr>
      </w:pPr>
      <w:r w:rsidRPr="00400E3E">
        <w:rPr>
          <w:u w:val="single"/>
        </w:rPr>
        <w:t>2.3.</w:t>
      </w:r>
      <w:r w:rsidR="005A0336" w:rsidRPr="00400E3E">
        <w:rPr>
          <w:u w:val="single"/>
        </w:rPr>
        <w:t>3. Основные этапы.</w:t>
      </w:r>
    </w:p>
    <w:p w14:paraId="310BC35D" w14:textId="77777777" w:rsidR="005A0336" w:rsidRPr="00400E3E" w:rsidRDefault="008436B0" w:rsidP="00B45EF0">
      <w:pPr>
        <w:pStyle w:val="afff5"/>
      </w:pPr>
      <w:r w:rsidRPr="00400E3E">
        <w:t>2.3.</w:t>
      </w:r>
      <w:r w:rsidR="005A0336" w:rsidRPr="00400E3E">
        <w:t xml:space="preserve">3.1. Ответственный сотрудник заинтересованного подразделения филиала </w:t>
      </w:r>
      <w:r w:rsidR="005A0336" w:rsidRPr="00400E3E">
        <w:rPr>
          <w:u w:val="single"/>
        </w:rPr>
        <w:t>или</w:t>
      </w:r>
      <w:r w:rsidR="005A0336" w:rsidRPr="00400E3E">
        <w:t xml:space="preserve"> исполнительного аппарата посредством системы АСУД направляет запрос на имя заместителя главного инженера по инновациям и проектной деятельности о внесении изменений в </w:t>
      </w:r>
      <w:r w:rsidR="004600C8" w:rsidRPr="00400E3E">
        <w:t>ЗП</w:t>
      </w:r>
      <w:r w:rsidR="005A0336" w:rsidRPr="00400E3E">
        <w:t xml:space="preserve"> с приложением обоснования.</w:t>
      </w:r>
    </w:p>
    <w:p w14:paraId="2B529ED4" w14:textId="77777777" w:rsidR="00F17D76" w:rsidRPr="00400E3E" w:rsidRDefault="00F17D76" w:rsidP="00F17D76">
      <w:pPr>
        <w:pStyle w:val="afff5"/>
      </w:pPr>
      <w:r w:rsidRPr="00400E3E">
        <w:t>2.3.3.</w:t>
      </w:r>
      <w:r w:rsidR="00742A23" w:rsidRPr="00400E3E">
        <w:t>2</w:t>
      </w:r>
      <w:r w:rsidRPr="00400E3E">
        <w:t>. Ответственный сотрудник УППП в течение 2-х рабочих дней с момента получения запроса посредством системы АСУД направляет запрос в технические службы ИА</w:t>
      </w:r>
      <w:r w:rsidR="00D96CFD" w:rsidRPr="00400E3E">
        <w:t>,</w:t>
      </w:r>
      <w:r w:rsidRPr="00400E3E">
        <w:t xml:space="preserve"> блок капитального строительства (при необходимости)</w:t>
      </w:r>
      <w:r w:rsidR="00D96CFD" w:rsidRPr="00400E3E">
        <w:t xml:space="preserve"> и УПР</w:t>
      </w:r>
      <w:r w:rsidR="00E069AE" w:rsidRPr="00400E3E">
        <w:t>Э</w:t>
      </w:r>
      <w:r w:rsidR="00D96CFD" w:rsidRPr="00400E3E">
        <w:t>С (при необходимости)</w:t>
      </w:r>
      <w:r w:rsidRPr="00400E3E">
        <w:t xml:space="preserve"> о выдаче предложений проект изменений в ЗП.</w:t>
      </w:r>
    </w:p>
    <w:p w14:paraId="1BA3EEE7" w14:textId="77777777" w:rsidR="00F17D76" w:rsidRPr="00400E3E" w:rsidRDefault="00F17D76" w:rsidP="00F17D76">
      <w:pPr>
        <w:pStyle w:val="afff5"/>
      </w:pPr>
      <w:r w:rsidRPr="00400E3E">
        <w:t>2.3.3.3. Ответственные сотрудники технических служб ИА и блока капитального строительства (при необходимости)</w:t>
      </w:r>
      <w:r w:rsidR="00E069AE" w:rsidRPr="00400E3E">
        <w:t xml:space="preserve"> и УПРЭС (при необходимости)</w:t>
      </w:r>
      <w:r w:rsidRPr="00400E3E">
        <w:t xml:space="preserve"> в течение 3-х рабочих дней осуществляют подготовку и направление в адрес УППП предложений в проект изменений в ЗП, согласованных руководителем подразделения (а в случае его отсутствия - заместителем), посредством системы АСУД.</w:t>
      </w:r>
    </w:p>
    <w:p w14:paraId="7B10DD1F" w14:textId="77777777" w:rsidR="005A0336" w:rsidRPr="00400E3E" w:rsidRDefault="008436B0" w:rsidP="00F17D76">
      <w:pPr>
        <w:pStyle w:val="afff5"/>
      </w:pPr>
      <w:r w:rsidRPr="00400E3E">
        <w:t>2.3.</w:t>
      </w:r>
      <w:r w:rsidR="005A0336" w:rsidRPr="00400E3E">
        <w:t>3.</w:t>
      </w:r>
      <w:r w:rsidR="00742A23" w:rsidRPr="00400E3E">
        <w:t>4</w:t>
      </w:r>
      <w:r w:rsidR="005A0336" w:rsidRPr="00400E3E">
        <w:t xml:space="preserve">. </w:t>
      </w:r>
      <w:r w:rsidR="00D0686B" w:rsidRPr="00400E3E">
        <w:t>После формирования проекта изменений в ЗП его согласование в системе АСУД и с филиалом АО «СО ЕЭС» Московское РДУ (при необходимости) осуществляется в порядке, указанном в п. 2.2.2.4 насто</w:t>
      </w:r>
      <w:r w:rsidR="009A5C1F" w:rsidRPr="00400E3E">
        <w:t>я</w:t>
      </w:r>
      <w:r w:rsidR="00D0686B" w:rsidRPr="00400E3E">
        <w:t>щего регламента.</w:t>
      </w:r>
    </w:p>
    <w:p w14:paraId="50FFD9DC" w14:textId="77777777" w:rsidR="008D6762" w:rsidRPr="00400E3E" w:rsidRDefault="00052F9A" w:rsidP="00B45EF0">
      <w:pPr>
        <w:pStyle w:val="afff5"/>
      </w:pPr>
      <w:r w:rsidRPr="00400E3E">
        <w:t>2.3.3.</w:t>
      </w:r>
      <w:r w:rsidR="00742A23" w:rsidRPr="00400E3E">
        <w:t>10</w:t>
      </w:r>
      <w:r w:rsidRPr="00400E3E">
        <w:t>. В случае отрицательного решения о внесении изменений в ЗП Ответственный сотрудник УППП в течение 1 рабочего дня с момента получения решения посредством системы АСУД направляет ответ о данном решении в подразделение, инициировавшее корректировку.</w:t>
      </w:r>
    </w:p>
    <w:p w14:paraId="0255A079" w14:textId="77777777" w:rsidR="002A569D" w:rsidRPr="00400E3E" w:rsidRDefault="002A569D" w:rsidP="002A569D">
      <w:pPr>
        <w:pStyle w:val="afff5"/>
      </w:pPr>
      <w:r w:rsidRPr="00400E3E">
        <w:t>2.3.4.</w:t>
      </w:r>
      <w:r w:rsidR="00926012" w:rsidRPr="00400E3E">
        <w:t xml:space="preserve"> </w:t>
      </w:r>
      <w:r w:rsidRPr="00400E3E">
        <w:t xml:space="preserve">Порядок корректировки ЗП при необходимости внесения изменений в разработанную проектную </w:t>
      </w:r>
      <w:r w:rsidR="00D36846" w:rsidRPr="00400E3E">
        <w:t xml:space="preserve">и рабочую </w:t>
      </w:r>
      <w:r w:rsidRPr="00400E3E">
        <w:t>документацию и заключения договора на перепроектирование.</w:t>
      </w:r>
    </w:p>
    <w:p w14:paraId="29F9E360" w14:textId="77777777" w:rsidR="002A569D" w:rsidRPr="00400E3E" w:rsidRDefault="002A569D" w:rsidP="002A569D">
      <w:pPr>
        <w:pStyle w:val="afff5"/>
      </w:pPr>
      <w:r w:rsidRPr="00400E3E">
        <w:t>2.3.4.1. Внесение изменений в разработанную проектную документацию обуславливается:</w:t>
      </w:r>
    </w:p>
    <w:p w14:paraId="7294B42A" w14:textId="77777777" w:rsidR="002A569D" w:rsidRPr="00400E3E" w:rsidRDefault="002A569D" w:rsidP="002A569D">
      <w:pPr>
        <w:pStyle w:val="afff5"/>
      </w:pPr>
      <w:r w:rsidRPr="00400E3E">
        <w:t>- необходимостью изменения принятых по утвержденному ЗП технических решений, возникшей в процессе проектирования титула или после утверждения ПСД (по решению технического комитета, в связи с изменением технической политики Общества, по решению руководства ПАО «</w:t>
      </w:r>
      <w:r w:rsidR="002B6CAC" w:rsidRPr="00400E3E">
        <w:t>Россети Московский регион</w:t>
      </w:r>
      <w:r w:rsidRPr="00400E3E">
        <w:t>», ПАО «Россети» и т.п.);</w:t>
      </w:r>
    </w:p>
    <w:p w14:paraId="4DD09B61" w14:textId="77777777" w:rsidR="002A569D" w:rsidRPr="00400E3E" w:rsidRDefault="002A569D" w:rsidP="002A569D">
      <w:pPr>
        <w:pStyle w:val="afff5"/>
      </w:pPr>
      <w:r w:rsidRPr="00400E3E">
        <w:lastRenderedPageBreak/>
        <w:t>- изменением исходных данных для проектирования в процессе проектирования титула или после утверждения ПСД по независящим от ПАО «</w:t>
      </w:r>
      <w:r w:rsidR="002B6CAC" w:rsidRPr="00400E3E">
        <w:t>Россети Московский регион</w:t>
      </w:r>
      <w:r w:rsidRPr="00400E3E">
        <w:t>» причинам;</w:t>
      </w:r>
    </w:p>
    <w:p w14:paraId="56E5B646" w14:textId="77777777" w:rsidR="002A569D" w:rsidRPr="00400E3E" w:rsidRDefault="002A569D" w:rsidP="002A569D">
      <w:pPr>
        <w:pStyle w:val="afff5"/>
      </w:pPr>
      <w:r w:rsidRPr="00400E3E">
        <w:t>-</w:t>
      </w:r>
      <w:r w:rsidR="00C87ED2" w:rsidRPr="00400E3E">
        <w:t xml:space="preserve"> </w:t>
      </w:r>
      <w:r w:rsidRPr="00400E3E">
        <w:t xml:space="preserve">по требованию сторонних организаций, участвующих в процессе согласования ПСД и проверке соответствия выполненных работ требованиям проектной и рабочей документации (филиал АО «СО ЕЭС» Московское РДУ, </w:t>
      </w:r>
      <w:proofErr w:type="spellStart"/>
      <w:r w:rsidRPr="00400E3E">
        <w:t>Ростехнадзор</w:t>
      </w:r>
      <w:proofErr w:type="spellEnd"/>
      <w:r w:rsidRPr="00400E3E">
        <w:t>, смежные электросетевые организации и т.п.).</w:t>
      </w:r>
    </w:p>
    <w:p w14:paraId="458E73B2" w14:textId="77777777" w:rsidR="002A569D" w:rsidRPr="00400E3E" w:rsidRDefault="002A569D" w:rsidP="002A569D">
      <w:pPr>
        <w:pStyle w:val="afff5"/>
      </w:pPr>
      <w:r w:rsidRPr="00400E3E">
        <w:t xml:space="preserve">2.3.4.2. </w:t>
      </w:r>
      <w:r w:rsidR="00D96CFD" w:rsidRPr="00400E3E">
        <w:t>Формирование и с</w:t>
      </w:r>
      <w:r w:rsidRPr="00400E3E">
        <w:t>огласование изменений в ЗП осуществляется в системе АСУД в порядке, указанном в п.2.</w:t>
      </w:r>
      <w:r w:rsidR="00D96CFD" w:rsidRPr="00400E3E">
        <w:t>3.3</w:t>
      </w:r>
      <w:r w:rsidRPr="00400E3E">
        <w:t xml:space="preserve"> настоящего регламента.</w:t>
      </w:r>
    </w:p>
    <w:p w14:paraId="04F94C75" w14:textId="77777777" w:rsidR="002A569D" w:rsidRPr="00400E3E" w:rsidRDefault="002A569D" w:rsidP="002A569D">
      <w:pPr>
        <w:pStyle w:val="afff5"/>
      </w:pPr>
      <w:r w:rsidRPr="00400E3E">
        <w:t>2.3.4.3. При необходимости обоснования дополнительных затрат на перепроектирование титула после внесения изменений в ЗП блок КС филиала обеспечивает привлечение сторонней проектной (негосударственной) организации с целью анализа ПСД и подготовки экспертного заключения об объемах перепроектирования.</w:t>
      </w:r>
    </w:p>
    <w:p w14:paraId="6AF6E158" w14:textId="77777777" w:rsidR="00D36846" w:rsidRPr="00400E3E" w:rsidRDefault="00D36846" w:rsidP="00D36846">
      <w:pPr>
        <w:pStyle w:val="afff5"/>
      </w:pPr>
      <w:r w:rsidRPr="00400E3E">
        <w:t>2.3.4.4. Экспертное заключение об объемах перепроектирования должно содержать информацию о наименовании и стоимости разделов проектной и рабочей документации, как</w:t>
      </w:r>
      <w:r w:rsidR="00C87ED2" w:rsidRPr="00400E3E">
        <w:t xml:space="preserve"> </w:t>
      </w:r>
      <w:r w:rsidRPr="00400E3E">
        <w:t>подлежащих корректировке, так</w:t>
      </w:r>
      <w:r w:rsidR="00C87ED2" w:rsidRPr="00400E3E">
        <w:t xml:space="preserve"> </w:t>
      </w:r>
      <w:r w:rsidRPr="00400E3E">
        <w:t>и не требующих изменений.</w:t>
      </w:r>
    </w:p>
    <w:p w14:paraId="1C2FD9B1" w14:textId="77777777" w:rsidR="00D36846" w:rsidRPr="00400E3E" w:rsidRDefault="00D36846" w:rsidP="00D36846">
      <w:pPr>
        <w:pStyle w:val="afff5"/>
      </w:pPr>
      <w:r w:rsidRPr="00400E3E">
        <w:t>2</w:t>
      </w:r>
      <w:r w:rsidR="00C87ED2" w:rsidRPr="00400E3E">
        <w:t xml:space="preserve">.3.4.5. Экспертная организация </w:t>
      </w:r>
      <w:r w:rsidRPr="00400E3E">
        <w:t>должна быть аккредитована в соответствии с действующим законодательством</w:t>
      </w:r>
      <w:r w:rsidR="00C87ED2" w:rsidRPr="00400E3E">
        <w:t xml:space="preserve"> </w:t>
      </w:r>
      <w:r w:rsidRPr="00400E3E">
        <w:t>на право проведени</w:t>
      </w:r>
      <w:r w:rsidR="00C87ED2" w:rsidRPr="00400E3E">
        <w:t xml:space="preserve">я негосударственной экспертизы </w:t>
      </w:r>
      <w:r w:rsidRPr="00400E3E">
        <w:t>проектной документации и результатов инженерных изысканий.</w:t>
      </w:r>
    </w:p>
    <w:p w14:paraId="72BF245A" w14:textId="77777777" w:rsidR="002A569D" w:rsidRPr="00400E3E" w:rsidRDefault="002A569D" w:rsidP="002A569D">
      <w:pPr>
        <w:pStyle w:val="afff5"/>
      </w:pPr>
      <w:r w:rsidRPr="00400E3E">
        <w:t>2.3.4.</w:t>
      </w:r>
      <w:r w:rsidR="00D36846" w:rsidRPr="00400E3E">
        <w:t>6</w:t>
      </w:r>
      <w:r w:rsidRPr="00400E3E">
        <w:t xml:space="preserve">. В случае если, разделы ЗП не требуют изменений при перепроектировании титула (например, необходимость изменения трассы ЛЭП без изменения технических решений), филиал инициирует привлечение организации, указанной в п.2.3.4.3 </w:t>
      </w:r>
      <w:r w:rsidR="00D36846" w:rsidRPr="00400E3E">
        <w:t>без соответствующих изменений в ЗП</w:t>
      </w:r>
      <w:r w:rsidRPr="00400E3E">
        <w:t xml:space="preserve"> с представлением ей обосновывающих документов, являющихся основанием для перепроектирования.</w:t>
      </w:r>
    </w:p>
    <w:p w14:paraId="29E294B8" w14:textId="77777777" w:rsidR="00D36846" w:rsidRPr="00400E3E" w:rsidRDefault="00D36846" w:rsidP="002A569D">
      <w:pPr>
        <w:pStyle w:val="afff5"/>
      </w:pPr>
      <w:r w:rsidRPr="00400E3E">
        <w:t xml:space="preserve">2.3.4.7 Объемы перепроектирования в исключительных случаях по решению директора филиала могут быть также определены специалистами филиала. В этом случае подготовка экспертного заключения не требуется, филиал утверждает форму у заместителя директора филиала-главного инженера, заместителя директора филиала по капитальному строительству согласно приложению </w:t>
      </w:r>
      <w:r w:rsidR="00C87ED2" w:rsidRPr="00400E3E">
        <w:t>№</w:t>
      </w:r>
      <w:r w:rsidR="009F2A47" w:rsidRPr="00400E3E">
        <w:t>5</w:t>
      </w:r>
      <w:r w:rsidRPr="00400E3E">
        <w:t xml:space="preserve"> и инициирует внесение изменений в ЗП в соответствии с </w:t>
      </w:r>
      <w:proofErr w:type="spellStart"/>
      <w:r w:rsidRPr="00400E3E">
        <w:t>пп</w:t>
      </w:r>
      <w:proofErr w:type="spellEnd"/>
      <w:r w:rsidRPr="00400E3E">
        <w:t>. 2.3.4.8, 2.3.4.9 настоящего регламента</w:t>
      </w:r>
    </w:p>
    <w:p w14:paraId="747032C7" w14:textId="77777777" w:rsidR="002A569D" w:rsidRPr="00400E3E" w:rsidRDefault="002A569D" w:rsidP="002A569D">
      <w:pPr>
        <w:pStyle w:val="afff5"/>
      </w:pPr>
      <w:r w:rsidRPr="00400E3E">
        <w:t>2.3.4.</w:t>
      </w:r>
      <w:r w:rsidR="00D36846" w:rsidRPr="00400E3E">
        <w:t>8</w:t>
      </w:r>
      <w:r w:rsidRPr="00400E3E">
        <w:t xml:space="preserve">. По результатам подготовки заключения о перепроектировании филиал направляет его, а также форму согласно приложению </w:t>
      </w:r>
      <w:r w:rsidR="00C87ED2" w:rsidRPr="00400E3E">
        <w:t>№</w:t>
      </w:r>
      <w:r w:rsidR="009F2A47" w:rsidRPr="00400E3E">
        <w:t>5</w:t>
      </w:r>
      <w:r w:rsidRPr="00400E3E">
        <w:t>,</w:t>
      </w:r>
      <w:r w:rsidR="00C87ED2" w:rsidRPr="00400E3E">
        <w:t xml:space="preserve"> </w:t>
      </w:r>
      <w:r w:rsidRPr="00400E3E">
        <w:t>официальным письмом на Первого заместителя Генерального директора – главного инженера, с обязательным согласованием в системе АСУД с</w:t>
      </w:r>
      <w:r w:rsidR="00C87ED2" w:rsidRPr="00400E3E">
        <w:t xml:space="preserve"> </w:t>
      </w:r>
      <w:r w:rsidRPr="00400E3E">
        <w:t>Заместителем Генерального директора по капитальному строительству, ЗГИ по инно</w:t>
      </w:r>
      <w:r w:rsidR="00D36846" w:rsidRPr="00400E3E">
        <w:t>вациям и проектной деятельности</w:t>
      </w:r>
      <w:r w:rsidRPr="00400E3E">
        <w:t>.</w:t>
      </w:r>
    </w:p>
    <w:p w14:paraId="0F58F7A1" w14:textId="77777777" w:rsidR="002A569D" w:rsidRPr="00400E3E" w:rsidRDefault="002A569D" w:rsidP="002A569D">
      <w:pPr>
        <w:pStyle w:val="afff5"/>
      </w:pPr>
      <w:r w:rsidRPr="00400E3E">
        <w:t>2.3.4.</w:t>
      </w:r>
      <w:r w:rsidR="00D36846" w:rsidRPr="00400E3E">
        <w:t>9</w:t>
      </w:r>
      <w:r w:rsidRPr="00400E3E">
        <w:t>. После получения согласованного в соответствии с п.2.3.4.</w:t>
      </w:r>
      <w:r w:rsidR="00D36846" w:rsidRPr="00400E3E">
        <w:t>8</w:t>
      </w:r>
      <w:r w:rsidRPr="00400E3E">
        <w:t xml:space="preserve">. заключения о перепроектировании ответственный работник УППП вносит изменение в ЗП в части включения формы согласно приложению </w:t>
      </w:r>
      <w:r w:rsidR="00C87ED2" w:rsidRPr="00400E3E">
        <w:t>№</w:t>
      </w:r>
      <w:r w:rsidR="009F2A47" w:rsidRPr="00400E3E">
        <w:t>5</w:t>
      </w:r>
      <w:r w:rsidRPr="00400E3E">
        <w:t xml:space="preserve"> в качестве </w:t>
      </w:r>
      <w:r w:rsidRPr="00400E3E">
        <w:lastRenderedPageBreak/>
        <w:t>приложения к ЗП. Согласование изменений в ЗП в системе АСУД осуществляется в порядке, указанном в п.2.</w:t>
      </w:r>
      <w:r w:rsidR="00D36846" w:rsidRPr="00400E3E">
        <w:t>2.2</w:t>
      </w:r>
      <w:r w:rsidRPr="00400E3E">
        <w:t>.</w:t>
      </w:r>
      <w:r w:rsidR="00D36846" w:rsidRPr="00400E3E">
        <w:t>4</w:t>
      </w:r>
      <w:r w:rsidRPr="00400E3E">
        <w:t>. настоящего регламента.</w:t>
      </w:r>
    </w:p>
    <w:p w14:paraId="63208E5D" w14:textId="4F9F5930" w:rsidR="002A569D" w:rsidRPr="00400E3E" w:rsidRDefault="002A569D" w:rsidP="002A569D">
      <w:pPr>
        <w:pStyle w:val="afff5"/>
      </w:pPr>
      <w:r w:rsidRPr="00400E3E">
        <w:t>2.3.4.</w:t>
      </w:r>
      <w:r w:rsidR="00D36846" w:rsidRPr="00400E3E">
        <w:t>10</w:t>
      </w:r>
      <w:r w:rsidRPr="00400E3E">
        <w:t xml:space="preserve">. После получения филиалом изменений в ЗП блок КС филиала обеспечивает </w:t>
      </w:r>
      <w:r w:rsidR="00D36846" w:rsidRPr="00400E3E">
        <w:t>согласование и утверждение</w:t>
      </w:r>
      <w:r w:rsidRPr="00400E3E">
        <w:t xml:space="preserve"> расчетов сметной стоимости на перепроектирование </w:t>
      </w:r>
      <w:r w:rsidR="00D36846" w:rsidRPr="00400E3E">
        <w:t xml:space="preserve">титулов в порядке, указанном в </w:t>
      </w:r>
      <w:del w:id="67" w:author="Сурова Татьяна Николаевна" w:date="2025-03-17T14:26:00Z">
        <w:r w:rsidR="00D36846" w:rsidRPr="00400E3E" w:rsidDel="00FE169E">
          <w:delText xml:space="preserve">п. 4.2 </w:delText>
        </w:r>
      </w:del>
      <w:r w:rsidR="00D36846" w:rsidRPr="00400E3E">
        <w:t>Методических указаний по расчету предельной стоимости лота объектов капитального строительства ПАО «</w:t>
      </w:r>
      <w:del w:id="68" w:author="Сурова Татьяна Николаевна" w:date="2025-03-17T14:26:00Z">
        <w:r w:rsidR="00D36846" w:rsidRPr="00400E3E" w:rsidDel="00FE169E">
          <w:delText>МОЭСК</w:delText>
        </w:r>
      </w:del>
      <w:ins w:id="69" w:author="Сурова Татьяна Николаевна" w:date="2025-03-17T14:26:00Z">
        <w:r w:rsidR="00FE169E">
          <w:t>Россети Московский регион</w:t>
        </w:r>
      </w:ins>
      <w:r w:rsidR="00D36846" w:rsidRPr="00400E3E">
        <w:t>», утверждённых приказом ПАО «</w:t>
      </w:r>
      <w:del w:id="70" w:author="Сурова Татьяна Николаевна" w:date="2025-03-17T14:26:00Z">
        <w:r w:rsidR="00D36846" w:rsidRPr="00400E3E" w:rsidDel="00FE169E">
          <w:delText>МОЭСК</w:delText>
        </w:r>
      </w:del>
      <w:ins w:id="71" w:author="Сурова Татьяна Николаевна" w:date="2025-03-17T14:26:00Z">
        <w:r w:rsidR="00FE169E">
          <w:t>Россети Московский регион</w:t>
        </w:r>
      </w:ins>
      <w:r w:rsidR="00D36846" w:rsidRPr="00400E3E">
        <w:t xml:space="preserve">» от </w:t>
      </w:r>
      <w:del w:id="72" w:author="Сурова Татьяна Николаевна" w:date="2025-03-17T14:27:00Z">
        <w:r w:rsidR="0006142A" w:rsidRPr="00400E3E" w:rsidDel="00FE169E">
          <w:delText>20.05.20</w:delText>
        </w:r>
      </w:del>
      <w:ins w:id="73" w:author="Сурова Татьяна Николаевна" w:date="2025-03-17T14:27:00Z">
        <w:r w:rsidR="00FE169E">
          <w:t>13.06.2023</w:t>
        </w:r>
      </w:ins>
      <w:r w:rsidR="0006142A" w:rsidRPr="00400E3E">
        <w:t xml:space="preserve"> №</w:t>
      </w:r>
      <w:del w:id="74" w:author="Сурова Татьяна Николаевна" w:date="2025-03-17T14:26:00Z">
        <w:r w:rsidR="0006142A" w:rsidRPr="00400E3E" w:rsidDel="00FE169E">
          <w:delText xml:space="preserve">537 </w:delText>
        </w:r>
      </w:del>
      <w:ins w:id="75" w:author="Сурова Татьяна Николаевна" w:date="2025-03-17T14:26:00Z">
        <w:r w:rsidR="00FE169E" w:rsidRPr="00400E3E">
          <w:t>5</w:t>
        </w:r>
        <w:r w:rsidR="00FE169E">
          <w:t>78</w:t>
        </w:r>
        <w:r w:rsidR="00FE169E" w:rsidRPr="00400E3E">
          <w:t xml:space="preserve"> </w:t>
        </w:r>
      </w:ins>
      <w:r w:rsidR="00083258" w:rsidRPr="00400E3E">
        <w:t>(в действующей редакции)</w:t>
      </w:r>
      <w:r w:rsidR="00D36846" w:rsidRPr="00400E3E">
        <w:t>.</w:t>
      </w:r>
    </w:p>
    <w:p w14:paraId="73026C6F" w14:textId="77777777" w:rsidR="00EC685B" w:rsidRPr="00400E3E" w:rsidRDefault="00394C66" w:rsidP="00581D54">
      <w:pPr>
        <w:pStyle w:val="ac"/>
        <w:jc w:val="both"/>
      </w:pPr>
      <w:bookmarkStart w:id="76" w:name="_Toc146790942"/>
      <w:r w:rsidRPr="00400E3E">
        <w:t xml:space="preserve">Разработка, согласование, утверждение и корректировка </w:t>
      </w:r>
      <w:r w:rsidR="00D44983" w:rsidRPr="00400E3E">
        <w:t>ЗП</w:t>
      </w:r>
      <w:r w:rsidRPr="00400E3E">
        <w:t xml:space="preserve"> по объектам распределительной сети 0,4-6-10-20 </w:t>
      </w:r>
      <w:proofErr w:type="spellStart"/>
      <w:r w:rsidRPr="00400E3E">
        <w:t>кВ</w:t>
      </w:r>
      <w:proofErr w:type="spellEnd"/>
      <w:r w:rsidR="00574043" w:rsidRPr="00400E3E">
        <w:t xml:space="preserve"> (в том числе по ТУ на ТП объектов генерации – 0,4 – 20 </w:t>
      </w:r>
      <w:proofErr w:type="spellStart"/>
      <w:r w:rsidR="00574043" w:rsidRPr="00400E3E">
        <w:t>кВ</w:t>
      </w:r>
      <w:proofErr w:type="spellEnd"/>
      <w:r w:rsidR="00574043" w:rsidRPr="00400E3E">
        <w:t>, подключаемых к сетям ПАО «</w:t>
      </w:r>
      <w:r w:rsidR="002B6CAC" w:rsidRPr="00400E3E">
        <w:t>Россети Московский регион</w:t>
      </w:r>
      <w:r w:rsidR="00574043" w:rsidRPr="00400E3E">
        <w:t xml:space="preserve">» напряжением 0,4 - 20 </w:t>
      </w:r>
      <w:proofErr w:type="spellStart"/>
      <w:r w:rsidR="00574043" w:rsidRPr="00400E3E">
        <w:t>кВ</w:t>
      </w:r>
      <w:proofErr w:type="spellEnd"/>
      <w:r w:rsidR="00574043" w:rsidRPr="00400E3E">
        <w:t>)</w:t>
      </w:r>
      <w:bookmarkEnd w:id="76"/>
    </w:p>
    <w:p w14:paraId="3F06D8AF" w14:textId="77777777" w:rsidR="00BF332A" w:rsidRPr="00400E3E" w:rsidRDefault="00BF332A" w:rsidP="00D96FE9">
      <w:pPr>
        <w:pStyle w:val="a0"/>
        <w:numPr>
          <w:ilvl w:val="0"/>
          <w:numId w:val="0"/>
        </w:numPr>
        <w:spacing w:after="120"/>
        <w:ind w:firstLine="709"/>
        <w:outlineLvl w:val="0"/>
        <w:rPr>
          <w:b/>
          <w:sz w:val="28"/>
          <w:szCs w:val="28"/>
        </w:rPr>
      </w:pPr>
      <w:bookmarkStart w:id="77" w:name="_Toc505952752"/>
      <w:bookmarkStart w:id="78" w:name="_Toc506886519"/>
      <w:bookmarkStart w:id="79" w:name="_Toc530727495"/>
      <w:r w:rsidRPr="00400E3E">
        <w:rPr>
          <w:b/>
          <w:sz w:val="28"/>
          <w:szCs w:val="28"/>
        </w:rPr>
        <w:t xml:space="preserve">Все ЗП, выпускаемые филиалами в рамках </w:t>
      </w:r>
      <w:r w:rsidR="00FF209F" w:rsidRPr="00400E3E">
        <w:rPr>
          <w:b/>
          <w:sz w:val="28"/>
          <w:szCs w:val="28"/>
        </w:rPr>
        <w:t>данного подраздела</w:t>
      </w:r>
      <w:r w:rsidRPr="00400E3E">
        <w:rPr>
          <w:b/>
          <w:sz w:val="28"/>
          <w:szCs w:val="28"/>
        </w:rPr>
        <w:t xml:space="preserve">, должны разрабатываться </w:t>
      </w:r>
      <w:r w:rsidR="00D153AD" w:rsidRPr="00400E3E">
        <w:rPr>
          <w:b/>
          <w:sz w:val="28"/>
          <w:szCs w:val="28"/>
        </w:rPr>
        <w:t xml:space="preserve">и утверждаться </w:t>
      </w:r>
      <w:r w:rsidRPr="00400E3E">
        <w:rPr>
          <w:b/>
          <w:sz w:val="28"/>
          <w:szCs w:val="28"/>
        </w:rPr>
        <w:t>только в подразделениях, находящихся в подчинении заместителя директора - главного инженера.</w:t>
      </w:r>
    </w:p>
    <w:p w14:paraId="04B37CE2" w14:textId="03583E78" w:rsidR="00D153AD" w:rsidRPr="00400E3E" w:rsidRDefault="00D153AD" w:rsidP="00D96FE9">
      <w:pPr>
        <w:pStyle w:val="a0"/>
        <w:numPr>
          <w:ilvl w:val="0"/>
          <w:numId w:val="0"/>
        </w:numPr>
        <w:spacing w:after="120"/>
        <w:ind w:firstLine="709"/>
        <w:outlineLvl w:val="0"/>
        <w:rPr>
          <w:b/>
          <w:sz w:val="28"/>
          <w:szCs w:val="28"/>
        </w:rPr>
      </w:pPr>
      <w:r w:rsidRPr="00400E3E">
        <w:rPr>
          <w:b/>
          <w:sz w:val="28"/>
          <w:szCs w:val="28"/>
        </w:rPr>
        <w:t xml:space="preserve">При разработке ЗП в рамках данного подраздела необходимо учитывать Требования к ПСД объектов строительства 0,4-20 </w:t>
      </w:r>
      <w:proofErr w:type="spellStart"/>
      <w:r w:rsidRPr="00400E3E">
        <w:rPr>
          <w:b/>
          <w:sz w:val="28"/>
          <w:szCs w:val="28"/>
        </w:rPr>
        <w:t>кВ</w:t>
      </w:r>
      <w:proofErr w:type="spellEnd"/>
      <w:r w:rsidRPr="00400E3E">
        <w:rPr>
          <w:b/>
          <w:sz w:val="28"/>
          <w:szCs w:val="28"/>
        </w:rPr>
        <w:t xml:space="preserve"> для инвестиционных проектов ПАО «МОЭСК», утвержденные приказом №525 от 20.05.20</w:t>
      </w:r>
      <w:r w:rsidR="0082405A" w:rsidRPr="00400E3E">
        <w:rPr>
          <w:b/>
          <w:sz w:val="28"/>
          <w:szCs w:val="28"/>
        </w:rPr>
        <w:t>19</w:t>
      </w:r>
      <w:r w:rsidRPr="00400E3E">
        <w:rPr>
          <w:b/>
          <w:sz w:val="28"/>
          <w:szCs w:val="28"/>
        </w:rPr>
        <w:t>.</w:t>
      </w:r>
    </w:p>
    <w:p w14:paraId="74CA8C44" w14:textId="16E7EC68" w:rsidR="00566703" w:rsidRDefault="00566703" w:rsidP="00D96FE9">
      <w:pPr>
        <w:pStyle w:val="a0"/>
        <w:numPr>
          <w:ilvl w:val="0"/>
          <w:numId w:val="0"/>
        </w:numPr>
        <w:spacing w:after="120"/>
        <w:ind w:firstLine="709"/>
        <w:outlineLvl w:val="0"/>
        <w:rPr>
          <w:ins w:id="80" w:author="Сурова Татьяна Николаевна" w:date="2025-03-10T10:55:00Z"/>
          <w:b/>
          <w:sz w:val="28"/>
          <w:szCs w:val="28"/>
        </w:rPr>
      </w:pPr>
      <w:r w:rsidRPr="00400E3E">
        <w:rPr>
          <w:b/>
          <w:sz w:val="28"/>
          <w:szCs w:val="28"/>
        </w:rPr>
        <w:t>ЗП должны содержать требования по рассмотрению в рамках разработки ПСД применения оборудования из Реестра.</w:t>
      </w:r>
    </w:p>
    <w:p w14:paraId="56CFA3FA" w14:textId="77777777" w:rsidR="00CF1331" w:rsidRPr="000A5D7C" w:rsidRDefault="00CF1331" w:rsidP="00CF1331">
      <w:pPr>
        <w:pStyle w:val="afff5"/>
        <w:rPr>
          <w:ins w:id="81" w:author="Сурова Татьяна Николаевна" w:date="2025-03-10T10:55:00Z"/>
          <w:sz w:val="26"/>
          <w:szCs w:val="26"/>
        </w:rPr>
      </w:pPr>
      <w:ins w:id="82" w:author="Сурова Татьяна Николаевна" w:date="2025-03-10T10:55:00Z">
        <w:r w:rsidRPr="000A5D7C">
          <w:rPr>
            <w:rFonts w:eastAsia="Calibri"/>
            <w:sz w:val="26"/>
            <w:szCs w:val="26"/>
          </w:rPr>
          <w:t xml:space="preserve">При разработке ЗП на реализацию </w:t>
        </w:r>
        <w:r w:rsidRPr="000A5D7C">
          <w:rPr>
            <w:sz w:val="26"/>
            <w:szCs w:val="26"/>
          </w:rPr>
          <w:t xml:space="preserve">объектов распределительной сети 0,4-6-10-20 </w:t>
        </w:r>
        <w:proofErr w:type="spellStart"/>
        <w:r w:rsidRPr="000A5D7C">
          <w:rPr>
            <w:sz w:val="26"/>
            <w:szCs w:val="26"/>
          </w:rPr>
          <w:t>кВ</w:t>
        </w:r>
        <w:proofErr w:type="spellEnd"/>
        <w:r w:rsidRPr="000A5D7C">
          <w:rPr>
            <w:rFonts w:eastAsia="Calibri"/>
            <w:sz w:val="26"/>
            <w:szCs w:val="26"/>
          </w:rPr>
          <w:t xml:space="preserve"> в нем должны быть выделены этапы </w:t>
        </w:r>
        <w:r w:rsidRPr="000A5D7C">
          <w:rPr>
            <w:sz w:val="26"/>
            <w:szCs w:val="26"/>
          </w:rPr>
          <w:t xml:space="preserve">выполнения работ по реконструкции/строительству </w:t>
        </w:r>
        <w:r w:rsidRPr="000A5D7C">
          <w:rPr>
            <w:rFonts w:eastAsia="Calibri"/>
            <w:sz w:val="26"/>
            <w:szCs w:val="26"/>
          </w:rPr>
          <w:t xml:space="preserve">в соответствии с ТУ/ТЗ или указано, что </w:t>
        </w:r>
        <w:proofErr w:type="spellStart"/>
        <w:r w:rsidRPr="000A5D7C">
          <w:rPr>
            <w:sz w:val="26"/>
            <w:szCs w:val="26"/>
          </w:rPr>
          <w:t>этапность</w:t>
        </w:r>
        <w:proofErr w:type="spellEnd"/>
        <w:r w:rsidRPr="000A5D7C">
          <w:rPr>
            <w:sz w:val="26"/>
            <w:szCs w:val="26"/>
          </w:rPr>
          <w:t xml:space="preserve"> выполнения работ определяется в ходе проектирования. При этом, необходимо учитывать техническую и технологическую возможность и целесообразность выделения отдельных этапов работ, а </w:t>
        </w:r>
        <w:proofErr w:type="gramStart"/>
        <w:r w:rsidRPr="000A5D7C">
          <w:rPr>
            <w:sz w:val="26"/>
            <w:szCs w:val="26"/>
          </w:rPr>
          <w:t>так же</w:t>
        </w:r>
        <w:proofErr w:type="gramEnd"/>
        <w:r w:rsidRPr="000A5D7C">
          <w:rPr>
            <w:sz w:val="26"/>
            <w:szCs w:val="26"/>
          </w:rPr>
          <w:t xml:space="preserve"> их плановые сроки завершения и ввода в эксплуатацию.</w:t>
        </w:r>
      </w:ins>
    </w:p>
    <w:p w14:paraId="5A65143E" w14:textId="77777777" w:rsidR="00CF1331" w:rsidRPr="00400E3E" w:rsidRDefault="00CF1331" w:rsidP="00D96FE9">
      <w:pPr>
        <w:pStyle w:val="a0"/>
        <w:numPr>
          <w:ilvl w:val="0"/>
          <w:numId w:val="0"/>
        </w:numPr>
        <w:spacing w:after="120"/>
        <w:ind w:firstLine="709"/>
        <w:outlineLvl w:val="0"/>
        <w:rPr>
          <w:b/>
          <w:sz w:val="28"/>
          <w:szCs w:val="28"/>
        </w:rPr>
      </w:pPr>
    </w:p>
    <w:p w14:paraId="19740650" w14:textId="429B5395" w:rsidR="00D96FE9" w:rsidRPr="00400E3E" w:rsidRDefault="00E36445" w:rsidP="00D96FE9">
      <w:pPr>
        <w:pStyle w:val="a0"/>
        <w:numPr>
          <w:ilvl w:val="0"/>
          <w:numId w:val="0"/>
        </w:numPr>
        <w:spacing w:after="120"/>
        <w:ind w:firstLine="709"/>
        <w:outlineLvl w:val="0"/>
        <w:rPr>
          <w:b/>
          <w:sz w:val="28"/>
          <w:szCs w:val="28"/>
        </w:rPr>
      </w:pPr>
      <w:r w:rsidRPr="00400E3E">
        <w:rPr>
          <w:b/>
          <w:sz w:val="28"/>
          <w:szCs w:val="28"/>
        </w:rPr>
        <w:t xml:space="preserve">2.4.1 </w:t>
      </w:r>
      <w:r w:rsidR="00D96FE9" w:rsidRPr="00400E3E">
        <w:rPr>
          <w:b/>
          <w:sz w:val="28"/>
          <w:szCs w:val="28"/>
        </w:rPr>
        <w:t xml:space="preserve">Разработка, согласование и утверждение ЗП </w:t>
      </w:r>
      <w:r w:rsidR="00D86DF1" w:rsidRPr="00400E3E">
        <w:rPr>
          <w:b/>
          <w:sz w:val="28"/>
          <w:szCs w:val="28"/>
        </w:rPr>
        <w:t>в рамках</w:t>
      </w:r>
      <w:r w:rsidR="00D96FE9" w:rsidRPr="00400E3E">
        <w:rPr>
          <w:b/>
          <w:sz w:val="28"/>
          <w:szCs w:val="28"/>
        </w:rPr>
        <w:t xml:space="preserve"> ТУ на ТП.</w:t>
      </w:r>
      <w:bookmarkEnd w:id="77"/>
      <w:bookmarkEnd w:id="78"/>
      <w:bookmarkEnd w:id="79"/>
    </w:p>
    <w:p w14:paraId="1322FD69" w14:textId="40AFF6C4" w:rsidR="00D86DF1" w:rsidRPr="00400E3E" w:rsidRDefault="00354174" w:rsidP="00770FD6">
      <w:pPr>
        <w:spacing w:line="240" w:lineRule="auto"/>
        <w:ind w:firstLine="709"/>
        <w:rPr>
          <w:rFonts w:eastAsia="Calibri"/>
          <w:szCs w:val="28"/>
        </w:rPr>
      </w:pPr>
      <w:r w:rsidRPr="00400E3E">
        <w:rPr>
          <w:rFonts w:eastAsia="Calibri"/>
          <w:szCs w:val="28"/>
        </w:rPr>
        <w:t>ЗП по объектам технологических присоединений разрабатываются ответственным сотрудником ПТГ в РЭС филиала по форме согласно Приложениям №1,2, согласовываются заместителями главного инженера филиала по направлению, заместителем директора филиала по капитальному строительству, и утверждаются в соответствии с требованиями статьи 55.5-1 Градостроительного кодекса (в редакции Федерального закона от 03.07.2016 №372-ФЗ) сотрудниками, включенными в национальный реестр специалистов.</w:t>
      </w:r>
    </w:p>
    <w:p w14:paraId="40607086" w14:textId="32C0D51A" w:rsidR="00C10152" w:rsidRPr="00400E3E" w:rsidRDefault="00C10152" w:rsidP="00D86DF1">
      <w:pPr>
        <w:spacing w:line="240" w:lineRule="auto"/>
        <w:ind w:firstLine="709"/>
        <w:rPr>
          <w:rFonts w:eastAsia="Calibri"/>
          <w:szCs w:val="28"/>
        </w:rPr>
      </w:pPr>
      <w:r w:rsidRPr="00400E3E">
        <w:rPr>
          <w:rFonts w:eastAsia="Calibri"/>
          <w:szCs w:val="28"/>
        </w:rPr>
        <w:t>При разработке ЗП ответственн</w:t>
      </w:r>
      <w:r w:rsidR="008914DC" w:rsidRPr="00400E3E">
        <w:rPr>
          <w:rFonts w:eastAsia="Calibri"/>
          <w:szCs w:val="28"/>
        </w:rPr>
        <w:t>ый</w:t>
      </w:r>
      <w:r w:rsidRPr="00400E3E">
        <w:rPr>
          <w:rFonts w:eastAsia="Calibri"/>
          <w:szCs w:val="28"/>
        </w:rPr>
        <w:t xml:space="preserve"> </w:t>
      </w:r>
      <w:r w:rsidR="008914DC" w:rsidRPr="00400E3E">
        <w:rPr>
          <w:rFonts w:eastAsia="Calibri"/>
          <w:szCs w:val="28"/>
        </w:rPr>
        <w:t>сотрудник</w:t>
      </w:r>
      <w:r w:rsidRPr="00400E3E">
        <w:rPr>
          <w:rFonts w:eastAsia="Calibri"/>
          <w:szCs w:val="28"/>
        </w:rPr>
        <w:t xml:space="preserve"> </w:t>
      </w:r>
      <w:r w:rsidR="008914DC" w:rsidRPr="00400E3E">
        <w:rPr>
          <w:rFonts w:eastAsia="Calibri"/>
          <w:szCs w:val="28"/>
        </w:rPr>
        <w:t xml:space="preserve">ПТГ в </w:t>
      </w:r>
      <w:r w:rsidRPr="00400E3E">
        <w:rPr>
          <w:rFonts w:eastAsia="Calibri"/>
          <w:szCs w:val="28"/>
        </w:rPr>
        <w:t xml:space="preserve">РЭС </w:t>
      </w:r>
      <w:r w:rsidR="008914DC" w:rsidRPr="00400E3E">
        <w:rPr>
          <w:rFonts w:eastAsia="Calibri"/>
          <w:szCs w:val="28"/>
        </w:rPr>
        <w:t xml:space="preserve">филиала </w:t>
      </w:r>
      <w:r w:rsidRPr="00400E3E">
        <w:rPr>
          <w:rFonts w:eastAsia="Calibri"/>
          <w:szCs w:val="28"/>
        </w:rPr>
        <w:t xml:space="preserve">может запрашивать дополнительную информацию у управления технологического </w:t>
      </w:r>
      <w:r w:rsidRPr="00400E3E">
        <w:rPr>
          <w:rFonts w:eastAsia="Calibri"/>
          <w:szCs w:val="28"/>
        </w:rPr>
        <w:lastRenderedPageBreak/>
        <w:t>присоединения, управления капитального строительства и других заинтересованных подразделений. Срок дачи информации у вышеуказанных подразделений по данным запросам составляет 3 рабочих дня.</w:t>
      </w:r>
    </w:p>
    <w:p w14:paraId="4EC9942E" w14:textId="11E4A264" w:rsidR="00D86DF1" w:rsidRPr="00400E3E" w:rsidRDefault="00D86DF1" w:rsidP="00D86DF1">
      <w:pPr>
        <w:spacing w:line="240" w:lineRule="auto"/>
        <w:ind w:firstLine="709"/>
        <w:rPr>
          <w:rFonts w:eastAsia="Calibri"/>
          <w:szCs w:val="28"/>
        </w:rPr>
      </w:pPr>
      <w:r w:rsidRPr="00400E3E">
        <w:rPr>
          <w:rFonts w:eastAsia="Calibri"/>
          <w:szCs w:val="28"/>
        </w:rPr>
        <w:t xml:space="preserve">При разработке в ЗП указываются ТУ и назначение проектируемого </w:t>
      </w:r>
      <w:r w:rsidR="00C10152" w:rsidRPr="00400E3E">
        <w:rPr>
          <w:rFonts w:eastAsia="Calibri"/>
          <w:szCs w:val="28"/>
        </w:rPr>
        <w:t>объекта,</w:t>
      </w:r>
      <w:r w:rsidRPr="00400E3E">
        <w:rPr>
          <w:rFonts w:eastAsia="Calibri"/>
          <w:szCs w:val="28"/>
        </w:rPr>
        <w:t xml:space="preserve"> как основного </w:t>
      </w:r>
      <w:r w:rsidR="00C10152" w:rsidRPr="00400E3E">
        <w:rPr>
          <w:rFonts w:eastAsia="Calibri"/>
          <w:szCs w:val="28"/>
        </w:rPr>
        <w:t>заявителя,</w:t>
      </w:r>
      <w:r w:rsidRPr="00400E3E">
        <w:rPr>
          <w:rFonts w:eastAsia="Calibri"/>
          <w:szCs w:val="28"/>
        </w:rPr>
        <w:t xml:space="preserve"> так и см</w:t>
      </w:r>
      <w:r w:rsidR="00C10152" w:rsidRPr="00400E3E">
        <w:rPr>
          <w:rFonts w:eastAsia="Calibri"/>
          <w:szCs w:val="28"/>
        </w:rPr>
        <w:t>ежные абоненты, при их наличии.</w:t>
      </w:r>
    </w:p>
    <w:p w14:paraId="264677D6" w14:textId="2D08A809" w:rsidR="00D86DF1" w:rsidRPr="00400E3E" w:rsidRDefault="00D86DF1" w:rsidP="00D86DF1">
      <w:pPr>
        <w:spacing w:line="240" w:lineRule="auto"/>
        <w:ind w:firstLine="709"/>
        <w:rPr>
          <w:rFonts w:eastAsia="Calibri"/>
          <w:szCs w:val="28"/>
        </w:rPr>
      </w:pPr>
      <w:r w:rsidRPr="00400E3E">
        <w:rPr>
          <w:rFonts w:eastAsia="Calibri"/>
          <w:szCs w:val="28"/>
        </w:rPr>
        <w:t xml:space="preserve">Утвержденные ЗП направляются в </w:t>
      </w:r>
      <w:r w:rsidR="005D6EC6" w:rsidRPr="00400E3E">
        <w:rPr>
          <w:rFonts w:eastAsia="Calibri"/>
          <w:szCs w:val="28"/>
        </w:rPr>
        <w:t>УКС по служебной записке от РЭС</w:t>
      </w:r>
      <w:r w:rsidRPr="00400E3E">
        <w:rPr>
          <w:rFonts w:eastAsia="Calibri"/>
          <w:szCs w:val="28"/>
        </w:rPr>
        <w:t xml:space="preserve"> c реестром передачи.</w:t>
      </w:r>
    </w:p>
    <w:p w14:paraId="78701F63" w14:textId="4F0C87EB" w:rsidR="00785421" w:rsidRPr="00400E3E" w:rsidRDefault="00785421" w:rsidP="00D86DF1">
      <w:pPr>
        <w:spacing w:line="240" w:lineRule="auto"/>
        <w:ind w:firstLine="709"/>
        <w:rPr>
          <w:b/>
          <w:szCs w:val="28"/>
        </w:rPr>
      </w:pPr>
      <w:r w:rsidRPr="00400E3E">
        <w:rPr>
          <w:b/>
          <w:szCs w:val="28"/>
        </w:rPr>
        <w:t>В филиале ПАО «</w:t>
      </w:r>
      <w:r w:rsidR="002B6CAC" w:rsidRPr="00400E3E">
        <w:rPr>
          <w:b/>
          <w:szCs w:val="28"/>
        </w:rPr>
        <w:t>Россети Московский регион</w:t>
      </w:r>
      <w:r w:rsidRPr="00400E3E">
        <w:rPr>
          <w:b/>
          <w:szCs w:val="28"/>
        </w:rPr>
        <w:t>» «Московские кабельные сети» ответственным за подготовку</w:t>
      </w:r>
      <w:r w:rsidR="00E55BE3" w:rsidRPr="00400E3E">
        <w:rPr>
          <w:b/>
          <w:szCs w:val="28"/>
        </w:rPr>
        <w:t>, согласование</w:t>
      </w:r>
      <w:r w:rsidRPr="00400E3E">
        <w:rPr>
          <w:b/>
          <w:szCs w:val="28"/>
        </w:rPr>
        <w:t xml:space="preserve"> и утверждение Задания на проектирование является </w:t>
      </w:r>
      <w:r w:rsidR="00D851FC" w:rsidRPr="00400E3E">
        <w:rPr>
          <w:b/>
          <w:szCs w:val="28"/>
        </w:rPr>
        <w:t xml:space="preserve">главный инженер </w:t>
      </w:r>
      <w:r w:rsidRPr="00400E3E">
        <w:rPr>
          <w:b/>
          <w:szCs w:val="28"/>
        </w:rPr>
        <w:t>Ремонтно-эксплуатационный район (РЭР)</w:t>
      </w:r>
      <w:r w:rsidR="00E55BE3" w:rsidRPr="00400E3E">
        <w:rPr>
          <w:b/>
          <w:szCs w:val="28"/>
        </w:rPr>
        <w:t xml:space="preserve">. </w:t>
      </w:r>
      <w:r w:rsidR="00ED453A" w:rsidRPr="00400E3E">
        <w:rPr>
          <w:b/>
          <w:szCs w:val="28"/>
        </w:rPr>
        <w:t xml:space="preserve">В рамках разработки </w:t>
      </w:r>
      <w:r w:rsidR="00E55BE3" w:rsidRPr="00400E3E">
        <w:rPr>
          <w:b/>
          <w:szCs w:val="28"/>
        </w:rPr>
        <w:t>ЗП должн</w:t>
      </w:r>
      <w:r w:rsidR="00ED453A" w:rsidRPr="00400E3E">
        <w:rPr>
          <w:b/>
          <w:szCs w:val="28"/>
        </w:rPr>
        <w:t>о</w:t>
      </w:r>
      <w:r w:rsidR="00E55BE3" w:rsidRPr="00400E3E">
        <w:rPr>
          <w:b/>
          <w:szCs w:val="28"/>
        </w:rPr>
        <w:t xml:space="preserve"> пройти обязательное согласование</w:t>
      </w:r>
      <w:r w:rsidRPr="00400E3E">
        <w:rPr>
          <w:b/>
          <w:szCs w:val="28"/>
        </w:rPr>
        <w:t xml:space="preserve"> Департаментом инженерного обеспечения технологических присоединений (ДИОТП)</w:t>
      </w:r>
      <w:r w:rsidR="00ED453A" w:rsidRPr="00400E3E">
        <w:rPr>
          <w:b/>
          <w:szCs w:val="28"/>
        </w:rPr>
        <w:t xml:space="preserve"> в срок не более 3 рабочих дней</w:t>
      </w:r>
      <w:r w:rsidRPr="00400E3E">
        <w:rPr>
          <w:b/>
          <w:szCs w:val="28"/>
        </w:rPr>
        <w:t>.</w:t>
      </w:r>
    </w:p>
    <w:p w14:paraId="00710038" w14:textId="0DCD3F34" w:rsidR="00356AB5" w:rsidRPr="00400E3E" w:rsidRDefault="00356AB5" w:rsidP="00D86DF1">
      <w:pPr>
        <w:spacing w:line="240" w:lineRule="auto"/>
        <w:ind w:firstLine="709"/>
        <w:rPr>
          <w:b/>
          <w:szCs w:val="28"/>
        </w:rPr>
      </w:pPr>
      <w:r w:rsidRPr="00400E3E">
        <w:rPr>
          <w:b/>
          <w:szCs w:val="28"/>
        </w:rPr>
        <w:t>В филиале ПАО «</w:t>
      </w:r>
      <w:r w:rsidR="002B6CAC" w:rsidRPr="00400E3E">
        <w:rPr>
          <w:b/>
          <w:szCs w:val="28"/>
        </w:rPr>
        <w:t>Россети Московский регион</w:t>
      </w:r>
      <w:r w:rsidRPr="00400E3E">
        <w:rPr>
          <w:b/>
          <w:szCs w:val="28"/>
        </w:rPr>
        <w:t>» «Московские высоковольтные сети» ответственным подразделением за подготовку и утверждение Задания на проектирование является производственно-техническая служба (ПТС).</w:t>
      </w:r>
    </w:p>
    <w:p w14:paraId="0A222383" w14:textId="090C9312" w:rsidR="00496AD1" w:rsidRPr="00400E3E" w:rsidRDefault="00496AD1" w:rsidP="00496AD1">
      <w:pPr>
        <w:spacing w:line="240" w:lineRule="auto"/>
        <w:ind w:firstLine="709"/>
        <w:rPr>
          <w:b/>
          <w:szCs w:val="28"/>
        </w:rPr>
      </w:pPr>
      <w:r w:rsidRPr="00400E3E">
        <w:rPr>
          <w:b/>
          <w:szCs w:val="28"/>
        </w:rPr>
        <w:t>Подробный перечень подразделений ответственных и задействованных в данном процессе представлен в приложении №6.</w:t>
      </w:r>
    </w:p>
    <w:p w14:paraId="5AB910C9" w14:textId="4B748A00" w:rsidR="00D86DF1" w:rsidRPr="00400E3E" w:rsidRDefault="00D86DF1" w:rsidP="00D86DF1">
      <w:pPr>
        <w:spacing w:line="240" w:lineRule="auto"/>
        <w:ind w:firstLine="709"/>
        <w:rPr>
          <w:rFonts w:eastAsia="Calibri"/>
          <w:szCs w:val="28"/>
        </w:rPr>
      </w:pPr>
      <w:r w:rsidRPr="00400E3E">
        <w:rPr>
          <w:rFonts w:eastAsia="Calibri"/>
          <w:szCs w:val="28"/>
        </w:rPr>
        <w:t>ЗП оформляется в 2-х экземплярах и является приложением и неотъемлемой частью Договора подряда.</w:t>
      </w:r>
    </w:p>
    <w:p w14:paraId="08C5DD35" w14:textId="10EA671B" w:rsidR="00D86DF1" w:rsidRPr="00400E3E" w:rsidRDefault="00D86DF1" w:rsidP="00D86DF1">
      <w:pPr>
        <w:spacing w:line="240" w:lineRule="auto"/>
        <w:ind w:firstLine="709"/>
        <w:rPr>
          <w:rFonts w:eastAsia="Calibri"/>
          <w:szCs w:val="28"/>
        </w:rPr>
      </w:pPr>
      <w:r w:rsidRPr="00400E3E">
        <w:rPr>
          <w:rFonts w:eastAsia="Calibri"/>
          <w:szCs w:val="28"/>
        </w:rPr>
        <w:t>В случае разработки ЗП на основании ТУ</w:t>
      </w:r>
      <w:r w:rsidR="000E4D5F" w:rsidRPr="00400E3E">
        <w:rPr>
          <w:rFonts w:eastAsia="Calibri"/>
          <w:szCs w:val="28"/>
        </w:rPr>
        <w:t xml:space="preserve"> на ТП</w:t>
      </w:r>
      <w:r w:rsidRPr="00400E3E">
        <w:rPr>
          <w:rFonts w:eastAsia="Calibri"/>
          <w:szCs w:val="28"/>
        </w:rPr>
        <w:t>, выданных ИА ПАО «</w:t>
      </w:r>
      <w:r w:rsidR="002B6CAC" w:rsidRPr="00400E3E">
        <w:rPr>
          <w:rFonts w:eastAsia="Calibri"/>
          <w:szCs w:val="28"/>
        </w:rPr>
        <w:t>Россети Московский регион</w:t>
      </w:r>
      <w:r w:rsidRPr="00400E3E">
        <w:rPr>
          <w:rFonts w:eastAsia="Calibri"/>
          <w:szCs w:val="28"/>
        </w:rPr>
        <w:t>» корректировка объемов работ техническими службами филиала не допускается (ТУ подлежат обязательному выполнению).</w:t>
      </w:r>
    </w:p>
    <w:p w14:paraId="29C3DE85" w14:textId="34484927" w:rsidR="00D86DF1" w:rsidRPr="00400E3E" w:rsidRDefault="00D86DF1" w:rsidP="00D86DF1">
      <w:pPr>
        <w:spacing w:line="240" w:lineRule="auto"/>
        <w:ind w:firstLine="709"/>
        <w:rPr>
          <w:rFonts w:eastAsia="Calibri"/>
          <w:szCs w:val="28"/>
        </w:rPr>
      </w:pPr>
      <w:r w:rsidRPr="00400E3E">
        <w:rPr>
          <w:rFonts w:eastAsia="Calibri"/>
          <w:szCs w:val="28"/>
        </w:rPr>
        <w:t>Общий срок подготовки, согласования и утверждения ЗП по ТУ</w:t>
      </w:r>
      <w:r w:rsidR="000E4D5F" w:rsidRPr="00400E3E">
        <w:rPr>
          <w:rFonts w:eastAsia="Calibri"/>
          <w:szCs w:val="28"/>
        </w:rPr>
        <w:t xml:space="preserve"> на ТП</w:t>
      </w:r>
      <w:r w:rsidRPr="00400E3E">
        <w:rPr>
          <w:rFonts w:eastAsia="Calibri"/>
          <w:szCs w:val="28"/>
        </w:rPr>
        <w:t xml:space="preserve"> не должен превышать 10 (десять) рабочих дней</w:t>
      </w:r>
      <w:r w:rsidR="00CC48CF" w:rsidRPr="00400E3E">
        <w:rPr>
          <w:rFonts w:eastAsia="Calibri"/>
          <w:szCs w:val="28"/>
        </w:rPr>
        <w:t xml:space="preserve"> с момента направления от отдела инвестиционного планирования соответствующего филиала в </w:t>
      </w:r>
      <w:proofErr w:type="spellStart"/>
      <w:r w:rsidR="00CC48CF" w:rsidRPr="00400E3E">
        <w:rPr>
          <w:rFonts w:eastAsia="Calibri"/>
          <w:szCs w:val="28"/>
        </w:rPr>
        <w:t>РЭСы</w:t>
      </w:r>
      <w:proofErr w:type="spellEnd"/>
      <w:r w:rsidR="00CC48CF" w:rsidRPr="00400E3E">
        <w:rPr>
          <w:rFonts w:eastAsia="Calibri"/>
          <w:szCs w:val="28"/>
        </w:rPr>
        <w:t xml:space="preserve"> перечня титулов по ТУ на ТП, необходимых </w:t>
      </w:r>
      <w:r w:rsidR="000E4D5F" w:rsidRPr="00400E3E">
        <w:rPr>
          <w:rFonts w:eastAsia="Calibri"/>
          <w:szCs w:val="28"/>
        </w:rPr>
        <w:t>для</w:t>
      </w:r>
      <w:r w:rsidR="00CC48CF" w:rsidRPr="00400E3E">
        <w:rPr>
          <w:rFonts w:eastAsia="Calibri"/>
          <w:szCs w:val="28"/>
        </w:rPr>
        <w:t xml:space="preserve"> включения в ИПР соответствующего филиала</w:t>
      </w:r>
      <w:r w:rsidRPr="00400E3E">
        <w:rPr>
          <w:rFonts w:eastAsia="Calibri"/>
          <w:szCs w:val="28"/>
        </w:rPr>
        <w:t>.</w:t>
      </w:r>
    </w:p>
    <w:p w14:paraId="5A3C6ADB" w14:textId="7D9002C7" w:rsidR="00D86DF1" w:rsidRPr="00400E3E" w:rsidRDefault="00D86DF1" w:rsidP="00D86DF1">
      <w:pPr>
        <w:spacing w:line="240" w:lineRule="auto"/>
        <w:ind w:firstLine="709"/>
        <w:rPr>
          <w:rFonts w:eastAsia="Calibri"/>
          <w:szCs w:val="28"/>
        </w:rPr>
      </w:pPr>
      <w:r w:rsidRPr="00400E3E">
        <w:rPr>
          <w:rFonts w:eastAsia="Calibri"/>
          <w:szCs w:val="28"/>
        </w:rPr>
        <w:t>Срок подготовки, согласования и утверждения ЗП по договорам на технологическое присоединение, попадающим в категорию МСП, не должен превышать 5 (пять) рабочих дней</w:t>
      </w:r>
      <w:r w:rsidR="000E4D5F" w:rsidRPr="00400E3E">
        <w:t xml:space="preserve"> </w:t>
      </w:r>
      <w:r w:rsidR="000E4D5F" w:rsidRPr="00400E3E">
        <w:rPr>
          <w:rFonts w:eastAsia="Calibri"/>
          <w:szCs w:val="28"/>
        </w:rPr>
        <w:t xml:space="preserve">с момента направления от отдела инвестиционного планирования соответствующего филиала в </w:t>
      </w:r>
      <w:proofErr w:type="spellStart"/>
      <w:r w:rsidR="000E4D5F" w:rsidRPr="00400E3E">
        <w:rPr>
          <w:rFonts w:eastAsia="Calibri"/>
          <w:szCs w:val="28"/>
        </w:rPr>
        <w:t>РЭСы</w:t>
      </w:r>
      <w:proofErr w:type="spellEnd"/>
      <w:r w:rsidR="000E4D5F" w:rsidRPr="00400E3E">
        <w:rPr>
          <w:rFonts w:eastAsia="Calibri"/>
          <w:szCs w:val="28"/>
        </w:rPr>
        <w:t xml:space="preserve"> перечня титулов по ТУ на ТП, необходимых для включения в ИПР соответствующего филиала</w:t>
      </w:r>
      <w:r w:rsidRPr="00400E3E">
        <w:rPr>
          <w:rFonts w:eastAsia="Calibri"/>
          <w:szCs w:val="28"/>
        </w:rPr>
        <w:t>.</w:t>
      </w:r>
    </w:p>
    <w:p w14:paraId="5ADC4BE4" w14:textId="06C609E6" w:rsidR="00D96FE9" w:rsidRPr="00400E3E" w:rsidRDefault="00D86DF1" w:rsidP="00D86DF1">
      <w:pPr>
        <w:spacing w:line="240" w:lineRule="auto"/>
        <w:ind w:firstLine="709"/>
        <w:rPr>
          <w:szCs w:val="28"/>
        </w:rPr>
      </w:pPr>
      <w:r w:rsidRPr="00400E3E">
        <w:rPr>
          <w:rFonts w:eastAsia="Calibri"/>
          <w:szCs w:val="28"/>
        </w:rPr>
        <w:t xml:space="preserve">В случае, отсутствия возможности выдать ЗП в установленный настоящим регламентом срок, готовящий ЗП </w:t>
      </w:r>
      <w:r w:rsidR="008914DC" w:rsidRPr="00400E3E">
        <w:rPr>
          <w:rFonts w:eastAsia="Calibri"/>
          <w:szCs w:val="28"/>
        </w:rPr>
        <w:t xml:space="preserve">ответственный сотрудник ПТГ в </w:t>
      </w:r>
      <w:r w:rsidRPr="00400E3E">
        <w:rPr>
          <w:rFonts w:eastAsia="Calibri"/>
          <w:szCs w:val="28"/>
        </w:rPr>
        <w:t>РЭС</w:t>
      </w:r>
      <w:r w:rsidR="008914DC" w:rsidRPr="00400E3E">
        <w:rPr>
          <w:rFonts w:eastAsia="Calibri"/>
          <w:szCs w:val="28"/>
        </w:rPr>
        <w:t xml:space="preserve"> </w:t>
      </w:r>
      <w:proofErr w:type="gramStart"/>
      <w:r w:rsidR="00581D54" w:rsidRPr="00400E3E">
        <w:rPr>
          <w:rFonts w:eastAsia="Calibri"/>
          <w:szCs w:val="28"/>
        </w:rPr>
        <w:t>филиала</w:t>
      </w:r>
      <w:proofErr w:type="gramEnd"/>
      <w:r w:rsidRPr="00400E3E">
        <w:rPr>
          <w:rFonts w:eastAsia="Calibri"/>
          <w:szCs w:val="28"/>
        </w:rPr>
        <w:t xml:space="preserve"> уведомляет УКС о необходимых сроках продления подготовки данного ЗП.</w:t>
      </w:r>
    </w:p>
    <w:p w14:paraId="50585F17" w14:textId="2CCE6F0F" w:rsidR="00D96FE9" w:rsidRPr="00400E3E" w:rsidRDefault="00E36445" w:rsidP="00D96FE9">
      <w:pPr>
        <w:pStyle w:val="a0"/>
        <w:numPr>
          <w:ilvl w:val="0"/>
          <w:numId w:val="0"/>
        </w:numPr>
        <w:spacing w:after="120"/>
        <w:ind w:firstLine="709"/>
        <w:outlineLvl w:val="0"/>
        <w:rPr>
          <w:b/>
          <w:sz w:val="28"/>
          <w:szCs w:val="28"/>
        </w:rPr>
      </w:pPr>
      <w:bookmarkStart w:id="83" w:name="_Toc530727496"/>
      <w:r w:rsidRPr="00400E3E">
        <w:rPr>
          <w:b/>
          <w:sz w:val="28"/>
          <w:szCs w:val="28"/>
        </w:rPr>
        <w:t>2.4.2.</w:t>
      </w:r>
      <w:r w:rsidR="00D96FE9" w:rsidRPr="00400E3E">
        <w:rPr>
          <w:b/>
          <w:sz w:val="28"/>
          <w:szCs w:val="28"/>
        </w:rPr>
        <w:t xml:space="preserve"> Разработка, согласование и утверждение ЗП по объектам РС-0,4-6-10-20 </w:t>
      </w:r>
      <w:proofErr w:type="spellStart"/>
      <w:r w:rsidR="00D96FE9" w:rsidRPr="00400E3E">
        <w:rPr>
          <w:b/>
          <w:sz w:val="28"/>
          <w:szCs w:val="28"/>
        </w:rPr>
        <w:t>кВ</w:t>
      </w:r>
      <w:proofErr w:type="spellEnd"/>
      <w:r w:rsidR="00D96FE9" w:rsidRPr="00400E3E">
        <w:rPr>
          <w:b/>
          <w:sz w:val="28"/>
          <w:szCs w:val="28"/>
        </w:rPr>
        <w:t xml:space="preserve"> (RAB)</w:t>
      </w:r>
      <w:bookmarkEnd w:id="83"/>
    </w:p>
    <w:p w14:paraId="6944D975" w14:textId="77777777" w:rsidR="00D86DF1" w:rsidRPr="00400E3E" w:rsidRDefault="00D86DF1" w:rsidP="00D86DF1">
      <w:pPr>
        <w:spacing w:line="240" w:lineRule="auto"/>
        <w:ind w:firstLine="709"/>
        <w:rPr>
          <w:szCs w:val="28"/>
        </w:rPr>
      </w:pPr>
      <w:r w:rsidRPr="00400E3E">
        <w:rPr>
          <w:szCs w:val="28"/>
        </w:rPr>
        <w:t xml:space="preserve">ЗП по объектам амортизации и RAB разрабатываются </w:t>
      </w:r>
      <w:r w:rsidR="00ED0F6B" w:rsidRPr="00400E3E">
        <w:rPr>
          <w:szCs w:val="28"/>
        </w:rPr>
        <w:t xml:space="preserve">ответственным </w:t>
      </w:r>
      <w:r w:rsidR="00ED0F6B" w:rsidRPr="00400E3E">
        <w:rPr>
          <w:szCs w:val="28"/>
        </w:rPr>
        <w:lastRenderedPageBreak/>
        <w:t>сотрудником ПТГ в РЭС филиала</w:t>
      </w:r>
      <w:r w:rsidR="003E67D1" w:rsidRPr="00400E3E">
        <w:rPr>
          <w:szCs w:val="28"/>
        </w:rPr>
        <w:t xml:space="preserve"> по форме согласно Приложениям №1,2</w:t>
      </w:r>
      <w:r w:rsidRPr="00400E3E">
        <w:rPr>
          <w:szCs w:val="28"/>
        </w:rPr>
        <w:t xml:space="preserve">, согласовываются со службой </w:t>
      </w:r>
      <w:r w:rsidR="00C10152" w:rsidRPr="00400E3E">
        <w:rPr>
          <w:szCs w:val="28"/>
        </w:rPr>
        <w:t>распределительных сетей</w:t>
      </w:r>
      <w:r w:rsidRPr="00400E3E">
        <w:rPr>
          <w:szCs w:val="28"/>
        </w:rPr>
        <w:t xml:space="preserve">, </w:t>
      </w:r>
      <w:r w:rsidR="00C10152" w:rsidRPr="00400E3E">
        <w:rPr>
          <w:szCs w:val="28"/>
        </w:rPr>
        <w:t xml:space="preserve">с </w:t>
      </w:r>
      <w:r w:rsidR="00ED0F6B" w:rsidRPr="00400E3E">
        <w:rPr>
          <w:szCs w:val="28"/>
        </w:rPr>
        <w:t xml:space="preserve">другими </w:t>
      </w:r>
      <w:r w:rsidRPr="00400E3E">
        <w:rPr>
          <w:szCs w:val="28"/>
        </w:rPr>
        <w:t xml:space="preserve">заинтересованными службами, </w:t>
      </w:r>
      <w:r w:rsidR="00ED0F6B" w:rsidRPr="00400E3E">
        <w:rPr>
          <w:szCs w:val="28"/>
        </w:rPr>
        <w:t xml:space="preserve">с </w:t>
      </w:r>
      <w:r w:rsidRPr="00400E3E">
        <w:rPr>
          <w:szCs w:val="28"/>
        </w:rPr>
        <w:t xml:space="preserve">заместителем директора по </w:t>
      </w:r>
      <w:r w:rsidR="00C10152" w:rsidRPr="00400E3E">
        <w:rPr>
          <w:szCs w:val="28"/>
        </w:rPr>
        <w:t>капитальному строительству</w:t>
      </w:r>
      <w:r w:rsidRPr="00400E3E">
        <w:rPr>
          <w:szCs w:val="28"/>
        </w:rPr>
        <w:t xml:space="preserve">, </w:t>
      </w:r>
      <w:r w:rsidR="00ED0F6B" w:rsidRPr="00400E3E">
        <w:rPr>
          <w:szCs w:val="28"/>
        </w:rPr>
        <w:t xml:space="preserve">с </w:t>
      </w:r>
      <w:r w:rsidRPr="00400E3E">
        <w:rPr>
          <w:szCs w:val="28"/>
        </w:rPr>
        <w:t>заместителями главного инженера</w:t>
      </w:r>
      <w:r w:rsidR="00ED0F6B" w:rsidRPr="00400E3E">
        <w:rPr>
          <w:szCs w:val="28"/>
        </w:rPr>
        <w:t xml:space="preserve"> филиала</w:t>
      </w:r>
      <w:r w:rsidR="003E67D1" w:rsidRPr="00400E3E">
        <w:rPr>
          <w:szCs w:val="28"/>
        </w:rPr>
        <w:t xml:space="preserve"> по направлению.</w:t>
      </w:r>
    </w:p>
    <w:p w14:paraId="1157511F" w14:textId="77777777" w:rsidR="00D86DF1" w:rsidRPr="00400E3E" w:rsidRDefault="00D86DF1" w:rsidP="00D86DF1">
      <w:pPr>
        <w:spacing w:line="240" w:lineRule="auto"/>
        <w:ind w:firstLine="709"/>
        <w:rPr>
          <w:szCs w:val="28"/>
        </w:rPr>
      </w:pPr>
      <w:r w:rsidRPr="00400E3E">
        <w:rPr>
          <w:szCs w:val="28"/>
        </w:rPr>
        <w:t xml:space="preserve">Разработанные и согласованные ЗП направляются </w:t>
      </w:r>
      <w:r w:rsidR="00ED453A" w:rsidRPr="00400E3E">
        <w:rPr>
          <w:szCs w:val="28"/>
        </w:rPr>
        <w:t xml:space="preserve">ответственным сотрудником ПТГ РЭС филиала </w:t>
      </w:r>
      <w:r w:rsidRPr="00400E3E">
        <w:rPr>
          <w:szCs w:val="28"/>
        </w:rPr>
        <w:t xml:space="preserve">в </w:t>
      </w:r>
      <w:r w:rsidR="00C10152" w:rsidRPr="00400E3E">
        <w:rPr>
          <w:szCs w:val="28"/>
        </w:rPr>
        <w:t>службу распределительных сетей</w:t>
      </w:r>
      <w:r w:rsidRPr="00400E3E">
        <w:rPr>
          <w:szCs w:val="28"/>
        </w:rPr>
        <w:t xml:space="preserve"> по служебной записке c реестром передачи.</w:t>
      </w:r>
    </w:p>
    <w:p w14:paraId="5DCFD027" w14:textId="77777777" w:rsidR="006F2674" w:rsidRPr="00400E3E" w:rsidRDefault="006F2674" w:rsidP="00D86DF1">
      <w:pPr>
        <w:spacing w:line="240" w:lineRule="auto"/>
        <w:ind w:firstLine="709"/>
        <w:rPr>
          <w:szCs w:val="28"/>
        </w:rPr>
      </w:pPr>
      <w:r w:rsidRPr="00400E3E">
        <w:rPr>
          <w:szCs w:val="28"/>
        </w:rPr>
        <w:t xml:space="preserve">Общий срок данного этапа не должен превышать </w:t>
      </w:r>
      <w:r w:rsidR="00185CE3" w:rsidRPr="00400E3E">
        <w:rPr>
          <w:szCs w:val="28"/>
        </w:rPr>
        <w:t>8</w:t>
      </w:r>
      <w:r w:rsidRPr="00400E3E">
        <w:rPr>
          <w:szCs w:val="28"/>
        </w:rPr>
        <w:t xml:space="preserve"> рабочих дней с момента принятия решения на совещании по планированию ИПР соответствующего филиала.</w:t>
      </w:r>
    </w:p>
    <w:p w14:paraId="0871435C" w14:textId="77777777" w:rsidR="00D86DF1" w:rsidRPr="00400E3E" w:rsidRDefault="00C10152" w:rsidP="00D86DF1">
      <w:pPr>
        <w:spacing w:line="240" w:lineRule="auto"/>
        <w:ind w:firstLine="709"/>
        <w:rPr>
          <w:szCs w:val="28"/>
        </w:rPr>
      </w:pPr>
      <w:r w:rsidRPr="00400E3E">
        <w:rPr>
          <w:szCs w:val="28"/>
        </w:rPr>
        <w:t>Ответственный сотрудник службы распределительных сетей</w:t>
      </w:r>
      <w:r w:rsidR="00D86DF1" w:rsidRPr="00400E3E">
        <w:rPr>
          <w:szCs w:val="28"/>
        </w:rPr>
        <w:t xml:space="preserve"> </w:t>
      </w:r>
      <w:r w:rsidR="005411FD" w:rsidRPr="00400E3E">
        <w:rPr>
          <w:szCs w:val="28"/>
        </w:rPr>
        <w:t xml:space="preserve">в течение </w:t>
      </w:r>
      <w:r w:rsidR="00185CE3" w:rsidRPr="00400E3E">
        <w:rPr>
          <w:szCs w:val="28"/>
        </w:rPr>
        <w:t>2</w:t>
      </w:r>
      <w:r w:rsidR="005411FD" w:rsidRPr="00400E3E">
        <w:rPr>
          <w:szCs w:val="28"/>
        </w:rPr>
        <w:t xml:space="preserve"> рабочих дней</w:t>
      </w:r>
      <w:r w:rsidR="006F2674" w:rsidRPr="00400E3E">
        <w:rPr>
          <w:szCs w:val="28"/>
        </w:rPr>
        <w:t xml:space="preserve"> с момента поступления ЗП</w:t>
      </w:r>
      <w:r w:rsidR="005411FD" w:rsidRPr="00400E3E">
        <w:rPr>
          <w:szCs w:val="28"/>
        </w:rPr>
        <w:t xml:space="preserve"> </w:t>
      </w:r>
      <w:r w:rsidR="00D86DF1" w:rsidRPr="00400E3E">
        <w:rPr>
          <w:szCs w:val="28"/>
        </w:rPr>
        <w:t>организу</w:t>
      </w:r>
      <w:r w:rsidRPr="00400E3E">
        <w:rPr>
          <w:szCs w:val="28"/>
        </w:rPr>
        <w:t>е</w:t>
      </w:r>
      <w:r w:rsidR="00D86DF1" w:rsidRPr="00400E3E">
        <w:rPr>
          <w:szCs w:val="28"/>
        </w:rPr>
        <w:t xml:space="preserve">т </w:t>
      </w:r>
      <w:r w:rsidR="003E67D1" w:rsidRPr="00400E3E">
        <w:rPr>
          <w:szCs w:val="28"/>
        </w:rPr>
        <w:t xml:space="preserve">его </w:t>
      </w:r>
      <w:r w:rsidR="00D86DF1" w:rsidRPr="00400E3E">
        <w:rPr>
          <w:szCs w:val="28"/>
        </w:rPr>
        <w:t xml:space="preserve">утверждение и </w:t>
      </w:r>
      <w:r w:rsidRPr="00400E3E">
        <w:rPr>
          <w:szCs w:val="28"/>
        </w:rPr>
        <w:t xml:space="preserve">направление </w:t>
      </w:r>
      <w:r w:rsidR="00D86DF1" w:rsidRPr="00400E3E">
        <w:rPr>
          <w:szCs w:val="28"/>
        </w:rPr>
        <w:t>утвержденны</w:t>
      </w:r>
      <w:r w:rsidRPr="00400E3E">
        <w:rPr>
          <w:szCs w:val="28"/>
        </w:rPr>
        <w:t>х</w:t>
      </w:r>
      <w:r w:rsidR="00D86DF1" w:rsidRPr="00400E3E">
        <w:rPr>
          <w:szCs w:val="28"/>
        </w:rPr>
        <w:t xml:space="preserve"> ЗП в УКС и </w:t>
      </w:r>
      <w:proofErr w:type="spellStart"/>
      <w:r w:rsidR="00D86DF1" w:rsidRPr="00400E3E">
        <w:rPr>
          <w:szCs w:val="28"/>
        </w:rPr>
        <w:t>ОИПиЭТП</w:t>
      </w:r>
      <w:proofErr w:type="spellEnd"/>
      <w:r w:rsidR="00D86DF1" w:rsidRPr="00400E3E">
        <w:rPr>
          <w:szCs w:val="28"/>
        </w:rPr>
        <w:t xml:space="preserve"> по служебной записке c реестром передачи.</w:t>
      </w:r>
      <w:r w:rsidR="003E67D1" w:rsidRPr="00400E3E">
        <w:rPr>
          <w:szCs w:val="28"/>
        </w:rPr>
        <w:t xml:space="preserve"> Утверждение ЗП должно производиться в соответствии с требованиями статьи 55.5-1 Градостроительного кодекса (в редакции Федерального закона от 03.07.2016 №372-ФЗ) сотрудниками, включенными в национальный реестр специалистов.</w:t>
      </w:r>
    </w:p>
    <w:p w14:paraId="7C31D611" w14:textId="77777777" w:rsidR="00962EA1" w:rsidRPr="00400E3E" w:rsidRDefault="00962EA1" w:rsidP="00D86DF1">
      <w:pPr>
        <w:spacing w:line="240" w:lineRule="auto"/>
        <w:ind w:firstLine="709"/>
        <w:rPr>
          <w:b/>
          <w:szCs w:val="28"/>
        </w:rPr>
      </w:pPr>
      <w:r w:rsidRPr="00400E3E">
        <w:rPr>
          <w:b/>
          <w:szCs w:val="28"/>
        </w:rPr>
        <w:t>В филиале ПАО «</w:t>
      </w:r>
      <w:r w:rsidR="002B6CAC" w:rsidRPr="00400E3E">
        <w:rPr>
          <w:b/>
          <w:szCs w:val="28"/>
        </w:rPr>
        <w:t>Россети Московский регион</w:t>
      </w:r>
      <w:r w:rsidRPr="00400E3E">
        <w:rPr>
          <w:b/>
          <w:szCs w:val="28"/>
        </w:rPr>
        <w:t>» «Московские кабельные сети» ответственным за подготовку и</w:t>
      </w:r>
      <w:r w:rsidR="00E55BE3" w:rsidRPr="00400E3E">
        <w:rPr>
          <w:b/>
          <w:szCs w:val="28"/>
        </w:rPr>
        <w:t xml:space="preserve"> согласование</w:t>
      </w:r>
      <w:r w:rsidRPr="00400E3E">
        <w:rPr>
          <w:b/>
          <w:szCs w:val="28"/>
        </w:rPr>
        <w:t xml:space="preserve"> Задания на проектирование является </w:t>
      </w:r>
      <w:r w:rsidR="00D851FC" w:rsidRPr="00400E3E">
        <w:rPr>
          <w:b/>
          <w:szCs w:val="28"/>
        </w:rPr>
        <w:t xml:space="preserve">главный инженер </w:t>
      </w:r>
      <w:r w:rsidRPr="00400E3E">
        <w:rPr>
          <w:b/>
          <w:szCs w:val="28"/>
        </w:rPr>
        <w:t>Ремонтно-эксплуатационный район (РЭР)</w:t>
      </w:r>
      <w:r w:rsidR="00E55BE3" w:rsidRPr="00400E3E">
        <w:rPr>
          <w:b/>
          <w:szCs w:val="28"/>
        </w:rPr>
        <w:t>.</w:t>
      </w:r>
      <w:r w:rsidRPr="00400E3E">
        <w:rPr>
          <w:b/>
          <w:szCs w:val="28"/>
        </w:rPr>
        <w:t xml:space="preserve"> </w:t>
      </w:r>
      <w:r w:rsidR="00E55BE3" w:rsidRPr="00400E3E">
        <w:rPr>
          <w:b/>
          <w:szCs w:val="28"/>
        </w:rPr>
        <w:t>Ответственным подразделением за</w:t>
      </w:r>
      <w:r w:rsidRPr="00400E3E">
        <w:rPr>
          <w:b/>
          <w:szCs w:val="28"/>
        </w:rPr>
        <w:t xml:space="preserve"> </w:t>
      </w:r>
      <w:r w:rsidR="00E55BE3" w:rsidRPr="00400E3E">
        <w:rPr>
          <w:b/>
          <w:szCs w:val="28"/>
        </w:rPr>
        <w:t xml:space="preserve">утверждение Задания на проектирование является </w:t>
      </w:r>
      <w:r w:rsidRPr="00400E3E">
        <w:rPr>
          <w:b/>
          <w:szCs w:val="28"/>
        </w:rPr>
        <w:t>служб</w:t>
      </w:r>
      <w:r w:rsidR="00E55BE3" w:rsidRPr="00400E3E">
        <w:rPr>
          <w:b/>
          <w:szCs w:val="28"/>
        </w:rPr>
        <w:t>а</w:t>
      </w:r>
      <w:r w:rsidRPr="00400E3E">
        <w:rPr>
          <w:b/>
          <w:szCs w:val="28"/>
        </w:rPr>
        <w:t xml:space="preserve"> инженерного обеспечения развития сети (СИОРС).</w:t>
      </w:r>
      <w:r w:rsidR="00E55BE3" w:rsidRPr="00400E3E">
        <w:rPr>
          <w:b/>
          <w:szCs w:val="28"/>
        </w:rPr>
        <w:t xml:space="preserve"> Распределение сроков аналогично вышеуказанному для </w:t>
      </w:r>
      <w:r w:rsidR="0082244C" w:rsidRPr="00400E3E">
        <w:rPr>
          <w:b/>
          <w:szCs w:val="28"/>
        </w:rPr>
        <w:t xml:space="preserve">ПТГ </w:t>
      </w:r>
      <w:r w:rsidR="00E55BE3" w:rsidRPr="00400E3E">
        <w:rPr>
          <w:b/>
          <w:szCs w:val="28"/>
        </w:rPr>
        <w:t xml:space="preserve">РЭС и </w:t>
      </w:r>
      <w:r w:rsidR="0082244C" w:rsidRPr="00400E3E">
        <w:rPr>
          <w:b/>
          <w:szCs w:val="28"/>
        </w:rPr>
        <w:t>службы распределительных сетей</w:t>
      </w:r>
      <w:r w:rsidR="00E55BE3" w:rsidRPr="00400E3E">
        <w:rPr>
          <w:b/>
          <w:szCs w:val="28"/>
        </w:rPr>
        <w:t>.</w:t>
      </w:r>
    </w:p>
    <w:p w14:paraId="1EEE4C7A" w14:textId="77777777" w:rsidR="00356AB5" w:rsidRPr="00400E3E" w:rsidRDefault="00356AB5" w:rsidP="00D86DF1">
      <w:pPr>
        <w:spacing w:line="240" w:lineRule="auto"/>
        <w:ind w:firstLine="709"/>
        <w:rPr>
          <w:b/>
          <w:szCs w:val="28"/>
        </w:rPr>
      </w:pPr>
      <w:r w:rsidRPr="00400E3E">
        <w:rPr>
          <w:b/>
          <w:szCs w:val="28"/>
        </w:rPr>
        <w:t>В филиале ПАО «</w:t>
      </w:r>
      <w:r w:rsidR="002B6CAC" w:rsidRPr="00400E3E">
        <w:rPr>
          <w:b/>
          <w:szCs w:val="28"/>
        </w:rPr>
        <w:t>Россети Московский регион</w:t>
      </w:r>
      <w:r w:rsidRPr="00400E3E">
        <w:rPr>
          <w:b/>
          <w:szCs w:val="28"/>
        </w:rPr>
        <w:t>» «Московские высоковольтные сети» ответственным подразделением за подготовку и утверждение Задания на проектирование является производственно-техническая служба (ПТС).</w:t>
      </w:r>
    </w:p>
    <w:p w14:paraId="36F8B95D" w14:textId="77777777" w:rsidR="00496AD1" w:rsidRPr="00400E3E" w:rsidRDefault="00496AD1" w:rsidP="00D86DF1">
      <w:pPr>
        <w:spacing w:line="240" w:lineRule="auto"/>
        <w:ind w:firstLine="709"/>
        <w:rPr>
          <w:b/>
          <w:szCs w:val="28"/>
        </w:rPr>
      </w:pPr>
      <w:r w:rsidRPr="00400E3E">
        <w:rPr>
          <w:b/>
          <w:szCs w:val="28"/>
        </w:rPr>
        <w:t>Подробный перечень подразделений ответственных и задействованных в данном процессе представлен в приложении №6.</w:t>
      </w:r>
    </w:p>
    <w:p w14:paraId="7EEC04D7" w14:textId="77777777" w:rsidR="00D86DF1" w:rsidRPr="00400E3E" w:rsidRDefault="00D86DF1" w:rsidP="00D86DF1">
      <w:pPr>
        <w:spacing w:line="240" w:lineRule="auto"/>
        <w:ind w:firstLine="709"/>
        <w:rPr>
          <w:szCs w:val="28"/>
        </w:rPr>
      </w:pPr>
      <w:r w:rsidRPr="00400E3E">
        <w:rPr>
          <w:szCs w:val="28"/>
        </w:rPr>
        <w:t>ЗП оформляется в 2-х экземплярах и является приложением и неотъемлемой частью Договора подряда.</w:t>
      </w:r>
    </w:p>
    <w:p w14:paraId="3F82A710" w14:textId="77777777" w:rsidR="00D86DF1" w:rsidRPr="00400E3E" w:rsidRDefault="00D86DF1" w:rsidP="00D86DF1">
      <w:pPr>
        <w:spacing w:line="240" w:lineRule="auto"/>
        <w:ind w:firstLine="709"/>
        <w:rPr>
          <w:szCs w:val="28"/>
        </w:rPr>
      </w:pPr>
      <w:r w:rsidRPr="00400E3E">
        <w:rPr>
          <w:szCs w:val="28"/>
        </w:rPr>
        <w:t xml:space="preserve">Общий срок подготовки, согласования и утверждения ЗП по объектам распределительной сети 0,4-6-10-20 </w:t>
      </w:r>
      <w:proofErr w:type="spellStart"/>
      <w:r w:rsidRPr="00400E3E">
        <w:rPr>
          <w:szCs w:val="28"/>
        </w:rPr>
        <w:t>кВ</w:t>
      </w:r>
      <w:proofErr w:type="spellEnd"/>
      <w:r w:rsidRPr="00400E3E">
        <w:rPr>
          <w:szCs w:val="28"/>
        </w:rPr>
        <w:t xml:space="preserve"> не должен превышать 10 (десять) рабочих дней</w:t>
      </w:r>
      <w:r w:rsidR="002C5995" w:rsidRPr="00400E3E">
        <w:rPr>
          <w:szCs w:val="28"/>
        </w:rPr>
        <w:t xml:space="preserve"> с момента принятия решения на совещании по планированию ИПР соответствующего филиала</w:t>
      </w:r>
      <w:r w:rsidRPr="00400E3E">
        <w:rPr>
          <w:szCs w:val="28"/>
        </w:rPr>
        <w:t>.</w:t>
      </w:r>
    </w:p>
    <w:p w14:paraId="124FED80" w14:textId="77777777" w:rsidR="00D86DF1" w:rsidRPr="00400E3E" w:rsidRDefault="00D86DF1" w:rsidP="00D86DF1">
      <w:pPr>
        <w:spacing w:line="240" w:lineRule="auto"/>
        <w:ind w:firstLine="709"/>
        <w:rPr>
          <w:szCs w:val="28"/>
        </w:rPr>
      </w:pPr>
      <w:r w:rsidRPr="00400E3E">
        <w:rPr>
          <w:szCs w:val="28"/>
        </w:rPr>
        <w:t>В случае, отсутствия возможности выдать ЗП в установленный настоящим регламентом срок, готовящая ЗП служба уведомляет УКС о необходимых сроках продления подготовки данного ЗП.</w:t>
      </w:r>
    </w:p>
    <w:p w14:paraId="1F57156E" w14:textId="77777777" w:rsidR="00D96FE9" w:rsidRPr="00400E3E" w:rsidRDefault="00D86DF1" w:rsidP="00D86DF1">
      <w:pPr>
        <w:spacing w:line="240" w:lineRule="auto"/>
        <w:ind w:firstLine="709"/>
        <w:rPr>
          <w:szCs w:val="28"/>
        </w:rPr>
      </w:pPr>
      <w:r w:rsidRPr="00400E3E">
        <w:rPr>
          <w:szCs w:val="28"/>
        </w:rPr>
        <w:t xml:space="preserve">Расчет ориентировочной стоимости согласно разработанному ЗП выполняет </w:t>
      </w:r>
      <w:r w:rsidR="00A357F6" w:rsidRPr="00400E3E">
        <w:rPr>
          <w:szCs w:val="28"/>
        </w:rPr>
        <w:t xml:space="preserve">ответственный сотрудник </w:t>
      </w:r>
      <w:proofErr w:type="spellStart"/>
      <w:r w:rsidR="001A252F" w:rsidRPr="00400E3E">
        <w:rPr>
          <w:szCs w:val="28"/>
        </w:rPr>
        <w:t>ОИПиЭТП</w:t>
      </w:r>
      <w:proofErr w:type="spellEnd"/>
      <w:r w:rsidR="001A252F" w:rsidRPr="00400E3E">
        <w:rPr>
          <w:szCs w:val="28"/>
        </w:rPr>
        <w:t xml:space="preserve"> </w:t>
      </w:r>
      <w:r w:rsidRPr="00400E3E">
        <w:rPr>
          <w:szCs w:val="28"/>
        </w:rPr>
        <w:t>в срок не более 3 рабочих дней</w:t>
      </w:r>
      <w:r w:rsidR="00F2728A" w:rsidRPr="00400E3E">
        <w:rPr>
          <w:szCs w:val="28"/>
        </w:rPr>
        <w:t xml:space="preserve"> с момента получения ЗП от службы распределительных сетей</w:t>
      </w:r>
      <w:r w:rsidRPr="00400E3E">
        <w:rPr>
          <w:szCs w:val="28"/>
        </w:rPr>
        <w:t>.</w:t>
      </w:r>
    </w:p>
    <w:p w14:paraId="6ADDCCD6" w14:textId="6EC74CDF" w:rsidR="00D96FE9" w:rsidRPr="00400E3E" w:rsidRDefault="00D96FE9" w:rsidP="00D96FE9">
      <w:pPr>
        <w:pStyle w:val="a0"/>
        <w:numPr>
          <w:ilvl w:val="0"/>
          <w:numId w:val="0"/>
        </w:numPr>
        <w:spacing w:after="120"/>
        <w:ind w:firstLine="709"/>
        <w:outlineLvl w:val="0"/>
        <w:rPr>
          <w:b/>
          <w:sz w:val="28"/>
        </w:rPr>
      </w:pPr>
      <w:bookmarkStart w:id="84" w:name="_Toc530727497"/>
      <w:r w:rsidRPr="00400E3E">
        <w:rPr>
          <w:b/>
          <w:sz w:val="28"/>
        </w:rPr>
        <w:t>2.</w:t>
      </w:r>
      <w:r w:rsidR="00E36445" w:rsidRPr="00400E3E">
        <w:rPr>
          <w:b/>
          <w:sz w:val="28"/>
        </w:rPr>
        <w:t>4.</w:t>
      </w:r>
      <w:r w:rsidRPr="00400E3E">
        <w:rPr>
          <w:b/>
          <w:sz w:val="28"/>
        </w:rPr>
        <w:t xml:space="preserve">3. Разработка, согласование и утверждение ЗП на </w:t>
      </w:r>
      <w:r w:rsidRPr="00400E3E">
        <w:rPr>
          <w:b/>
          <w:sz w:val="28"/>
        </w:rPr>
        <w:lastRenderedPageBreak/>
        <w:t>непроизводственные здания, единичные работы на ПС</w:t>
      </w:r>
      <w:bookmarkEnd w:id="84"/>
      <w:r w:rsidR="007C53CB" w:rsidRPr="00400E3E">
        <w:rPr>
          <w:b/>
          <w:sz w:val="28"/>
        </w:rPr>
        <w:t xml:space="preserve"> и на </w:t>
      </w:r>
      <w:r w:rsidR="007F4D10" w:rsidRPr="00400E3E">
        <w:rPr>
          <w:b/>
          <w:sz w:val="28"/>
        </w:rPr>
        <w:t xml:space="preserve">отдельную </w:t>
      </w:r>
      <w:r w:rsidR="007C53CB" w:rsidRPr="00400E3E">
        <w:rPr>
          <w:b/>
          <w:sz w:val="28"/>
        </w:rPr>
        <w:t>реконструкцию оборудования и цепей вторичной коммутации</w:t>
      </w:r>
    </w:p>
    <w:p w14:paraId="5A083091" w14:textId="77777777" w:rsidR="00D96FE9" w:rsidRPr="00400E3E" w:rsidRDefault="00D96FE9" w:rsidP="00D86DF1">
      <w:pPr>
        <w:spacing w:line="240" w:lineRule="auto"/>
        <w:ind w:firstLine="709"/>
        <w:rPr>
          <w:color w:val="000000" w:themeColor="text1"/>
          <w:szCs w:val="28"/>
        </w:rPr>
      </w:pPr>
      <w:r w:rsidRPr="00400E3E">
        <w:rPr>
          <w:szCs w:val="28"/>
        </w:rPr>
        <w:t xml:space="preserve">ЗП по </w:t>
      </w:r>
      <w:r w:rsidR="007C53CB" w:rsidRPr="00400E3E">
        <w:rPr>
          <w:szCs w:val="28"/>
        </w:rPr>
        <w:t>следующим объектам:</w:t>
      </w:r>
      <w:r w:rsidRPr="00400E3E">
        <w:rPr>
          <w:szCs w:val="28"/>
        </w:rPr>
        <w:t xml:space="preserve"> непроизводственные здания, единичные работы на ПС связанные с заменой единичного</w:t>
      </w:r>
      <w:r w:rsidR="00C0580B" w:rsidRPr="00400E3E">
        <w:rPr>
          <w:szCs w:val="28"/>
        </w:rPr>
        <w:t>,</w:t>
      </w:r>
      <w:r w:rsidR="007C53CB" w:rsidRPr="00400E3E">
        <w:t xml:space="preserve"> </w:t>
      </w:r>
      <w:r w:rsidR="007C53CB" w:rsidRPr="00400E3E">
        <w:rPr>
          <w:szCs w:val="28"/>
        </w:rPr>
        <w:t>и на реконструкцию оборудования и цепей вторичной коммутации</w:t>
      </w:r>
      <w:r w:rsidRPr="00400E3E">
        <w:rPr>
          <w:szCs w:val="28"/>
        </w:rPr>
        <w:t xml:space="preserve"> разрабатываются заинтересованн</w:t>
      </w:r>
      <w:r w:rsidR="00C0580B" w:rsidRPr="00400E3E">
        <w:rPr>
          <w:szCs w:val="28"/>
        </w:rPr>
        <w:t>ой</w:t>
      </w:r>
      <w:r w:rsidRPr="00400E3E">
        <w:rPr>
          <w:szCs w:val="28"/>
        </w:rPr>
        <w:t xml:space="preserve"> служб</w:t>
      </w:r>
      <w:r w:rsidR="00C0580B" w:rsidRPr="00400E3E">
        <w:rPr>
          <w:szCs w:val="28"/>
        </w:rPr>
        <w:t>ой-</w:t>
      </w:r>
      <w:r w:rsidR="0064036B" w:rsidRPr="00400E3E">
        <w:rPr>
          <w:szCs w:val="28"/>
        </w:rPr>
        <w:t>инициатором</w:t>
      </w:r>
      <w:r w:rsidRPr="00400E3E">
        <w:rPr>
          <w:szCs w:val="28"/>
        </w:rPr>
        <w:t xml:space="preserve">, согласовываются с заместителем директора по </w:t>
      </w:r>
      <w:r w:rsidR="00C0580B" w:rsidRPr="00400E3E">
        <w:rPr>
          <w:szCs w:val="28"/>
        </w:rPr>
        <w:t>капитальному строительству</w:t>
      </w:r>
      <w:r w:rsidRPr="00400E3E">
        <w:rPr>
          <w:szCs w:val="28"/>
        </w:rPr>
        <w:t xml:space="preserve">, заместителями главного инженера по направлению и утверждаются </w:t>
      </w:r>
      <w:r w:rsidRPr="00400E3E">
        <w:rPr>
          <w:u w:val="single"/>
        </w:rPr>
        <w:t xml:space="preserve">в </w:t>
      </w:r>
      <w:r w:rsidRPr="00400E3E">
        <w:rPr>
          <w:color w:val="000000" w:themeColor="text1"/>
          <w:u w:val="single"/>
        </w:rPr>
        <w:t>соответствии с требованиями статьи 55.5-1 Градостроительного кодекса (в редакции Федерального закона от 03.07.2016 №372-ФЗ) сотрудниками, включенными в национальный реестр специалистов</w:t>
      </w:r>
      <w:r w:rsidRPr="00400E3E">
        <w:rPr>
          <w:color w:val="000000" w:themeColor="text1"/>
          <w:szCs w:val="28"/>
        </w:rPr>
        <w:t xml:space="preserve"> по форме согласно Приложени</w:t>
      </w:r>
      <w:r w:rsidR="00962EA1" w:rsidRPr="00400E3E">
        <w:rPr>
          <w:color w:val="000000" w:themeColor="text1"/>
          <w:szCs w:val="28"/>
        </w:rPr>
        <w:t>ям</w:t>
      </w:r>
      <w:r w:rsidR="00FA7DB9" w:rsidRPr="00400E3E">
        <w:rPr>
          <w:color w:val="000000" w:themeColor="text1"/>
          <w:szCs w:val="28"/>
        </w:rPr>
        <w:t xml:space="preserve"> №1,2</w:t>
      </w:r>
      <w:r w:rsidR="009A47B3" w:rsidRPr="00400E3E">
        <w:rPr>
          <w:color w:val="000000" w:themeColor="text1"/>
          <w:szCs w:val="28"/>
        </w:rPr>
        <w:t>.</w:t>
      </w:r>
    </w:p>
    <w:p w14:paraId="073C0A37" w14:textId="77777777" w:rsidR="00D96FE9" w:rsidRPr="00400E3E" w:rsidRDefault="00D96FE9" w:rsidP="00D86DF1">
      <w:pPr>
        <w:spacing w:line="240" w:lineRule="auto"/>
        <w:ind w:firstLine="709"/>
        <w:rPr>
          <w:szCs w:val="28"/>
        </w:rPr>
      </w:pPr>
      <w:r w:rsidRPr="00400E3E">
        <w:rPr>
          <w:color w:val="000000" w:themeColor="text1"/>
          <w:szCs w:val="28"/>
        </w:rPr>
        <w:t>Утвержденные ЗП направляются</w:t>
      </w:r>
      <w:r w:rsidRPr="00400E3E">
        <w:rPr>
          <w:szCs w:val="28"/>
        </w:rPr>
        <w:t xml:space="preserve"> в УКС и </w:t>
      </w:r>
      <w:proofErr w:type="spellStart"/>
      <w:r w:rsidRPr="00400E3E">
        <w:t>ОИПиЭТП</w:t>
      </w:r>
      <w:proofErr w:type="spellEnd"/>
      <w:r w:rsidRPr="00400E3E">
        <w:rPr>
          <w:szCs w:val="28"/>
        </w:rPr>
        <w:t xml:space="preserve"> по служебной записке </w:t>
      </w:r>
      <w:r w:rsidRPr="00400E3E">
        <w:rPr>
          <w:szCs w:val="28"/>
          <w:lang w:val="en-US"/>
        </w:rPr>
        <w:t>c</w:t>
      </w:r>
      <w:r w:rsidRPr="00400E3E">
        <w:rPr>
          <w:szCs w:val="28"/>
        </w:rPr>
        <w:t xml:space="preserve"> реестром передачи.</w:t>
      </w:r>
    </w:p>
    <w:p w14:paraId="256083CC" w14:textId="77777777" w:rsidR="00785421" w:rsidRPr="00400E3E" w:rsidRDefault="00785421" w:rsidP="00D86DF1">
      <w:pPr>
        <w:spacing w:line="240" w:lineRule="auto"/>
        <w:ind w:firstLine="709"/>
        <w:rPr>
          <w:b/>
          <w:szCs w:val="28"/>
        </w:rPr>
      </w:pPr>
      <w:r w:rsidRPr="00400E3E">
        <w:rPr>
          <w:b/>
          <w:szCs w:val="28"/>
        </w:rPr>
        <w:t>В филиале ПАО «</w:t>
      </w:r>
      <w:r w:rsidR="002B6CAC" w:rsidRPr="00400E3E">
        <w:rPr>
          <w:b/>
          <w:szCs w:val="28"/>
        </w:rPr>
        <w:t>Россети Московский регион</w:t>
      </w:r>
      <w:r w:rsidRPr="00400E3E">
        <w:rPr>
          <w:b/>
          <w:szCs w:val="28"/>
        </w:rPr>
        <w:t>» «Московские кабельные сети» ответственным подразделением за подготовку и утверждение Задания на проектирование явля</w:t>
      </w:r>
      <w:r w:rsidR="00E55BE3" w:rsidRPr="00400E3E">
        <w:rPr>
          <w:b/>
          <w:szCs w:val="28"/>
        </w:rPr>
        <w:t>е</w:t>
      </w:r>
      <w:r w:rsidRPr="00400E3E">
        <w:rPr>
          <w:b/>
          <w:szCs w:val="28"/>
        </w:rPr>
        <w:t>тся профильн</w:t>
      </w:r>
      <w:r w:rsidR="00E55BE3" w:rsidRPr="00400E3E">
        <w:rPr>
          <w:b/>
          <w:szCs w:val="28"/>
        </w:rPr>
        <w:t>ая</w:t>
      </w:r>
      <w:r w:rsidRPr="00400E3E">
        <w:rPr>
          <w:b/>
          <w:szCs w:val="28"/>
        </w:rPr>
        <w:t xml:space="preserve"> техническ</w:t>
      </w:r>
      <w:r w:rsidR="00E55BE3" w:rsidRPr="00400E3E">
        <w:rPr>
          <w:b/>
          <w:szCs w:val="28"/>
        </w:rPr>
        <w:t>ая</w:t>
      </w:r>
      <w:r w:rsidRPr="00400E3E">
        <w:rPr>
          <w:b/>
          <w:szCs w:val="28"/>
        </w:rPr>
        <w:t xml:space="preserve"> служб</w:t>
      </w:r>
      <w:r w:rsidR="00E55BE3" w:rsidRPr="00400E3E">
        <w:rPr>
          <w:b/>
          <w:szCs w:val="28"/>
        </w:rPr>
        <w:t>а-инициатор</w:t>
      </w:r>
      <w:r w:rsidRPr="00400E3E">
        <w:rPr>
          <w:b/>
          <w:szCs w:val="28"/>
        </w:rPr>
        <w:t xml:space="preserve"> (СРЗА, СЭТМ, </w:t>
      </w:r>
      <w:proofErr w:type="spellStart"/>
      <w:r w:rsidRPr="00400E3E">
        <w:rPr>
          <w:b/>
          <w:szCs w:val="28"/>
        </w:rPr>
        <w:t>УТел</w:t>
      </w:r>
      <w:proofErr w:type="spellEnd"/>
      <w:r w:rsidRPr="00400E3E">
        <w:rPr>
          <w:b/>
          <w:szCs w:val="28"/>
        </w:rPr>
        <w:t xml:space="preserve"> и т.д.).</w:t>
      </w:r>
    </w:p>
    <w:p w14:paraId="02ACFC35" w14:textId="77777777" w:rsidR="00356AB5" w:rsidRPr="00400E3E" w:rsidRDefault="00356AB5" w:rsidP="00356AB5">
      <w:pPr>
        <w:spacing w:line="240" w:lineRule="auto"/>
        <w:ind w:firstLine="709"/>
        <w:rPr>
          <w:b/>
          <w:szCs w:val="28"/>
        </w:rPr>
      </w:pPr>
      <w:r w:rsidRPr="00400E3E">
        <w:rPr>
          <w:b/>
          <w:szCs w:val="28"/>
        </w:rPr>
        <w:t>В филиале ПАО «</w:t>
      </w:r>
      <w:r w:rsidR="002B6CAC" w:rsidRPr="00400E3E">
        <w:rPr>
          <w:b/>
          <w:szCs w:val="28"/>
        </w:rPr>
        <w:t>Россети Московский регион</w:t>
      </w:r>
      <w:r w:rsidRPr="00400E3E">
        <w:rPr>
          <w:b/>
          <w:szCs w:val="28"/>
        </w:rPr>
        <w:t>» «Московские высоковольтные сети» ответственным подразделением за подготовку и утверждение Задания на проектирование является производственно-техническая служба (ПТС).</w:t>
      </w:r>
    </w:p>
    <w:p w14:paraId="41544197" w14:textId="77777777" w:rsidR="00496AD1" w:rsidRPr="00400E3E" w:rsidRDefault="00496AD1" w:rsidP="00356AB5">
      <w:pPr>
        <w:spacing w:line="240" w:lineRule="auto"/>
        <w:ind w:firstLine="709"/>
        <w:rPr>
          <w:rFonts w:eastAsia="Calibri"/>
          <w:szCs w:val="28"/>
        </w:rPr>
      </w:pPr>
      <w:r w:rsidRPr="00400E3E">
        <w:rPr>
          <w:b/>
          <w:szCs w:val="28"/>
        </w:rPr>
        <w:t>Подробный перечень подразделений ответственных и задействованных в данном процессе представлен в приложении №6.</w:t>
      </w:r>
    </w:p>
    <w:p w14:paraId="58650A82" w14:textId="77777777" w:rsidR="00D96FE9" w:rsidRPr="00400E3E" w:rsidRDefault="00D96FE9" w:rsidP="00D86DF1">
      <w:pPr>
        <w:spacing w:line="240" w:lineRule="auto"/>
        <w:ind w:firstLine="709"/>
        <w:rPr>
          <w:szCs w:val="28"/>
        </w:rPr>
      </w:pPr>
      <w:r w:rsidRPr="00400E3E">
        <w:rPr>
          <w:szCs w:val="28"/>
        </w:rPr>
        <w:t>ЗП оформляется в 2-х экземплярах и является приложением и неотъемлемой частью Договора подряда.</w:t>
      </w:r>
    </w:p>
    <w:p w14:paraId="3751071A" w14:textId="77777777" w:rsidR="00D96FE9" w:rsidRPr="00400E3E" w:rsidRDefault="00D96FE9" w:rsidP="00D86DF1">
      <w:pPr>
        <w:pStyle w:val="afff5"/>
      </w:pPr>
      <w:r w:rsidRPr="00400E3E">
        <w:t xml:space="preserve">Общий срок подготовки, согласования и утверждения ЗП по объектам распределительной сети 0,4-6-10-20 </w:t>
      </w:r>
      <w:proofErr w:type="spellStart"/>
      <w:r w:rsidRPr="00400E3E">
        <w:t>кВ</w:t>
      </w:r>
      <w:proofErr w:type="spellEnd"/>
      <w:r w:rsidRPr="00400E3E">
        <w:t xml:space="preserve"> не должен превышать 10 (десять) рабочих дней</w:t>
      </w:r>
      <w:r w:rsidR="000E4D5F" w:rsidRPr="00400E3E">
        <w:t xml:space="preserve"> с момента принятия решения на совещании по планированию ИПР соответствующего филиала</w:t>
      </w:r>
      <w:r w:rsidRPr="00400E3E">
        <w:t>.</w:t>
      </w:r>
    </w:p>
    <w:p w14:paraId="3A8A3D2C" w14:textId="77777777" w:rsidR="00D96FE9" w:rsidRPr="00400E3E" w:rsidRDefault="00D96FE9" w:rsidP="00D86DF1">
      <w:pPr>
        <w:spacing w:line="240" w:lineRule="auto"/>
        <w:ind w:firstLine="709"/>
        <w:rPr>
          <w:szCs w:val="28"/>
        </w:rPr>
      </w:pPr>
      <w:r w:rsidRPr="00400E3E">
        <w:rPr>
          <w:szCs w:val="28"/>
        </w:rPr>
        <w:t>В случае, отсутствия возможности выдать ЗП в установленный настоящим регламентом срок, готовящая ЗП служба уведомляет УКС о необходимых сроках продления подготовки данного ЗП.</w:t>
      </w:r>
    </w:p>
    <w:p w14:paraId="64599AD2" w14:textId="77777777" w:rsidR="00D96FE9" w:rsidRPr="00400E3E" w:rsidRDefault="00D96FE9" w:rsidP="00D86DF1">
      <w:pPr>
        <w:spacing w:line="240" w:lineRule="auto"/>
        <w:ind w:firstLine="709"/>
        <w:rPr>
          <w:szCs w:val="28"/>
        </w:rPr>
      </w:pPr>
      <w:r w:rsidRPr="00400E3E">
        <w:rPr>
          <w:szCs w:val="28"/>
        </w:rPr>
        <w:t>Расчет ориентировочной стоимости согласно разработанному ЗП выполняет отдел инвестиционного планирования и экономики ТП филиала в срок не более 3 рабочих дней</w:t>
      </w:r>
      <w:r w:rsidR="000C24DE" w:rsidRPr="00400E3E">
        <w:rPr>
          <w:szCs w:val="28"/>
        </w:rPr>
        <w:t xml:space="preserve"> с момента поступления от службы-инициатора</w:t>
      </w:r>
      <w:r w:rsidR="003E5992" w:rsidRPr="00400E3E">
        <w:rPr>
          <w:szCs w:val="28"/>
        </w:rPr>
        <w:t>.</w:t>
      </w:r>
      <w:r w:rsidRPr="00400E3E">
        <w:rPr>
          <w:szCs w:val="28"/>
        </w:rPr>
        <w:t xml:space="preserve"> В случае отсутствия компетенции инициатором направляется служебная записка в ДЦК для выполнения расчета</w:t>
      </w:r>
      <w:r w:rsidR="009F3F34" w:rsidRPr="00400E3E">
        <w:rPr>
          <w:szCs w:val="28"/>
        </w:rPr>
        <w:t>.</w:t>
      </w:r>
    </w:p>
    <w:p w14:paraId="5C956253" w14:textId="6D0AF5E5" w:rsidR="00D96FE9" w:rsidRPr="00400E3E" w:rsidRDefault="00946C7F" w:rsidP="00D86DF1">
      <w:pPr>
        <w:pStyle w:val="a0"/>
        <w:numPr>
          <w:ilvl w:val="0"/>
          <w:numId w:val="0"/>
        </w:numPr>
        <w:spacing w:after="120" w:line="240" w:lineRule="auto"/>
        <w:ind w:firstLine="709"/>
        <w:outlineLvl w:val="0"/>
        <w:rPr>
          <w:b/>
          <w:sz w:val="28"/>
          <w:szCs w:val="28"/>
        </w:rPr>
      </w:pPr>
      <w:bookmarkStart w:id="85" w:name="_Toc505952753"/>
      <w:bookmarkStart w:id="86" w:name="_Toc506886520"/>
      <w:bookmarkStart w:id="87" w:name="_Toc530727499"/>
      <w:r w:rsidRPr="00400E3E">
        <w:rPr>
          <w:b/>
          <w:sz w:val="28"/>
          <w:szCs w:val="28"/>
        </w:rPr>
        <w:t xml:space="preserve">2.4.4. </w:t>
      </w:r>
      <w:r w:rsidR="00D96FE9" w:rsidRPr="00400E3E">
        <w:rPr>
          <w:b/>
          <w:sz w:val="28"/>
          <w:szCs w:val="28"/>
        </w:rPr>
        <w:t>Порядок подготовки и предоставления исходных данных и необходимых материалов для проектирования.</w:t>
      </w:r>
      <w:bookmarkEnd w:id="85"/>
      <w:bookmarkEnd w:id="86"/>
      <w:bookmarkEnd w:id="87"/>
    </w:p>
    <w:p w14:paraId="69E9E38A" w14:textId="77777777" w:rsidR="00D96FE9" w:rsidRPr="00400E3E" w:rsidRDefault="0064036B" w:rsidP="00D86DF1">
      <w:pPr>
        <w:spacing w:line="240" w:lineRule="auto"/>
        <w:ind w:firstLine="709"/>
        <w:rPr>
          <w:szCs w:val="28"/>
        </w:rPr>
      </w:pPr>
      <w:r w:rsidRPr="00400E3E">
        <w:rPr>
          <w:szCs w:val="28"/>
        </w:rPr>
        <w:t xml:space="preserve">В течение 2 рабочих дней с момента поступления запроса от подрядной организации о необходимости предоставления исходных данных для проектирования, либо содействия в их получении в соответствующих организациях, </w:t>
      </w:r>
      <w:r w:rsidR="00D96FE9" w:rsidRPr="00400E3E">
        <w:rPr>
          <w:szCs w:val="28"/>
        </w:rPr>
        <w:t xml:space="preserve">ПТС </w:t>
      </w:r>
      <w:r w:rsidR="00946C7F" w:rsidRPr="00400E3E">
        <w:rPr>
          <w:szCs w:val="28"/>
        </w:rPr>
        <w:t xml:space="preserve">соответствующего филиала </w:t>
      </w:r>
      <w:r w:rsidR="00D96FE9" w:rsidRPr="00400E3E">
        <w:rPr>
          <w:szCs w:val="28"/>
        </w:rPr>
        <w:t xml:space="preserve">направляет в </w:t>
      </w:r>
      <w:r w:rsidR="00946C7F" w:rsidRPr="00400E3E">
        <w:rPr>
          <w:szCs w:val="28"/>
        </w:rPr>
        <w:t xml:space="preserve">соответствующие </w:t>
      </w:r>
      <w:r w:rsidR="00D96FE9" w:rsidRPr="00400E3E">
        <w:rPr>
          <w:szCs w:val="28"/>
        </w:rPr>
        <w:lastRenderedPageBreak/>
        <w:t>технические службы филиала запрос на предоставление исходных данных.</w:t>
      </w:r>
    </w:p>
    <w:p w14:paraId="4CCB19B9" w14:textId="77777777" w:rsidR="00D96FE9" w:rsidRPr="00400E3E" w:rsidRDefault="00D96FE9" w:rsidP="00D86DF1">
      <w:pPr>
        <w:spacing w:line="240" w:lineRule="auto"/>
        <w:ind w:firstLine="709"/>
        <w:rPr>
          <w:szCs w:val="28"/>
        </w:rPr>
      </w:pPr>
      <w:r w:rsidRPr="00400E3E">
        <w:rPr>
          <w:szCs w:val="28"/>
        </w:rPr>
        <w:t>Руководители технических служб в течение 3-х рабочих дней подготавливают запрашиваемую информацию и направляют служебной запиской в ПТС</w:t>
      </w:r>
      <w:r w:rsidR="00946C7F" w:rsidRPr="00400E3E">
        <w:t xml:space="preserve"> </w:t>
      </w:r>
      <w:r w:rsidR="00946C7F" w:rsidRPr="00400E3E">
        <w:rPr>
          <w:szCs w:val="28"/>
        </w:rPr>
        <w:t>соответствующего филиала</w:t>
      </w:r>
      <w:r w:rsidRPr="00400E3E">
        <w:rPr>
          <w:szCs w:val="28"/>
        </w:rPr>
        <w:t>.</w:t>
      </w:r>
    </w:p>
    <w:p w14:paraId="26A699F6" w14:textId="77777777" w:rsidR="00D96FE9" w:rsidRPr="00400E3E" w:rsidRDefault="00D96FE9" w:rsidP="00D86DF1">
      <w:pPr>
        <w:spacing w:line="240" w:lineRule="auto"/>
        <w:ind w:firstLine="709"/>
        <w:rPr>
          <w:szCs w:val="28"/>
        </w:rPr>
      </w:pPr>
      <w:r w:rsidRPr="00400E3E">
        <w:rPr>
          <w:szCs w:val="28"/>
        </w:rPr>
        <w:t xml:space="preserve">В случае если запрашиваемая </w:t>
      </w:r>
      <w:r w:rsidR="00946C7F" w:rsidRPr="00400E3E">
        <w:rPr>
          <w:szCs w:val="28"/>
        </w:rPr>
        <w:t>информация,</w:t>
      </w:r>
      <w:r w:rsidRPr="00400E3E">
        <w:rPr>
          <w:szCs w:val="28"/>
        </w:rPr>
        <w:t xml:space="preserve"> по </w:t>
      </w:r>
      <w:r w:rsidR="00DC1842" w:rsidRPr="00400E3E">
        <w:rPr>
          <w:szCs w:val="28"/>
        </w:rPr>
        <w:t>каким-либо</w:t>
      </w:r>
      <w:r w:rsidRPr="00400E3E">
        <w:rPr>
          <w:szCs w:val="28"/>
        </w:rPr>
        <w:t xml:space="preserve"> причинам отсутствует, то в служебной записке обязательно указывается о необходимости проведения соответствующих изысканий.</w:t>
      </w:r>
    </w:p>
    <w:p w14:paraId="606D3E58" w14:textId="77777777" w:rsidR="00D96FE9" w:rsidRPr="00400E3E" w:rsidRDefault="00D96FE9" w:rsidP="00AA451C">
      <w:pPr>
        <w:pStyle w:val="afff5"/>
      </w:pPr>
      <w:r w:rsidRPr="00400E3E">
        <w:t>ПТС</w:t>
      </w:r>
      <w:r w:rsidR="00946C7F" w:rsidRPr="00400E3E">
        <w:t xml:space="preserve"> соответствующего филиала</w:t>
      </w:r>
      <w:r w:rsidRPr="00400E3E">
        <w:t xml:space="preserve"> в течение 2-х рабочих дней проводит обобщение представленных данных и готовит проект письма в адрес руководителя проектной организации с приложением исходных данных для проектирования и указаниями, по каким вопросам необходимо произвести изыскания. Предоставление </w:t>
      </w:r>
      <w:proofErr w:type="spellStart"/>
      <w:r w:rsidRPr="00400E3E">
        <w:t>поопорных</w:t>
      </w:r>
      <w:proofErr w:type="spellEnd"/>
      <w:r w:rsidRPr="00400E3E">
        <w:t xml:space="preserve"> схем, схем сети 0,4-20кВ, ТП-6/10кВ осуществляется начальником/главным инженером РЭС, или лицом назначенным распоряжением по РЭС, с обязательной проверкой соглашения о конфиденциальности заключенного с подрядной организацией</w:t>
      </w:r>
      <w:r w:rsidR="00946C7F" w:rsidRPr="00400E3E">
        <w:t>.</w:t>
      </w:r>
    </w:p>
    <w:p w14:paraId="59FD96DA" w14:textId="77777777" w:rsidR="005E4891" w:rsidRPr="00400E3E" w:rsidRDefault="00307BBC" w:rsidP="00581D54">
      <w:pPr>
        <w:pStyle w:val="ab"/>
        <w:jc w:val="both"/>
      </w:pPr>
      <w:bookmarkStart w:id="88" w:name="_Toc146790943"/>
      <w:r w:rsidRPr="00400E3E">
        <w:lastRenderedPageBreak/>
        <w:t xml:space="preserve">Реконструкция объектов </w:t>
      </w:r>
      <w:r w:rsidR="00AC64A0" w:rsidRPr="00400E3E">
        <w:t>ПАО</w:t>
      </w:r>
      <w:r w:rsidRPr="00400E3E">
        <w:t xml:space="preserve"> «</w:t>
      </w:r>
      <w:r w:rsidR="002B6CAC" w:rsidRPr="00400E3E">
        <w:t>Россети Московский регион</w:t>
      </w:r>
      <w:r w:rsidRPr="00400E3E">
        <w:t xml:space="preserve">» </w:t>
      </w:r>
      <w:r w:rsidR="008061D3" w:rsidRPr="00400E3E">
        <w:t xml:space="preserve">по заявкам </w:t>
      </w:r>
      <w:r w:rsidRPr="00400E3E">
        <w:t>сторонни</w:t>
      </w:r>
      <w:r w:rsidR="008061D3" w:rsidRPr="00400E3E">
        <w:t>х</w:t>
      </w:r>
      <w:r w:rsidRPr="00400E3E">
        <w:t xml:space="preserve"> организаци</w:t>
      </w:r>
      <w:r w:rsidR="008061D3" w:rsidRPr="00400E3E">
        <w:t>й</w:t>
      </w:r>
      <w:bookmarkEnd w:id="88"/>
    </w:p>
    <w:p w14:paraId="7090FDB6" w14:textId="77777777" w:rsidR="00FD50FA" w:rsidRPr="00400E3E" w:rsidRDefault="00FD50FA" w:rsidP="00FD50FA">
      <w:pPr>
        <w:pStyle w:val="afffff1"/>
        <w:spacing w:line="240" w:lineRule="auto"/>
        <w:ind w:firstLine="709"/>
        <w:rPr>
          <w:sz w:val="28"/>
        </w:rPr>
      </w:pPr>
      <w:r w:rsidRPr="00400E3E">
        <w:rPr>
          <w:sz w:val="28"/>
        </w:rPr>
        <w:t>Запрос от сторонней организации может поступить как слу</w:t>
      </w:r>
      <w:r w:rsidR="000B1ACA" w:rsidRPr="00400E3E">
        <w:rPr>
          <w:sz w:val="28"/>
        </w:rPr>
        <w:t>жебным письмом от УРУЭ филиала/</w:t>
      </w:r>
      <w:r w:rsidRPr="00400E3E">
        <w:rPr>
          <w:sz w:val="28"/>
        </w:rPr>
        <w:t xml:space="preserve">ИА </w:t>
      </w:r>
      <w:r w:rsidR="000B1ACA" w:rsidRPr="00400E3E">
        <w:rPr>
          <w:sz w:val="28"/>
        </w:rPr>
        <w:t xml:space="preserve">с зарегистрированной </w:t>
      </w:r>
      <w:r w:rsidR="009A47B3" w:rsidRPr="00400E3E">
        <w:rPr>
          <w:sz w:val="28"/>
        </w:rPr>
        <w:t>заявкой,</w:t>
      </w:r>
      <w:r w:rsidR="000B1ACA" w:rsidRPr="00400E3E">
        <w:rPr>
          <w:sz w:val="28"/>
        </w:rPr>
        <w:t xml:space="preserve"> </w:t>
      </w:r>
      <w:r w:rsidRPr="00400E3E">
        <w:rPr>
          <w:sz w:val="28"/>
        </w:rPr>
        <w:t>так и входящим письмом непосредственно от заявителя.</w:t>
      </w:r>
      <w:r w:rsidR="00BB418A" w:rsidRPr="00400E3E">
        <w:rPr>
          <w:sz w:val="28"/>
        </w:rPr>
        <w:t xml:space="preserve"> В случае направления заявки служебным письмом, в нем в явной форме должна быть указана форма соглашения о компенсации потерь с заявителем: денежная или имущественная.</w:t>
      </w:r>
    </w:p>
    <w:p w14:paraId="05622B21" w14:textId="77777777" w:rsidR="00307BBC" w:rsidRPr="00400E3E" w:rsidRDefault="00B600BD" w:rsidP="00581D54">
      <w:pPr>
        <w:pStyle w:val="ac"/>
        <w:jc w:val="both"/>
      </w:pPr>
      <w:bookmarkStart w:id="89" w:name="_Toc146790944"/>
      <w:r w:rsidRPr="00400E3E">
        <w:t>Переустройство п</w:t>
      </w:r>
      <w:r w:rsidR="00307BBC" w:rsidRPr="00400E3E">
        <w:t>лощадны</w:t>
      </w:r>
      <w:r w:rsidRPr="00400E3E">
        <w:t>х</w:t>
      </w:r>
      <w:r w:rsidR="00DF60E9" w:rsidRPr="00400E3E">
        <w:t xml:space="preserve"> и</w:t>
      </w:r>
      <w:r w:rsidRPr="00400E3E">
        <w:t xml:space="preserve"> </w:t>
      </w:r>
      <w:r w:rsidR="0020404C" w:rsidRPr="00400E3E">
        <w:t>линейны</w:t>
      </w:r>
      <w:r w:rsidRPr="00400E3E">
        <w:t>х</w:t>
      </w:r>
      <w:r w:rsidR="00307BBC" w:rsidRPr="00400E3E">
        <w:t xml:space="preserve"> объект</w:t>
      </w:r>
      <w:r w:rsidRPr="00400E3E">
        <w:t xml:space="preserve">ов </w:t>
      </w:r>
      <w:r w:rsidR="005F0CD3" w:rsidRPr="00400E3E">
        <w:t xml:space="preserve">напряжением 35-220 </w:t>
      </w:r>
      <w:proofErr w:type="spellStart"/>
      <w:r w:rsidR="005F0CD3" w:rsidRPr="00400E3E">
        <w:t>кВ</w:t>
      </w:r>
      <w:bookmarkEnd w:id="89"/>
      <w:proofErr w:type="spellEnd"/>
    </w:p>
    <w:p w14:paraId="221D35C8" w14:textId="280A03C4" w:rsidR="00554E10" w:rsidRPr="00400E3E" w:rsidRDefault="0020404C" w:rsidP="0020404C">
      <w:pPr>
        <w:pStyle w:val="afff5"/>
        <w:spacing w:before="120"/>
      </w:pPr>
      <w:r w:rsidRPr="00400E3E">
        <w:t xml:space="preserve">3.1.2. Ответственный сотрудник УППП после получения запроса </w:t>
      </w:r>
      <w:r w:rsidR="00DB6F2B" w:rsidRPr="00400E3E">
        <w:t>в системе АСУД</w:t>
      </w:r>
      <w:r w:rsidR="003208FF" w:rsidRPr="00400E3E">
        <w:t xml:space="preserve"> в соответствии с </w:t>
      </w:r>
      <w:r w:rsidR="004969EC" w:rsidRPr="00400E3E">
        <w:t>Инструкцией по заключению Соглашений о компенсации при переустройстве объектов Общества</w:t>
      </w:r>
      <w:r w:rsidR="003208FF" w:rsidRPr="00400E3E">
        <w:t xml:space="preserve"> </w:t>
      </w:r>
      <w:r w:rsidRPr="00400E3E">
        <w:t>в течение одного рабочего дня направляет запрос (альтернативно - создает резолюцию во входящем письме в системе АСУД) в соответствующие технические службы ИА, блок капитального строительства ИА</w:t>
      </w:r>
      <w:r w:rsidR="00D96CFD" w:rsidRPr="00400E3E">
        <w:t xml:space="preserve"> (при необходимости)</w:t>
      </w:r>
      <w:r w:rsidRPr="00400E3E">
        <w:t xml:space="preserve">, филиал (при необходимости) на выдачу предложений в разделы </w:t>
      </w:r>
      <w:r w:rsidR="00BB418A" w:rsidRPr="00400E3E">
        <w:t>ТУ/</w:t>
      </w:r>
      <w:r w:rsidRPr="00400E3E">
        <w:t>ЗП. Предложения должны предоставляться с учетом инновационных решений и технологий в рамках ключевых направлений инновационного развития ПАО «</w:t>
      </w:r>
      <w:r w:rsidR="002B6CAC" w:rsidRPr="00400E3E">
        <w:t>Россети Московский регион</w:t>
      </w:r>
      <w:r w:rsidRPr="00400E3E">
        <w:t>».</w:t>
      </w:r>
    </w:p>
    <w:p w14:paraId="55A4F440" w14:textId="3013B65D" w:rsidR="0020404C" w:rsidRPr="00400E3E" w:rsidRDefault="004C4569" w:rsidP="00EE0246">
      <w:pPr>
        <w:pStyle w:val="afff5"/>
        <w:spacing w:before="120"/>
      </w:pPr>
      <w:r w:rsidRPr="00400E3E">
        <w:t xml:space="preserve">В случае поступления запроса входящим письмом </w:t>
      </w:r>
      <w:r w:rsidR="003208FF" w:rsidRPr="00400E3E">
        <w:t xml:space="preserve">от сторонней организации </w:t>
      </w:r>
      <w:r w:rsidRPr="00400E3E">
        <w:t xml:space="preserve">ответственный сотрудник УППП создает резолюцию на </w:t>
      </w:r>
      <w:r w:rsidR="003208FF" w:rsidRPr="00400E3E">
        <w:t>директора департамента клиентского обслуживания и продаж услуг энергоснабжения</w:t>
      </w:r>
      <w:r w:rsidRPr="00400E3E">
        <w:t xml:space="preserve"> </w:t>
      </w:r>
      <w:r w:rsidR="00EE0246" w:rsidRPr="00400E3E">
        <w:t xml:space="preserve">для дальнейшей работы в соответствии с п.2.4.1 </w:t>
      </w:r>
      <w:r w:rsidR="004969EC" w:rsidRPr="00400E3E">
        <w:t>Инструкции по заключению Соглашений о компенсации при переустройстве объектов Общества</w:t>
      </w:r>
      <w:r w:rsidRPr="00400E3E">
        <w:t>.</w:t>
      </w:r>
      <w:r w:rsidR="00554E10" w:rsidRPr="00400E3E">
        <w:t xml:space="preserve"> Дальнейшая работа по письму со стороны УППП прекращается до поступления заявки в надлежащей форме служебным письмом</w:t>
      </w:r>
      <w:r w:rsidR="003208FF" w:rsidRPr="00400E3E">
        <w:t xml:space="preserve"> в соответствии с </w:t>
      </w:r>
      <w:r w:rsidR="004969EC" w:rsidRPr="00400E3E">
        <w:t>Инструкцией по заключению Соглашений о компенсации при переустройстве объектов Общества</w:t>
      </w:r>
      <w:r w:rsidR="00554E10" w:rsidRPr="00400E3E">
        <w:t>.</w:t>
      </w:r>
    </w:p>
    <w:p w14:paraId="343B16BD" w14:textId="77777777" w:rsidR="005B7B9C" w:rsidRPr="00400E3E" w:rsidRDefault="005B7B9C" w:rsidP="0020404C">
      <w:pPr>
        <w:pStyle w:val="afff5"/>
        <w:spacing w:before="120"/>
        <w:rPr>
          <w:u w:val="single"/>
        </w:rPr>
      </w:pPr>
      <w:r w:rsidRPr="00400E3E">
        <w:rPr>
          <w:u w:val="single"/>
        </w:rPr>
        <w:t xml:space="preserve">3.1.2.1. В случае переустройства </w:t>
      </w:r>
      <w:r w:rsidR="00F85968" w:rsidRPr="00400E3E">
        <w:rPr>
          <w:u w:val="single"/>
        </w:rPr>
        <w:t xml:space="preserve">участков </w:t>
      </w:r>
      <w:r w:rsidRPr="00400E3E">
        <w:rPr>
          <w:u w:val="single"/>
        </w:rPr>
        <w:t xml:space="preserve">ВЛ и/или воздушных участков КВЛ </w:t>
      </w:r>
      <w:r w:rsidRPr="00400E3E">
        <w:rPr>
          <w:b/>
          <w:u w:val="single"/>
        </w:rPr>
        <w:t>в воздушном исполнении</w:t>
      </w:r>
      <w:r w:rsidRPr="00400E3E">
        <w:rPr>
          <w:u w:val="single"/>
        </w:rPr>
        <w:t>.</w:t>
      </w:r>
    </w:p>
    <w:p w14:paraId="59E4222E" w14:textId="77777777" w:rsidR="005B7B9C" w:rsidRPr="00400E3E" w:rsidRDefault="005B7B9C" w:rsidP="0020404C">
      <w:pPr>
        <w:pStyle w:val="afff5"/>
        <w:spacing w:before="120"/>
      </w:pPr>
      <w:r w:rsidRPr="00400E3E">
        <w:t>3.1.2.</w:t>
      </w:r>
      <w:r w:rsidR="0088755A" w:rsidRPr="00400E3E">
        <w:t>1</w:t>
      </w:r>
      <w:r w:rsidRPr="00400E3E">
        <w:t>.</w:t>
      </w:r>
      <w:r w:rsidR="0088755A" w:rsidRPr="00400E3E">
        <w:t>1.</w:t>
      </w:r>
      <w:r w:rsidRPr="00400E3E">
        <w:t xml:space="preserve"> Запрос направляется (создается резолюция в </w:t>
      </w:r>
      <w:proofErr w:type="spellStart"/>
      <w:r w:rsidRPr="00400E3E">
        <w:t>АСУДе</w:t>
      </w:r>
      <w:proofErr w:type="spellEnd"/>
      <w:r w:rsidRPr="00400E3E">
        <w:t xml:space="preserve">) в адрес </w:t>
      </w:r>
      <w:r w:rsidR="00550EC3" w:rsidRPr="00400E3E">
        <w:t>УЭВЛЭП</w:t>
      </w:r>
      <w:r w:rsidR="00F4177F" w:rsidRPr="00400E3E">
        <w:t>.</w:t>
      </w:r>
    </w:p>
    <w:p w14:paraId="20003087" w14:textId="77777777" w:rsidR="00F4177F" w:rsidRPr="00400E3E" w:rsidRDefault="00F4177F" w:rsidP="0020404C">
      <w:pPr>
        <w:pStyle w:val="afff5"/>
        <w:spacing w:before="120"/>
      </w:pPr>
      <w:r w:rsidRPr="00400E3E">
        <w:t>3.1.2.</w:t>
      </w:r>
      <w:r w:rsidR="0088755A" w:rsidRPr="00400E3E">
        <w:t>1.2</w:t>
      </w:r>
      <w:r w:rsidRPr="00400E3E">
        <w:t xml:space="preserve">. Ответственный сотрудник </w:t>
      </w:r>
      <w:r w:rsidR="00550EC3" w:rsidRPr="00400E3E">
        <w:t>УЭВЛЭП</w:t>
      </w:r>
      <w:r w:rsidRPr="00400E3E">
        <w:t xml:space="preserve"> в течение 3-х рабочих дней готовит и направляет в адрес УППП предложения в </w:t>
      </w:r>
      <w:r w:rsidR="00550EC3" w:rsidRPr="00400E3E">
        <w:t>ЗП</w:t>
      </w:r>
      <w:r w:rsidRPr="00400E3E">
        <w:t>.</w:t>
      </w:r>
    </w:p>
    <w:p w14:paraId="42528183" w14:textId="77777777" w:rsidR="00F4177F" w:rsidRPr="00400E3E" w:rsidRDefault="00F4177F" w:rsidP="0020404C">
      <w:pPr>
        <w:pStyle w:val="afff5"/>
        <w:spacing w:before="120"/>
      </w:pPr>
      <w:r w:rsidRPr="00400E3E">
        <w:t>3.1.2.</w:t>
      </w:r>
      <w:r w:rsidR="0088755A" w:rsidRPr="00400E3E">
        <w:t>1.3</w:t>
      </w:r>
      <w:r w:rsidRPr="00400E3E">
        <w:t xml:space="preserve">. Ответственный сотрудник УППП в течение 1 рабочего дня с момента получения предложений </w:t>
      </w:r>
      <w:r w:rsidR="00550EC3" w:rsidRPr="00400E3E">
        <w:t>от УЭВЛЭП</w:t>
      </w:r>
      <w:r w:rsidRPr="00400E3E">
        <w:t xml:space="preserve"> направляет запрос (создает резолюци</w:t>
      </w:r>
      <w:r w:rsidR="00550EC3" w:rsidRPr="00400E3E">
        <w:t>ю</w:t>
      </w:r>
      <w:r w:rsidRPr="00400E3E">
        <w:t xml:space="preserve"> в </w:t>
      </w:r>
      <w:proofErr w:type="spellStart"/>
      <w:r w:rsidRPr="00400E3E">
        <w:t>АСУДе</w:t>
      </w:r>
      <w:proofErr w:type="spellEnd"/>
      <w:r w:rsidRPr="00400E3E">
        <w:t>)</w:t>
      </w:r>
      <w:r w:rsidR="00550EC3" w:rsidRPr="00400E3E">
        <w:t xml:space="preserve"> в адрес управления развития ИТС и СС и центральной службы диагностики</w:t>
      </w:r>
      <w:r w:rsidR="002123A8" w:rsidRPr="00400E3E">
        <w:t xml:space="preserve"> с приложением предложений УЭВЛЭП</w:t>
      </w:r>
      <w:r w:rsidR="00550EC3" w:rsidRPr="00400E3E">
        <w:t>.</w:t>
      </w:r>
    </w:p>
    <w:p w14:paraId="723F4997" w14:textId="77777777" w:rsidR="005B7B9C" w:rsidRPr="00400E3E" w:rsidRDefault="00550EC3" w:rsidP="0020404C">
      <w:pPr>
        <w:pStyle w:val="afff5"/>
        <w:spacing w:before="120"/>
      </w:pPr>
      <w:r w:rsidRPr="00400E3E">
        <w:t>3.1.2.</w:t>
      </w:r>
      <w:r w:rsidR="0088755A" w:rsidRPr="00400E3E">
        <w:t>1.4</w:t>
      </w:r>
      <w:r w:rsidRPr="00400E3E">
        <w:t xml:space="preserve">. Ответственные сотрудники управления развития ИТС и СС и центральной службы диагностики на основании предложений УЭВЛЭП в течение 3-х рабочих дней готовят и направляют в адрес УППП предложения в </w:t>
      </w:r>
      <w:r w:rsidRPr="00400E3E">
        <w:lastRenderedPageBreak/>
        <w:t>ЗП.</w:t>
      </w:r>
      <w:r w:rsidR="0088755A" w:rsidRPr="00400E3E">
        <w:t xml:space="preserve"> Далее процесс разработки следует с п.3.1.4.</w:t>
      </w:r>
    </w:p>
    <w:p w14:paraId="00F71F3E" w14:textId="77777777" w:rsidR="00550EC3" w:rsidRPr="00400E3E" w:rsidRDefault="00550EC3" w:rsidP="0020404C">
      <w:pPr>
        <w:pStyle w:val="afff5"/>
        <w:spacing w:before="120"/>
        <w:rPr>
          <w:u w:val="single"/>
        </w:rPr>
      </w:pPr>
      <w:r w:rsidRPr="00400E3E">
        <w:rPr>
          <w:u w:val="single"/>
        </w:rPr>
        <w:t>3.1.2.</w:t>
      </w:r>
      <w:r w:rsidR="0088755A" w:rsidRPr="00400E3E">
        <w:rPr>
          <w:u w:val="single"/>
        </w:rPr>
        <w:t>2</w:t>
      </w:r>
      <w:r w:rsidRPr="00400E3E">
        <w:rPr>
          <w:u w:val="single"/>
        </w:rPr>
        <w:t xml:space="preserve">. </w:t>
      </w:r>
      <w:r w:rsidR="0088755A" w:rsidRPr="00400E3E">
        <w:rPr>
          <w:u w:val="single"/>
        </w:rPr>
        <w:t xml:space="preserve">В случае переустройства </w:t>
      </w:r>
      <w:r w:rsidR="00F85968" w:rsidRPr="00400E3E">
        <w:rPr>
          <w:u w:val="single"/>
        </w:rPr>
        <w:t xml:space="preserve">участков </w:t>
      </w:r>
      <w:r w:rsidR="0088755A" w:rsidRPr="00400E3E">
        <w:rPr>
          <w:u w:val="single"/>
        </w:rPr>
        <w:t xml:space="preserve">КЛ и/или </w:t>
      </w:r>
      <w:r w:rsidR="00F85968" w:rsidRPr="00400E3E">
        <w:rPr>
          <w:u w:val="single"/>
        </w:rPr>
        <w:t xml:space="preserve">участков </w:t>
      </w:r>
      <w:r w:rsidR="0088755A" w:rsidRPr="00400E3E">
        <w:rPr>
          <w:u w:val="single"/>
        </w:rPr>
        <w:t xml:space="preserve">ВЛ и/или воздушных участков КВЛ </w:t>
      </w:r>
      <w:r w:rsidR="0088755A" w:rsidRPr="00400E3E">
        <w:rPr>
          <w:b/>
          <w:u w:val="single"/>
        </w:rPr>
        <w:t>в кабельное исполнение</w:t>
      </w:r>
      <w:r w:rsidR="0088755A" w:rsidRPr="00400E3E">
        <w:rPr>
          <w:u w:val="single"/>
        </w:rPr>
        <w:t>.</w:t>
      </w:r>
    </w:p>
    <w:p w14:paraId="23764AE4" w14:textId="77777777" w:rsidR="0088755A" w:rsidRPr="00400E3E" w:rsidRDefault="0088755A" w:rsidP="0020404C">
      <w:pPr>
        <w:pStyle w:val="afff5"/>
        <w:spacing w:before="120"/>
      </w:pPr>
      <w:r w:rsidRPr="00400E3E">
        <w:t xml:space="preserve">3.1.2.2.1. Запрос направляется (создается резолюция в </w:t>
      </w:r>
      <w:proofErr w:type="spellStart"/>
      <w:r w:rsidRPr="00400E3E">
        <w:t>АСУДе</w:t>
      </w:r>
      <w:proofErr w:type="spellEnd"/>
      <w:r w:rsidRPr="00400E3E">
        <w:t>) в адрес УЭВЛЭП.</w:t>
      </w:r>
    </w:p>
    <w:p w14:paraId="0C23DD9B" w14:textId="77777777" w:rsidR="0088755A" w:rsidRPr="00400E3E" w:rsidRDefault="0088755A" w:rsidP="0020404C">
      <w:pPr>
        <w:pStyle w:val="afff5"/>
        <w:spacing w:before="120"/>
      </w:pPr>
      <w:r w:rsidRPr="00400E3E">
        <w:t>3.1.2.2.2. Ответственный сотрудник УЭВЛЭП в течение 3-х рабочих дней определяет и направляет в адрес УППП границы участков переустройства.</w:t>
      </w:r>
    </w:p>
    <w:p w14:paraId="56F93AF1" w14:textId="77777777" w:rsidR="0088755A" w:rsidRPr="00400E3E" w:rsidRDefault="0088755A" w:rsidP="0020404C">
      <w:pPr>
        <w:pStyle w:val="afff5"/>
        <w:spacing w:before="120"/>
      </w:pPr>
      <w:r w:rsidRPr="00400E3E">
        <w:t xml:space="preserve">3.1.2.2.3. Ответственный сотрудник УППП в течение 1 рабочего дня с момента получения предложений от УЭВЛЭП направляет запрос (создает резолюцию в </w:t>
      </w:r>
      <w:proofErr w:type="spellStart"/>
      <w:r w:rsidRPr="00400E3E">
        <w:t>АСУДе</w:t>
      </w:r>
      <w:proofErr w:type="spellEnd"/>
      <w:r w:rsidRPr="00400E3E">
        <w:t>) в адрес МВС</w:t>
      </w:r>
      <w:r w:rsidR="002123A8" w:rsidRPr="00400E3E">
        <w:t xml:space="preserve"> с приложением предложений от УЭВЛЭП</w:t>
      </w:r>
      <w:r w:rsidRPr="00400E3E">
        <w:t>.</w:t>
      </w:r>
    </w:p>
    <w:p w14:paraId="32571784" w14:textId="77777777" w:rsidR="0088755A" w:rsidRPr="00400E3E" w:rsidRDefault="0088755A" w:rsidP="0020404C">
      <w:pPr>
        <w:pStyle w:val="afff5"/>
        <w:spacing w:before="120"/>
      </w:pPr>
      <w:r w:rsidRPr="00400E3E">
        <w:t xml:space="preserve">3.1.2.2.3. </w:t>
      </w:r>
      <w:r w:rsidR="00EC0AE8" w:rsidRPr="00400E3E">
        <w:t>Ответственный сотрудник МВС в течение 3-х рабочих дней</w:t>
      </w:r>
      <w:r w:rsidR="002123A8" w:rsidRPr="00400E3E">
        <w:t xml:space="preserve"> на основании предложений УЭВЛЭП</w:t>
      </w:r>
      <w:r w:rsidR="00EC0AE8" w:rsidRPr="00400E3E">
        <w:t xml:space="preserve"> готовит и направляет в адрес УППП предложения в ЗП.</w:t>
      </w:r>
    </w:p>
    <w:p w14:paraId="522DEA95" w14:textId="77777777" w:rsidR="0088755A" w:rsidRPr="00400E3E" w:rsidRDefault="00A944B9" w:rsidP="0020404C">
      <w:pPr>
        <w:pStyle w:val="afff5"/>
        <w:spacing w:before="120"/>
      </w:pPr>
      <w:r w:rsidRPr="00400E3E">
        <w:t xml:space="preserve">3.1.2.2.4. Ответственный сотрудник УППП в течение 1 рабочего дня с момента получения предложений от МВС направляет запрос (создает резолюцию в </w:t>
      </w:r>
      <w:proofErr w:type="spellStart"/>
      <w:r w:rsidRPr="00400E3E">
        <w:t>АСУДе</w:t>
      </w:r>
      <w:proofErr w:type="spellEnd"/>
      <w:r w:rsidRPr="00400E3E">
        <w:t>) в адрес технических служб ИА</w:t>
      </w:r>
      <w:r w:rsidR="002123A8" w:rsidRPr="00400E3E">
        <w:t xml:space="preserve"> с приложением предложений МВС</w:t>
      </w:r>
      <w:r w:rsidRPr="00400E3E">
        <w:t>.</w:t>
      </w:r>
    </w:p>
    <w:p w14:paraId="468D48D8" w14:textId="77777777" w:rsidR="005B7B9C" w:rsidRPr="00400E3E" w:rsidRDefault="00A944B9" w:rsidP="0020404C">
      <w:pPr>
        <w:pStyle w:val="afff5"/>
        <w:spacing w:before="120"/>
      </w:pPr>
      <w:r w:rsidRPr="00400E3E">
        <w:t>3.1.2.2.5. Ответственные сотрудники технических служб ИА</w:t>
      </w:r>
      <w:r w:rsidR="004F483E" w:rsidRPr="00400E3E">
        <w:t xml:space="preserve"> на основании предложений МВС</w:t>
      </w:r>
      <w:r w:rsidRPr="00400E3E">
        <w:t xml:space="preserve"> в течение 3-х рабочих дней осуществляют подготовку и направление в адрес УППП предложений в проект ЗП, согласованных руководителем подразделения (а в случае его отсутствия - заместителем), посредством системы АСУД.</w:t>
      </w:r>
    </w:p>
    <w:p w14:paraId="353063D5" w14:textId="77777777" w:rsidR="00A944B9" w:rsidRPr="00400E3E" w:rsidRDefault="00F85968" w:rsidP="0020404C">
      <w:pPr>
        <w:pStyle w:val="afff5"/>
        <w:spacing w:before="120"/>
        <w:rPr>
          <w:u w:val="single"/>
        </w:rPr>
      </w:pPr>
      <w:r w:rsidRPr="00400E3E">
        <w:rPr>
          <w:u w:val="single"/>
        </w:rPr>
        <w:t xml:space="preserve">3.1.2.3. В случае переустройства </w:t>
      </w:r>
      <w:r w:rsidR="002123A8" w:rsidRPr="00400E3E">
        <w:rPr>
          <w:u w:val="single"/>
        </w:rPr>
        <w:t>площадных объектов.</w:t>
      </w:r>
    </w:p>
    <w:p w14:paraId="1C72A24C" w14:textId="77777777" w:rsidR="00A944B9" w:rsidRPr="00400E3E" w:rsidRDefault="002123A8" w:rsidP="0020404C">
      <w:pPr>
        <w:pStyle w:val="afff5"/>
        <w:spacing w:before="120"/>
      </w:pPr>
      <w:r w:rsidRPr="00400E3E">
        <w:t xml:space="preserve">3.1.2.3.1. Запрос направляется (создается резолюция в </w:t>
      </w:r>
      <w:proofErr w:type="spellStart"/>
      <w:r w:rsidRPr="00400E3E">
        <w:t>АСУДе</w:t>
      </w:r>
      <w:proofErr w:type="spellEnd"/>
      <w:r w:rsidRPr="00400E3E">
        <w:t xml:space="preserve">) в адрес департамента эксплуатации сетей 35-500 </w:t>
      </w:r>
      <w:proofErr w:type="spellStart"/>
      <w:r w:rsidRPr="00400E3E">
        <w:t>кВ.</w:t>
      </w:r>
      <w:proofErr w:type="spellEnd"/>
    </w:p>
    <w:p w14:paraId="74C8EEC2" w14:textId="77777777" w:rsidR="002123A8" w:rsidRPr="00400E3E" w:rsidRDefault="002123A8" w:rsidP="0020404C">
      <w:pPr>
        <w:pStyle w:val="afff5"/>
        <w:spacing w:before="120"/>
      </w:pPr>
      <w:r w:rsidRPr="00400E3E">
        <w:t xml:space="preserve">3.1.2.3.2. Ответственный сотрудник департамента эксплуатации сетей 35-500 </w:t>
      </w:r>
      <w:proofErr w:type="spellStart"/>
      <w:r w:rsidRPr="00400E3E">
        <w:t>кВ</w:t>
      </w:r>
      <w:proofErr w:type="spellEnd"/>
      <w:r w:rsidRPr="00400E3E">
        <w:t xml:space="preserve"> в течение 3-х рабочих дней готовит и направляет в адрес УППП предложения в ЗП.</w:t>
      </w:r>
    </w:p>
    <w:p w14:paraId="5B7C8EAC" w14:textId="77777777" w:rsidR="002123A8" w:rsidRPr="00400E3E" w:rsidRDefault="002123A8" w:rsidP="0020404C">
      <w:pPr>
        <w:pStyle w:val="afff5"/>
        <w:spacing w:before="120"/>
      </w:pPr>
      <w:r w:rsidRPr="00400E3E">
        <w:t>3.1.2.3.3. Ответственный сотрудник УППП в течение 1 рабочего дня с момента получения предложений от департамента эксплуатации сетей 35-500 </w:t>
      </w:r>
      <w:proofErr w:type="spellStart"/>
      <w:r w:rsidRPr="00400E3E">
        <w:t>кВ</w:t>
      </w:r>
      <w:proofErr w:type="spellEnd"/>
      <w:r w:rsidRPr="00400E3E">
        <w:t xml:space="preserve"> направляет запрос (создает резолюцию в </w:t>
      </w:r>
      <w:proofErr w:type="spellStart"/>
      <w:r w:rsidRPr="00400E3E">
        <w:t>АСУДе</w:t>
      </w:r>
      <w:proofErr w:type="spellEnd"/>
      <w:r w:rsidRPr="00400E3E">
        <w:t>) в адрес технических служб ИА, блока капитального строительства ИА (при необходимости), филиала (при необходимости)</w:t>
      </w:r>
      <w:r w:rsidR="004F483E" w:rsidRPr="00400E3E">
        <w:t xml:space="preserve"> с приложением предложений департамента эксплуатации сетей 35-500 </w:t>
      </w:r>
      <w:proofErr w:type="spellStart"/>
      <w:r w:rsidR="004F483E" w:rsidRPr="00400E3E">
        <w:t>кВ</w:t>
      </w:r>
      <w:r w:rsidRPr="00400E3E">
        <w:t>.</w:t>
      </w:r>
      <w:proofErr w:type="spellEnd"/>
    </w:p>
    <w:p w14:paraId="547A429C" w14:textId="77777777" w:rsidR="002123A8" w:rsidRPr="00400E3E" w:rsidRDefault="002123A8" w:rsidP="0020404C">
      <w:pPr>
        <w:pStyle w:val="afff5"/>
        <w:spacing w:before="120"/>
      </w:pPr>
      <w:r w:rsidRPr="00400E3E">
        <w:t xml:space="preserve">3.1.2.3.4. Ответственные сотрудники технических служб ИА, блока капитального строительства ИА (при необходимости), филиала (при необходимости), </w:t>
      </w:r>
      <w:r w:rsidR="004F483E" w:rsidRPr="00400E3E">
        <w:t xml:space="preserve">на основании предложений департамента эксплуатации сетей 35-500 </w:t>
      </w:r>
      <w:proofErr w:type="spellStart"/>
      <w:r w:rsidR="004F483E" w:rsidRPr="00400E3E">
        <w:t>кВ</w:t>
      </w:r>
      <w:proofErr w:type="spellEnd"/>
      <w:r w:rsidR="004F483E" w:rsidRPr="00400E3E">
        <w:t xml:space="preserve"> </w:t>
      </w:r>
      <w:r w:rsidRPr="00400E3E">
        <w:t xml:space="preserve">в течение 3-х рабочих дней осуществляют подготовку и направление в адрес УППП предложений в ЗП, согласованных руководителем </w:t>
      </w:r>
      <w:r w:rsidRPr="00400E3E">
        <w:lastRenderedPageBreak/>
        <w:t>подразделения (а в случае его отсутствия - заместителем), посредством системы АСУД.</w:t>
      </w:r>
    </w:p>
    <w:p w14:paraId="715A4A9D" w14:textId="77777777" w:rsidR="00550EC3" w:rsidRPr="00400E3E" w:rsidRDefault="00550EC3" w:rsidP="0020404C">
      <w:pPr>
        <w:pStyle w:val="afff5"/>
        <w:spacing w:before="120"/>
      </w:pPr>
      <w:r w:rsidRPr="00400E3E">
        <w:t xml:space="preserve">3.1.3. На любом из вышеперечисленных этапов </w:t>
      </w:r>
      <w:r w:rsidR="002A7AB4" w:rsidRPr="00400E3E">
        <w:t>возможен запрос в дополнительные службы и/или подразделения при необходимости. Срок выдачи предложений по таким запросам составляет 3 рабочих дня.</w:t>
      </w:r>
    </w:p>
    <w:p w14:paraId="2FED511D" w14:textId="77777777" w:rsidR="00B51854" w:rsidRPr="00400E3E" w:rsidRDefault="00742A23" w:rsidP="0020404C">
      <w:pPr>
        <w:pStyle w:val="afff5"/>
        <w:spacing w:before="120"/>
      </w:pPr>
      <w:r w:rsidRPr="00400E3E">
        <w:t xml:space="preserve">3.1.4. </w:t>
      </w:r>
      <w:r w:rsidR="0020404C" w:rsidRPr="00400E3E">
        <w:t xml:space="preserve">Ответственный сотрудник УППП в течение 4-х рабочих дней с момента получения предложений в </w:t>
      </w:r>
      <w:r w:rsidR="00BB418A" w:rsidRPr="00400E3E">
        <w:t>ТУ/</w:t>
      </w:r>
      <w:r w:rsidR="0020404C" w:rsidRPr="00400E3E">
        <w:t xml:space="preserve">ЗП, формирует окончательный вариант </w:t>
      </w:r>
      <w:r w:rsidR="00BB418A" w:rsidRPr="00400E3E">
        <w:t>ТУ/</w:t>
      </w:r>
      <w:r w:rsidR="0020404C" w:rsidRPr="00400E3E">
        <w:t>ЗП по установленной форме</w:t>
      </w:r>
      <w:r w:rsidR="00BB418A" w:rsidRPr="00400E3E">
        <w:t>: в случае денежного СКП формируется ЗП</w:t>
      </w:r>
      <w:r w:rsidR="0020404C" w:rsidRPr="00400E3E">
        <w:t xml:space="preserve"> (Приложение</w:t>
      </w:r>
      <w:r w:rsidR="00F877F2" w:rsidRPr="00400E3E">
        <w:t> </w:t>
      </w:r>
      <w:r w:rsidR="00972FF2" w:rsidRPr="00400E3E">
        <w:t>2</w:t>
      </w:r>
      <w:r w:rsidR="0020404C" w:rsidRPr="00400E3E">
        <w:t>)</w:t>
      </w:r>
      <w:r w:rsidR="00BB418A" w:rsidRPr="00400E3E">
        <w:t>, в случае имущественного СКП формируется ТУ (</w:t>
      </w:r>
      <w:r w:rsidR="00F877F2" w:rsidRPr="00400E3E">
        <w:t>Приложение 7)</w:t>
      </w:r>
      <w:r w:rsidR="0020404C" w:rsidRPr="00400E3E">
        <w:t>.</w:t>
      </w:r>
      <w:r w:rsidR="00972FF2" w:rsidRPr="00400E3E">
        <w:t xml:space="preserve"> Состав и количество разделов может изменяться в зависимости от объема выполняемых мероприятий.</w:t>
      </w:r>
    </w:p>
    <w:p w14:paraId="3E4D848D" w14:textId="77777777" w:rsidR="00F877F2" w:rsidRPr="00400E3E" w:rsidRDefault="00F877F2" w:rsidP="0020404C">
      <w:pPr>
        <w:pStyle w:val="afff5"/>
        <w:spacing w:before="120"/>
      </w:pPr>
      <w:r w:rsidRPr="00400E3E">
        <w:t>ТУ на переустройство (вынос) сетей ПАО «Россети Московский регион» должны содержать условия:</w:t>
      </w:r>
    </w:p>
    <w:p w14:paraId="603F59C5" w14:textId="2C55C0DA" w:rsidR="00590B3B" w:rsidRPr="00400E3E" w:rsidRDefault="00F877F2" w:rsidP="00590B3B">
      <w:pPr>
        <w:pStyle w:val="afff5"/>
        <w:spacing w:before="120"/>
      </w:pPr>
      <w:r w:rsidRPr="00400E3E">
        <w:t>- по заключению договора на технический надзор за строительством электрических сетей клиента/выносом (переустройством) сетей ПАО «Россети Московский регион»</w:t>
      </w:r>
      <w:r w:rsidR="00AE53B6" w:rsidRPr="00400E3E">
        <w:t xml:space="preserve"> </w:t>
      </w:r>
      <w:r w:rsidR="001E5FC1" w:rsidRPr="00400E3E">
        <w:t xml:space="preserve">(не требуется в случае </w:t>
      </w:r>
      <w:r w:rsidR="00AE53B6" w:rsidRPr="00400E3E">
        <w:t>заключения договоров на строительно-монтажные работы в рамках имущественного СКП с ПАО «Россети Московский регион»</w:t>
      </w:r>
      <w:r w:rsidR="001E5FC1" w:rsidRPr="00400E3E">
        <w:t>)</w:t>
      </w:r>
      <w:r w:rsidR="00AE53B6" w:rsidRPr="00400E3E">
        <w:t>,</w:t>
      </w:r>
    </w:p>
    <w:p w14:paraId="70D43D8A" w14:textId="703F263E" w:rsidR="00590B3B" w:rsidRPr="00400E3E" w:rsidRDefault="00590B3B" w:rsidP="00E12990">
      <w:pPr>
        <w:pStyle w:val="afff5"/>
      </w:pPr>
      <w:r w:rsidRPr="00400E3E">
        <w:t>- по заключению договора на допуск сторонних организаций для работы на линиях электропередачи и другом оборудовании ПАО «Россети Московский регион» перед выполнением монтажных работ по подключению вновь переустроенных сетей и электрооборудования к действующим электроустановкам и сетям ПАО «Россети Московский регион» и проведением пусконаладочных испытаний;</w:t>
      </w:r>
    </w:p>
    <w:p w14:paraId="21987A65" w14:textId="3817464A" w:rsidR="00F877F2" w:rsidRPr="00400E3E" w:rsidRDefault="00F877F2" w:rsidP="00E12990">
      <w:pPr>
        <w:pStyle w:val="afff5"/>
      </w:pPr>
      <w:r w:rsidRPr="00400E3E">
        <w:t xml:space="preserve">- по заключению </w:t>
      </w:r>
      <w:r w:rsidR="00E12990" w:rsidRPr="00400E3E">
        <w:t xml:space="preserve">с сетевой организацией </w:t>
      </w:r>
      <w:r w:rsidRPr="00400E3E">
        <w:t xml:space="preserve">договора на оперативно-техническое обслуживание переустраиваемого оборудования со сроком действия </w:t>
      </w:r>
      <w:r w:rsidR="00550882" w:rsidRPr="00400E3E">
        <w:t xml:space="preserve">до момента прекращения права собственности заявителя на </w:t>
      </w:r>
      <w:proofErr w:type="spellStart"/>
      <w:r w:rsidR="00550882" w:rsidRPr="00400E3E">
        <w:t>электросетевое</w:t>
      </w:r>
      <w:proofErr w:type="spellEnd"/>
      <w:r w:rsidR="00550882" w:rsidRPr="00400E3E">
        <w:t xml:space="preserve"> оборудование, </w:t>
      </w:r>
      <w:r w:rsidR="00AE53B6" w:rsidRPr="00400E3E">
        <w:t xml:space="preserve">(либо предоставления контрагентом </w:t>
      </w:r>
      <w:r w:rsidR="001E5FC1" w:rsidRPr="00400E3E">
        <w:t>письма на официальном бланке организации со списками</w:t>
      </w:r>
      <w:r w:rsidR="00AE53B6" w:rsidRPr="00400E3E">
        <w:t xml:space="preserve"> персонала, имеющего право вести оперативные переговоры, с указанием фамилии, имени, отчества, группы по электробезопасности и номеров контактных телефонов, с копиями протоколов комиссий о проверке знаний с присвоением указанных групп по электробезопасности ответ</w:t>
      </w:r>
      <w:r w:rsidR="008B58A7" w:rsidRPr="00400E3E">
        <w:t xml:space="preserve">ственного за электрохозяйство </w:t>
      </w:r>
      <w:r w:rsidR="00AE53B6" w:rsidRPr="00400E3E">
        <w:t>и</w:t>
      </w:r>
      <w:r w:rsidR="008B58A7" w:rsidRPr="00400E3E">
        <w:t>ли</w:t>
      </w:r>
      <w:r w:rsidR="00AE53B6" w:rsidRPr="00400E3E">
        <w:t xml:space="preserve"> копию договора</w:t>
      </w:r>
      <w:r w:rsidR="001E5FC1" w:rsidRPr="00400E3E">
        <w:t xml:space="preserve"> на</w:t>
      </w:r>
      <w:r w:rsidR="00AE53B6" w:rsidRPr="00400E3E">
        <w:t xml:space="preserve"> услуги оперативно-технического обслуживания со сторонней </w:t>
      </w:r>
      <w:r w:rsidR="00E12990" w:rsidRPr="00400E3E">
        <w:t xml:space="preserve">сетевой </w:t>
      </w:r>
      <w:r w:rsidR="00AE53B6" w:rsidRPr="00400E3E">
        <w:t>организацией в случае отсутствия собственного оперативного персонала</w:t>
      </w:r>
      <w:r w:rsidR="001E5FC1" w:rsidRPr="00400E3E">
        <w:t xml:space="preserve"> (</w:t>
      </w:r>
      <w:r w:rsidR="001E5FC1" w:rsidRPr="00400E3E">
        <w:rPr>
          <w:rFonts w:ascii="Times New Roman CYR" w:hAnsi="Times New Roman CYR" w:cs="Times New Roman CYR"/>
          <w:color w:val="000000"/>
        </w:rPr>
        <w:t>сторонняя</w:t>
      </w:r>
      <w:r w:rsidR="00E12990" w:rsidRPr="00400E3E">
        <w:rPr>
          <w:rFonts w:ascii="Times New Roman CYR" w:hAnsi="Times New Roman CYR" w:cs="Times New Roman CYR"/>
          <w:color w:val="000000"/>
        </w:rPr>
        <w:t xml:space="preserve"> сетевая</w:t>
      </w:r>
      <w:r w:rsidR="001E5FC1" w:rsidRPr="00400E3E">
        <w:rPr>
          <w:rFonts w:ascii="Times New Roman CYR" w:hAnsi="Times New Roman CYR" w:cs="Times New Roman CYR"/>
          <w:color w:val="000000"/>
        </w:rPr>
        <w:t xml:space="preserve"> организация также обязана предоставить на официальном бланке письмо со списками персонала, имеющего право вести оперативные переговоры, с указанием фамилии, имени, отчества, группы по электробезопасности и номеров контактных телефонов, с копиями протоколов комиссий о проверке знаний с присвоением указанных групп по электробезопасности ответственного за электрохозяйство)</w:t>
      </w:r>
      <w:r w:rsidR="00AE53B6" w:rsidRPr="00400E3E">
        <w:t>),</w:t>
      </w:r>
    </w:p>
    <w:p w14:paraId="719C2FE2" w14:textId="48F02729" w:rsidR="00F877F2" w:rsidRPr="00400E3E" w:rsidRDefault="00F877F2" w:rsidP="0020404C">
      <w:pPr>
        <w:pStyle w:val="afff5"/>
        <w:spacing w:before="120"/>
      </w:pPr>
      <w:r w:rsidRPr="00400E3E">
        <w:t xml:space="preserve">- получения справки о выполнении объема мероприятий технических </w:t>
      </w:r>
      <w:r w:rsidRPr="00400E3E">
        <w:lastRenderedPageBreak/>
        <w:t>условий по окончанию СМР.</w:t>
      </w:r>
    </w:p>
    <w:p w14:paraId="401B296F" w14:textId="774CB313" w:rsidR="00550882" w:rsidRPr="00400E3E" w:rsidRDefault="00550882" w:rsidP="0020404C">
      <w:pPr>
        <w:pStyle w:val="afff5"/>
        <w:spacing w:before="120"/>
      </w:pPr>
      <w:r w:rsidRPr="00400E3E">
        <w:t xml:space="preserve">Технические решения по переустройству должны </w:t>
      </w:r>
      <w:r w:rsidR="002126D0" w:rsidRPr="00400E3E">
        <w:t>соответствовать</w:t>
      </w:r>
      <w:r w:rsidRPr="00400E3E">
        <w:t xml:space="preserve"> схемам, указанным в Методических указаниях по применению в ПАО «Россети Московский регион» основных технических решений по эксплуатации, реконструкции и новому строительству электросетевых объектов, утвержденных приказом от 24.04.2023 г. № 380.</w:t>
      </w:r>
    </w:p>
    <w:p w14:paraId="0FE5DDFA" w14:textId="77777777" w:rsidR="007768BC" w:rsidRPr="00400E3E" w:rsidRDefault="007768BC" w:rsidP="002E7660">
      <w:pPr>
        <w:pStyle w:val="afff5"/>
        <w:spacing w:before="120"/>
      </w:pPr>
      <w:r w:rsidRPr="00400E3E">
        <w:t>3.1.5. Ответственный сотрудник УППП загружает ЗП</w:t>
      </w:r>
      <w:r w:rsidR="000746B6" w:rsidRPr="00400E3E">
        <w:t>/ТУ</w:t>
      </w:r>
      <w:r w:rsidRPr="00400E3E">
        <w:t xml:space="preserve"> на согласование в систему в АСУД:</w:t>
      </w:r>
    </w:p>
    <w:p w14:paraId="00817074" w14:textId="77777777" w:rsidR="007768BC" w:rsidRPr="00400E3E" w:rsidRDefault="007768BC" w:rsidP="007768BC">
      <w:pPr>
        <w:pStyle w:val="afff5"/>
      </w:pPr>
      <w:r w:rsidRPr="00400E3E">
        <w:t>- с заинтересованными подразделениями технического блока;</w:t>
      </w:r>
    </w:p>
    <w:p w14:paraId="00C3C133" w14:textId="77777777" w:rsidR="007768BC" w:rsidRPr="00400E3E" w:rsidRDefault="007768BC" w:rsidP="007768BC">
      <w:pPr>
        <w:pStyle w:val="afff5"/>
      </w:pPr>
      <w:r w:rsidRPr="00400E3E">
        <w:t>- блоком капитального строительства</w:t>
      </w:r>
      <w:r w:rsidR="00417D1D" w:rsidRPr="00400E3E">
        <w:t xml:space="preserve"> (при необходимости)</w:t>
      </w:r>
      <w:r w:rsidRPr="00400E3E">
        <w:t>;</w:t>
      </w:r>
    </w:p>
    <w:p w14:paraId="70D777B3" w14:textId="77777777" w:rsidR="007768BC" w:rsidRPr="00400E3E" w:rsidRDefault="007768BC" w:rsidP="007768BC">
      <w:pPr>
        <w:pStyle w:val="afff5"/>
      </w:pPr>
      <w:r w:rsidRPr="00400E3E">
        <w:t>- ответственным\-ми филиалом\-</w:t>
      </w:r>
      <w:proofErr w:type="spellStart"/>
      <w:r w:rsidRPr="00400E3E">
        <w:t>ами</w:t>
      </w:r>
      <w:proofErr w:type="spellEnd"/>
      <w:r w:rsidRPr="00400E3E">
        <w:t xml:space="preserve"> Общества;</w:t>
      </w:r>
    </w:p>
    <w:p w14:paraId="1517FFE2" w14:textId="77777777" w:rsidR="007768BC" w:rsidRPr="00400E3E" w:rsidRDefault="007768BC" w:rsidP="007768BC">
      <w:pPr>
        <w:pStyle w:val="afff5"/>
      </w:pPr>
      <w:r w:rsidRPr="00400E3E">
        <w:t>-</w:t>
      </w:r>
      <w:r w:rsidR="00574043" w:rsidRPr="00400E3E">
        <w:t xml:space="preserve"> </w:t>
      </w:r>
      <w:proofErr w:type="spellStart"/>
      <w:r w:rsidR="00D96CFD" w:rsidRPr="00400E3E">
        <w:t>ДПРСиИОТП</w:t>
      </w:r>
      <w:proofErr w:type="spellEnd"/>
      <w:r w:rsidR="00574043" w:rsidRPr="00400E3E">
        <w:t xml:space="preserve"> (только в случаях: выноса с изменением топологии электрической сети 35-220 </w:t>
      </w:r>
      <w:proofErr w:type="spellStart"/>
      <w:r w:rsidR="00574043" w:rsidRPr="00400E3E">
        <w:t>кВ</w:t>
      </w:r>
      <w:proofErr w:type="spellEnd"/>
      <w:r w:rsidR="00574043" w:rsidRPr="00400E3E">
        <w:t xml:space="preserve">; увеличения пропускной способности ЛЭП 35-220 </w:t>
      </w:r>
      <w:proofErr w:type="spellStart"/>
      <w:r w:rsidR="00574043" w:rsidRPr="00400E3E">
        <w:t>кВ</w:t>
      </w:r>
      <w:proofErr w:type="spellEnd"/>
      <w:r w:rsidR="00574043" w:rsidRPr="00400E3E">
        <w:t xml:space="preserve">; изменения конфигурации питающих центров 35-220 </w:t>
      </w:r>
      <w:proofErr w:type="spellStart"/>
      <w:r w:rsidR="00574043" w:rsidRPr="00400E3E">
        <w:t>кВ</w:t>
      </w:r>
      <w:proofErr w:type="spellEnd"/>
      <w:r w:rsidR="00574043" w:rsidRPr="00400E3E">
        <w:t>);</w:t>
      </w:r>
    </w:p>
    <w:p w14:paraId="54C030FB" w14:textId="77777777" w:rsidR="007768BC" w:rsidRPr="00400E3E" w:rsidRDefault="007768BC" w:rsidP="007768BC">
      <w:pPr>
        <w:pStyle w:val="afff5"/>
        <w:spacing w:before="120"/>
      </w:pPr>
      <w:r w:rsidRPr="00400E3E">
        <w:t>Срок рассмотрения ЗП</w:t>
      </w:r>
      <w:r w:rsidR="000746B6" w:rsidRPr="00400E3E">
        <w:t>/ТУ</w:t>
      </w:r>
      <w:r w:rsidRPr="00400E3E">
        <w:t xml:space="preserve"> структурными подразделениями, указанными в п. 3.1.5, не должен превышать 4-х рабочих дней.</w:t>
      </w:r>
    </w:p>
    <w:p w14:paraId="6C23E9A5" w14:textId="77777777" w:rsidR="007768BC" w:rsidRPr="00400E3E" w:rsidRDefault="007768BC" w:rsidP="007768BC">
      <w:pPr>
        <w:pStyle w:val="afff5"/>
        <w:spacing w:before="120"/>
      </w:pPr>
      <w:r w:rsidRPr="00400E3E">
        <w:t>В случае получения замечаний к ЗП</w:t>
      </w:r>
      <w:r w:rsidR="000746B6" w:rsidRPr="00400E3E">
        <w:t>/ТУ</w:t>
      </w:r>
      <w:r w:rsidRPr="00400E3E">
        <w:t xml:space="preserve"> в АСУД работник УППП вносит соответствующие изменения, либо представляет обоснованные пояснения о невозможности принять замечания инициатору замечаний.</w:t>
      </w:r>
    </w:p>
    <w:p w14:paraId="38C73E53" w14:textId="77777777" w:rsidR="007768BC" w:rsidRPr="00400E3E" w:rsidRDefault="007768BC" w:rsidP="007768BC">
      <w:pPr>
        <w:pStyle w:val="afff5"/>
        <w:spacing w:before="120"/>
      </w:pPr>
      <w:r w:rsidRPr="00400E3E">
        <w:t>В случае необходимости сотрудник УППП организовывает проведение согласительного совещания для устранения замечаний к ЗП</w:t>
      </w:r>
      <w:r w:rsidR="000746B6" w:rsidRPr="00400E3E">
        <w:t>/ТУ</w:t>
      </w:r>
      <w:r w:rsidRPr="00400E3E">
        <w:t>.</w:t>
      </w:r>
    </w:p>
    <w:p w14:paraId="4EAED8D5" w14:textId="77777777" w:rsidR="007768BC" w:rsidRPr="00400E3E" w:rsidRDefault="007768BC" w:rsidP="007768BC">
      <w:pPr>
        <w:pStyle w:val="afff5"/>
        <w:spacing w:before="120"/>
      </w:pPr>
      <w:r w:rsidRPr="00400E3E">
        <w:t>Общий срок согласования ЗП</w:t>
      </w:r>
      <w:r w:rsidR="000746B6" w:rsidRPr="00400E3E">
        <w:t>/ТУ</w:t>
      </w:r>
      <w:r w:rsidRPr="00400E3E">
        <w:t xml:space="preserve"> в АСУД не должен превышать 10 рабочих дней.</w:t>
      </w:r>
    </w:p>
    <w:p w14:paraId="24C145B0" w14:textId="77777777" w:rsidR="002E7660" w:rsidRPr="00400E3E" w:rsidRDefault="00742A23" w:rsidP="002E7660">
      <w:pPr>
        <w:pStyle w:val="afff5"/>
        <w:spacing w:before="120"/>
      </w:pPr>
      <w:r w:rsidRPr="00400E3E">
        <w:t>3.1.</w:t>
      </w:r>
      <w:r w:rsidR="002342CB" w:rsidRPr="00400E3E">
        <w:t>6</w:t>
      </w:r>
      <w:r w:rsidRPr="00400E3E">
        <w:t xml:space="preserve">. </w:t>
      </w:r>
      <w:r w:rsidR="002E7660" w:rsidRPr="00400E3E">
        <w:t>В случае</w:t>
      </w:r>
      <w:r w:rsidR="00443962" w:rsidRPr="00400E3E">
        <w:t xml:space="preserve"> разработки ЗП на</w:t>
      </w:r>
      <w:r w:rsidR="002E7660" w:rsidRPr="00400E3E">
        <w:t>:</w:t>
      </w:r>
    </w:p>
    <w:p w14:paraId="259B3067" w14:textId="77777777" w:rsidR="002E7660" w:rsidRPr="00400E3E" w:rsidRDefault="002E7660" w:rsidP="00933F6B">
      <w:pPr>
        <w:pStyle w:val="afff5"/>
      </w:pPr>
      <w:r w:rsidRPr="00400E3E">
        <w:t>- переустройств</w:t>
      </w:r>
      <w:r w:rsidR="00443962" w:rsidRPr="00400E3E">
        <w:t>о</w:t>
      </w:r>
      <w:r w:rsidRPr="00400E3E">
        <w:t xml:space="preserve"> воздушных участков ЛЭП 110-220 </w:t>
      </w:r>
      <w:proofErr w:type="spellStart"/>
      <w:r w:rsidRPr="00400E3E">
        <w:t>кВ</w:t>
      </w:r>
      <w:proofErr w:type="spellEnd"/>
      <w:r w:rsidRPr="00400E3E">
        <w:t xml:space="preserve"> в кабельное исполнение;</w:t>
      </w:r>
    </w:p>
    <w:p w14:paraId="4D9CB37D" w14:textId="77777777" w:rsidR="002E7660" w:rsidRPr="00400E3E" w:rsidRDefault="002E7660" w:rsidP="00933F6B">
      <w:pPr>
        <w:pStyle w:val="afff5"/>
      </w:pPr>
      <w:r w:rsidRPr="00400E3E">
        <w:t>- переустройств</w:t>
      </w:r>
      <w:r w:rsidR="00443962" w:rsidRPr="00400E3E">
        <w:t>о</w:t>
      </w:r>
      <w:r w:rsidRPr="00400E3E">
        <w:t xml:space="preserve"> кабельных участков ЛЭП 110-220 </w:t>
      </w:r>
      <w:proofErr w:type="spellStart"/>
      <w:r w:rsidRPr="00400E3E">
        <w:t>кВ</w:t>
      </w:r>
      <w:proofErr w:type="spellEnd"/>
      <w:r w:rsidRPr="00400E3E">
        <w:t>;</w:t>
      </w:r>
    </w:p>
    <w:p w14:paraId="0F9E949C" w14:textId="77777777" w:rsidR="002E7660" w:rsidRPr="00400E3E" w:rsidRDefault="002E7660" w:rsidP="00933F6B">
      <w:pPr>
        <w:pStyle w:val="afff5"/>
      </w:pPr>
      <w:r w:rsidRPr="00400E3E">
        <w:t>- переустройств</w:t>
      </w:r>
      <w:r w:rsidR="00443962" w:rsidRPr="00400E3E">
        <w:t>о</w:t>
      </w:r>
      <w:r w:rsidRPr="00400E3E">
        <w:t xml:space="preserve"> площадных объектов</w:t>
      </w:r>
      <w:r w:rsidR="00A956A1" w:rsidRPr="00400E3E">
        <w:t xml:space="preserve"> 110-220 </w:t>
      </w:r>
      <w:proofErr w:type="spellStart"/>
      <w:r w:rsidR="00A956A1" w:rsidRPr="00400E3E">
        <w:t>кВ</w:t>
      </w:r>
      <w:proofErr w:type="spellEnd"/>
      <w:r w:rsidRPr="00400E3E">
        <w:t>;</w:t>
      </w:r>
    </w:p>
    <w:p w14:paraId="51B7E21D" w14:textId="77777777" w:rsidR="002E7660" w:rsidRPr="00400E3E" w:rsidRDefault="002E7660" w:rsidP="00933F6B">
      <w:pPr>
        <w:pStyle w:val="afff5"/>
      </w:pPr>
      <w:r w:rsidRPr="00400E3E">
        <w:t xml:space="preserve">ответственный сотрудник УППП в течение 1-го рабочего дня с момента </w:t>
      </w:r>
      <w:r w:rsidR="00443962" w:rsidRPr="00400E3E">
        <w:t>согласования ЗП</w:t>
      </w:r>
      <w:r w:rsidR="002342CB" w:rsidRPr="00400E3E">
        <w:t xml:space="preserve"> по п.3.1.5</w:t>
      </w:r>
      <w:r w:rsidR="00443962" w:rsidRPr="00400E3E">
        <w:t xml:space="preserve"> </w:t>
      </w:r>
      <w:r w:rsidRPr="00400E3E">
        <w:t>направляет его на согласование с филиалом АО «СО ЕЭС» Московское РДУ.</w:t>
      </w:r>
      <w:r w:rsidR="009E7B8C" w:rsidRPr="00400E3E">
        <w:t xml:space="preserve"> </w:t>
      </w:r>
      <w:r w:rsidR="00E57972" w:rsidRPr="00400E3E">
        <w:t>С</w:t>
      </w:r>
      <w:r w:rsidR="009E7B8C" w:rsidRPr="00400E3E">
        <w:t>роки взаимодействия с РДУ определяются регламентом взаимодействия Филиала АО «СО ЕЭС» Московское РДУ с ПАО «МОЭСК» при строительстве, реконструкции, техническом перевооружении объектов электросетевого хозяйства.</w:t>
      </w:r>
    </w:p>
    <w:p w14:paraId="166A4A47" w14:textId="77777777" w:rsidR="002342CB" w:rsidRPr="00400E3E" w:rsidRDefault="002342CB" w:rsidP="00933F6B">
      <w:pPr>
        <w:pStyle w:val="afff5"/>
      </w:pPr>
      <w:r w:rsidRPr="00400E3E">
        <w:t>Согласование ТУ с Московским РДУ не требуется.</w:t>
      </w:r>
    </w:p>
    <w:p w14:paraId="06B0542C" w14:textId="792FA945" w:rsidR="00933F6B" w:rsidRPr="00400E3E" w:rsidRDefault="00742A23" w:rsidP="002E7660">
      <w:pPr>
        <w:pStyle w:val="afff5"/>
        <w:spacing w:before="120"/>
      </w:pPr>
      <w:r w:rsidRPr="00400E3E">
        <w:t>3.1.</w:t>
      </w:r>
      <w:r w:rsidR="002342CB" w:rsidRPr="00400E3E">
        <w:t>7</w:t>
      </w:r>
      <w:r w:rsidRPr="00400E3E">
        <w:t xml:space="preserve">. </w:t>
      </w:r>
      <w:proofErr w:type="gramStart"/>
      <w:r w:rsidR="008608F2" w:rsidRPr="00400E3E">
        <w:t>После получения</w:t>
      </w:r>
      <w:proofErr w:type="gramEnd"/>
      <w:r w:rsidR="002E7660" w:rsidRPr="00400E3E">
        <w:t xml:space="preserve"> </w:t>
      </w:r>
      <w:r w:rsidR="002342CB" w:rsidRPr="00400E3E">
        <w:t>полностью согласованного ЗП/ТУ</w:t>
      </w:r>
      <w:r w:rsidR="00443962" w:rsidRPr="00400E3E">
        <w:t xml:space="preserve"> </w:t>
      </w:r>
      <w:r w:rsidR="00933F6B" w:rsidRPr="00400E3E">
        <w:t>ответственный сотрудник УППП</w:t>
      </w:r>
      <w:r w:rsidR="00443962" w:rsidRPr="00400E3E">
        <w:t xml:space="preserve"> в течение 2-х рабочих дней</w:t>
      </w:r>
      <w:r w:rsidR="00933F6B" w:rsidRPr="00400E3E">
        <w:t>:</w:t>
      </w:r>
    </w:p>
    <w:p w14:paraId="3599CF50" w14:textId="77777777" w:rsidR="00DB6F2B" w:rsidRPr="00400E3E" w:rsidRDefault="00926EC1" w:rsidP="002E7660">
      <w:pPr>
        <w:pStyle w:val="afff5"/>
        <w:spacing w:before="120"/>
      </w:pPr>
      <w:r w:rsidRPr="00400E3E">
        <w:t>3.1.</w:t>
      </w:r>
      <w:r w:rsidR="002342CB" w:rsidRPr="00400E3E">
        <w:t>7</w:t>
      </w:r>
      <w:r w:rsidRPr="00400E3E">
        <w:t>.</w:t>
      </w:r>
      <w:r w:rsidR="00443962" w:rsidRPr="00400E3E">
        <w:t>1.</w:t>
      </w:r>
      <w:r w:rsidRPr="00400E3E">
        <w:t xml:space="preserve"> </w:t>
      </w:r>
      <w:r w:rsidR="00443962" w:rsidRPr="00400E3E">
        <w:t>Подписывает необходимое количество экземпляров ЗП</w:t>
      </w:r>
      <w:r w:rsidR="002342CB" w:rsidRPr="00400E3E">
        <w:t>/ТУ</w:t>
      </w:r>
      <w:r w:rsidR="00443962" w:rsidRPr="00400E3E">
        <w:t xml:space="preserve"> у Первого заместителя генерального директора - Главного инженера или у Заместителя главного инженера по инновациям и проектной деятельности.</w:t>
      </w:r>
    </w:p>
    <w:p w14:paraId="68B2F3CC" w14:textId="02F1D6F5" w:rsidR="00443962" w:rsidRPr="00400E3E" w:rsidRDefault="00443962" w:rsidP="00443962">
      <w:pPr>
        <w:pStyle w:val="afff5"/>
        <w:spacing w:before="120"/>
      </w:pPr>
      <w:r w:rsidRPr="00400E3E">
        <w:lastRenderedPageBreak/>
        <w:t>3.1.</w:t>
      </w:r>
      <w:r w:rsidR="002342CB" w:rsidRPr="00400E3E">
        <w:t>7</w:t>
      </w:r>
      <w:r w:rsidRPr="00400E3E">
        <w:t xml:space="preserve">.2. Направляет </w:t>
      </w:r>
      <w:r w:rsidR="00965C93" w:rsidRPr="00400E3E">
        <w:t xml:space="preserve">утвержденные </w:t>
      </w:r>
      <w:r w:rsidRPr="00400E3E">
        <w:t xml:space="preserve">ЗП/ТУ в </w:t>
      </w:r>
      <w:r w:rsidR="003208FF" w:rsidRPr="00400E3E">
        <w:t xml:space="preserve">профильное подразделение Общества, </w:t>
      </w:r>
      <w:r w:rsidR="00460F38" w:rsidRPr="00400E3E">
        <w:t>курирующее</w:t>
      </w:r>
      <w:r w:rsidR="003208FF" w:rsidRPr="00400E3E">
        <w:t xml:space="preserve"> исполнение заявки вида /143 в </w:t>
      </w:r>
      <w:r w:rsidRPr="00400E3E">
        <w:t xml:space="preserve">соответствии с </w:t>
      </w:r>
      <w:r w:rsidR="004969EC" w:rsidRPr="00400E3E">
        <w:t>Инструкцией по заключению Соглашений о компенсации при переустройстве объектов Общества</w:t>
      </w:r>
      <w:r w:rsidRPr="00400E3E">
        <w:t>.</w:t>
      </w:r>
    </w:p>
    <w:p w14:paraId="343FBABE" w14:textId="77777777" w:rsidR="002E7660" w:rsidRPr="00400E3E" w:rsidRDefault="00742A23" w:rsidP="002E7660">
      <w:pPr>
        <w:pStyle w:val="afff5"/>
        <w:spacing w:before="120"/>
      </w:pPr>
      <w:r w:rsidRPr="00400E3E">
        <w:t>3.1.</w:t>
      </w:r>
      <w:r w:rsidR="002342CB" w:rsidRPr="00400E3E">
        <w:t>7</w:t>
      </w:r>
      <w:r w:rsidR="002E7660" w:rsidRPr="00400E3E">
        <w:t>.</w:t>
      </w:r>
      <w:r w:rsidR="00443962" w:rsidRPr="00400E3E">
        <w:t>3.</w:t>
      </w:r>
      <w:r w:rsidR="002E7660" w:rsidRPr="00400E3E">
        <w:t xml:space="preserve"> </w:t>
      </w:r>
      <w:r w:rsidR="00926EC1" w:rsidRPr="00400E3E">
        <w:t>Сохраняет цифровой</w:t>
      </w:r>
      <w:r w:rsidR="002E7660" w:rsidRPr="00400E3E">
        <w:t xml:space="preserve"> экземпляр ЗП</w:t>
      </w:r>
      <w:r w:rsidR="000746B6" w:rsidRPr="00400E3E">
        <w:t>/ТУ</w:t>
      </w:r>
      <w:r w:rsidR="002E7660" w:rsidRPr="00400E3E">
        <w:t xml:space="preserve"> </w:t>
      </w:r>
      <w:r w:rsidR="00926EC1" w:rsidRPr="00400E3E">
        <w:t xml:space="preserve">с подписью </w:t>
      </w:r>
      <w:r w:rsidR="002E7660" w:rsidRPr="00400E3E">
        <w:t>на сетевом диске сервера</w:t>
      </w:r>
      <w:r w:rsidR="00926EC1" w:rsidRPr="00400E3E">
        <w:t xml:space="preserve"> </w:t>
      </w:r>
      <w:r w:rsidR="002E7660" w:rsidRPr="00400E3E">
        <w:t>ПАО «</w:t>
      </w:r>
      <w:r w:rsidR="002B6CAC" w:rsidRPr="00400E3E">
        <w:t>Россети Московский регион</w:t>
      </w:r>
      <w:r w:rsidR="002E7660" w:rsidRPr="00400E3E">
        <w:t xml:space="preserve">» </w:t>
      </w:r>
      <w:r w:rsidR="00082DF0" w:rsidRPr="00400E3E">
        <w:t>в формате *.</w:t>
      </w:r>
      <w:r w:rsidR="00082DF0" w:rsidRPr="00400E3E">
        <w:rPr>
          <w:lang w:val="en-US"/>
        </w:rPr>
        <w:t>pdf</w:t>
      </w:r>
      <w:r w:rsidR="00082DF0" w:rsidRPr="00400E3E">
        <w:t xml:space="preserve"> </w:t>
      </w:r>
      <w:r w:rsidR="002E7660" w:rsidRPr="00400E3E">
        <w:t>в папке УППП с доступом только для чтения, для заинтересованных подразделений и филиалов ПАО «</w:t>
      </w:r>
      <w:r w:rsidR="002B6CAC" w:rsidRPr="00400E3E">
        <w:t>Россети Московский регион</w:t>
      </w:r>
      <w:r w:rsidR="00F20B02" w:rsidRPr="00400E3E">
        <w:t>», а также загружает цифровой экземпляр ЗП/ТУ с подписью в формате *.</w:t>
      </w:r>
      <w:r w:rsidR="00F20B02" w:rsidRPr="00400E3E">
        <w:rPr>
          <w:lang w:val="en-US"/>
        </w:rPr>
        <w:t>pdf</w:t>
      </w:r>
      <w:r w:rsidR="00F20B02" w:rsidRPr="00400E3E">
        <w:t xml:space="preserve"> </w:t>
      </w:r>
      <w:r w:rsidR="003208FF" w:rsidRPr="00400E3E">
        <w:t>соответствующей запросу заявке вида /143 в АС УТП</w:t>
      </w:r>
      <w:r w:rsidR="00F20B02" w:rsidRPr="00400E3E">
        <w:t>.</w:t>
      </w:r>
    </w:p>
    <w:p w14:paraId="0BEBD881" w14:textId="6EC6BB5C" w:rsidR="00961DB6" w:rsidRPr="00400E3E" w:rsidRDefault="00961DB6" w:rsidP="002E7660">
      <w:pPr>
        <w:pStyle w:val="afff5"/>
        <w:spacing w:before="120"/>
      </w:pPr>
      <w:r w:rsidRPr="00400E3E">
        <w:t>3.1.</w:t>
      </w:r>
      <w:r w:rsidR="002342CB" w:rsidRPr="00400E3E">
        <w:t>8</w:t>
      </w:r>
      <w:r w:rsidRPr="00400E3E">
        <w:t>.</w:t>
      </w:r>
      <w:r w:rsidR="00C74BFD" w:rsidRPr="00400E3E">
        <w:t xml:space="preserve"> </w:t>
      </w:r>
      <w:r w:rsidR="00550882" w:rsidRPr="00400E3E">
        <w:t>Итоговый срок подготовки ТУ составляет 25 рабочих дней с момента поступления служебного письма в УППП, но не превышает срок подготовки ТУ, предусмотренный Приложением № 2 «</w:t>
      </w:r>
      <w:proofErr w:type="spellStart"/>
      <w:r w:rsidR="00550882" w:rsidRPr="00400E3E">
        <w:t>Тайминг</w:t>
      </w:r>
      <w:proofErr w:type="spellEnd"/>
      <w:r w:rsidR="00550882" w:rsidRPr="00400E3E">
        <w:t xml:space="preserve"> работы сотрудников при заключении СКП» к Инструкции по заключению Соглашений о компенсации при переустройстве объектов </w:t>
      </w:r>
      <w:r w:rsidR="00F75EF5" w:rsidRPr="00400E3E">
        <w:t>Общества</w:t>
      </w:r>
      <w:r w:rsidR="00550882" w:rsidRPr="00400E3E">
        <w:t>.</w:t>
      </w:r>
    </w:p>
    <w:p w14:paraId="71DD794B" w14:textId="3F345269" w:rsidR="00B51854" w:rsidRPr="00400E3E" w:rsidRDefault="00742A23" w:rsidP="008A1A21">
      <w:pPr>
        <w:pStyle w:val="afff5"/>
        <w:spacing w:before="120"/>
      </w:pPr>
      <w:r w:rsidRPr="00400E3E">
        <w:t>3.1.</w:t>
      </w:r>
      <w:r w:rsidR="002342CB" w:rsidRPr="00400E3E">
        <w:t>9</w:t>
      </w:r>
      <w:r w:rsidR="002E7660" w:rsidRPr="00400E3E">
        <w:t xml:space="preserve">. </w:t>
      </w:r>
      <w:r w:rsidR="00550882" w:rsidRPr="00400E3E">
        <w:t>Итоговый срок подготовки ЗП при отсутствии необходимости его согласования с филиалом АО «СО ЕЭС» Московское РДУ составляет 25 рабочих дней с момента поступления заявки в УППП, но не превышает срок подготовки ЗП, предусмотренный Приложением № 2 «</w:t>
      </w:r>
      <w:proofErr w:type="spellStart"/>
      <w:r w:rsidR="00550882" w:rsidRPr="00400E3E">
        <w:t>Тайминг</w:t>
      </w:r>
      <w:proofErr w:type="spellEnd"/>
      <w:r w:rsidR="00550882" w:rsidRPr="00400E3E">
        <w:t xml:space="preserve"> работы сотрудников при заключении СКП» к Инструкции по заключению Соглашений о компенсации при переустройстве объектов </w:t>
      </w:r>
      <w:r w:rsidR="000823F9" w:rsidRPr="00400E3E">
        <w:t>Общества</w:t>
      </w:r>
      <w:r w:rsidR="00550882" w:rsidRPr="00400E3E">
        <w:t>.</w:t>
      </w:r>
    </w:p>
    <w:p w14:paraId="5883276F" w14:textId="200CEB89" w:rsidR="00A1546D" w:rsidRPr="00400E3E" w:rsidRDefault="00A1546D" w:rsidP="00550882">
      <w:pPr>
        <w:pStyle w:val="afff5"/>
        <w:spacing w:before="120"/>
      </w:pPr>
      <w:r w:rsidRPr="00400E3E">
        <w:t>3.1.1</w:t>
      </w:r>
      <w:r w:rsidR="002342CB" w:rsidRPr="00400E3E">
        <w:t>0</w:t>
      </w:r>
      <w:r w:rsidRPr="00400E3E">
        <w:t xml:space="preserve">. </w:t>
      </w:r>
      <w:r w:rsidR="00550882" w:rsidRPr="00400E3E">
        <w:t>Итоговый срок подготовки ЗП при его согласовании с филиалом АО «СО ЕЭС» Московское РДУ составляет 25 рабочих дней до момента отправки в филиал АО «СО ЕЭС» Московское РДУ, но не превышает срок подготовки ЗП/ТУ, предусмотренный Приложением № 2 «</w:t>
      </w:r>
      <w:proofErr w:type="spellStart"/>
      <w:r w:rsidR="00550882" w:rsidRPr="00400E3E">
        <w:t>Тайминг</w:t>
      </w:r>
      <w:proofErr w:type="spellEnd"/>
      <w:r w:rsidR="00550882" w:rsidRPr="00400E3E">
        <w:t xml:space="preserve"> работы сотрудников при заключении СКП» к Инструкции по заключению Соглашений о компенсации при переустройстве объектов</w:t>
      </w:r>
      <w:r w:rsidR="000823F9" w:rsidRPr="00400E3E">
        <w:t xml:space="preserve"> Общества</w:t>
      </w:r>
      <w:r w:rsidR="00550882" w:rsidRPr="00400E3E">
        <w:t>. Далее сроки взаимодействия с РДУ определяются регламентом взаимодействия Филиала АО «СО ЕЭС» Московское РДУ с ПАО «</w:t>
      </w:r>
      <w:r w:rsidR="00711D91" w:rsidRPr="00400E3E">
        <w:t>Россе</w:t>
      </w:r>
      <w:r w:rsidR="001761A4" w:rsidRPr="00400E3E">
        <w:t>т</w:t>
      </w:r>
      <w:r w:rsidR="00711D91" w:rsidRPr="00400E3E">
        <w:t>и Московский регион</w:t>
      </w:r>
      <w:r w:rsidR="00550882" w:rsidRPr="00400E3E">
        <w:t>» при строительстве, реконструкции, техническом перевооружении объектов электросетевого хозяйства.</w:t>
      </w:r>
    </w:p>
    <w:p w14:paraId="3A8CAA76" w14:textId="77777777" w:rsidR="00D96CFD" w:rsidRPr="00400E3E" w:rsidRDefault="00D96CFD" w:rsidP="002E7660">
      <w:pPr>
        <w:pStyle w:val="afff5"/>
        <w:spacing w:before="120"/>
      </w:pPr>
      <w:r w:rsidRPr="00400E3E">
        <w:t>3.1.1</w:t>
      </w:r>
      <w:r w:rsidR="002342CB" w:rsidRPr="00400E3E">
        <w:t>1</w:t>
      </w:r>
      <w:r w:rsidRPr="00400E3E">
        <w:t>. Срок действия ЗП для сторонних организаций составляет 2 года с момента подписания СКП.</w:t>
      </w:r>
    </w:p>
    <w:p w14:paraId="4174423D" w14:textId="77777777" w:rsidR="00C74BFD" w:rsidRPr="00400E3E" w:rsidRDefault="00C74BFD" w:rsidP="002E7660">
      <w:pPr>
        <w:pStyle w:val="afff5"/>
        <w:spacing w:before="120"/>
      </w:pPr>
      <w:r w:rsidRPr="00400E3E">
        <w:t>3.1.1</w:t>
      </w:r>
      <w:r w:rsidR="002342CB" w:rsidRPr="00400E3E">
        <w:t>2</w:t>
      </w:r>
      <w:r w:rsidRPr="00400E3E">
        <w:t>. Срок действия ТУ для сторонних организаций составляет 3 года с момента регистрации.</w:t>
      </w:r>
    </w:p>
    <w:p w14:paraId="241E020B" w14:textId="77777777" w:rsidR="00307BBC" w:rsidRPr="00400E3E" w:rsidRDefault="0054761A" w:rsidP="00C8460B">
      <w:pPr>
        <w:pStyle w:val="ac"/>
        <w:jc w:val="both"/>
      </w:pPr>
      <w:bookmarkStart w:id="90" w:name="_Toc146790945"/>
      <w:r w:rsidRPr="00400E3E">
        <w:t>Сохранность л</w:t>
      </w:r>
      <w:r w:rsidR="00307BBC" w:rsidRPr="00400E3E">
        <w:t>инейны</w:t>
      </w:r>
      <w:r w:rsidRPr="00400E3E">
        <w:t>х</w:t>
      </w:r>
      <w:r w:rsidR="00307BBC" w:rsidRPr="00400E3E">
        <w:t xml:space="preserve"> объект</w:t>
      </w:r>
      <w:r w:rsidRPr="00400E3E">
        <w:t>ов</w:t>
      </w:r>
      <w:r w:rsidR="00307BBC" w:rsidRPr="00400E3E">
        <w:t xml:space="preserve"> </w:t>
      </w:r>
      <w:r w:rsidR="005F0CD3" w:rsidRPr="00400E3E">
        <w:t>напряжением 35-220 </w:t>
      </w:r>
      <w:proofErr w:type="spellStart"/>
      <w:r w:rsidR="005F0CD3" w:rsidRPr="00400E3E">
        <w:t>кВ</w:t>
      </w:r>
      <w:bookmarkEnd w:id="90"/>
      <w:proofErr w:type="spellEnd"/>
    </w:p>
    <w:p w14:paraId="2E411858" w14:textId="77777777" w:rsidR="005A0336" w:rsidRPr="00400E3E" w:rsidRDefault="00B600BD" w:rsidP="005A0336">
      <w:pPr>
        <w:pStyle w:val="afff5"/>
        <w:rPr>
          <w:u w:val="single"/>
        </w:rPr>
      </w:pPr>
      <w:r w:rsidRPr="00400E3E">
        <w:t>3.2.</w:t>
      </w:r>
      <w:r w:rsidR="00742A23" w:rsidRPr="00400E3E">
        <w:t>1</w:t>
      </w:r>
      <w:r w:rsidR="005A0336" w:rsidRPr="00400E3E">
        <w:t xml:space="preserve">. </w:t>
      </w:r>
      <w:r w:rsidR="005A0336" w:rsidRPr="00400E3E">
        <w:rPr>
          <w:u w:val="single"/>
        </w:rPr>
        <w:t xml:space="preserve">В случае сохранности воздушных участков ЛЭП 35-220 </w:t>
      </w:r>
      <w:proofErr w:type="spellStart"/>
      <w:r w:rsidR="005A0336" w:rsidRPr="00400E3E">
        <w:rPr>
          <w:u w:val="single"/>
        </w:rPr>
        <w:t>кВ</w:t>
      </w:r>
      <w:proofErr w:type="spellEnd"/>
      <w:r w:rsidR="005A0336" w:rsidRPr="00400E3E">
        <w:rPr>
          <w:u w:val="single"/>
        </w:rPr>
        <w:t xml:space="preserve"> и сохранности кабельных участков ЛЭП 35 </w:t>
      </w:r>
      <w:proofErr w:type="spellStart"/>
      <w:r w:rsidR="005A0336" w:rsidRPr="00400E3E">
        <w:rPr>
          <w:u w:val="single"/>
        </w:rPr>
        <w:t>кВ.</w:t>
      </w:r>
      <w:proofErr w:type="spellEnd"/>
    </w:p>
    <w:p w14:paraId="124FB23A" w14:textId="77777777" w:rsidR="005A0336" w:rsidRPr="00400E3E" w:rsidRDefault="00B600BD" w:rsidP="005A0336">
      <w:pPr>
        <w:pStyle w:val="afff5"/>
      </w:pPr>
      <w:r w:rsidRPr="00400E3E">
        <w:t>3.2.</w:t>
      </w:r>
      <w:r w:rsidR="00742A23" w:rsidRPr="00400E3E">
        <w:t>1</w:t>
      </w:r>
      <w:r w:rsidR="005A0336" w:rsidRPr="00400E3E">
        <w:t xml:space="preserve">.1. Ответственный сотрудник УППП в течение одного рабочего дня с момента поступления заявки </w:t>
      </w:r>
      <w:r w:rsidR="00C035E1" w:rsidRPr="00400E3E">
        <w:t>от сторонней организации в системе АСУД</w:t>
      </w:r>
      <w:r w:rsidR="0054761A" w:rsidRPr="00400E3E">
        <w:t xml:space="preserve"> </w:t>
      </w:r>
      <w:r w:rsidR="005A0336" w:rsidRPr="00400E3E">
        <w:t xml:space="preserve">направляет запрос служебным письмом в системе АСУД с приложением </w:t>
      </w:r>
      <w:r w:rsidR="005A0336" w:rsidRPr="00400E3E">
        <w:lastRenderedPageBreak/>
        <w:t xml:space="preserve">вышеуказанной заявки в департамент эксплуатации сетей 35-500 </w:t>
      </w:r>
      <w:proofErr w:type="spellStart"/>
      <w:r w:rsidR="005A0336" w:rsidRPr="00400E3E">
        <w:t>кВ</w:t>
      </w:r>
      <w:proofErr w:type="spellEnd"/>
      <w:r w:rsidR="005A0336" w:rsidRPr="00400E3E">
        <w:t xml:space="preserve"> (альтернативно возможно направление заявки посредством создания резолюции в системе АСУД в самой заявке без необходимости направления отдельного СП), для выдачи предложений в ТУ на сохранность ЛЭП.</w:t>
      </w:r>
      <w:r w:rsidR="0040378A" w:rsidRPr="00400E3E">
        <w:t xml:space="preserve"> В случае поступления запроса входящим письмом ответственный сотрудник УППП дополнительно создает резолюцию на начальника </w:t>
      </w:r>
      <w:r w:rsidR="007C579F" w:rsidRPr="00400E3E">
        <w:t xml:space="preserve">УРУЭ соответствующего филиала (с установкой контроля исполнения резолюции за начальником </w:t>
      </w:r>
      <w:r w:rsidR="0040378A" w:rsidRPr="00400E3E">
        <w:t>проектного офиса по развитию продаж услуг энергоснабжения</w:t>
      </w:r>
      <w:r w:rsidR="007C579F" w:rsidRPr="00400E3E">
        <w:t>)</w:t>
      </w:r>
      <w:r w:rsidR="0040378A" w:rsidRPr="00400E3E">
        <w:t xml:space="preserve"> для</w:t>
      </w:r>
      <w:r w:rsidR="00C052C0" w:rsidRPr="00400E3E">
        <w:t xml:space="preserve"> </w:t>
      </w:r>
      <w:r w:rsidR="007C579F" w:rsidRPr="00400E3E">
        <w:t>регистрации заявки</w:t>
      </w:r>
      <w:r w:rsidR="0040378A" w:rsidRPr="00400E3E">
        <w:t>.</w:t>
      </w:r>
    </w:p>
    <w:p w14:paraId="16750EC6" w14:textId="77777777" w:rsidR="007A3013" w:rsidRPr="00400E3E" w:rsidRDefault="00B600BD" w:rsidP="00336630">
      <w:pPr>
        <w:pStyle w:val="afff5"/>
      </w:pPr>
      <w:r w:rsidRPr="00400E3E">
        <w:t>3.2.</w:t>
      </w:r>
      <w:r w:rsidR="00742A23" w:rsidRPr="00400E3E">
        <w:t>1</w:t>
      </w:r>
      <w:r w:rsidRPr="00400E3E">
        <w:t>.2.</w:t>
      </w:r>
      <w:r w:rsidR="005A0336" w:rsidRPr="00400E3E">
        <w:t xml:space="preserve"> Ответственный сотрудник департамента эксплуатации сетей 35-500 </w:t>
      </w:r>
      <w:proofErr w:type="spellStart"/>
      <w:r w:rsidR="005A0336" w:rsidRPr="00400E3E">
        <w:t>кВ</w:t>
      </w:r>
      <w:proofErr w:type="spellEnd"/>
      <w:r w:rsidR="005A0336" w:rsidRPr="00400E3E">
        <w:t xml:space="preserve"> ИА в течение 3-х рабочих дней с момента поступления запроса осуществляет подготовку и направление в адрес УППП предложений в ТУ на сохранность ЛЭП.</w:t>
      </w:r>
    </w:p>
    <w:p w14:paraId="23C48225" w14:textId="77777777" w:rsidR="005A0336" w:rsidRPr="00400E3E" w:rsidRDefault="00B600BD" w:rsidP="005A0336">
      <w:pPr>
        <w:pStyle w:val="afff5"/>
      </w:pPr>
      <w:r w:rsidRPr="00400E3E">
        <w:t>3.2.</w:t>
      </w:r>
      <w:r w:rsidR="00742A23" w:rsidRPr="00400E3E">
        <w:t>1</w:t>
      </w:r>
      <w:r w:rsidR="005A0336" w:rsidRPr="00400E3E">
        <w:t xml:space="preserve">.3. Ответственный сотрудник УППП в течение 2-х рабочих дней с момента получения предложений формирует окончательный вариант ТУ по установленной форме (Приложение </w:t>
      </w:r>
      <w:r w:rsidR="00822175" w:rsidRPr="00400E3E">
        <w:t>7</w:t>
      </w:r>
      <w:r w:rsidR="005A0336" w:rsidRPr="00400E3E">
        <w:t xml:space="preserve">). Далее алгоритм следует согласно </w:t>
      </w:r>
      <w:proofErr w:type="spellStart"/>
      <w:r w:rsidR="005A0336" w:rsidRPr="00400E3E">
        <w:t>пп</w:t>
      </w:r>
      <w:proofErr w:type="spellEnd"/>
      <w:r w:rsidR="005A0336" w:rsidRPr="00400E3E">
        <w:t xml:space="preserve">. </w:t>
      </w:r>
      <w:r w:rsidR="00742A23" w:rsidRPr="00400E3E">
        <w:t>3.</w:t>
      </w:r>
      <w:r w:rsidR="00DF60E9" w:rsidRPr="00400E3E">
        <w:t>3</w:t>
      </w:r>
      <w:r w:rsidR="00742A23" w:rsidRPr="00400E3E">
        <w:t>.</w:t>
      </w:r>
      <w:r w:rsidR="00DF60E9" w:rsidRPr="00400E3E">
        <w:t>6</w:t>
      </w:r>
      <w:r w:rsidR="00742A23" w:rsidRPr="00400E3E">
        <w:t>-3.</w:t>
      </w:r>
      <w:r w:rsidR="00DF60E9" w:rsidRPr="00400E3E">
        <w:t>3</w:t>
      </w:r>
      <w:r w:rsidR="00742A23" w:rsidRPr="00400E3E">
        <w:t>.</w:t>
      </w:r>
      <w:r w:rsidR="00DF60E9" w:rsidRPr="00400E3E">
        <w:t>10</w:t>
      </w:r>
      <w:r w:rsidR="00742A23" w:rsidRPr="00400E3E">
        <w:t>.</w:t>
      </w:r>
    </w:p>
    <w:p w14:paraId="44C19278" w14:textId="77777777" w:rsidR="00336630" w:rsidRPr="00400E3E" w:rsidRDefault="00336630" w:rsidP="005A0336">
      <w:pPr>
        <w:pStyle w:val="afff5"/>
      </w:pPr>
      <w:r w:rsidRPr="00400E3E">
        <w:t>ТУ должны содержать требования по заключению договора на оказание услуг по надзору за соблюдением норм действующего законодательства при выполнении сторонними организациями строительных работ в охранной зоне ЛЭП и другого оборудования ПАО «Россети Московский регион».</w:t>
      </w:r>
    </w:p>
    <w:p w14:paraId="511CD4F1" w14:textId="77777777" w:rsidR="005A0336" w:rsidRPr="00400E3E" w:rsidRDefault="00B600BD" w:rsidP="005A0336">
      <w:pPr>
        <w:pStyle w:val="afff5"/>
        <w:rPr>
          <w:u w:val="single"/>
        </w:rPr>
      </w:pPr>
      <w:r w:rsidRPr="00400E3E">
        <w:t>3.2.</w:t>
      </w:r>
      <w:r w:rsidR="00742A23" w:rsidRPr="00400E3E">
        <w:t>2</w:t>
      </w:r>
      <w:r w:rsidR="005C5C05" w:rsidRPr="00400E3E">
        <w:t>.</w:t>
      </w:r>
      <w:r w:rsidR="005A0336" w:rsidRPr="00400E3E">
        <w:t xml:space="preserve"> </w:t>
      </w:r>
      <w:r w:rsidR="005A0336" w:rsidRPr="00400E3E">
        <w:rPr>
          <w:u w:val="single"/>
        </w:rPr>
        <w:t xml:space="preserve">В случае сохранности кабельных участков ЛЭП 110-220 </w:t>
      </w:r>
      <w:proofErr w:type="spellStart"/>
      <w:r w:rsidR="005A0336" w:rsidRPr="00400E3E">
        <w:rPr>
          <w:u w:val="single"/>
        </w:rPr>
        <w:t>кВ.</w:t>
      </w:r>
      <w:proofErr w:type="spellEnd"/>
    </w:p>
    <w:p w14:paraId="5A22091A" w14:textId="77777777" w:rsidR="005A0336" w:rsidRPr="00400E3E" w:rsidRDefault="00B600BD" w:rsidP="005A0336">
      <w:pPr>
        <w:pStyle w:val="afff5"/>
      </w:pPr>
      <w:r w:rsidRPr="00400E3E">
        <w:t>3.2.</w:t>
      </w:r>
      <w:r w:rsidR="00742A23" w:rsidRPr="00400E3E">
        <w:t>2</w:t>
      </w:r>
      <w:r w:rsidR="005C5C05" w:rsidRPr="00400E3E">
        <w:t>.</w:t>
      </w:r>
      <w:r w:rsidR="005A0336" w:rsidRPr="00400E3E">
        <w:t xml:space="preserve">1. Ответственный сотрудник УППП в течение одного рабочего дня с момента поступления заявки </w:t>
      </w:r>
      <w:r w:rsidR="00C035E1" w:rsidRPr="00400E3E">
        <w:t xml:space="preserve">от </w:t>
      </w:r>
      <w:r w:rsidR="00FF4C2E" w:rsidRPr="00400E3E">
        <w:t xml:space="preserve">сторонней организации </w:t>
      </w:r>
      <w:r w:rsidR="00C035E1" w:rsidRPr="00400E3E">
        <w:t>в системе АСУД</w:t>
      </w:r>
      <w:r w:rsidR="005A0336" w:rsidRPr="00400E3E">
        <w:t xml:space="preserve"> направляет запрос служебным письмом в системе АСУД с приложением вышеуказанной заявки в блок главного инженера филиала МВС (альтернативно возможно направление заявки посредством создания резолюции в системе АСУД в самой заявке без необходимости направления отдельного СП), для выдачи предложений в ТУ на сохранность ЛЭП.</w:t>
      </w:r>
      <w:r w:rsidR="0040378A" w:rsidRPr="00400E3E">
        <w:t xml:space="preserve"> В случае поступления запроса входящим письмом ответственный сотрудник УППП дополнительно создает </w:t>
      </w:r>
      <w:r w:rsidR="007C579F" w:rsidRPr="00400E3E">
        <w:t>резолюцию на начальника УРУЭ соответствующего филиала (с установкой контроля исполнения резолюции за начальником проектного офиса по развитию продаж услуг энергоснабжения) для регистрации заявки</w:t>
      </w:r>
      <w:r w:rsidR="0040378A" w:rsidRPr="00400E3E">
        <w:t>.</w:t>
      </w:r>
    </w:p>
    <w:p w14:paraId="66C40555" w14:textId="77777777" w:rsidR="005A0336" w:rsidRPr="00400E3E" w:rsidRDefault="00B600BD" w:rsidP="005A0336">
      <w:pPr>
        <w:pStyle w:val="afff5"/>
      </w:pPr>
      <w:r w:rsidRPr="00400E3E">
        <w:t>3.2.</w:t>
      </w:r>
      <w:r w:rsidR="00742A23" w:rsidRPr="00400E3E">
        <w:t>2</w:t>
      </w:r>
      <w:r w:rsidR="005C5C05" w:rsidRPr="00400E3E">
        <w:t>.</w:t>
      </w:r>
      <w:r w:rsidR="005A0336" w:rsidRPr="00400E3E">
        <w:t>2. Руководитель ПТС филиала МВС в течение 3-х рабочих дней с момента поступления запроса осуществляет сбор, анализ, подготовку и направление в адрес УППП предложений в ТУ на сохранность ЛЭП.</w:t>
      </w:r>
    </w:p>
    <w:p w14:paraId="090D7462" w14:textId="77777777" w:rsidR="005A0336" w:rsidRPr="00400E3E" w:rsidRDefault="00B600BD" w:rsidP="005A0336">
      <w:pPr>
        <w:pStyle w:val="afff5"/>
      </w:pPr>
      <w:r w:rsidRPr="00400E3E">
        <w:t>3.2.</w:t>
      </w:r>
      <w:r w:rsidR="00742A23" w:rsidRPr="00400E3E">
        <w:t>2</w:t>
      </w:r>
      <w:r w:rsidR="005C5C05" w:rsidRPr="00400E3E">
        <w:t>.</w:t>
      </w:r>
      <w:r w:rsidR="005A0336" w:rsidRPr="00400E3E">
        <w:t xml:space="preserve">3. Ответственный сотрудник УППП в течение 2-х рабочих дней с момента получения предложений формирует окончательный вариант ТУ по установленной форме (Приложение </w:t>
      </w:r>
      <w:r w:rsidR="00822175" w:rsidRPr="00400E3E">
        <w:t>7</w:t>
      </w:r>
      <w:r w:rsidR="005A0336" w:rsidRPr="00400E3E">
        <w:t xml:space="preserve">). Далее алгоритм следует согласно </w:t>
      </w:r>
      <w:proofErr w:type="spellStart"/>
      <w:r w:rsidR="005A0336" w:rsidRPr="00400E3E">
        <w:t>пп</w:t>
      </w:r>
      <w:proofErr w:type="spellEnd"/>
      <w:r w:rsidR="005A0336" w:rsidRPr="00400E3E">
        <w:t xml:space="preserve">. </w:t>
      </w:r>
      <w:r w:rsidR="00742A23" w:rsidRPr="00400E3E">
        <w:t>3.</w:t>
      </w:r>
      <w:r w:rsidR="00DF60E9" w:rsidRPr="00400E3E">
        <w:t>3</w:t>
      </w:r>
      <w:r w:rsidR="00742A23" w:rsidRPr="00400E3E">
        <w:t>.</w:t>
      </w:r>
      <w:r w:rsidR="00DF60E9" w:rsidRPr="00400E3E">
        <w:t>6</w:t>
      </w:r>
      <w:r w:rsidR="00742A23" w:rsidRPr="00400E3E">
        <w:t>-3.</w:t>
      </w:r>
      <w:r w:rsidR="00DF60E9" w:rsidRPr="00400E3E">
        <w:t>3</w:t>
      </w:r>
      <w:r w:rsidR="00742A23" w:rsidRPr="00400E3E">
        <w:t>.</w:t>
      </w:r>
      <w:r w:rsidR="00DF60E9" w:rsidRPr="00400E3E">
        <w:t>10</w:t>
      </w:r>
      <w:r w:rsidR="005A0336" w:rsidRPr="00400E3E">
        <w:t>.</w:t>
      </w:r>
    </w:p>
    <w:p w14:paraId="643699A8" w14:textId="77777777" w:rsidR="00336630" w:rsidRPr="00400E3E" w:rsidRDefault="00336630" w:rsidP="005A0336">
      <w:pPr>
        <w:pStyle w:val="afff5"/>
      </w:pPr>
      <w:r w:rsidRPr="00400E3E">
        <w:t>ТУ должны содержать требования по заключению договора на оказание услуг по надзору за соблюдением норм действующего законодательства при выполнении сторонними организациями строительных работ в охранной зоне ЛЭП и другого оборудования ПАО «Россети Московский регион».</w:t>
      </w:r>
    </w:p>
    <w:p w14:paraId="1DB1BBDE" w14:textId="77777777" w:rsidR="00DF60E9" w:rsidRPr="00400E3E" w:rsidRDefault="00DF60E9" w:rsidP="00581D54">
      <w:pPr>
        <w:pStyle w:val="ac"/>
        <w:jc w:val="both"/>
      </w:pPr>
      <w:bookmarkStart w:id="91" w:name="_Toc146790946"/>
      <w:r w:rsidRPr="00400E3E">
        <w:lastRenderedPageBreak/>
        <w:t>Переустройство или сохранность объектов инфраструктуры связи.</w:t>
      </w:r>
      <w:bookmarkEnd w:id="91"/>
    </w:p>
    <w:p w14:paraId="4680F476" w14:textId="204354BC" w:rsidR="00DF60E9" w:rsidRPr="00400E3E" w:rsidRDefault="00DF60E9" w:rsidP="00DF60E9">
      <w:pPr>
        <w:pStyle w:val="afff5"/>
      </w:pPr>
      <w:r w:rsidRPr="00400E3E">
        <w:t xml:space="preserve">3.3.1. Ответственный сотрудник УППП после получения запроса сторонней организации на сохранность объектов инфраструктуры связи </w:t>
      </w:r>
      <w:r w:rsidR="00FC39C0" w:rsidRPr="00400E3E">
        <w:t xml:space="preserve">в системе АСУД либо при получении заявки на переустройство инфраструктуры связи в системе АСУД в соответствии с </w:t>
      </w:r>
      <w:r w:rsidR="004969EC" w:rsidRPr="00400E3E">
        <w:t>Инструкцией по заключению Соглашений о компенсации при переустройстве объектов Общества</w:t>
      </w:r>
      <w:r w:rsidRPr="00400E3E">
        <w:t xml:space="preserve"> в течение одного рабочего дня направляет запрос (альтернативно - создает резолюцию во входящем письме в системе АСУД) в департамент информационно-технологических систем и связи на выдачу предложений в ТУ. Предложения должны предоставляться с учетом инновационных решений и технологий в рамках ключевых направлений инновационного развития ПАО «</w:t>
      </w:r>
      <w:r w:rsidR="002B6CAC" w:rsidRPr="00400E3E">
        <w:t>Россети Московский регион</w:t>
      </w:r>
      <w:r w:rsidRPr="00400E3E">
        <w:t>»</w:t>
      </w:r>
      <w:r w:rsidR="0040378A" w:rsidRPr="00400E3E">
        <w:t xml:space="preserve">. В случае поступления запроса входящим письмом </w:t>
      </w:r>
      <w:r w:rsidR="00FC39C0" w:rsidRPr="00400E3E">
        <w:t xml:space="preserve">сторонней организации на сохранность объектов инфраструктуры связи </w:t>
      </w:r>
      <w:r w:rsidR="0040378A" w:rsidRPr="00400E3E">
        <w:t xml:space="preserve">ответственный сотрудник УППП дополнительно создает </w:t>
      </w:r>
      <w:r w:rsidR="007C579F" w:rsidRPr="00400E3E">
        <w:t>резолюцию на начальника УРУЭ соответствующего филиала (с установкой контроля исполнения резолюции за начальником проектного офиса по развитию продаж услуг энергоснабжения) для регистрации заявки</w:t>
      </w:r>
      <w:r w:rsidR="0040378A" w:rsidRPr="00400E3E">
        <w:t>.</w:t>
      </w:r>
    </w:p>
    <w:p w14:paraId="5C2F3147" w14:textId="77777777" w:rsidR="00DF60E9" w:rsidRPr="00400E3E" w:rsidRDefault="00DF60E9" w:rsidP="00DF60E9">
      <w:pPr>
        <w:pStyle w:val="afff5"/>
      </w:pPr>
      <w:r w:rsidRPr="00400E3E">
        <w:t>3.3.2. Ответственный сотрудник департамента информационно-технологических систем и связи в течение одного рабочего дня с момента поступления заявки в системе АСУД направляет запрос в службу СДТУ филиала посредством создания резолюции в системе АСУД в самой заявке без необходимости направления отдельного СП для определения конкретных объектов инфраструктуры связи, подлежащих переустройству или сохранности.</w:t>
      </w:r>
    </w:p>
    <w:p w14:paraId="1982458A" w14:textId="77777777" w:rsidR="00DF60E9" w:rsidRPr="00400E3E" w:rsidRDefault="00DF60E9" w:rsidP="00DF60E9">
      <w:pPr>
        <w:pStyle w:val="afff5"/>
      </w:pPr>
      <w:r w:rsidRPr="00400E3E">
        <w:t>3.3.3. Ответственный сотрудник службы СДТУ филиала в течение 3-х рабочих дней с момента поступления запроса осуществляет подготовку и направление в адрес департамента информационно-технологических систем и связи перечень конкретных объектов инфраструктуры связи, подлежащих переустройству или сохранности.</w:t>
      </w:r>
    </w:p>
    <w:p w14:paraId="35B28352" w14:textId="77777777" w:rsidR="007A3013" w:rsidRPr="00400E3E" w:rsidRDefault="00DF60E9" w:rsidP="00336630">
      <w:pPr>
        <w:pStyle w:val="afff5"/>
      </w:pPr>
      <w:r w:rsidRPr="00400E3E">
        <w:t>3.3.4. Ответственный сотрудник департамента информационно-технологических систем и связи ИА в течение 3-х рабочих дней с момента поступления информации от службы СДТУ филиала осуществляет подготовку и направление в адрес УППП предложений в ТУ на переустройство или сохранность объектов инфраструктуры связи.</w:t>
      </w:r>
    </w:p>
    <w:p w14:paraId="1C649F82" w14:textId="77777777" w:rsidR="00DF60E9" w:rsidRPr="00400E3E" w:rsidRDefault="00DF60E9" w:rsidP="00DF60E9">
      <w:pPr>
        <w:pStyle w:val="afff5"/>
      </w:pPr>
      <w:r w:rsidRPr="00400E3E">
        <w:t xml:space="preserve">3.3.5 Ответственный сотрудник УППП в течение 2-х рабочих дней с момента получения предложений формирует окончательный вариант ТУ по установленной форме (Приложение </w:t>
      </w:r>
      <w:r w:rsidR="00822175" w:rsidRPr="00400E3E">
        <w:t>7</w:t>
      </w:r>
      <w:r w:rsidRPr="00400E3E">
        <w:t>).</w:t>
      </w:r>
    </w:p>
    <w:p w14:paraId="5B47F2FA" w14:textId="4AF755BB" w:rsidR="00336630" w:rsidRPr="00400E3E" w:rsidRDefault="00336630" w:rsidP="00DF60E9">
      <w:pPr>
        <w:pStyle w:val="afff5"/>
      </w:pPr>
      <w:r w:rsidRPr="00400E3E">
        <w:t>ТУ должны содержать требования по заключению договора на оказание услуг по надзору за соблюдением норм действующего законодательства при выполнении сторонними организациями строительных работ в охранной зоне ЛЭП и другого оборудования ПАО «Россети Московский регион».</w:t>
      </w:r>
    </w:p>
    <w:p w14:paraId="0DA0D17C" w14:textId="3D59B33B" w:rsidR="00550882" w:rsidRPr="00400E3E" w:rsidRDefault="00550882" w:rsidP="00DF60E9">
      <w:pPr>
        <w:pStyle w:val="afff5"/>
      </w:pPr>
      <w:r w:rsidRPr="00400E3E">
        <w:t>Технические решения по переустройству должны с</w:t>
      </w:r>
      <w:r w:rsidR="001761A4" w:rsidRPr="00400E3E">
        <w:t>о</w:t>
      </w:r>
      <w:r w:rsidRPr="00400E3E">
        <w:t xml:space="preserve">ответствовать </w:t>
      </w:r>
      <w:r w:rsidRPr="00400E3E">
        <w:lastRenderedPageBreak/>
        <w:t>схемам, указанным в Методических указаниях по применению в ПАО «Россети Московский регион» основных технических решений по эксплуатации, реконструкции и новому строительству электросетевых объектов, утвержденных приказом от 24.04.2023 г. № 380.</w:t>
      </w:r>
    </w:p>
    <w:p w14:paraId="724135DC" w14:textId="77777777" w:rsidR="007C579F" w:rsidRPr="00400E3E" w:rsidRDefault="007C579F" w:rsidP="00DF60E9">
      <w:pPr>
        <w:pStyle w:val="afff5"/>
      </w:pPr>
      <w:r w:rsidRPr="00400E3E">
        <w:t>При обращении ПАО «МГТС» о выдаче технических условий на переустройство объектов инфраструктуры связи ПАО «Россети Московский регион» в целях выполнения работ по переустройству линейно-кабельных сооружений (кабельной канализации, каналов, смотровых устройс</w:t>
      </w:r>
      <w:r w:rsidR="003409CD" w:rsidRPr="00400E3E">
        <w:t>тв) ПАО </w:t>
      </w:r>
      <w:r w:rsidRPr="00400E3E">
        <w:t>«МГТС» (далее – ЛКС)</w:t>
      </w:r>
      <w:r w:rsidR="003409CD" w:rsidRPr="00400E3E">
        <w:t>,</w:t>
      </w:r>
      <w:r w:rsidRPr="00400E3E">
        <w:t xml:space="preserve"> требования по заключению Соглашения о компенсации в имущественной форме до начала производства работ включаются</w:t>
      </w:r>
      <w:r w:rsidR="003409CD" w:rsidRPr="00400E3E">
        <w:t xml:space="preserve"> в технические условия</w:t>
      </w:r>
      <w:r w:rsidRPr="00400E3E">
        <w:t xml:space="preserve"> в случае отсутствия возможности регулирования взаимоотношений по переустройству в рамках действующего договора аренды ЛКС.</w:t>
      </w:r>
    </w:p>
    <w:p w14:paraId="4ABC3F58" w14:textId="77777777" w:rsidR="00DF60E9" w:rsidRPr="00400E3E" w:rsidRDefault="00DF60E9" w:rsidP="00DF60E9">
      <w:pPr>
        <w:pStyle w:val="afff5"/>
      </w:pPr>
      <w:r w:rsidRPr="00400E3E">
        <w:t>3.3.6. Ответственный сотрудник УППП в течение 7 рабочих дней с момента формирования окончательного варианта ТУ согласовывает его в системе АСУД с соответствующим/-и филиалом/-ми и начальниками служб ИА, директорами департаментов и заместителей главного инженера по направлениям.</w:t>
      </w:r>
    </w:p>
    <w:p w14:paraId="32D6E7B7" w14:textId="77777777" w:rsidR="00DF60E9" w:rsidRPr="00400E3E" w:rsidRDefault="00DF60E9" w:rsidP="00DF60E9">
      <w:pPr>
        <w:pStyle w:val="afff5"/>
      </w:pPr>
      <w:r w:rsidRPr="00400E3E">
        <w:t>3.3.7. Ответственный сотрудник УППП в течение в течение 3-х рабочих дней с момента полного согласования ТУ подписывает необходимое количество экземпляров у первого заместителя главного инженера по управлению производственными активами.</w:t>
      </w:r>
    </w:p>
    <w:p w14:paraId="79841BA9" w14:textId="77777777" w:rsidR="00DF60E9" w:rsidRPr="00400E3E" w:rsidRDefault="00DF60E9" w:rsidP="00DF60E9">
      <w:pPr>
        <w:pStyle w:val="afff5"/>
      </w:pPr>
      <w:r w:rsidRPr="00400E3E">
        <w:t xml:space="preserve">3.3.8. Ответственный сотрудник УППП в течение 2 рабочих дней с момента подписания (утверждения) ТУ </w:t>
      </w:r>
      <w:r w:rsidR="005B11DC" w:rsidRPr="00400E3E">
        <w:t>загружает цифровой экземпляр ТУ с подписью в формате *.</w:t>
      </w:r>
      <w:r w:rsidR="005B11DC" w:rsidRPr="00400E3E">
        <w:rPr>
          <w:lang w:val="en-US"/>
        </w:rPr>
        <w:t>pdf</w:t>
      </w:r>
      <w:r w:rsidR="005B11DC" w:rsidRPr="00400E3E">
        <w:t xml:space="preserve"> к </w:t>
      </w:r>
      <w:r w:rsidR="00FC39C0" w:rsidRPr="00400E3E">
        <w:t>соответствующей запросу заявке вида /143 в АС УТП (при переустройстве) или к соответствующей запросу заявке на оказание услуг энергоснабжения в АС УТП (при сохранности)</w:t>
      </w:r>
      <w:r w:rsidRPr="00400E3E">
        <w:t>.</w:t>
      </w:r>
    </w:p>
    <w:p w14:paraId="5C262DD6" w14:textId="77777777" w:rsidR="00DF60E9" w:rsidRPr="00400E3E" w:rsidRDefault="00DF60E9" w:rsidP="00DF60E9">
      <w:pPr>
        <w:pStyle w:val="afff5"/>
      </w:pPr>
      <w:r w:rsidRPr="00400E3E">
        <w:t xml:space="preserve">3.3.9. </w:t>
      </w:r>
      <w:r w:rsidR="004606DD" w:rsidRPr="00400E3E">
        <w:t>Цифровой</w:t>
      </w:r>
      <w:r w:rsidRPr="00400E3E">
        <w:t xml:space="preserve"> экземпляр</w:t>
      </w:r>
      <w:r w:rsidR="004606DD" w:rsidRPr="00400E3E">
        <w:t xml:space="preserve"> ТУ с подписью</w:t>
      </w:r>
      <w:r w:rsidRPr="00400E3E">
        <w:t xml:space="preserve"> </w:t>
      </w:r>
      <w:r w:rsidR="004606DD" w:rsidRPr="00400E3E">
        <w:t>в формате *.</w:t>
      </w:r>
      <w:r w:rsidR="004606DD" w:rsidRPr="00400E3E">
        <w:rPr>
          <w:lang w:val="en-US"/>
        </w:rPr>
        <w:t>pdf</w:t>
      </w:r>
      <w:r w:rsidR="004606DD" w:rsidRPr="00400E3E">
        <w:t xml:space="preserve"> </w:t>
      </w:r>
      <w:r w:rsidRPr="00400E3E">
        <w:t>размещается на сетевом диске сервера ПАО «</w:t>
      </w:r>
      <w:r w:rsidR="002B6CAC" w:rsidRPr="00400E3E">
        <w:t>Россети Московский регион</w:t>
      </w:r>
      <w:r w:rsidRPr="00400E3E">
        <w:t>» в папке УППП с доступом только для чтения, для заинтересованных подразделений и филиалов ПАО «</w:t>
      </w:r>
      <w:r w:rsidR="002B6CAC" w:rsidRPr="00400E3E">
        <w:t>Россети Московский регион</w:t>
      </w:r>
      <w:r w:rsidRPr="00400E3E">
        <w:t>».</w:t>
      </w:r>
    </w:p>
    <w:p w14:paraId="3FB945EE" w14:textId="1500269D" w:rsidR="00DF60E9" w:rsidRPr="00400E3E" w:rsidRDefault="00550882" w:rsidP="00DF60E9">
      <w:pPr>
        <w:pStyle w:val="afff5"/>
      </w:pPr>
      <w:r w:rsidRPr="00400E3E">
        <w:t>3.3.10. Итоговый срок подготовки ТУ на сохранность не должен превышать 25 рабочих дней с момента поступления заявки в УППП.</w:t>
      </w:r>
    </w:p>
    <w:p w14:paraId="069CA950" w14:textId="0C07CE30" w:rsidR="00550882" w:rsidRPr="00400E3E" w:rsidRDefault="00550882" w:rsidP="00550882">
      <w:pPr>
        <w:pStyle w:val="afff5"/>
      </w:pPr>
      <w:r w:rsidRPr="00400E3E">
        <w:t>3.3.11. Итоговый срок подготовки ЗП/ТУ на переустройство составляет 25 рабочих дней с момента поступления служебного письма в УППП, но не превышает срок подготовки ЗП/ТУ, предусмотренный Приложением № 2 «</w:t>
      </w:r>
      <w:proofErr w:type="spellStart"/>
      <w:r w:rsidRPr="00400E3E">
        <w:t>Тайминг</w:t>
      </w:r>
      <w:proofErr w:type="spellEnd"/>
      <w:r w:rsidRPr="00400E3E">
        <w:t xml:space="preserve"> работы сотрудников при заключении СКП» к Инструкции по заключению Соглашений о компенсации при переустройстве объектов</w:t>
      </w:r>
      <w:r w:rsidR="000823F9" w:rsidRPr="00400E3E">
        <w:t xml:space="preserve"> Общества</w:t>
      </w:r>
      <w:r w:rsidRPr="00400E3E">
        <w:t>.</w:t>
      </w:r>
    </w:p>
    <w:p w14:paraId="227DCC86" w14:textId="77777777" w:rsidR="009C6F2C" w:rsidRPr="00400E3E" w:rsidRDefault="009C6F2C" w:rsidP="00550882">
      <w:pPr>
        <w:pStyle w:val="afff5"/>
      </w:pPr>
    </w:p>
    <w:p w14:paraId="1F0AF42A" w14:textId="775775F5" w:rsidR="00EE2B72" w:rsidRPr="00400E3E" w:rsidRDefault="00C14CAD" w:rsidP="00EE2B72">
      <w:pPr>
        <w:pStyle w:val="ac"/>
      </w:pPr>
      <w:bookmarkStart w:id="92" w:name="_Toc146790947"/>
      <w:r w:rsidRPr="00400E3E">
        <w:t>Переустройство или сохранность</w:t>
      </w:r>
      <w:r w:rsidR="00825C32" w:rsidRPr="00400E3E">
        <w:t xml:space="preserve"> объектов распределительной сети 0,4-6-10-20 </w:t>
      </w:r>
      <w:proofErr w:type="spellStart"/>
      <w:r w:rsidR="00825C32" w:rsidRPr="00400E3E">
        <w:t>кВ</w:t>
      </w:r>
      <w:r w:rsidR="007F0B89" w:rsidRPr="00400E3E">
        <w:t>.</w:t>
      </w:r>
      <w:bookmarkEnd w:id="92"/>
      <w:proofErr w:type="spellEnd"/>
    </w:p>
    <w:p w14:paraId="62BB4DE3" w14:textId="5850BAC2" w:rsidR="00EE2B72" w:rsidRPr="00400E3E" w:rsidRDefault="00EE2B72" w:rsidP="00EE2B72">
      <w:pPr>
        <w:pStyle w:val="afff5"/>
        <w:rPr>
          <w:u w:val="single"/>
        </w:rPr>
      </w:pPr>
      <w:r w:rsidRPr="00400E3E">
        <w:t xml:space="preserve">3.4.1. </w:t>
      </w:r>
      <w:r w:rsidRPr="00400E3E">
        <w:rPr>
          <w:u w:val="single"/>
        </w:rPr>
        <w:t xml:space="preserve">В случае сохранности объектов распределительной сети 0,4-6-10-20 </w:t>
      </w:r>
      <w:proofErr w:type="spellStart"/>
      <w:r w:rsidRPr="00400E3E">
        <w:rPr>
          <w:u w:val="single"/>
        </w:rPr>
        <w:lastRenderedPageBreak/>
        <w:t>кВ</w:t>
      </w:r>
      <w:proofErr w:type="spellEnd"/>
      <w:r w:rsidRPr="00400E3E">
        <w:rPr>
          <w:u w:val="single"/>
        </w:rPr>
        <w:t xml:space="preserve"> по городу Москве.</w:t>
      </w:r>
    </w:p>
    <w:p w14:paraId="1CD7EBB7" w14:textId="161C8324" w:rsidR="00EE2B72" w:rsidRPr="00400E3E" w:rsidRDefault="008568D6" w:rsidP="008568D6">
      <w:pPr>
        <w:pStyle w:val="afff5"/>
      </w:pPr>
      <w:r w:rsidRPr="00400E3E">
        <w:t>3.4</w:t>
      </w:r>
      <w:r w:rsidR="00EE2B72" w:rsidRPr="00400E3E">
        <w:t>.1</w:t>
      </w:r>
      <w:r w:rsidR="008478D9" w:rsidRPr="00400E3E">
        <w:t>.1. Начальник</w:t>
      </w:r>
      <w:r w:rsidR="00EE2B72" w:rsidRPr="00400E3E">
        <w:t xml:space="preserve"> управления технической эксплуатации воздушных и кабельных линий (</w:t>
      </w:r>
      <w:r w:rsidR="00FE6ABA" w:rsidRPr="00400E3E">
        <w:t>далее – УТЭВКЛ) в течение двух рабочих дней</w:t>
      </w:r>
      <w:r w:rsidR="00EE2B72" w:rsidRPr="00400E3E">
        <w:t xml:space="preserve"> с момента поступления заявки от сторонней организации в системе АСУД </w:t>
      </w:r>
      <w:r w:rsidRPr="00400E3E">
        <w:t>организует рассмотрение заявки и посредством создания ре</w:t>
      </w:r>
      <w:r w:rsidR="008478D9" w:rsidRPr="00400E3E">
        <w:t>золюции на сотрудников УТЭВКЛ/</w:t>
      </w:r>
      <w:r w:rsidRPr="00400E3E">
        <w:t xml:space="preserve">службы эксплуатации распределительных сетей (далее – СЭРС) в системе АСУД </w:t>
      </w:r>
      <w:r w:rsidR="00EE2B72" w:rsidRPr="00400E3E">
        <w:t xml:space="preserve">в самой заявке </w:t>
      </w:r>
      <w:r w:rsidRPr="00400E3E">
        <w:t>(</w:t>
      </w:r>
      <w:r w:rsidR="00EE2B72" w:rsidRPr="00400E3E">
        <w:t>без необходи</w:t>
      </w:r>
      <w:r w:rsidRPr="00400E3E">
        <w:t>мости направления отдельного СП)</w:t>
      </w:r>
      <w:r w:rsidR="00EE2B72" w:rsidRPr="00400E3E">
        <w:t xml:space="preserve"> для выдачи предложений в ТУ на сохранность ЛЭП. </w:t>
      </w:r>
    </w:p>
    <w:p w14:paraId="6B6B6BC1" w14:textId="2F41FD73" w:rsidR="008478D9" w:rsidRPr="00400E3E" w:rsidRDefault="008568D6" w:rsidP="00EE2B72">
      <w:pPr>
        <w:pStyle w:val="afff5"/>
      </w:pPr>
      <w:r w:rsidRPr="00400E3E">
        <w:t>3.4</w:t>
      </w:r>
      <w:r w:rsidR="00EE2B72" w:rsidRPr="00400E3E">
        <w:t xml:space="preserve">.1.2. Ответственный сотрудник </w:t>
      </w:r>
      <w:r w:rsidR="008478D9" w:rsidRPr="00400E3E">
        <w:t>УТЭВКЛ/СЭРС в течение 1-го рабочего дня</w:t>
      </w:r>
      <w:r w:rsidR="00EE2B72" w:rsidRPr="00400E3E">
        <w:t xml:space="preserve"> с момента поступления запроса осуществляет подго</w:t>
      </w:r>
      <w:r w:rsidR="008478D9" w:rsidRPr="00400E3E">
        <w:t>товку и произведен</w:t>
      </w:r>
      <w:r w:rsidR="00FE6ABA" w:rsidRPr="00400E3E">
        <w:t>ие</w:t>
      </w:r>
      <w:r w:rsidR="008478D9" w:rsidRPr="00400E3E">
        <w:t xml:space="preserve"> </w:t>
      </w:r>
      <w:r w:rsidR="00FE6ABA" w:rsidRPr="00400E3E">
        <w:t xml:space="preserve">необходимых </w:t>
      </w:r>
      <w:r w:rsidR="008478D9" w:rsidRPr="00400E3E">
        <w:t>расчетов по количеству пересекаемых ЛЭП.</w:t>
      </w:r>
    </w:p>
    <w:p w14:paraId="71304469" w14:textId="75E7B5AF" w:rsidR="008478D9" w:rsidRPr="00400E3E" w:rsidRDefault="008478D9" w:rsidP="00EE2B72">
      <w:pPr>
        <w:pStyle w:val="afff5"/>
      </w:pPr>
      <w:r w:rsidRPr="00400E3E">
        <w:t xml:space="preserve">3.4.1.3. </w:t>
      </w:r>
      <w:r w:rsidR="00FE6ABA" w:rsidRPr="00400E3E">
        <w:t>Сотрудник службы СЭРС</w:t>
      </w:r>
      <w:r w:rsidRPr="00400E3E">
        <w:t xml:space="preserve"> в тот же день подготавливает договор и счет в соответствии с полученной информацией о количестве пересечений в соответствии с Регламентом реализации </w:t>
      </w:r>
      <w:del w:id="93" w:author="Сурова Татьяна Николаевна" w:date="2025-03-11T11:36:00Z">
        <w:r w:rsidRPr="00400E3E" w:rsidDel="005B0C19">
          <w:delText xml:space="preserve">и развития </w:delText>
        </w:r>
      </w:del>
      <w:r w:rsidRPr="00400E3E">
        <w:t>услуг энергоснабжения.</w:t>
      </w:r>
    </w:p>
    <w:p w14:paraId="227A9C55" w14:textId="46B96CF8" w:rsidR="00EE2B72" w:rsidRPr="00400E3E" w:rsidRDefault="008478D9" w:rsidP="008478D9">
      <w:pPr>
        <w:pStyle w:val="afff5"/>
      </w:pPr>
      <w:r w:rsidRPr="00400E3E">
        <w:t>3.4.1.</w:t>
      </w:r>
      <w:r w:rsidR="00AA0000" w:rsidRPr="00400E3E">
        <w:t>4</w:t>
      </w:r>
      <w:r w:rsidRPr="00400E3E">
        <w:t xml:space="preserve">. Ответственный сотрудник УТЭВКЛ/СЭРС в течение 10-ти рабочих дней с момента поступления запроса </w:t>
      </w:r>
      <w:r w:rsidR="00FE6ABA" w:rsidRPr="00400E3E">
        <w:t>от</w:t>
      </w:r>
      <w:r w:rsidRPr="00400E3E">
        <w:t xml:space="preserve"> УТЭВКЛ осуществляет подготовку предложений в ТУ на сохранность ЛЭП.</w:t>
      </w:r>
    </w:p>
    <w:p w14:paraId="7D7E6754" w14:textId="632A2FCE" w:rsidR="008478D9" w:rsidRPr="00400E3E" w:rsidRDefault="008568D6" w:rsidP="008478D9">
      <w:pPr>
        <w:pStyle w:val="afff5"/>
      </w:pPr>
      <w:r w:rsidRPr="00400E3E">
        <w:t>3.4</w:t>
      </w:r>
      <w:r w:rsidR="008478D9" w:rsidRPr="00400E3E">
        <w:t>.1.</w:t>
      </w:r>
      <w:r w:rsidR="00AA0000" w:rsidRPr="00400E3E">
        <w:t>5</w:t>
      </w:r>
      <w:r w:rsidR="008478D9" w:rsidRPr="00400E3E">
        <w:t>. Начальник УТЭВКЛ в течение 7-ми</w:t>
      </w:r>
      <w:r w:rsidR="00EE2B72" w:rsidRPr="00400E3E">
        <w:t xml:space="preserve"> рабочих дней </w:t>
      </w:r>
      <w:r w:rsidR="008478D9" w:rsidRPr="00400E3E">
        <w:t xml:space="preserve">с момента формирования окончательного варианта ТУ </w:t>
      </w:r>
      <w:r w:rsidR="00AA0000" w:rsidRPr="00400E3E">
        <w:t>организует</w:t>
      </w:r>
      <w:r w:rsidR="008478D9" w:rsidRPr="00400E3E">
        <w:t xml:space="preserve"> его</w:t>
      </w:r>
      <w:r w:rsidR="00AA0000" w:rsidRPr="00400E3E">
        <w:t xml:space="preserve"> согласование</w:t>
      </w:r>
      <w:r w:rsidR="008478D9" w:rsidRPr="00400E3E">
        <w:t xml:space="preserve"> в системе АСУД с соответствующими начальниками служб филиала, начальниками ремонтно-эксплуатационных районов и главным инженером филиала.</w:t>
      </w:r>
    </w:p>
    <w:p w14:paraId="4166DD57" w14:textId="521B4E69" w:rsidR="008478D9" w:rsidRPr="00400E3E" w:rsidRDefault="00AA0000" w:rsidP="00602FB1">
      <w:pPr>
        <w:pStyle w:val="afff5"/>
      </w:pPr>
      <w:r w:rsidRPr="00400E3E">
        <w:t>3.4.1.6</w:t>
      </w:r>
      <w:r w:rsidR="00C853B4" w:rsidRPr="00400E3E">
        <w:t>. Начальник СЭРС в течение 2 рабочих дней</w:t>
      </w:r>
      <w:r w:rsidR="008478D9" w:rsidRPr="00400E3E">
        <w:t xml:space="preserve"> с момента подписания (утверждения) ТУ загружает цифровой экземпляр ТУ с подписью в формате *.</w:t>
      </w:r>
      <w:r w:rsidR="008478D9" w:rsidRPr="00400E3E">
        <w:rPr>
          <w:lang w:val="en-US"/>
        </w:rPr>
        <w:t>pdf</w:t>
      </w:r>
      <w:r w:rsidR="008478D9" w:rsidRPr="00400E3E">
        <w:t xml:space="preserve"> к соотв</w:t>
      </w:r>
      <w:r w:rsidR="00602FB1" w:rsidRPr="00400E3E">
        <w:t>етствующей</w:t>
      </w:r>
      <w:r w:rsidR="008478D9" w:rsidRPr="00400E3E">
        <w:t xml:space="preserve"> заявке на оказание услуг эне</w:t>
      </w:r>
      <w:r w:rsidR="00C47AC0" w:rsidRPr="00400E3E">
        <w:t>ргоснабжения в АС УТП</w:t>
      </w:r>
      <w:r w:rsidR="00602FB1" w:rsidRPr="00400E3E">
        <w:t>.</w:t>
      </w:r>
    </w:p>
    <w:p w14:paraId="47BFB271" w14:textId="53BC55AF" w:rsidR="00602FB1" w:rsidRPr="00400E3E" w:rsidRDefault="00AA0000" w:rsidP="00602FB1">
      <w:pPr>
        <w:pStyle w:val="afff5"/>
      </w:pPr>
      <w:r w:rsidRPr="00400E3E">
        <w:t>3.4.1.7</w:t>
      </w:r>
      <w:r w:rsidR="00602FB1" w:rsidRPr="00400E3E">
        <w:t xml:space="preserve"> Итоговый срок подготовки ТУ не должен превышать 25 рабочих дней с момента поступления заявки в УТЭВКЛ.</w:t>
      </w:r>
    </w:p>
    <w:p w14:paraId="355A4161" w14:textId="35BBB794" w:rsidR="00EE2B72" w:rsidRPr="00400E3E" w:rsidRDefault="00EE2B72" w:rsidP="00EE2B72">
      <w:pPr>
        <w:pStyle w:val="afff5"/>
      </w:pPr>
      <w:r w:rsidRPr="00400E3E">
        <w:t>ТУ должны содержать требования по заключению договора на оказание услуг по надзору за соблюдением норм действующего законодательства при выполнении сторонними организациями строительных работ в охранной зоне ЛЭП и другого оборудования ПАО «Россети Московский регион».</w:t>
      </w:r>
    </w:p>
    <w:p w14:paraId="514FBF6D" w14:textId="77777777" w:rsidR="00EE2B72" w:rsidRPr="00400E3E" w:rsidRDefault="00EE2B72" w:rsidP="0054118F">
      <w:pPr>
        <w:pStyle w:val="afff5"/>
      </w:pPr>
    </w:p>
    <w:p w14:paraId="656F8997" w14:textId="6D6DFEB0" w:rsidR="000933CB" w:rsidRPr="00400E3E" w:rsidRDefault="000933CB" w:rsidP="005461B4">
      <w:pPr>
        <w:pStyle w:val="afff5"/>
        <w:rPr>
          <w:u w:val="single"/>
        </w:rPr>
      </w:pPr>
      <w:r w:rsidRPr="00400E3E">
        <w:t xml:space="preserve">3.4.2. </w:t>
      </w:r>
      <w:r w:rsidRPr="00400E3E">
        <w:rPr>
          <w:u w:val="single"/>
        </w:rPr>
        <w:t xml:space="preserve">В случае сохранности объектов распределительной сети 0,4-6-10-20 </w:t>
      </w:r>
      <w:proofErr w:type="spellStart"/>
      <w:r w:rsidRPr="00400E3E">
        <w:rPr>
          <w:u w:val="single"/>
        </w:rPr>
        <w:t>кВ</w:t>
      </w:r>
      <w:proofErr w:type="spellEnd"/>
      <w:r w:rsidRPr="00400E3E">
        <w:rPr>
          <w:u w:val="single"/>
        </w:rPr>
        <w:t xml:space="preserve"> по Московской области.</w:t>
      </w:r>
    </w:p>
    <w:p w14:paraId="30709AF0" w14:textId="5072E10C" w:rsidR="005461B4" w:rsidRPr="00400E3E" w:rsidRDefault="005461B4" w:rsidP="005461B4">
      <w:pPr>
        <w:pStyle w:val="afff5"/>
      </w:pPr>
      <w:r w:rsidRPr="00400E3E">
        <w:t>3.4.2.1. Ответст</w:t>
      </w:r>
      <w:r w:rsidR="00C47AC0" w:rsidRPr="00400E3E">
        <w:t>венный сотрудник СРС/ОИО ТП/ПТС</w:t>
      </w:r>
      <w:r w:rsidRPr="00400E3E">
        <w:t xml:space="preserve"> филиала (в зависимости от организации бизнес-процесса в филиале)</w:t>
      </w:r>
      <w:r w:rsidR="001151F4" w:rsidRPr="00400E3E">
        <w:t xml:space="preserve"> в течение 1-го</w:t>
      </w:r>
      <w:r w:rsidRPr="00400E3E">
        <w:t xml:space="preserve"> рабочего дня с момента поступления заявки от сторонней организации в системе АСУД нап</w:t>
      </w:r>
      <w:r w:rsidR="001151F4" w:rsidRPr="00400E3E">
        <w:t>равляет заявку</w:t>
      </w:r>
      <w:r w:rsidRPr="00400E3E">
        <w:t xml:space="preserve"> посредством создания резолюции в системе АСУД в самой заявке </w:t>
      </w:r>
      <w:r w:rsidR="001151F4" w:rsidRPr="00400E3E">
        <w:t>(</w:t>
      </w:r>
      <w:r w:rsidRPr="00400E3E">
        <w:t>без необходимости направления отдельного СП)</w:t>
      </w:r>
      <w:r w:rsidR="001151F4" w:rsidRPr="00400E3E">
        <w:t xml:space="preserve"> в соответствующие службы филиала</w:t>
      </w:r>
      <w:r w:rsidRPr="00400E3E">
        <w:t xml:space="preserve"> для выдачи пред</w:t>
      </w:r>
      <w:r w:rsidR="001151F4" w:rsidRPr="00400E3E">
        <w:t>ложений в ТУ на сохранность ЛЭП и определения количества пересечений ЛЭП.</w:t>
      </w:r>
    </w:p>
    <w:p w14:paraId="08A7F43A" w14:textId="1293C987" w:rsidR="001151F4" w:rsidRPr="00400E3E" w:rsidRDefault="001151F4" w:rsidP="005461B4">
      <w:pPr>
        <w:pStyle w:val="afff5"/>
      </w:pPr>
      <w:r w:rsidRPr="00400E3E">
        <w:t>3.4</w:t>
      </w:r>
      <w:r w:rsidR="005461B4" w:rsidRPr="00400E3E">
        <w:t>.</w:t>
      </w:r>
      <w:r w:rsidRPr="00400E3E">
        <w:t>2</w:t>
      </w:r>
      <w:r w:rsidR="005461B4" w:rsidRPr="00400E3E">
        <w:t xml:space="preserve">.2. </w:t>
      </w:r>
      <w:r w:rsidRPr="00400E3E">
        <w:t>О</w:t>
      </w:r>
      <w:r w:rsidR="005461B4" w:rsidRPr="00400E3E">
        <w:t xml:space="preserve">тветственный сотрудник </w:t>
      </w:r>
      <w:r w:rsidR="00C47AC0" w:rsidRPr="00400E3E">
        <w:t>СРС/ОИО ТП/ПТС</w:t>
      </w:r>
      <w:r w:rsidRPr="00400E3E">
        <w:t xml:space="preserve"> в течение 5-ти</w:t>
      </w:r>
      <w:r w:rsidR="005461B4" w:rsidRPr="00400E3E">
        <w:t xml:space="preserve"> рабочих дней с момента поступления запроса осуществляет подго</w:t>
      </w:r>
      <w:r w:rsidRPr="00400E3E">
        <w:t xml:space="preserve">товку и направление в адрес </w:t>
      </w:r>
      <w:r w:rsidR="003D10D1" w:rsidRPr="00400E3E">
        <w:t>ПОРПУЭ/</w:t>
      </w:r>
      <w:r w:rsidRPr="00400E3E">
        <w:t>УРУЭ филиала</w:t>
      </w:r>
      <w:r w:rsidR="003D10D1" w:rsidRPr="00400E3E">
        <w:t xml:space="preserve"> информацию о количестве </w:t>
      </w:r>
      <w:r w:rsidR="003D10D1" w:rsidRPr="00400E3E">
        <w:lastRenderedPageBreak/>
        <w:t>пересечений посредством создания резолюции в АСУД по заявке.</w:t>
      </w:r>
    </w:p>
    <w:p w14:paraId="0D8BE720" w14:textId="381F0B0A" w:rsidR="00C47AC0" w:rsidRPr="00400E3E" w:rsidRDefault="003D10D1" w:rsidP="00C47AC0">
      <w:pPr>
        <w:pStyle w:val="afff5"/>
      </w:pPr>
      <w:r w:rsidRPr="00400E3E">
        <w:t xml:space="preserve">3.4.2.3. </w:t>
      </w:r>
      <w:r w:rsidR="00C47AC0" w:rsidRPr="00400E3E">
        <w:t>Ответственный сотрудник СРС/ОИО ТП/ПТС в течение 1</w:t>
      </w:r>
      <w:r w:rsidR="005E02A0" w:rsidRPr="00400E3E">
        <w:t>8</w:t>
      </w:r>
      <w:r w:rsidR="00C47AC0" w:rsidRPr="00400E3E">
        <w:t>-т</w:t>
      </w:r>
      <w:r w:rsidR="00C377EE" w:rsidRPr="00400E3E">
        <w:t xml:space="preserve">и рабочих дней </w:t>
      </w:r>
      <w:r w:rsidR="00C47AC0" w:rsidRPr="00400E3E">
        <w:t>с момента поступления заявки организует подготовку ТУ на сохранность ЛЭП в профильных службах, согласовывает его в системе АСУД с соответствующими начальниками служб филиала и главным инженером филиала</w:t>
      </w:r>
      <w:r w:rsidR="002B0317" w:rsidRPr="00400E3E">
        <w:t>/заместителем главного инженера по распределительным сетям филиала</w:t>
      </w:r>
      <w:r w:rsidR="00C47AC0" w:rsidRPr="00400E3E">
        <w:t>.</w:t>
      </w:r>
    </w:p>
    <w:p w14:paraId="4BFCD6C6" w14:textId="5E6020E9" w:rsidR="00C47AC0" w:rsidRPr="00400E3E" w:rsidRDefault="00C47AC0" w:rsidP="00C47AC0">
      <w:pPr>
        <w:pStyle w:val="afff5"/>
      </w:pPr>
      <w:r w:rsidRPr="00400E3E">
        <w:t xml:space="preserve">3.4.2.4. Ответственный сотрудник СРС/ОИО ТП/ПТС в течение </w:t>
      </w:r>
      <w:r w:rsidR="005E02A0" w:rsidRPr="00400E3E">
        <w:t>2</w:t>
      </w:r>
      <w:r w:rsidR="000014E2" w:rsidRPr="00400E3E">
        <w:t>-х</w:t>
      </w:r>
      <w:r w:rsidRPr="00400E3E">
        <w:t xml:space="preserve"> рабоч</w:t>
      </w:r>
      <w:r w:rsidR="000014E2" w:rsidRPr="00400E3E">
        <w:t>их дней</w:t>
      </w:r>
      <w:r w:rsidR="0010731E" w:rsidRPr="00400E3E">
        <w:t>524</w:t>
      </w:r>
      <w:r w:rsidRPr="00400E3E">
        <w:t xml:space="preserve"> с момента подписания (утверждения) ТУ загружает цифровой экземпляр ТУ с подписью </w:t>
      </w:r>
      <w:r w:rsidR="002B0317" w:rsidRPr="00400E3E">
        <w:t xml:space="preserve">главного инженера филиала/заместителя главного инженера по распределительным сетям филиала </w:t>
      </w:r>
      <w:r w:rsidRPr="00400E3E">
        <w:t>в формате *.</w:t>
      </w:r>
      <w:r w:rsidRPr="00400E3E">
        <w:rPr>
          <w:lang w:val="en-US"/>
        </w:rPr>
        <w:t>pdf</w:t>
      </w:r>
      <w:r w:rsidRPr="00400E3E">
        <w:t xml:space="preserve"> к соответствующей заявке на оказание услуг энергоснабжения в АС УТП.</w:t>
      </w:r>
    </w:p>
    <w:p w14:paraId="79906394" w14:textId="1F5ABF39" w:rsidR="00C47AC0" w:rsidRPr="00400E3E" w:rsidRDefault="00C47AC0" w:rsidP="00C47AC0">
      <w:pPr>
        <w:pStyle w:val="afff5"/>
      </w:pPr>
      <w:r w:rsidRPr="00400E3E">
        <w:t>3.4.2.5 Итоговый срок подг</w:t>
      </w:r>
      <w:r w:rsidR="008608F2" w:rsidRPr="00400E3E">
        <w:t>отовки ТУ не должен превышать 25</w:t>
      </w:r>
      <w:r w:rsidRPr="00400E3E">
        <w:t xml:space="preserve"> рабочих дней с момента поступления заявки в СРС/ОИО ТП/ПТС</w:t>
      </w:r>
    </w:p>
    <w:p w14:paraId="463DCA05" w14:textId="72FABA1B" w:rsidR="000933CB" w:rsidRPr="00400E3E" w:rsidRDefault="005461B4" w:rsidP="00C47AC0">
      <w:pPr>
        <w:pStyle w:val="afff5"/>
      </w:pPr>
      <w:r w:rsidRPr="00400E3E">
        <w:t>ТУ должны содержать требования по заключению договора на оказание услуг по надзору за соблюдением норм действующего законодательства при выполнении сторонними организациями строительных работ в охранной зоне ЛЭП и другого оборудования П</w:t>
      </w:r>
      <w:r w:rsidR="00C47AC0" w:rsidRPr="00400E3E">
        <w:t>АО «Россети Московский регион».</w:t>
      </w:r>
    </w:p>
    <w:p w14:paraId="55F5C443" w14:textId="7BB5BBFD" w:rsidR="000933CB" w:rsidRPr="00400E3E" w:rsidRDefault="000933CB" w:rsidP="000933CB">
      <w:pPr>
        <w:pStyle w:val="afff5"/>
        <w:rPr>
          <w:u w:val="single"/>
        </w:rPr>
      </w:pPr>
      <w:r w:rsidRPr="00400E3E">
        <w:t xml:space="preserve">3.4.3. </w:t>
      </w:r>
      <w:r w:rsidRPr="00400E3E">
        <w:rPr>
          <w:u w:val="single"/>
        </w:rPr>
        <w:t xml:space="preserve">В случае переустройства объектов распределительной сети 0,4-6-10-20 </w:t>
      </w:r>
      <w:proofErr w:type="spellStart"/>
      <w:r w:rsidRPr="00400E3E">
        <w:rPr>
          <w:u w:val="single"/>
        </w:rPr>
        <w:t>кВ.</w:t>
      </w:r>
      <w:proofErr w:type="spellEnd"/>
    </w:p>
    <w:p w14:paraId="68F22274" w14:textId="6A3AA3FF" w:rsidR="00EE2B72" w:rsidRPr="00400E3E" w:rsidRDefault="000933CB" w:rsidP="0054118F">
      <w:pPr>
        <w:pStyle w:val="afff5"/>
      </w:pPr>
      <w:r w:rsidRPr="00400E3E">
        <w:t>Описание, ответственные и сроки по процессу переустройства объектов распределительной сети</w:t>
      </w:r>
      <w:r w:rsidR="008608F2" w:rsidRPr="00400E3E">
        <w:t xml:space="preserve"> 0,4-6-10-20 </w:t>
      </w:r>
      <w:proofErr w:type="spellStart"/>
      <w:r w:rsidR="008608F2" w:rsidRPr="00400E3E">
        <w:t>кВ</w:t>
      </w:r>
      <w:proofErr w:type="spellEnd"/>
      <w:r w:rsidR="008608F2" w:rsidRPr="00400E3E">
        <w:t xml:space="preserve"> представлены в И</w:t>
      </w:r>
      <w:r w:rsidRPr="00400E3E">
        <w:t xml:space="preserve">нструкции по заключению Соглашений о компенсации при переустройстве объектов </w:t>
      </w:r>
      <w:r w:rsidR="00A77CAB" w:rsidRPr="00400E3E">
        <w:t>Общества</w:t>
      </w:r>
      <w:r w:rsidRPr="00400E3E">
        <w:t>.</w:t>
      </w:r>
    </w:p>
    <w:p w14:paraId="6C308708" w14:textId="119863FA" w:rsidR="000933CB" w:rsidRPr="00400E3E" w:rsidRDefault="000933CB" w:rsidP="007671AA">
      <w:pPr>
        <w:pStyle w:val="afff5"/>
        <w:rPr>
          <w:b/>
        </w:rPr>
      </w:pPr>
      <w:r w:rsidRPr="00400E3E">
        <w:t xml:space="preserve">Все </w:t>
      </w:r>
      <w:r w:rsidR="00131A02" w:rsidRPr="00400E3E">
        <w:t>ТЗ</w:t>
      </w:r>
      <w:r w:rsidRPr="00400E3E">
        <w:t>/ТУ, выпускаемые филиалами в рамках данного подраздела, должны согласовываться в случае переустройства и разрабатываться (утверждаться) в случае сохранности подразделениями, находящимися в подчинении заместителя директора - главного инженера филиала</w:t>
      </w:r>
      <w:r w:rsidR="00131A02" w:rsidRPr="00400E3E">
        <w:t xml:space="preserve">, за исключением случаев, если предложения по техническим решениям к ТЗ/ТУ на переустройство, подготовленные в соответствии с Инструкцией по заключению Соглашений о компенсации при переустройстве объектов </w:t>
      </w:r>
      <w:r w:rsidR="004969EC" w:rsidRPr="00400E3E">
        <w:t>Общества</w:t>
      </w:r>
      <w:r w:rsidR="00131A02" w:rsidRPr="00400E3E">
        <w:t>, не претерпели изменений при формировании итоговой редакции ТЗ/ТУ на переустройство</w:t>
      </w:r>
      <w:r w:rsidRPr="00400E3E">
        <w:t>.</w:t>
      </w:r>
    </w:p>
    <w:p w14:paraId="0386613B" w14:textId="03C10F3D" w:rsidR="0054118F" w:rsidRPr="00400E3E" w:rsidRDefault="0054118F" w:rsidP="007671AA">
      <w:pPr>
        <w:pStyle w:val="afff5"/>
        <w:rPr>
          <w:b/>
        </w:rPr>
      </w:pPr>
      <w:r w:rsidRPr="00400E3E">
        <w:t>ТУ на переустройство (вынос) сетей ПАО «Россети Московский регион» должны содержать условия:</w:t>
      </w:r>
    </w:p>
    <w:p w14:paraId="5978EA7D" w14:textId="4E62B1E0" w:rsidR="0054118F" w:rsidRPr="00400E3E" w:rsidRDefault="0054118F" w:rsidP="007671AA">
      <w:pPr>
        <w:pStyle w:val="afff5"/>
        <w:rPr>
          <w:b/>
        </w:rPr>
      </w:pPr>
      <w:r w:rsidRPr="00400E3E">
        <w:t xml:space="preserve">- по заключению договора на технический надзор за строительством электрических сетей клиента/выносом (переустройством) сетей </w:t>
      </w:r>
      <w:r w:rsidR="001E5FC1" w:rsidRPr="00400E3E">
        <w:t>ПАО «Россети Московский регион»</w:t>
      </w:r>
      <w:r w:rsidRPr="00400E3E">
        <w:t xml:space="preserve"> </w:t>
      </w:r>
      <w:r w:rsidR="001E5FC1" w:rsidRPr="00400E3E">
        <w:t>(не требуется в случае заключения договоров на строительно-монтажные работы в рамках имущественного СКП с ПАО «Россети Московский регион»)</w:t>
      </w:r>
      <w:r w:rsidRPr="00400E3E">
        <w:t>,</w:t>
      </w:r>
    </w:p>
    <w:p w14:paraId="3B4EC7A6" w14:textId="425EE88D" w:rsidR="00317362" w:rsidRPr="00400E3E" w:rsidRDefault="00317362" w:rsidP="00317362">
      <w:pPr>
        <w:pStyle w:val="afff5"/>
        <w:spacing w:before="120"/>
      </w:pPr>
      <w:r w:rsidRPr="00400E3E">
        <w:t xml:space="preserve">- по заключению договора на допуск сторонних организаций для работы на линиях электропередачи и другом оборудовании ПАО «Россети Московский регион» перед выполнением монтажных работ по подключению вновь </w:t>
      </w:r>
      <w:r w:rsidRPr="00400E3E">
        <w:lastRenderedPageBreak/>
        <w:t>переустроенных сетей и электрооборудования к действующим электроустановкам и сетям ПАО «Россети Московский регион» и проведением пусконаладочных испытаний;</w:t>
      </w:r>
    </w:p>
    <w:p w14:paraId="4E8EEF4D" w14:textId="045E37B9" w:rsidR="00E12990" w:rsidRPr="00400E3E" w:rsidRDefault="00E12990" w:rsidP="007671AA">
      <w:pPr>
        <w:pStyle w:val="afff5"/>
        <w:rPr>
          <w:b/>
        </w:rPr>
      </w:pPr>
      <w:r w:rsidRPr="00400E3E">
        <w:t xml:space="preserve">- по заключению с сетевой организацией договора на оперативно-техническое обслуживание переустраиваемого оборудования со сроком действия до момента </w:t>
      </w:r>
      <w:r w:rsidR="00833DDE" w:rsidRPr="00400E3E">
        <w:t xml:space="preserve">прекращения права собственности заявителя на </w:t>
      </w:r>
      <w:proofErr w:type="spellStart"/>
      <w:r w:rsidR="00833DDE" w:rsidRPr="00400E3E">
        <w:t>электросетевое</w:t>
      </w:r>
      <w:proofErr w:type="spellEnd"/>
      <w:r w:rsidR="00833DDE" w:rsidRPr="00400E3E">
        <w:t xml:space="preserve"> оборудование, </w:t>
      </w:r>
      <w:r w:rsidRPr="00400E3E">
        <w:t>(либо предоставления контрагентом письма на официальном бланке организации со списками персонала, имеющего право вести оперативные переговоры, с указанием фамилии, имени, отчества, группы по электробезопасности и номеров контактных телефонов, с копиями протоколов комиссий о проверке знаний с присвоением указанных групп по электробезопасности ответственного за электрохозяйство или копию договора на услуги оперативно-технического обслуживания со сторонней сетевой организацией в случае отсутствия собственного оперативного персонала (сторонняя сетевая организация также обязана предоставить на официальном бланке письмо со списками персонала, имеющего право вести оперативные переговоры, с указанием фамилии, имени, отчества, группы по электробезопасности и номеров контактных телефонов, с копиями протоколов комиссий о проверке знаний с присвоением указанных групп по электробезопасности ответственного за электрохозяйство));</w:t>
      </w:r>
    </w:p>
    <w:p w14:paraId="506CF486" w14:textId="511FDDDB" w:rsidR="0054118F" w:rsidRPr="00400E3E" w:rsidRDefault="0054118F" w:rsidP="007671AA">
      <w:pPr>
        <w:pStyle w:val="afff5"/>
        <w:rPr>
          <w:b/>
        </w:rPr>
      </w:pPr>
      <w:r w:rsidRPr="00400E3E">
        <w:t>- получения справки о выполнении объема мероприятий технических условий по окончанию СМР.</w:t>
      </w:r>
    </w:p>
    <w:p w14:paraId="248D86F9" w14:textId="2A2ABE50" w:rsidR="0054118F" w:rsidRPr="00400E3E" w:rsidRDefault="005E02A0" w:rsidP="007671AA">
      <w:pPr>
        <w:pStyle w:val="afff5"/>
        <w:rPr>
          <w:b/>
        </w:rPr>
      </w:pPr>
      <w:r w:rsidRPr="00400E3E">
        <w:t>3.4.</w:t>
      </w:r>
      <w:r w:rsidR="00131A02" w:rsidRPr="00400E3E">
        <w:t>4</w:t>
      </w:r>
      <w:r w:rsidRPr="00400E3E">
        <w:t xml:space="preserve">. </w:t>
      </w:r>
      <w:r w:rsidR="0054118F" w:rsidRPr="00400E3E">
        <w:t xml:space="preserve">Ответственным за итоговое содержание </w:t>
      </w:r>
      <w:r w:rsidRPr="00400E3E">
        <w:rPr>
          <w:b/>
        </w:rPr>
        <w:t>ЗП/ТУ</w:t>
      </w:r>
      <w:r w:rsidR="003738F0" w:rsidRPr="00400E3E">
        <w:t xml:space="preserve"> </w:t>
      </w:r>
      <w:r w:rsidR="0054118F" w:rsidRPr="00400E3E">
        <w:t>является подписант (главный инженер филиала, заместитель главного инженера по инновациям и проектной деятельности, либо иное лицо, уполномоченное соответствующей доверенностью на подписание (в том числе электронной подписью), заверение, предъявление, сдачу, получение и обжалование документов.</w:t>
      </w:r>
    </w:p>
    <w:p w14:paraId="3E6059B9" w14:textId="77777777" w:rsidR="001E5FC1" w:rsidRPr="00400E3E" w:rsidRDefault="001E5FC1" w:rsidP="007671AA">
      <w:pPr>
        <w:pStyle w:val="afff5"/>
        <w:rPr>
          <w:b/>
        </w:rPr>
      </w:pPr>
    </w:p>
    <w:p w14:paraId="5F859C4F" w14:textId="77777777" w:rsidR="005E4891" w:rsidRPr="00400E3E" w:rsidRDefault="00976FF8" w:rsidP="00581D54">
      <w:pPr>
        <w:pStyle w:val="ab"/>
        <w:jc w:val="both"/>
      </w:pPr>
      <w:bookmarkStart w:id="94" w:name="_Toc146790948"/>
      <w:bookmarkEnd w:id="45"/>
      <w:r w:rsidRPr="00400E3E">
        <w:lastRenderedPageBreak/>
        <w:t>Разработка, согласование и утверждение оптимального варианта проектирования.</w:t>
      </w:r>
      <w:bookmarkEnd w:id="94"/>
    </w:p>
    <w:p w14:paraId="23CA6AA0" w14:textId="77777777" w:rsidR="000A0586" w:rsidRPr="00400E3E" w:rsidRDefault="000A0586" w:rsidP="000A0586">
      <w:pPr>
        <w:spacing w:line="240" w:lineRule="auto"/>
        <w:ind w:firstLine="709"/>
        <w:rPr>
          <w:szCs w:val="28"/>
        </w:rPr>
      </w:pPr>
      <w:r w:rsidRPr="00400E3E">
        <w:rPr>
          <w:szCs w:val="28"/>
        </w:rPr>
        <w:t>4.1. Рассмотрение предлагаемых вариантов проектирования происходит в электронном виде в Системе «Архив ПСД».</w:t>
      </w:r>
    </w:p>
    <w:p w14:paraId="2769537E" w14:textId="77777777" w:rsidR="000A0586" w:rsidRPr="00400E3E" w:rsidRDefault="000A0586" w:rsidP="000A0586">
      <w:pPr>
        <w:spacing w:line="240" w:lineRule="auto"/>
        <w:ind w:firstLine="709"/>
        <w:rPr>
          <w:szCs w:val="28"/>
        </w:rPr>
      </w:pPr>
      <w:r w:rsidRPr="00400E3E">
        <w:rPr>
          <w:szCs w:val="28"/>
        </w:rPr>
        <w:t xml:space="preserve">Разработанные варианты принимаются к рассмотрению только после утверждения тома «Расчет электрических режимов и токов короткого замыкания». </w:t>
      </w:r>
    </w:p>
    <w:p w14:paraId="0EB4DAAC" w14:textId="77777777" w:rsidR="000A0586" w:rsidRPr="00400E3E" w:rsidRDefault="000A0586" w:rsidP="000A0586">
      <w:pPr>
        <w:pStyle w:val="aff"/>
        <w:spacing w:after="0" w:line="240" w:lineRule="auto"/>
        <w:ind w:left="0" w:firstLine="709"/>
        <w:rPr>
          <w:rFonts w:ascii="Times New Roman" w:hAnsi="Times New Roman"/>
          <w:color w:val="000000"/>
          <w:sz w:val="28"/>
          <w:szCs w:val="28"/>
        </w:rPr>
      </w:pPr>
      <w:r w:rsidRPr="00400E3E">
        <w:rPr>
          <w:rFonts w:ascii="Times New Roman" w:hAnsi="Times New Roman"/>
          <w:sz w:val="28"/>
          <w:szCs w:val="28"/>
        </w:rPr>
        <w:t xml:space="preserve">4.2. </w:t>
      </w:r>
      <w:r w:rsidR="008C1CB0" w:rsidRPr="00400E3E">
        <w:rPr>
          <w:rFonts w:ascii="Times New Roman" w:hAnsi="Times New Roman"/>
          <w:sz w:val="28"/>
          <w:szCs w:val="28"/>
        </w:rPr>
        <w:t xml:space="preserve">Заместитель директора по капитальному строительству филиала или ДСВО ИА контролирует, чтобы проектная организация направила </w:t>
      </w:r>
      <w:r w:rsidRPr="00400E3E">
        <w:rPr>
          <w:rFonts w:ascii="Times New Roman" w:hAnsi="Times New Roman"/>
          <w:sz w:val="28"/>
          <w:szCs w:val="28"/>
        </w:rPr>
        <w:t>на рассмотрение разработанные 2-3 варианта проектирования, путем загрузки документации в личный кабинет проектировщика, в Системе «Архив ПСД».</w:t>
      </w:r>
    </w:p>
    <w:p w14:paraId="4B35C06A" w14:textId="77777777" w:rsidR="000A0586" w:rsidRPr="00400E3E" w:rsidRDefault="000A0586" w:rsidP="000A0586">
      <w:pPr>
        <w:pStyle w:val="aff"/>
        <w:spacing w:after="0" w:line="240" w:lineRule="auto"/>
        <w:ind w:left="0" w:firstLine="709"/>
        <w:rPr>
          <w:rFonts w:ascii="Times New Roman" w:hAnsi="Times New Roman"/>
          <w:sz w:val="28"/>
          <w:szCs w:val="28"/>
        </w:rPr>
      </w:pPr>
      <w:r w:rsidRPr="00400E3E">
        <w:rPr>
          <w:rFonts w:ascii="Times New Roman" w:hAnsi="Times New Roman"/>
          <w:sz w:val="28"/>
          <w:szCs w:val="28"/>
        </w:rPr>
        <w:t>Далее, назначаются участники процесса по рассмотрению документации в Системе «Архив ПСД»:</w:t>
      </w:r>
    </w:p>
    <w:p w14:paraId="68238ABB" w14:textId="77777777" w:rsidR="000A0586" w:rsidRPr="00400E3E" w:rsidRDefault="000A0586" w:rsidP="000A0586">
      <w:pPr>
        <w:pStyle w:val="aff"/>
        <w:spacing w:after="0" w:line="240" w:lineRule="auto"/>
        <w:ind w:left="0" w:firstLine="709"/>
        <w:rPr>
          <w:rFonts w:ascii="Times New Roman" w:hAnsi="Times New Roman"/>
          <w:sz w:val="28"/>
          <w:szCs w:val="28"/>
        </w:rPr>
      </w:pPr>
      <w:r w:rsidRPr="00400E3E">
        <w:rPr>
          <w:rFonts w:ascii="Times New Roman" w:hAnsi="Times New Roman"/>
          <w:sz w:val="28"/>
          <w:szCs w:val="28"/>
        </w:rPr>
        <w:t xml:space="preserve"> - Начальника ПТС филиала;</w:t>
      </w:r>
    </w:p>
    <w:p w14:paraId="368E1B2D" w14:textId="77777777" w:rsidR="000A0586" w:rsidRPr="00400E3E" w:rsidRDefault="000A0586" w:rsidP="000A0586">
      <w:pPr>
        <w:pStyle w:val="aff"/>
        <w:spacing w:after="0" w:line="240" w:lineRule="auto"/>
        <w:ind w:left="0" w:firstLine="709"/>
        <w:rPr>
          <w:rFonts w:ascii="Times New Roman" w:hAnsi="Times New Roman"/>
          <w:sz w:val="28"/>
          <w:szCs w:val="28"/>
        </w:rPr>
      </w:pPr>
      <w:r w:rsidRPr="00400E3E">
        <w:rPr>
          <w:rFonts w:ascii="Times New Roman" w:hAnsi="Times New Roman"/>
          <w:sz w:val="28"/>
          <w:szCs w:val="28"/>
        </w:rPr>
        <w:t xml:space="preserve"> - Куратор УИ и ПД.</w:t>
      </w:r>
    </w:p>
    <w:p w14:paraId="04B54EC4" w14:textId="77777777" w:rsidR="000A0586" w:rsidRPr="00400E3E" w:rsidRDefault="000A0586" w:rsidP="000A0586">
      <w:pPr>
        <w:pStyle w:val="aff"/>
        <w:spacing w:after="0" w:line="240" w:lineRule="auto"/>
        <w:ind w:left="0" w:firstLine="709"/>
        <w:rPr>
          <w:rFonts w:ascii="Times New Roman" w:hAnsi="Times New Roman"/>
          <w:sz w:val="28"/>
          <w:szCs w:val="28"/>
        </w:rPr>
      </w:pPr>
      <w:r w:rsidRPr="00400E3E">
        <w:rPr>
          <w:rFonts w:ascii="Times New Roman" w:hAnsi="Times New Roman"/>
          <w:sz w:val="28"/>
          <w:szCs w:val="28"/>
        </w:rPr>
        <w:t xml:space="preserve">4.3. Начальник ПТС, </w:t>
      </w:r>
      <w:r w:rsidRPr="00400E3E">
        <w:rPr>
          <w:rFonts w:ascii="Times New Roman" w:hAnsi="Times New Roman"/>
          <w:b/>
          <w:sz w:val="28"/>
          <w:szCs w:val="28"/>
        </w:rPr>
        <w:t>в течение 1 дня</w:t>
      </w:r>
      <w:r w:rsidRPr="00400E3E">
        <w:rPr>
          <w:rFonts w:ascii="Times New Roman" w:hAnsi="Times New Roman"/>
          <w:sz w:val="28"/>
          <w:szCs w:val="28"/>
        </w:rPr>
        <w:t>, назначает участников процесса (технические службы филиала) для рассмотрения вариантов проектирования, путем добавления согласующих в жизненный цикл титула.</w:t>
      </w:r>
    </w:p>
    <w:p w14:paraId="3A9B5845" w14:textId="77777777" w:rsidR="000A0586" w:rsidRPr="00400E3E" w:rsidRDefault="000A0586" w:rsidP="000A0586">
      <w:pPr>
        <w:pStyle w:val="aff"/>
        <w:spacing w:after="0" w:line="240" w:lineRule="auto"/>
        <w:ind w:left="0" w:firstLine="709"/>
        <w:rPr>
          <w:rFonts w:ascii="Times New Roman" w:hAnsi="Times New Roman"/>
          <w:sz w:val="28"/>
          <w:szCs w:val="28"/>
        </w:rPr>
      </w:pPr>
      <w:r w:rsidRPr="00400E3E">
        <w:rPr>
          <w:rFonts w:ascii="Times New Roman" w:hAnsi="Times New Roman"/>
          <w:sz w:val="28"/>
          <w:szCs w:val="28"/>
        </w:rPr>
        <w:t>4.4.</w:t>
      </w:r>
      <w:r w:rsidR="001F4ADF" w:rsidRPr="00400E3E">
        <w:rPr>
          <w:rFonts w:ascii="Times New Roman" w:hAnsi="Times New Roman"/>
          <w:sz w:val="28"/>
          <w:szCs w:val="28"/>
        </w:rPr>
        <w:t xml:space="preserve"> </w:t>
      </w:r>
      <w:r w:rsidRPr="00400E3E">
        <w:rPr>
          <w:rFonts w:ascii="Times New Roman" w:hAnsi="Times New Roman"/>
          <w:sz w:val="28"/>
          <w:szCs w:val="28"/>
        </w:rPr>
        <w:t xml:space="preserve">Куратор </w:t>
      </w:r>
      <w:proofErr w:type="spellStart"/>
      <w:r w:rsidRPr="00400E3E">
        <w:rPr>
          <w:rFonts w:ascii="Times New Roman" w:hAnsi="Times New Roman"/>
          <w:sz w:val="28"/>
          <w:szCs w:val="28"/>
        </w:rPr>
        <w:t>УИиПД</w:t>
      </w:r>
      <w:proofErr w:type="spellEnd"/>
      <w:r w:rsidRPr="00400E3E">
        <w:rPr>
          <w:rFonts w:ascii="Times New Roman" w:hAnsi="Times New Roman"/>
          <w:sz w:val="28"/>
          <w:szCs w:val="28"/>
        </w:rPr>
        <w:t xml:space="preserve">, </w:t>
      </w:r>
      <w:r w:rsidRPr="00400E3E">
        <w:rPr>
          <w:rFonts w:ascii="Times New Roman" w:hAnsi="Times New Roman"/>
          <w:b/>
          <w:sz w:val="28"/>
          <w:szCs w:val="28"/>
        </w:rPr>
        <w:t>в течение 1 дня</w:t>
      </w:r>
      <w:r w:rsidRPr="00400E3E">
        <w:rPr>
          <w:rFonts w:ascii="Times New Roman" w:hAnsi="Times New Roman"/>
          <w:sz w:val="28"/>
          <w:szCs w:val="28"/>
        </w:rPr>
        <w:t>, назначает участников процесса (технические службы ИА) для рассмотрения вариантов проектирования, путем добавления согласующих в жизненный цикл титула.</w:t>
      </w:r>
    </w:p>
    <w:p w14:paraId="74962934" w14:textId="77777777" w:rsidR="000A0586" w:rsidRPr="00400E3E" w:rsidRDefault="000A0586" w:rsidP="000A0586">
      <w:pPr>
        <w:pStyle w:val="aff"/>
        <w:spacing w:after="0" w:line="240" w:lineRule="auto"/>
        <w:ind w:left="0" w:firstLine="709"/>
        <w:rPr>
          <w:rFonts w:ascii="Times New Roman" w:hAnsi="Times New Roman"/>
          <w:sz w:val="28"/>
          <w:szCs w:val="28"/>
        </w:rPr>
      </w:pPr>
      <w:r w:rsidRPr="00400E3E">
        <w:rPr>
          <w:rFonts w:ascii="Times New Roman" w:hAnsi="Times New Roman"/>
          <w:sz w:val="28"/>
          <w:szCs w:val="28"/>
        </w:rPr>
        <w:t xml:space="preserve">В рамках этапа «выбор оптимального варианта проектирования» должны быть рассмотрены соответствие объемов реконструкции объемам, указанным в задании на проектирование, </w:t>
      </w:r>
      <w:proofErr w:type="spellStart"/>
      <w:r w:rsidRPr="00400E3E">
        <w:rPr>
          <w:rFonts w:ascii="Times New Roman" w:hAnsi="Times New Roman"/>
          <w:sz w:val="28"/>
          <w:szCs w:val="28"/>
        </w:rPr>
        <w:t>этапность</w:t>
      </w:r>
      <w:proofErr w:type="spellEnd"/>
      <w:r w:rsidRPr="00400E3E">
        <w:rPr>
          <w:rFonts w:ascii="Times New Roman" w:hAnsi="Times New Roman"/>
          <w:sz w:val="28"/>
          <w:szCs w:val="28"/>
        </w:rPr>
        <w:t xml:space="preserve"> реконструкции, корректность и реализуемость предлагаемых технических решений, применимость выбранного оборудования, технико-экономическое сопоставление вариантов проектирования.</w:t>
      </w:r>
    </w:p>
    <w:p w14:paraId="3FB79D70" w14:textId="77777777" w:rsidR="00187999" w:rsidRPr="00400E3E" w:rsidRDefault="00187999" w:rsidP="000A0586">
      <w:pPr>
        <w:pStyle w:val="aff"/>
        <w:spacing w:after="0" w:line="240" w:lineRule="auto"/>
        <w:ind w:left="0" w:firstLine="709"/>
        <w:rPr>
          <w:rFonts w:ascii="Times New Roman" w:hAnsi="Times New Roman"/>
          <w:sz w:val="28"/>
          <w:szCs w:val="28"/>
          <w:u w:val="single"/>
        </w:rPr>
      </w:pPr>
      <w:r w:rsidRPr="00400E3E">
        <w:rPr>
          <w:rFonts w:ascii="Times New Roman" w:hAnsi="Times New Roman"/>
          <w:sz w:val="28"/>
          <w:szCs w:val="28"/>
          <w:u w:val="single"/>
        </w:rPr>
        <w:t>Обязательно, направлять на рассмотрение и согласова</w:t>
      </w:r>
      <w:r w:rsidR="001F4ADF" w:rsidRPr="00400E3E">
        <w:rPr>
          <w:rFonts w:ascii="Times New Roman" w:hAnsi="Times New Roman"/>
          <w:sz w:val="28"/>
          <w:szCs w:val="28"/>
          <w:u w:val="single"/>
        </w:rPr>
        <w:t>ние документацию в Департамент ценового контроля (ДЦК)</w:t>
      </w:r>
      <w:r w:rsidRPr="00400E3E">
        <w:rPr>
          <w:rFonts w:ascii="Times New Roman" w:hAnsi="Times New Roman"/>
          <w:sz w:val="28"/>
          <w:szCs w:val="28"/>
          <w:u w:val="single"/>
        </w:rPr>
        <w:t xml:space="preserve"> по высоковольтным объектам, строительство которых выполняется по договорам «под ключ», в части выборы оптимального варианта проектируемого оборудования по ценовым п</w:t>
      </w:r>
      <w:r w:rsidR="001F4ADF" w:rsidRPr="00400E3E">
        <w:rPr>
          <w:rFonts w:ascii="Times New Roman" w:hAnsi="Times New Roman"/>
          <w:sz w:val="28"/>
          <w:szCs w:val="28"/>
          <w:u w:val="single"/>
        </w:rPr>
        <w:t xml:space="preserve">араметрам. Рассмотрение в ДЦК осуществляется </w:t>
      </w:r>
      <w:r w:rsidRPr="00400E3E">
        <w:rPr>
          <w:rFonts w:ascii="Times New Roman" w:hAnsi="Times New Roman"/>
          <w:sz w:val="28"/>
          <w:szCs w:val="28"/>
          <w:u w:val="single"/>
        </w:rPr>
        <w:t>также в Системе «Архив ПСД».</w:t>
      </w:r>
    </w:p>
    <w:p w14:paraId="021F9ABF" w14:textId="77777777" w:rsidR="000A0586" w:rsidRPr="00400E3E" w:rsidRDefault="000A0586" w:rsidP="000A0586">
      <w:pPr>
        <w:pStyle w:val="aff"/>
        <w:spacing w:after="0" w:line="240" w:lineRule="auto"/>
        <w:ind w:left="0" w:firstLine="709"/>
        <w:rPr>
          <w:rFonts w:ascii="Times New Roman" w:hAnsi="Times New Roman"/>
          <w:color w:val="000000"/>
          <w:sz w:val="28"/>
          <w:szCs w:val="28"/>
          <w:u w:val="single"/>
        </w:rPr>
      </w:pPr>
      <w:r w:rsidRPr="00400E3E">
        <w:rPr>
          <w:rFonts w:ascii="Times New Roman" w:hAnsi="Times New Roman"/>
          <w:color w:val="000000"/>
          <w:sz w:val="28"/>
          <w:szCs w:val="28"/>
        </w:rPr>
        <w:t>4.5. Сроки рассмотрения вариантов проектирования в каждом подразделении ИА и филиала - 5 рабочих дней.</w:t>
      </w:r>
    </w:p>
    <w:p w14:paraId="118048B0" w14:textId="77777777" w:rsidR="000A0586" w:rsidRPr="00400E3E" w:rsidRDefault="000A0586" w:rsidP="000A0586">
      <w:pPr>
        <w:pStyle w:val="aff"/>
        <w:spacing w:after="0" w:line="240" w:lineRule="auto"/>
        <w:ind w:left="0" w:firstLine="709"/>
        <w:rPr>
          <w:rFonts w:ascii="Times New Roman" w:hAnsi="Times New Roman"/>
          <w:color w:val="000000"/>
          <w:sz w:val="28"/>
          <w:szCs w:val="28"/>
          <w:u w:val="single"/>
        </w:rPr>
      </w:pPr>
      <w:r w:rsidRPr="00400E3E">
        <w:rPr>
          <w:rFonts w:ascii="Times New Roman" w:hAnsi="Times New Roman"/>
          <w:color w:val="000000"/>
          <w:sz w:val="28"/>
          <w:szCs w:val="28"/>
          <w:u w:val="single"/>
        </w:rPr>
        <w:t>4.6. Ответственными за сроки рассмотрения документации являются руководители или исполняющие обязанности руководителя структурных подразделений.</w:t>
      </w:r>
    </w:p>
    <w:p w14:paraId="01713D5E" w14:textId="77777777" w:rsidR="000A0586" w:rsidRPr="00400E3E" w:rsidRDefault="000A0586" w:rsidP="000A0586">
      <w:pPr>
        <w:tabs>
          <w:tab w:val="left" w:pos="900"/>
        </w:tabs>
        <w:spacing w:line="240" w:lineRule="auto"/>
        <w:ind w:firstLine="709"/>
        <w:rPr>
          <w:szCs w:val="28"/>
        </w:rPr>
      </w:pPr>
      <w:r w:rsidRPr="00400E3E">
        <w:rPr>
          <w:color w:val="000000"/>
          <w:szCs w:val="28"/>
        </w:rPr>
        <w:t>4.7. Технические подразделения по окончании рассмотрения предоставленных вариантов</w:t>
      </w:r>
      <w:r w:rsidRPr="00400E3E">
        <w:rPr>
          <w:szCs w:val="28"/>
        </w:rPr>
        <w:t>,</w:t>
      </w:r>
      <w:r w:rsidRPr="00400E3E">
        <w:rPr>
          <w:color w:val="FF0000"/>
          <w:szCs w:val="28"/>
        </w:rPr>
        <w:t xml:space="preserve"> </w:t>
      </w:r>
      <w:r w:rsidRPr="00400E3E">
        <w:rPr>
          <w:szCs w:val="28"/>
        </w:rPr>
        <w:t>выдают предложения по корректировке в Системе «Архив ПСД».</w:t>
      </w:r>
    </w:p>
    <w:p w14:paraId="704BF6D1" w14:textId="77777777" w:rsidR="000A0586" w:rsidRPr="00400E3E" w:rsidRDefault="000A0586" w:rsidP="000A0586">
      <w:pPr>
        <w:pStyle w:val="afff5"/>
      </w:pPr>
      <w:r w:rsidRPr="00400E3E">
        <w:rPr>
          <w:color w:val="000000"/>
        </w:rPr>
        <w:t>4.8. Технические</w:t>
      </w:r>
      <w:r w:rsidRPr="00400E3E">
        <w:t xml:space="preserve"> службы ИА и филиала ответственные за конкретное направление технической политики (например, </w:t>
      </w:r>
      <w:proofErr w:type="spellStart"/>
      <w:r w:rsidRPr="00400E3E">
        <w:t>УРЗиАЭС</w:t>
      </w:r>
      <w:proofErr w:type="spellEnd"/>
      <w:r w:rsidRPr="00400E3E">
        <w:t xml:space="preserve"> ИА и УРЗА филиала) рассматривают предложения своих коллег по направлению из ИА/филиала с </w:t>
      </w:r>
      <w:r w:rsidRPr="00400E3E">
        <w:lastRenderedPageBreak/>
        <w:t>целью выявления противоречий и нестыковок и устранения их до отправки Куратору на свод.</w:t>
      </w:r>
    </w:p>
    <w:p w14:paraId="2D48AE8F" w14:textId="77777777" w:rsidR="000A0586" w:rsidRPr="00400E3E" w:rsidRDefault="000A0586" w:rsidP="000A0586">
      <w:pPr>
        <w:pStyle w:val="aff"/>
        <w:spacing w:after="0" w:line="240" w:lineRule="auto"/>
        <w:ind w:left="0" w:firstLine="709"/>
        <w:rPr>
          <w:rFonts w:ascii="Times New Roman" w:hAnsi="Times New Roman"/>
          <w:sz w:val="28"/>
          <w:szCs w:val="28"/>
        </w:rPr>
      </w:pPr>
      <w:r w:rsidRPr="00400E3E">
        <w:rPr>
          <w:rFonts w:ascii="Times New Roman" w:hAnsi="Times New Roman"/>
          <w:sz w:val="28"/>
          <w:szCs w:val="28"/>
        </w:rPr>
        <w:t>4.9. Технические службы филиала по окончании рассмотрения предоставленных вариантов дают предложения в Системе «Архив ПСД». Итоговый свод технических служб филиала должен быть согласован с Главным инженером. Ответственный за согласование итогового свода – Начальник ПТС филиала.</w:t>
      </w:r>
    </w:p>
    <w:p w14:paraId="585D61EA" w14:textId="77777777" w:rsidR="000A0586" w:rsidRPr="00400E3E" w:rsidRDefault="000A0586" w:rsidP="000A0586">
      <w:pPr>
        <w:tabs>
          <w:tab w:val="left" w:pos="709"/>
          <w:tab w:val="left" w:pos="993"/>
        </w:tabs>
        <w:spacing w:line="240" w:lineRule="auto"/>
        <w:ind w:firstLine="709"/>
      </w:pPr>
      <w:r w:rsidRPr="00400E3E">
        <w:t>4.10. Начальник ПТС филиала в течение 2 рабочих дней с момента получения всех ответов формирует свод предложений и согласовывает в Системе «Архив ПСД».</w:t>
      </w:r>
    </w:p>
    <w:p w14:paraId="1182302B" w14:textId="77777777" w:rsidR="000A0586" w:rsidRPr="00400E3E" w:rsidRDefault="000A0586" w:rsidP="000A0586">
      <w:pPr>
        <w:pStyle w:val="aff"/>
        <w:spacing w:after="0" w:line="240" w:lineRule="auto"/>
        <w:ind w:left="0" w:firstLine="709"/>
        <w:rPr>
          <w:rFonts w:ascii="Times New Roman" w:hAnsi="Times New Roman"/>
          <w:sz w:val="28"/>
          <w:szCs w:val="28"/>
        </w:rPr>
      </w:pPr>
      <w:r w:rsidRPr="00400E3E">
        <w:rPr>
          <w:rFonts w:ascii="Times New Roman" w:hAnsi="Times New Roman"/>
          <w:sz w:val="28"/>
          <w:szCs w:val="28"/>
        </w:rPr>
        <w:t xml:space="preserve">4.11. В случае возникновения противоречий между техническими подразделениями ИА и филиала при рассмотрении вариантов проектирования, куратор </w:t>
      </w:r>
      <w:proofErr w:type="spellStart"/>
      <w:r w:rsidRPr="00400E3E">
        <w:rPr>
          <w:rFonts w:ascii="Times New Roman" w:hAnsi="Times New Roman"/>
          <w:sz w:val="28"/>
          <w:szCs w:val="28"/>
        </w:rPr>
        <w:t>УИиПД</w:t>
      </w:r>
      <w:proofErr w:type="spellEnd"/>
      <w:r w:rsidRPr="00400E3E">
        <w:rPr>
          <w:rFonts w:ascii="Times New Roman" w:hAnsi="Times New Roman"/>
          <w:sz w:val="28"/>
          <w:szCs w:val="28"/>
        </w:rPr>
        <w:t xml:space="preserve"> по филиалу в течении 2 рабочих дней организует взаимодействие соответствующих подразделений ИА и филиала для устранения противоречий.</w:t>
      </w:r>
    </w:p>
    <w:p w14:paraId="4A7E9326" w14:textId="77777777" w:rsidR="000A0586" w:rsidRPr="00400E3E" w:rsidRDefault="000A0586" w:rsidP="000A0586">
      <w:pPr>
        <w:pStyle w:val="aff"/>
        <w:spacing w:after="0" w:line="240" w:lineRule="auto"/>
        <w:ind w:left="0" w:firstLine="709"/>
        <w:rPr>
          <w:rFonts w:ascii="Times New Roman" w:hAnsi="Times New Roman"/>
          <w:sz w:val="28"/>
          <w:szCs w:val="28"/>
        </w:rPr>
      </w:pPr>
      <w:r w:rsidRPr="00400E3E">
        <w:rPr>
          <w:rFonts w:ascii="Times New Roman" w:hAnsi="Times New Roman"/>
          <w:sz w:val="28"/>
          <w:szCs w:val="28"/>
        </w:rPr>
        <w:t>Если по истечении вышеуказанного срока отсутствует возможность устранения противоречий, руководствуясь требованиями нормативной документации, итоговое решение основывается на решении руководителя профильного подразделения ИА.</w:t>
      </w:r>
    </w:p>
    <w:p w14:paraId="74DFF51D" w14:textId="77777777" w:rsidR="000A0586" w:rsidRPr="00400E3E" w:rsidRDefault="000A0586" w:rsidP="000A0586">
      <w:pPr>
        <w:tabs>
          <w:tab w:val="left" w:pos="709"/>
          <w:tab w:val="left" w:pos="993"/>
        </w:tabs>
        <w:spacing w:line="240" w:lineRule="auto"/>
        <w:ind w:firstLine="709"/>
      </w:pPr>
      <w:r w:rsidRPr="00400E3E">
        <w:t xml:space="preserve">4.12. Куратор </w:t>
      </w:r>
      <w:proofErr w:type="spellStart"/>
      <w:r w:rsidRPr="00400E3E">
        <w:t>УИиПД</w:t>
      </w:r>
      <w:proofErr w:type="spellEnd"/>
      <w:r w:rsidRPr="00400E3E">
        <w:t xml:space="preserve"> по филиалу в течение 2 рабочих дней с момента получения всех ответов формирует письмо в адрес подрядчика </w:t>
      </w:r>
      <w:r w:rsidRPr="00400E3E">
        <w:rPr>
          <w:szCs w:val="28"/>
        </w:rPr>
        <w:t>о возможности вынесения предложенных вариантов проектирования на рассмотрение Технического комитета ПАО «</w:t>
      </w:r>
      <w:r w:rsidR="002B6CAC" w:rsidRPr="00400E3E">
        <w:rPr>
          <w:szCs w:val="28"/>
        </w:rPr>
        <w:t>Россети Московский регион</w:t>
      </w:r>
      <w:r w:rsidRPr="00400E3E">
        <w:rPr>
          <w:szCs w:val="28"/>
        </w:rPr>
        <w:t xml:space="preserve">» </w:t>
      </w:r>
      <w:r w:rsidRPr="00400E3E">
        <w:t xml:space="preserve">с приложением общего свода предложений от технических служб ИА и ПТС филиала для учета при подготовке презентации предоставленных вариантов проектирования. Письмо подписывается у первого заместителя генерального директора – главного инженера с копией Заместителю директора по КС филиала. Письмо отправляется подрядчику внутри </w:t>
      </w:r>
      <w:r w:rsidRPr="00400E3E">
        <w:rPr>
          <w:szCs w:val="28"/>
        </w:rPr>
        <w:t>Системы «Архив ПСД»</w:t>
      </w:r>
      <w:r w:rsidRPr="00400E3E">
        <w:t>.</w:t>
      </w:r>
    </w:p>
    <w:p w14:paraId="4ECB5158" w14:textId="77777777" w:rsidR="000A0586" w:rsidRPr="00400E3E" w:rsidRDefault="000A0586" w:rsidP="000A0586">
      <w:pPr>
        <w:pStyle w:val="aff"/>
        <w:spacing w:after="0" w:line="240" w:lineRule="auto"/>
        <w:ind w:left="0" w:firstLine="709"/>
        <w:rPr>
          <w:rFonts w:ascii="Times New Roman" w:hAnsi="Times New Roman"/>
          <w:color w:val="000000"/>
          <w:sz w:val="28"/>
          <w:szCs w:val="28"/>
        </w:rPr>
      </w:pPr>
      <w:r w:rsidRPr="00400E3E">
        <w:rPr>
          <w:rFonts w:ascii="Times New Roman" w:hAnsi="Times New Roman"/>
          <w:color w:val="000000"/>
          <w:sz w:val="28"/>
          <w:szCs w:val="28"/>
        </w:rPr>
        <w:t>4.13. Ответственным за соблюдение сроков рассмотрения вариантов проектирования в филиале является начальник ПТС. Окончательная редакция свода предложений по техническим службам филиала согласовывается с Главным инженером филиала. Ответственный за согласование итоговой служебной записки от филиала - начальник ПТС филиала.</w:t>
      </w:r>
    </w:p>
    <w:p w14:paraId="68FC87E4" w14:textId="77777777" w:rsidR="000A0586" w:rsidRPr="00400E3E" w:rsidRDefault="000A0586" w:rsidP="000A0586">
      <w:pPr>
        <w:tabs>
          <w:tab w:val="left" w:pos="900"/>
        </w:tabs>
        <w:spacing w:line="240" w:lineRule="auto"/>
        <w:ind w:firstLine="709"/>
        <w:rPr>
          <w:color w:val="000000"/>
          <w:szCs w:val="28"/>
          <w:u w:val="single"/>
        </w:rPr>
      </w:pPr>
      <w:r w:rsidRPr="00400E3E">
        <w:rPr>
          <w:color w:val="000000"/>
          <w:szCs w:val="28"/>
        </w:rPr>
        <w:t xml:space="preserve">4.14. Ответственным за соблюдение сроков рассмотрения вариантов проектирования в ИА является ЗГИ </w:t>
      </w:r>
      <w:proofErr w:type="spellStart"/>
      <w:r w:rsidRPr="00400E3E">
        <w:rPr>
          <w:color w:val="000000"/>
          <w:szCs w:val="28"/>
        </w:rPr>
        <w:t>ИиПД</w:t>
      </w:r>
      <w:proofErr w:type="spellEnd"/>
      <w:r w:rsidRPr="00400E3E">
        <w:rPr>
          <w:color w:val="000000"/>
          <w:szCs w:val="28"/>
        </w:rPr>
        <w:t>.</w:t>
      </w:r>
    </w:p>
    <w:p w14:paraId="3AF61763" w14:textId="77777777" w:rsidR="000A0586" w:rsidRPr="00400E3E" w:rsidRDefault="000A0586" w:rsidP="000A0586">
      <w:pPr>
        <w:tabs>
          <w:tab w:val="left" w:pos="900"/>
        </w:tabs>
        <w:spacing w:line="240" w:lineRule="auto"/>
        <w:ind w:firstLine="709"/>
        <w:rPr>
          <w:szCs w:val="28"/>
        </w:rPr>
      </w:pPr>
      <w:r w:rsidRPr="00400E3E">
        <w:rPr>
          <w:szCs w:val="28"/>
        </w:rPr>
        <w:t>4.15. После рассмотрения стадии выбора варианта проектирования, назначается дата проведения Технического комитета ПАО «</w:t>
      </w:r>
      <w:r w:rsidR="002B6CAC" w:rsidRPr="00400E3E">
        <w:rPr>
          <w:szCs w:val="28"/>
        </w:rPr>
        <w:t>Россети Московский регион</w:t>
      </w:r>
      <w:r w:rsidRPr="00400E3E">
        <w:rPr>
          <w:szCs w:val="28"/>
        </w:rPr>
        <w:t>» для утверждения и выбора оптимального варианта проектирования.</w:t>
      </w:r>
    </w:p>
    <w:p w14:paraId="0DEBF77A" w14:textId="77777777" w:rsidR="000A0586" w:rsidRPr="00400E3E" w:rsidRDefault="000A0586" w:rsidP="000A0586">
      <w:pPr>
        <w:tabs>
          <w:tab w:val="left" w:pos="900"/>
        </w:tabs>
        <w:spacing w:line="240" w:lineRule="auto"/>
        <w:ind w:firstLine="709"/>
        <w:rPr>
          <w:szCs w:val="28"/>
        </w:rPr>
      </w:pPr>
      <w:r w:rsidRPr="00400E3E">
        <w:rPr>
          <w:szCs w:val="28"/>
        </w:rPr>
        <w:t xml:space="preserve">4.16. </w:t>
      </w:r>
      <w:r w:rsidR="008C1CB0" w:rsidRPr="00400E3E">
        <w:rPr>
          <w:szCs w:val="28"/>
        </w:rPr>
        <w:t xml:space="preserve">Заместитель директора по капитальному строительству филиала или ДСВО ИА контролирует, чтобы проектная </w:t>
      </w:r>
      <w:r w:rsidRPr="00400E3E">
        <w:rPr>
          <w:szCs w:val="28"/>
        </w:rPr>
        <w:t>организация в течение 5 рабочих дней разраб</w:t>
      </w:r>
      <w:r w:rsidR="008C1CB0" w:rsidRPr="00400E3E">
        <w:rPr>
          <w:szCs w:val="28"/>
        </w:rPr>
        <w:t>отала</w:t>
      </w:r>
      <w:r w:rsidRPr="00400E3E">
        <w:rPr>
          <w:szCs w:val="28"/>
        </w:rPr>
        <w:t xml:space="preserve"> презентационный материал с учетом направленных предложений и пояснительную записку, описывающую варианты основных технических и компоновочных решений с отражением технико-</w:t>
      </w:r>
      <w:r w:rsidRPr="00400E3E">
        <w:rPr>
          <w:szCs w:val="28"/>
        </w:rPr>
        <w:lastRenderedPageBreak/>
        <w:t>экономического сопоставления вариантов, рассмотренных техническими службами ИА и филиалов и направ</w:t>
      </w:r>
      <w:r w:rsidR="008C1CB0" w:rsidRPr="00400E3E">
        <w:rPr>
          <w:szCs w:val="28"/>
        </w:rPr>
        <w:t>ила</w:t>
      </w:r>
      <w:r w:rsidRPr="00400E3E">
        <w:rPr>
          <w:szCs w:val="28"/>
        </w:rPr>
        <w:t xml:space="preserve"> в </w:t>
      </w:r>
      <w:proofErr w:type="spellStart"/>
      <w:r w:rsidRPr="00400E3E">
        <w:rPr>
          <w:szCs w:val="28"/>
        </w:rPr>
        <w:t>УИиПД</w:t>
      </w:r>
      <w:proofErr w:type="spellEnd"/>
      <w:r w:rsidRPr="00400E3E">
        <w:rPr>
          <w:szCs w:val="28"/>
        </w:rPr>
        <w:t xml:space="preserve"> куратору филиала.</w:t>
      </w:r>
    </w:p>
    <w:p w14:paraId="3081B3E0" w14:textId="77777777" w:rsidR="000A0586" w:rsidRPr="00400E3E" w:rsidRDefault="000A0586" w:rsidP="000A0586">
      <w:pPr>
        <w:tabs>
          <w:tab w:val="left" w:pos="900"/>
        </w:tabs>
        <w:spacing w:line="240" w:lineRule="auto"/>
        <w:ind w:firstLine="709"/>
        <w:rPr>
          <w:szCs w:val="28"/>
        </w:rPr>
      </w:pPr>
      <w:r w:rsidRPr="00400E3E">
        <w:rPr>
          <w:szCs w:val="28"/>
        </w:rPr>
        <w:t xml:space="preserve">4.17. </w:t>
      </w:r>
      <w:r w:rsidR="008C1CB0" w:rsidRPr="00400E3E">
        <w:rPr>
          <w:szCs w:val="28"/>
        </w:rPr>
        <w:t xml:space="preserve">Заместитель директора по капитальному строительству филиала или ДСВО ИА контролирует, чтобы доклад </w:t>
      </w:r>
      <w:r w:rsidRPr="00400E3E">
        <w:rPr>
          <w:szCs w:val="28"/>
        </w:rPr>
        <w:t>по материалам вариантов проектирования на Техническом комитете осуществл</w:t>
      </w:r>
      <w:r w:rsidR="008C1CB0" w:rsidRPr="00400E3E">
        <w:rPr>
          <w:szCs w:val="28"/>
        </w:rPr>
        <w:t>ял</w:t>
      </w:r>
      <w:r w:rsidRPr="00400E3E">
        <w:rPr>
          <w:szCs w:val="28"/>
        </w:rPr>
        <w:t xml:space="preserve"> представитель от Проектной организации по должности не ниже Заместителя директора подрядной организации.</w:t>
      </w:r>
    </w:p>
    <w:p w14:paraId="7ADE66D2" w14:textId="77777777" w:rsidR="000A0586" w:rsidRPr="00400E3E" w:rsidRDefault="000A0586" w:rsidP="000A0586">
      <w:pPr>
        <w:pStyle w:val="aff"/>
        <w:spacing w:after="0" w:line="240" w:lineRule="auto"/>
        <w:ind w:left="0" w:firstLine="709"/>
        <w:rPr>
          <w:rFonts w:ascii="Times New Roman" w:hAnsi="Times New Roman"/>
          <w:sz w:val="28"/>
          <w:szCs w:val="28"/>
        </w:rPr>
      </w:pPr>
      <w:r w:rsidRPr="00400E3E">
        <w:rPr>
          <w:rFonts w:ascii="Times New Roman" w:hAnsi="Times New Roman"/>
          <w:sz w:val="28"/>
          <w:szCs w:val="28"/>
        </w:rPr>
        <w:t xml:space="preserve">4.18. Куратор филиала </w:t>
      </w:r>
      <w:proofErr w:type="spellStart"/>
      <w:r w:rsidRPr="00400E3E">
        <w:rPr>
          <w:rFonts w:ascii="Times New Roman" w:hAnsi="Times New Roman"/>
          <w:sz w:val="28"/>
          <w:szCs w:val="28"/>
        </w:rPr>
        <w:t>УИиПД</w:t>
      </w:r>
      <w:proofErr w:type="spellEnd"/>
      <w:r w:rsidRPr="00400E3E">
        <w:rPr>
          <w:rFonts w:ascii="Times New Roman" w:hAnsi="Times New Roman"/>
          <w:sz w:val="28"/>
          <w:szCs w:val="28"/>
        </w:rPr>
        <w:t xml:space="preserve"> направляет разработанный презентационный материал участникам Технического комитета за 5 рабочих дней до даты рассмотрения.</w:t>
      </w:r>
    </w:p>
    <w:p w14:paraId="411B8D4F" w14:textId="77777777" w:rsidR="000A0586" w:rsidRPr="00400E3E" w:rsidRDefault="000A0586" w:rsidP="000A0586">
      <w:pPr>
        <w:tabs>
          <w:tab w:val="left" w:pos="900"/>
        </w:tabs>
        <w:spacing w:line="240" w:lineRule="auto"/>
        <w:ind w:firstLine="709"/>
        <w:rPr>
          <w:szCs w:val="28"/>
        </w:rPr>
      </w:pPr>
      <w:r w:rsidRPr="00400E3E">
        <w:rPr>
          <w:szCs w:val="28"/>
        </w:rPr>
        <w:t>4.19. Состав Технического комитета ПАО «</w:t>
      </w:r>
      <w:r w:rsidR="002B6CAC" w:rsidRPr="00400E3E">
        <w:rPr>
          <w:szCs w:val="28"/>
        </w:rPr>
        <w:t>Россети Московский регион</w:t>
      </w:r>
      <w:r w:rsidRPr="00400E3E">
        <w:rPr>
          <w:szCs w:val="28"/>
        </w:rPr>
        <w:t>» определен Приказом «О создании технического комитета ОАО «</w:t>
      </w:r>
      <w:r w:rsidR="002B6CAC" w:rsidRPr="00400E3E">
        <w:rPr>
          <w:szCs w:val="28"/>
        </w:rPr>
        <w:t>Россети Московский регион</w:t>
      </w:r>
      <w:r w:rsidRPr="00400E3E">
        <w:rPr>
          <w:szCs w:val="28"/>
        </w:rPr>
        <w:t>». По результатам рассмотрения Техническим комитетом ПАО «</w:t>
      </w:r>
      <w:r w:rsidR="002B6CAC" w:rsidRPr="00400E3E">
        <w:rPr>
          <w:szCs w:val="28"/>
        </w:rPr>
        <w:t>Россети Московский регион</w:t>
      </w:r>
      <w:r w:rsidRPr="00400E3E">
        <w:rPr>
          <w:szCs w:val="28"/>
        </w:rPr>
        <w:t>» предоставленных вариантов проектирования определяется оптимальный по техническим, организационным и экономическим параметрам вариант проведения перевооружения, реконструкции или нового строительства объекта ПАО «</w:t>
      </w:r>
      <w:r w:rsidR="002B6CAC" w:rsidRPr="00400E3E">
        <w:rPr>
          <w:szCs w:val="28"/>
        </w:rPr>
        <w:t>Россети Московский регион</w:t>
      </w:r>
      <w:r w:rsidRPr="00400E3E">
        <w:rPr>
          <w:szCs w:val="28"/>
        </w:rPr>
        <w:t>» или принимается решение о необходимости доработки предоставленных вариантов.</w:t>
      </w:r>
    </w:p>
    <w:p w14:paraId="5908F5D3" w14:textId="77777777" w:rsidR="000A0586" w:rsidRPr="00400E3E" w:rsidRDefault="000A0586" w:rsidP="000A0586">
      <w:pPr>
        <w:tabs>
          <w:tab w:val="left" w:pos="900"/>
        </w:tabs>
        <w:spacing w:line="240" w:lineRule="auto"/>
        <w:ind w:firstLine="709"/>
        <w:rPr>
          <w:szCs w:val="28"/>
        </w:rPr>
      </w:pPr>
      <w:r w:rsidRPr="00400E3E">
        <w:rPr>
          <w:szCs w:val="28"/>
        </w:rPr>
        <w:t>4.20. Результат рассмотрения фиксируется в протоколе заседания Технического комитета ПАО «</w:t>
      </w:r>
      <w:r w:rsidR="002B6CAC" w:rsidRPr="00400E3E">
        <w:rPr>
          <w:szCs w:val="28"/>
        </w:rPr>
        <w:t>Россети Московский регион</w:t>
      </w:r>
      <w:r w:rsidRPr="00400E3E">
        <w:rPr>
          <w:szCs w:val="28"/>
        </w:rPr>
        <w:t>» и утверждается председателем Технического комитета ПАО «</w:t>
      </w:r>
      <w:r w:rsidR="002B6CAC" w:rsidRPr="00400E3E">
        <w:rPr>
          <w:szCs w:val="28"/>
        </w:rPr>
        <w:t>Россети Московский регион</w:t>
      </w:r>
      <w:r w:rsidRPr="00400E3E">
        <w:rPr>
          <w:szCs w:val="28"/>
        </w:rPr>
        <w:t>».</w:t>
      </w:r>
    </w:p>
    <w:p w14:paraId="47CB8F98" w14:textId="77777777" w:rsidR="000A0586" w:rsidRPr="00400E3E" w:rsidRDefault="000A0586" w:rsidP="000A0586">
      <w:pPr>
        <w:tabs>
          <w:tab w:val="left" w:pos="900"/>
        </w:tabs>
        <w:spacing w:line="240" w:lineRule="auto"/>
        <w:ind w:firstLine="709"/>
        <w:rPr>
          <w:szCs w:val="28"/>
        </w:rPr>
      </w:pPr>
      <w:r w:rsidRPr="00400E3E">
        <w:rPr>
          <w:szCs w:val="28"/>
        </w:rPr>
        <w:t>4.21. Электронная копия протокола заседания ТК ПАО «</w:t>
      </w:r>
      <w:r w:rsidR="002B6CAC" w:rsidRPr="00400E3E">
        <w:rPr>
          <w:szCs w:val="28"/>
        </w:rPr>
        <w:t>Россети Московский регион</w:t>
      </w:r>
      <w:r w:rsidRPr="00400E3E">
        <w:rPr>
          <w:szCs w:val="28"/>
        </w:rPr>
        <w:t>» фиксируется в Системе «Архив ПСД» в карточке титула.</w:t>
      </w:r>
    </w:p>
    <w:p w14:paraId="6750A24B" w14:textId="77777777" w:rsidR="000A0586" w:rsidRPr="00400E3E" w:rsidRDefault="000A0586" w:rsidP="000A0586">
      <w:pPr>
        <w:tabs>
          <w:tab w:val="left" w:pos="900"/>
        </w:tabs>
        <w:spacing w:line="240" w:lineRule="auto"/>
        <w:ind w:firstLine="709"/>
        <w:rPr>
          <w:szCs w:val="28"/>
        </w:rPr>
      </w:pPr>
      <w:r w:rsidRPr="00400E3E">
        <w:rPr>
          <w:szCs w:val="28"/>
        </w:rPr>
        <w:t>4.22.В случае необходимости переработки вариантов проектирования по результатам рассмотрения Технического комитета ПАО «</w:t>
      </w:r>
      <w:r w:rsidR="002B6CAC" w:rsidRPr="00400E3E">
        <w:rPr>
          <w:szCs w:val="28"/>
        </w:rPr>
        <w:t>Россети Московский регион</w:t>
      </w:r>
      <w:r w:rsidRPr="00400E3E">
        <w:rPr>
          <w:szCs w:val="28"/>
        </w:rPr>
        <w:t xml:space="preserve">» </w:t>
      </w:r>
      <w:r w:rsidR="007546D2" w:rsidRPr="00400E3E">
        <w:rPr>
          <w:szCs w:val="28"/>
        </w:rPr>
        <w:t xml:space="preserve">Заместитель директора по капитальному строительству филиала или ДСВО ИА контролирует, чтобы </w:t>
      </w:r>
      <w:r w:rsidRPr="00400E3E">
        <w:rPr>
          <w:szCs w:val="28"/>
        </w:rPr>
        <w:t xml:space="preserve">проектная организация, </w:t>
      </w:r>
      <w:r w:rsidRPr="00400E3E">
        <w:rPr>
          <w:szCs w:val="28"/>
          <w:u w:val="single"/>
        </w:rPr>
        <w:t>в срок 5 рабочих дней,</w:t>
      </w:r>
      <w:r w:rsidRPr="00400E3E">
        <w:rPr>
          <w:szCs w:val="28"/>
        </w:rPr>
        <w:t xml:space="preserve"> исправ</w:t>
      </w:r>
      <w:r w:rsidR="007546D2" w:rsidRPr="00400E3E">
        <w:rPr>
          <w:szCs w:val="28"/>
        </w:rPr>
        <w:t>ила</w:t>
      </w:r>
      <w:r w:rsidRPr="00400E3E">
        <w:rPr>
          <w:szCs w:val="28"/>
        </w:rPr>
        <w:t xml:space="preserve"> замечания и предостав</w:t>
      </w:r>
      <w:r w:rsidR="007546D2" w:rsidRPr="00400E3E">
        <w:rPr>
          <w:szCs w:val="28"/>
        </w:rPr>
        <w:t>ила</w:t>
      </w:r>
      <w:r w:rsidRPr="00400E3E">
        <w:rPr>
          <w:szCs w:val="28"/>
        </w:rPr>
        <w:t xml:space="preserve"> на повторное рассмотрение переработанные варианты.</w:t>
      </w:r>
    </w:p>
    <w:p w14:paraId="1B6EFC8D" w14:textId="77777777" w:rsidR="000A0586" w:rsidRPr="00400E3E" w:rsidRDefault="000A0586" w:rsidP="000A0586">
      <w:pPr>
        <w:tabs>
          <w:tab w:val="left" w:pos="900"/>
        </w:tabs>
        <w:spacing w:line="240" w:lineRule="auto"/>
        <w:ind w:firstLine="709"/>
        <w:rPr>
          <w:szCs w:val="28"/>
        </w:rPr>
      </w:pPr>
      <w:r w:rsidRPr="00400E3E">
        <w:rPr>
          <w:szCs w:val="28"/>
        </w:rPr>
        <w:t>4.23. В случае если принятый оптимальный вариант проектирования требует внесения изменений в исходно-разрешительную документацию (ТУ, ЗП) на основании утвержденного протокола Технического комитета ПАО «</w:t>
      </w:r>
      <w:r w:rsidR="002B6CAC" w:rsidRPr="00400E3E">
        <w:rPr>
          <w:szCs w:val="28"/>
        </w:rPr>
        <w:t>Россети Московский регион</w:t>
      </w:r>
      <w:r w:rsidRPr="00400E3E">
        <w:rPr>
          <w:szCs w:val="28"/>
        </w:rPr>
        <w:t>» профильными подразделениями проводится корректировка соответствующего исходно-разрешительного документа в сроки согласно требованиям данного регламента.</w:t>
      </w:r>
    </w:p>
    <w:p w14:paraId="0BDB76E1" w14:textId="77777777" w:rsidR="00046A08" w:rsidRPr="00400E3E" w:rsidRDefault="000A0586" w:rsidP="000A0586">
      <w:pPr>
        <w:tabs>
          <w:tab w:val="left" w:pos="709"/>
          <w:tab w:val="left" w:pos="993"/>
        </w:tabs>
        <w:spacing w:line="240" w:lineRule="auto"/>
        <w:ind w:firstLine="709"/>
        <w:rPr>
          <w:color w:val="000000"/>
          <w:szCs w:val="28"/>
        </w:rPr>
      </w:pPr>
      <w:r w:rsidRPr="00400E3E">
        <w:rPr>
          <w:color w:val="000000"/>
          <w:szCs w:val="28"/>
        </w:rPr>
        <w:t>4.24. На основании принятого оптимального варианта проектирования, утвержденного протоколом Технического комитета ПАО «</w:t>
      </w:r>
      <w:r w:rsidR="002B6CAC" w:rsidRPr="00400E3E">
        <w:rPr>
          <w:color w:val="000000"/>
          <w:szCs w:val="28"/>
        </w:rPr>
        <w:t>Россети Московский регион</w:t>
      </w:r>
      <w:r w:rsidRPr="00400E3E">
        <w:rPr>
          <w:color w:val="000000"/>
          <w:szCs w:val="28"/>
        </w:rPr>
        <w:t>»,</w:t>
      </w:r>
      <w:r w:rsidR="007546D2" w:rsidRPr="00400E3E">
        <w:t xml:space="preserve"> </w:t>
      </w:r>
      <w:r w:rsidR="007546D2" w:rsidRPr="00400E3E">
        <w:rPr>
          <w:color w:val="000000"/>
          <w:szCs w:val="28"/>
        </w:rPr>
        <w:t>Заместитель директора по капитальному строительству филиала или ДСВО ИА контролирует, чтобы</w:t>
      </w:r>
      <w:r w:rsidRPr="00400E3E">
        <w:rPr>
          <w:color w:val="000000"/>
          <w:szCs w:val="28"/>
        </w:rPr>
        <w:t xml:space="preserve"> проектная организация разраб</w:t>
      </w:r>
      <w:r w:rsidR="007546D2" w:rsidRPr="00400E3E">
        <w:rPr>
          <w:color w:val="000000"/>
          <w:szCs w:val="28"/>
        </w:rPr>
        <w:t>отала</w:t>
      </w:r>
      <w:r w:rsidRPr="00400E3E">
        <w:rPr>
          <w:color w:val="000000"/>
          <w:szCs w:val="28"/>
        </w:rPr>
        <w:t xml:space="preserve"> и предостав</w:t>
      </w:r>
      <w:r w:rsidR="007546D2" w:rsidRPr="00400E3E">
        <w:rPr>
          <w:color w:val="000000"/>
          <w:szCs w:val="28"/>
        </w:rPr>
        <w:t>ила</w:t>
      </w:r>
      <w:r w:rsidRPr="00400E3E">
        <w:rPr>
          <w:color w:val="000000"/>
          <w:szCs w:val="28"/>
        </w:rPr>
        <w:t xml:space="preserve"> на рассмотрение разделы «ОТР».</w:t>
      </w:r>
    </w:p>
    <w:p w14:paraId="7D6C5E6A" w14:textId="77777777" w:rsidR="00C87ED2" w:rsidRPr="00400E3E" w:rsidRDefault="00976FF8" w:rsidP="00581D54">
      <w:pPr>
        <w:pStyle w:val="ab"/>
        <w:jc w:val="both"/>
      </w:pPr>
      <w:bookmarkStart w:id="95" w:name="_Toc146790949"/>
      <w:r w:rsidRPr="00400E3E">
        <w:lastRenderedPageBreak/>
        <w:t>Порядок рассмотрения и состав раздела «Основные технические решения»</w:t>
      </w:r>
      <w:bookmarkEnd w:id="95"/>
    </w:p>
    <w:p w14:paraId="416F100E" w14:textId="77777777" w:rsidR="000A0586" w:rsidRPr="00400E3E" w:rsidRDefault="000A0586" w:rsidP="000A0586">
      <w:pPr>
        <w:pStyle w:val="aff"/>
        <w:tabs>
          <w:tab w:val="left" w:pos="900"/>
        </w:tabs>
        <w:spacing w:after="0" w:line="240" w:lineRule="auto"/>
        <w:ind w:left="0" w:firstLine="709"/>
        <w:rPr>
          <w:rFonts w:ascii="Times New Roman" w:hAnsi="Times New Roman"/>
          <w:b/>
          <w:color w:val="000000"/>
          <w:sz w:val="28"/>
          <w:szCs w:val="28"/>
        </w:rPr>
      </w:pPr>
      <w:r w:rsidRPr="00400E3E">
        <w:rPr>
          <w:rFonts w:ascii="Times New Roman" w:hAnsi="Times New Roman"/>
          <w:b/>
          <w:color w:val="000000"/>
          <w:sz w:val="28"/>
          <w:szCs w:val="28"/>
        </w:rPr>
        <w:t xml:space="preserve">5.1. Состав раздела ОТР </w:t>
      </w:r>
    </w:p>
    <w:p w14:paraId="5CC7B330" w14:textId="77777777" w:rsidR="000A0586" w:rsidRPr="00400E3E" w:rsidRDefault="000A0586" w:rsidP="000A0586">
      <w:pPr>
        <w:pStyle w:val="aff"/>
        <w:tabs>
          <w:tab w:val="left" w:pos="900"/>
        </w:tabs>
        <w:spacing w:after="0" w:line="240" w:lineRule="auto"/>
        <w:ind w:left="0" w:firstLine="709"/>
        <w:rPr>
          <w:rFonts w:ascii="Times New Roman" w:hAnsi="Times New Roman"/>
          <w:color w:val="000000"/>
          <w:sz w:val="28"/>
          <w:szCs w:val="28"/>
        </w:rPr>
      </w:pPr>
      <w:r w:rsidRPr="00400E3E">
        <w:rPr>
          <w:rFonts w:ascii="Times New Roman" w:hAnsi="Times New Roman"/>
          <w:color w:val="000000"/>
          <w:sz w:val="28"/>
          <w:szCs w:val="28"/>
        </w:rPr>
        <w:t>Состав раздела ОТР определяется в Задании на проектирование и таблицей 1 Приложения 8 данного Регламента.</w:t>
      </w:r>
    </w:p>
    <w:p w14:paraId="74322AED" w14:textId="77777777" w:rsidR="000A0586" w:rsidRPr="00400E3E" w:rsidRDefault="000A0586" w:rsidP="000A0586">
      <w:pPr>
        <w:tabs>
          <w:tab w:val="left" w:pos="900"/>
        </w:tabs>
        <w:spacing w:line="240" w:lineRule="auto"/>
        <w:ind w:firstLine="709"/>
        <w:rPr>
          <w:color w:val="000000"/>
          <w:szCs w:val="28"/>
        </w:rPr>
      </w:pPr>
      <w:r w:rsidRPr="00400E3E">
        <w:rPr>
          <w:color w:val="000000"/>
          <w:szCs w:val="28"/>
        </w:rPr>
        <w:t xml:space="preserve">Стадия «Основные технические решения» разрабатывается на основании </w:t>
      </w:r>
      <w:r w:rsidRPr="00400E3E">
        <w:rPr>
          <w:szCs w:val="28"/>
        </w:rPr>
        <w:t>пункта «</w:t>
      </w:r>
      <w:r w:rsidRPr="00400E3E">
        <w:rPr>
          <w:color w:val="000000"/>
          <w:szCs w:val="28"/>
        </w:rPr>
        <w:t>Стадийность проектирования» утвержденного задания на проектирование по объекту перевооружения, реконструкции или нового строительства ПАО «</w:t>
      </w:r>
      <w:r w:rsidR="002B6CAC" w:rsidRPr="00400E3E">
        <w:rPr>
          <w:color w:val="000000"/>
          <w:szCs w:val="28"/>
        </w:rPr>
        <w:t>Россети Московский регион</w:t>
      </w:r>
      <w:r w:rsidRPr="00400E3E">
        <w:rPr>
          <w:color w:val="000000"/>
          <w:szCs w:val="28"/>
        </w:rPr>
        <w:t>». Данный раздел разрабатывается с целью принятия оптимальных технических, компоновочных и организационных решений при проектировании объекта перевооружения, реконструкции или нового строительства ПАО «</w:t>
      </w:r>
      <w:r w:rsidR="002B6CAC" w:rsidRPr="00400E3E">
        <w:rPr>
          <w:color w:val="000000"/>
          <w:szCs w:val="28"/>
        </w:rPr>
        <w:t>Россети Московский регион</w:t>
      </w:r>
      <w:r w:rsidRPr="00400E3E">
        <w:rPr>
          <w:color w:val="000000"/>
          <w:szCs w:val="28"/>
        </w:rPr>
        <w:t>», с учетом минимизации затрат при реализации объекта.</w:t>
      </w:r>
    </w:p>
    <w:p w14:paraId="43A5B4EB" w14:textId="77777777" w:rsidR="00566703" w:rsidRPr="00400E3E" w:rsidRDefault="00566703" w:rsidP="000A0586">
      <w:pPr>
        <w:tabs>
          <w:tab w:val="left" w:pos="900"/>
        </w:tabs>
        <w:spacing w:line="240" w:lineRule="auto"/>
        <w:ind w:firstLine="709"/>
        <w:rPr>
          <w:color w:val="000000"/>
          <w:szCs w:val="28"/>
        </w:rPr>
      </w:pPr>
      <w:r w:rsidRPr="00400E3E">
        <w:rPr>
          <w:color w:val="000000"/>
          <w:szCs w:val="28"/>
        </w:rPr>
        <w:t>В рамках разработки ОТР должно быть обеспечено рассмотрение применения оборудования из Реестра.</w:t>
      </w:r>
    </w:p>
    <w:p w14:paraId="471A67B9" w14:textId="77777777" w:rsidR="000A0586" w:rsidRPr="00400E3E" w:rsidRDefault="000A0586" w:rsidP="000A0586">
      <w:pPr>
        <w:pStyle w:val="aff"/>
        <w:tabs>
          <w:tab w:val="left" w:pos="900"/>
        </w:tabs>
        <w:spacing w:after="0" w:line="240" w:lineRule="auto"/>
        <w:ind w:left="0" w:firstLine="709"/>
        <w:rPr>
          <w:rFonts w:ascii="Times New Roman" w:hAnsi="Times New Roman"/>
          <w:sz w:val="28"/>
          <w:szCs w:val="28"/>
        </w:rPr>
      </w:pPr>
      <w:r w:rsidRPr="00400E3E">
        <w:rPr>
          <w:rFonts w:ascii="Times New Roman" w:hAnsi="Times New Roman"/>
          <w:color w:val="000000"/>
          <w:sz w:val="28"/>
          <w:szCs w:val="28"/>
        </w:rPr>
        <w:t xml:space="preserve">В случае необходимости применения в ОТР импортной продукции для проектов начальная предельная стоимость строительства, которых превышает 50 млн. руб. с НДС необходимо обязательное согласование стадии ОТР с Департаментом по работе с производителями оборудования ПАО «Россети», </w:t>
      </w:r>
      <w:r w:rsidRPr="00400E3E">
        <w:rPr>
          <w:rFonts w:ascii="Times New Roman" w:hAnsi="Times New Roman"/>
          <w:sz w:val="28"/>
          <w:szCs w:val="28"/>
        </w:rPr>
        <w:t>(На основ</w:t>
      </w:r>
      <w:r w:rsidR="005A2BE9" w:rsidRPr="00400E3E">
        <w:rPr>
          <w:rFonts w:ascii="Times New Roman" w:hAnsi="Times New Roman"/>
          <w:sz w:val="28"/>
          <w:szCs w:val="28"/>
        </w:rPr>
        <w:t xml:space="preserve">ании Приказа ПАО «Россети» №46 </w:t>
      </w:r>
      <w:r w:rsidRPr="00400E3E">
        <w:rPr>
          <w:rFonts w:ascii="Times New Roman" w:hAnsi="Times New Roman"/>
          <w:sz w:val="28"/>
          <w:szCs w:val="28"/>
        </w:rPr>
        <w:t xml:space="preserve">от 05.02.20. «Об утверждении корпоративного плана </w:t>
      </w:r>
      <w:proofErr w:type="spellStart"/>
      <w:r w:rsidRPr="00400E3E">
        <w:rPr>
          <w:rFonts w:ascii="Times New Roman" w:hAnsi="Times New Roman"/>
          <w:sz w:val="28"/>
          <w:szCs w:val="28"/>
        </w:rPr>
        <w:t>импортозамещения</w:t>
      </w:r>
      <w:proofErr w:type="spellEnd"/>
      <w:r w:rsidRPr="00400E3E">
        <w:rPr>
          <w:rFonts w:ascii="Times New Roman" w:hAnsi="Times New Roman"/>
          <w:sz w:val="28"/>
          <w:szCs w:val="28"/>
        </w:rPr>
        <w:t xml:space="preserve">»). </w:t>
      </w:r>
    </w:p>
    <w:p w14:paraId="5B0A0191" w14:textId="77777777" w:rsidR="000A0586" w:rsidRPr="00400E3E" w:rsidRDefault="000A0586" w:rsidP="000A0586">
      <w:pPr>
        <w:pStyle w:val="aff"/>
        <w:tabs>
          <w:tab w:val="left" w:pos="900"/>
        </w:tabs>
        <w:spacing w:after="0" w:line="240" w:lineRule="auto"/>
        <w:ind w:left="0" w:firstLine="709"/>
        <w:rPr>
          <w:rFonts w:ascii="Times New Roman" w:hAnsi="Times New Roman"/>
          <w:color w:val="000000"/>
          <w:sz w:val="28"/>
          <w:szCs w:val="28"/>
        </w:rPr>
      </w:pPr>
      <w:r w:rsidRPr="00400E3E">
        <w:rPr>
          <w:rFonts w:ascii="Times New Roman" w:hAnsi="Times New Roman"/>
          <w:color w:val="000000"/>
          <w:sz w:val="28"/>
          <w:szCs w:val="28"/>
        </w:rPr>
        <w:t xml:space="preserve">Согласование с Департаментом по работе с производителями оборудования ПАО «Россети» организовывает куратор УИ и ПД, направляя письмо в ПАО «Россети» по </w:t>
      </w:r>
      <w:proofErr w:type="spellStart"/>
      <w:r w:rsidRPr="00400E3E">
        <w:rPr>
          <w:rFonts w:ascii="Times New Roman" w:hAnsi="Times New Roman"/>
          <w:color w:val="000000"/>
          <w:sz w:val="28"/>
          <w:szCs w:val="28"/>
        </w:rPr>
        <w:t>АСУДу</w:t>
      </w:r>
      <w:proofErr w:type="spellEnd"/>
      <w:r w:rsidRPr="00400E3E">
        <w:rPr>
          <w:rFonts w:ascii="Times New Roman" w:hAnsi="Times New Roman"/>
          <w:color w:val="000000"/>
          <w:sz w:val="28"/>
          <w:szCs w:val="28"/>
        </w:rPr>
        <w:t>. Сроки согласования указаны в Регламенте ПАО «Россети» по работе с подразделениями ДЗО.</w:t>
      </w:r>
    </w:p>
    <w:p w14:paraId="29EAFDF4" w14:textId="77777777" w:rsidR="000A0586" w:rsidRPr="00400E3E" w:rsidRDefault="000A0586" w:rsidP="000A0586">
      <w:pPr>
        <w:tabs>
          <w:tab w:val="left" w:pos="709"/>
          <w:tab w:val="left" w:pos="993"/>
        </w:tabs>
        <w:spacing w:line="240" w:lineRule="auto"/>
        <w:ind w:firstLine="709"/>
        <w:rPr>
          <w:b/>
          <w:color w:val="000000"/>
          <w:szCs w:val="28"/>
        </w:rPr>
      </w:pPr>
      <w:r w:rsidRPr="00400E3E">
        <w:rPr>
          <w:b/>
          <w:color w:val="000000"/>
          <w:szCs w:val="28"/>
        </w:rPr>
        <w:t>5.2.</w:t>
      </w:r>
      <w:r w:rsidRPr="00400E3E">
        <w:rPr>
          <w:b/>
        </w:rPr>
        <w:t xml:space="preserve"> Порядок рассмотрения документации раздела ОТР</w:t>
      </w:r>
    </w:p>
    <w:p w14:paraId="371D5128" w14:textId="77777777" w:rsidR="000A0586" w:rsidRPr="00400E3E" w:rsidRDefault="000A0586" w:rsidP="000A0586">
      <w:pPr>
        <w:tabs>
          <w:tab w:val="left" w:pos="709"/>
          <w:tab w:val="left" w:pos="993"/>
        </w:tabs>
        <w:spacing w:line="240" w:lineRule="auto"/>
        <w:ind w:firstLine="709"/>
        <w:rPr>
          <w:color w:val="000000"/>
          <w:szCs w:val="28"/>
        </w:rPr>
      </w:pPr>
      <w:r w:rsidRPr="00400E3E">
        <w:rPr>
          <w:color w:val="000000"/>
          <w:szCs w:val="28"/>
        </w:rPr>
        <w:t xml:space="preserve">5.2.1. </w:t>
      </w:r>
      <w:r w:rsidR="00E67186" w:rsidRPr="00400E3E">
        <w:rPr>
          <w:color w:val="000000"/>
          <w:szCs w:val="28"/>
        </w:rPr>
        <w:t xml:space="preserve">Заместитель директора по капитальному строительству филиала или ДСВО ИА контролирует, чтобы проектная организация разработала </w:t>
      </w:r>
      <w:r w:rsidRPr="00400E3E">
        <w:rPr>
          <w:color w:val="000000"/>
          <w:szCs w:val="28"/>
        </w:rPr>
        <w:t>документацию раздела «ОТР» для оптимального варианта проектирования, утвержденного протоколом ТК ПАО «</w:t>
      </w:r>
      <w:r w:rsidR="002B6CAC" w:rsidRPr="00400E3E">
        <w:rPr>
          <w:color w:val="000000"/>
          <w:szCs w:val="28"/>
        </w:rPr>
        <w:t>Россети Московский регион</w:t>
      </w:r>
      <w:r w:rsidRPr="00400E3E">
        <w:rPr>
          <w:color w:val="000000"/>
          <w:szCs w:val="28"/>
        </w:rPr>
        <w:t>» и направ</w:t>
      </w:r>
      <w:r w:rsidR="00E67186" w:rsidRPr="00400E3E">
        <w:rPr>
          <w:color w:val="000000"/>
          <w:szCs w:val="28"/>
        </w:rPr>
        <w:t>ила</w:t>
      </w:r>
      <w:r w:rsidRPr="00400E3E">
        <w:rPr>
          <w:color w:val="000000"/>
          <w:szCs w:val="28"/>
        </w:rPr>
        <w:t xml:space="preserve"> на рассмотрение, путем загрузки документации с сопроводительным письмом в систему «Архив ПСД».</w:t>
      </w:r>
    </w:p>
    <w:p w14:paraId="7ABF4B5C" w14:textId="77777777" w:rsidR="000A0586" w:rsidRPr="00400E3E" w:rsidRDefault="000A0586" w:rsidP="000A0586">
      <w:pPr>
        <w:tabs>
          <w:tab w:val="left" w:pos="709"/>
          <w:tab w:val="left" w:pos="993"/>
        </w:tabs>
        <w:spacing w:line="240" w:lineRule="auto"/>
        <w:ind w:firstLine="709"/>
        <w:rPr>
          <w:color w:val="000000"/>
          <w:szCs w:val="28"/>
        </w:rPr>
      </w:pPr>
      <w:r w:rsidRPr="00400E3E">
        <w:rPr>
          <w:color w:val="000000"/>
          <w:szCs w:val="28"/>
        </w:rPr>
        <w:t>5.2.2. Назначаются участники процесса по рассмотрению и согласованию документации в Системе «Архив ПСД»:</w:t>
      </w:r>
    </w:p>
    <w:p w14:paraId="17BB14D7" w14:textId="77777777" w:rsidR="000A0586" w:rsidRPr="00400E3E" w:rsidRDefault="000A0586" w:rsidP="000A0586">
      <w:pPr>
        <w:tabs>
          <w:tab w:val="left" w:pos="709"/>
          <w:tab w:val="left" w:pos="993"/>
        </w:tabs>
        <w:spacing w:line="240" w:lineRule="auto"/>
        <w:ind w:firstLine="709"/>
        <w:rPr>
          <w:color w:val="000000"/>
          <w:szCs w:val="28"/>
        </w:rPr>
      </w:pPr>
      <w:r w:rsidRPr="00400E3E">
        <w:rPr>
          <w:color w:val="000000"/>
          <w:szCs w:val="28"/>
        </w:rPr>
        <w:t xml:space="preserve"> - Начальник ПТС филиала;</w:t>
      </w:r>
    </w:p>
    <w:p w14:paraId="7F1B3EDD" w14:textId="77777777" w:rsidR="000A0586" w:rsidRPr="00400E3E" w:rsidRDefault="000A0586" w:rsidP="000A0586">
      <w:pPr>
        <w:tabs>
          <w:tab w:val="left" w:pos="709"/>
          <w:tab w:val="left" w:pos="993"/>
        </w:tabs>
        <w:spacing w:line="240" w:lineRule="auto"/>
        <w:ind w:firstLine="709"/>
        <w:rPr>
          <w:color w:val="000000"/>
          <w:szCs w:val="28"/>
        </w:rPr>
      </w:pPr>
      <w:r w:rsidRPr="00400E3E">
        <w:rPr>
          <w:color w:val="000000"/>
          <w:szCs w:val="28"/>
        </w:rPr>
        <w:t xml:space="preserve"> - Куратор УИ и ПД.</w:t>
      </w:r>
    </w:p>
    <w:p w14:paraId="53479E6B" w14:textId="77777777" w:rsidR="000A0586" w:rsidRPr="00400E3E" w:rsidRDefault="000A0586" w:rsidP="000A0586">
      <w:pPr>
        <w:tabs>
          <w:tab w:val="left" w:pos="709"/>
          <w:tab w:val="left" w:pos="993"/>
        </w:tabs>
        <w:spacing w:line="240" w:lineRule="auto"/>
        <w:ind w:firstLine="709"/>
        <w:rPr>
          <w:color w:val="000000"/>
          <w:szCs w:val="28"/>
        </w:rPr>
      </w:pPr>
      <w:r w:rsidRPr="00400E3E">
        <w:rPr>
          <w:color w:val="000000"/>
          <w:szCs w:val="28"/>
        </w:rPr>
        <w:t>5.2.3. Начальник ПТС, в течение 1 дня, назначает участников процесса (технические службы филиала) для рассмотрения и согласования документации раздела «ОТР», путем добавления согласующих в жизненный цикл титула.</w:t>
      </w:r>
    </w:p>
    <w:p w14:paraId="7D954BB4" w14:textId="77777777" w:rsidR="000A0586" w:rsidRPr="00400E3E" w:rsidRDefault="000A0586" w:rsidP="000A0586">
      <w:pPr>
        <w:tabs>
          <w:tab w:val="left" w:pos="709"/>
          <w:tab w:val="left" w:pos="993"/>
        </w:tabs>
        <w:spacing w:line="240" w:lineRule="auto"/>
        <w:ind w:firstLine="709"/>
        <w:rPr>
          <w:color w:val="000000"/>
          <w:szCs w:val="28"/>
        </w:rPr>
      </w:pPr>
      <w:r w:rsidRPr="00400E3E">
        <w:rPr>
          <w:color w:val="000000"/>
          <w:szCs w:val="28"/>
        </w:rPr>
        <w:t xml:space="preserve">5.2.4. Куратор </w:t>
      </w:r>
      <w:proofErr w:type="spellStart"/>
      <w:r w:rsidRPr="00400E3E">
        <w:rPr>
          <w:color w:val="000000"/>
          <w:szCs w:val="28"/>
        </w:rPr>
        <w:t>УИиПД</w:t>
      </w:r>
      <w:proofErr w:type="spellEnd"/>
      <w:r w:rsidRPr="00400E3E">
        <w:rPr>
          <w:color w:val="000000"/>
          <w:szCs w:val="28"/>
        </w:rPr>
        <w:t>, в течение 1 дня, назначает участников процесса (технические службы ИА) для рассмотрения и согласования документации раздела «ОТР», путем добавления согласующих в жизненный цикл титула.</w:t>
      </w:r>
    </w:p>
    <w:p w14:paraId="63863A9D" w14:textId="77777777" w:rsidR="000A0586" w:rsidRPr="00400E3E" w:rsidRDefault="000A0586" w:rsidP="000A0586">
      <w:pPr>
        <w:tabs>
          <w:tab w:val="left" w:pos="709"/>
          <w:tab w:val="left" w:pos="993"/>
        </w:tabs>
        <w:spacing w:line="240" w:lineRule="auto"/>
        <w:ind w:firstLine="709"/>
        <w:rPr>
          <w:color w:val="000000"/>
          <w:szCs w:val="28"/>
        </w:rPr>
      </w:pPr>
      <w:r w:rsidRPr="00400E3E">
        <w:rPr>
          <w:color w:val="000000"/>
          <w:szCs w:val="28"/>
        </w:rPr>
        <w:t xml:space="preserve">В рамках этапа «основные технические решения» должны быть </w:t>
      </w:r>
      <w:r w:rsidRPr="00400E3E">
        <w:rPr>
          <w:color w:val="000000"/>
          <w:szCs w:val="28"/>
        </w:rPr>
        <w:lastRenderedPageBreak/>
        <w:t xml:space="preserve">рассмотрены соответствие объемов реконструкции объемам, указанным в технологическом задании, задании на проектирование, </w:t>
      </w:r>
      <w:proofErr w:type="spellStart"/>
      <w:r w:rsidRPr="00400E3E">
        <w:rPr>
          <w:color w:val="000000"/>
          <w:szCs w:val="28"/>
        </w:rPr>
        <w:t>этапность</w:t>
      </w:r>
      <w:proofErr w:type="spellEnd"/>
      <w:r w:rsidRPr="00400E3E">
        <w:rPr>
          <w:color w:val="000000"/>
          <w:szCs w:val="28"/>
        </w:rPr>
        <w:t xml:space="preserve"> реконструкции, корректность и реализуемость принятых технических решений, применимость выбранного оборудования.</w:t>
      </w:r>
    </w:p>
    <w:p w14:paraId="2F838D8D" w14:textId="77777777" w:rsidR="00187999" w:rsidRPr="00400E3E" w:rsidRDefault="00187999" w:rsidP="000A0586">
      <w:pPr>
        <w:tabs>
          <w:tab w:val="left" w:pos="709"/>
          <w:tab w:val="left" w:pos="993"/>
        </w:tabs>
        <w:spacing w:line="240" w:lineRule="auto"/>
        <w:ind w:firstLine="709"/>
        <w:rPr>
          <w:color w:val="000000"/>
          <w:szCs w:val="28"/>
          <w:u w:val="single"/>
        </w:rPr>
      </w:pPr>
      <w:r w:rsidRPr="00400E3E">
        <w:rPr>
          <w:color w:val="000000"/>
          <w:szCs w:val="28"/>
          <w:u w:val="single"/>
        </w:rPr>
        <w:t xml:space="preserve">Обязательно, направлять на рассмотрение и согласование </w:t>
      </w:r>
      <w:r w:rsidR="005A2BE9" w:rsidRPr="00400E3E">
        <w:rPr>
          <w:color w:val="000000"/>
          <w:szCs w:val="28"/>
          <w:u w:val="single"/>
        </w:rPr>
        <w:t>документацию в Департамент</w:t>
      </w:r>
      <w:r w:rsidR="00581D54" w:rsidRPr="00400E3E">
        <w:rPr>
          <w:color w:val="000000"/>
          <w:szCs w:val="28"/>
          <w:u w:val="single"/>
        </w:rPr>
        <w:t xml:space="preserve"> ценового контроля (ДЦК) </w:t>
      </w:r>
      <w:r w:rsidRPr="00400E3E">
        <w:rPr>
          <w:color w:val="000000"/>
          <w:szCs w:val="28"/>
          <w:u w:val="single"/>
        </w:rPr>
        <w:t>по высоковольтным объектам, строительство которых выполняется по договорам «под ключ», в части проектируемого оборудования по ценовым параметрам. Рас</w:t>
      </w:r>
      <w:r w:rsidR="005A2BE9" w:rsidRPr="00400E3E">
        <w:rPr>
          <w:color w:val="000000"/>
          <w:szCs w:val="28"/>
          <w:u w:val="single"/>
        </w:rPr>
        <w:t xml:space="preserve">смотрение в ДЦК осуществляется </w:t>
      </w:r>
      <w:r w:rsidRPr="00400E3E">
        <w:rPr>
          <w:color w:val="000000"/>
          <w:szCs w:val="28"/>
          <w:u w:val="single"/>
        </w:rPr>
        <w:t>также в Системе «Архив ПСД».</w:t>
      </w:r>
    </w:p>
    <w:p w14:paraId="64DA1F01" w14:textId="77777777" w:rsidR="000A0586" w:rsidRPr="00400E3E" w:rsidRDefault="000A0586" w:rsidP="000A0586">
      <w:pPr>
        <w:tabs>
          <w:tab w:val="left" w:pos="709"/>
          <w:tab w:val="left" w:pos="993"/>
        </w:tabs>
        <w:spacing w:line="240" w:lineRule="auto"/>
        <w:ind w:firstLine="709"/>
        <w:rPr>
          <w:color w:val="000000"/>
          <w:szCs w:val="28"/>
        </w:rPr>
      </w:pPr>
      <w:r w:rsidRPr="00400E3E">
        <w:rPr>
          <w:color w:val="000000"/>
          <w:szCs w:val="28"/>
        </w:rPr>
        <w:t>5.2.5. Сроки рассмотрения документации раздела «ОТР» в каждом подразделении ИА и филиала - 5 рабочих дней.</w:t>
      </w:r>
    </w:p>
    <w:p w14:paraId="1EE45FD4" w14:textId="77777777" w:rsidR="000A0586" w:rsidRPr="00400E3E" w:rsidRDefault="000A0586" w:rsidP="000A0586">
      <w:pPr>
        <w:tabs>
          <w:tab w:val="left" w:pos="709"/>
          <w:tab w:val="left" w:pos="993"/>
        </w:tabs>
        <w:spacing w:line="240" w:lineRule="auto"/>
        <w:ind w:firstLine="709"/>
        <w:rPr>
          <w:color w:val="000000"/>
          <w:szCs w:val="28"/>
        </w:rPr>
      </w:pPr>
      <w:r w:rsidRPr="00400E3E">
        <w:rPr>
          <w:color w:val="000000"/>
          <w:szCs w:val="28"/>
        </w:rPr>
        <w:t>5.2.6. Ответственными за сроки рассмотрения документации являются руководители или исполняющие обязанности руководителя структурных подразделений.</w:t>
      </w:r>
    </w:p>
    <w:p w14:paraId="3A3D0229" w14:textId="77777777" w:rsidR="000A0586" w:rsidRPr="00400E3E" w:rsidRDefault="000A0586" w:rsidP="000A0586">
      <w:pPr>
        <w:tabs>
          <w:tab w:val="left" w:pos="709"/>
          <w:tab w:val="left" w:pos="993"/>
        </w:tabs>
        <w:spacing w:line="240" w:lineRule="auto"/>
        <w:ind w:firstLine="709"/>
        <w:rPr>
          <w:color w:val="000000"/>
          <w:szCs w:val="28"/>
        </w:rPr>
      </w:pPr>
      <w:r w:rsidRPr="00400E3E">
        <w:rPr>
          <w:color w:val="000000"/>
          <w:szCs w:val="28"/>
        </w:rPr>
        <w:t>5.2.7. Технические подразделения по окончании рассмотрения предоставленной документации, выдают замечания в Системе «Архив ПСД».</w:t>
      </w:r>
    </w:p>
    <w:p w14:paraId="5188B6EF" w14:textId="77777777" w:rsidR="000A0586" w:rsidRPr="00400E3E" w:rsidRDefault="000A0586" w:rsidP="000A0586">
      <w:pPr>
        <w:tabs>
          <w:tab w:val="left" w:pos="709"/>
          <w:tab w:val="left" w:pos="993"/>
        </w:tabs>
        <w:spacing w:line="240" w:lineRule="auto"/>
        <w:ind w:firstLine="709"/>
        <w:rPr>
          <w:color w:val="000000"/>
          <w:szCs w:val="28"/>
        </w:rPr>
      </w:pPr>
      <w:r w:rsidRPr="00400E3E">
        <w:rPr>
          <w:color w:val="000000"/>
          <w:szCs w:val="28"/>
        </w:rPr>
        <w:t>При выдаче замечаний, технические службы должны предоставить ссылку на действующие НТД (нормы, ГОСТ и стандарты проектирования).</w:t>
      </w:r>
    </w:p>
    <w:p w14:paraId="04DED914" w14:textId="77777777" w:rsidR="000A0586" w:rsidRPr="00400E3E" w:rsidRDefault="000A0586" w:rsidP="000A0586">
      <w:pPr>
        <w:tabs>
          <w:tab w:val="left" w:pos="709"/>
          <w:tab w:val="left" w:pos="993"/>
        </w:tabs>
        <w:spacing w:line="240" w:lineRule="auto"/>
        <w:ind w:firstLine="709"/>
        <w:rPr>
          <w:color w:val="000000"/>
          <w:szCs w:val="28"/>
        </w:rPr>
      </w:pPr>
      <w:r w:rsidRPr="00400E3E">
        <w:rPr>
          <w:color w:val="000000"/>
          <w:szCs w:val="28"/>
        </w:rPr>
        <w:t xml:space="preserve">5.2.8. Технические службы ИА и филиала ответственные за конкретное направление технической политики (например, </w:t>
      </w:r>
      <w:proofErr w:type="spellStart"/>
      <w:r w:rsidRPr="00400E3E">
        <w:rPr>
          <w:color w:val="000000"/>
          <w:szCs w:val="28"/>
        </w:rPr>
        <w:t>УРЗиАЭС</w:t>
      </w:r>
      <w:proofErr w:type="spellEnd"/>
      <w:r w:rsidRPr="00400E3E">
        <w:rPr>
          <w:color w:val="000000"/>
          <w:szCs w:val="28"/>
        </w:rPr>
        <w:t xml:space="preserve"> ИА и УРЗА филиала), на этапе общего согласования документа, должны рассмотреть замечания своих коллег по направлению из ИА/филиала с целью выявления противоречий и нестыковок и устранения их до отправки замечаний Куратору на свод.</w:t>
      </w:r>
    </w:p>
    <w:p w14:paraId="743A771B" w14:textId="77777777" w:rsidR="000A0586" w:rsidRPr="00400E3E" w:rsidRDefault="000A0586" w:rsidP="000A0586">
      <w:pPr>
        <w:tabs>
          <w:tab w:val="left" w:pos="709"/>
          <w:tab w:val="left" w:pos="993"/>
        </w:tabs>
        <w:spacing w:line="240" w:lineRule="auto"/>
        <w:ind w:firstLine="709"/>
        <w:rPr>
          <w:color w:val="000000"/>
          <w:szCs w:val="28"/>
        </w:rPr>
      </w:pPr>
      <w:r w:rsidRPr="00400E3E">
        <w:rPr>
          <w:color w:val="000000"/>
          <w:szCs w:val="28"/>
        </w:rPr>
        <w:t>Если замечания устранить в оперативном порядке не удается, то об этом уведомляется Куратор, который организует дополнительный этап согласования по устранению данного вопроса.</w:t>
      </w:r>
    </w:p>
    <w:p w14:paraId="01F83269" w14:textId="77777777" w:rsidR="000A0586" w:rsidRPr="00400E3E" w:rsidRDefault="000A0586" w:rsidP="000A0586">
      <w:pPr>
        <w:tabs>
          <w:tab w:val="left" w:pos="709"/>
          <w:tab w:val="left" w:pos="993"/>
        </w:tabs>
        <w:spacing w:line="240" w:lineRule="auto"/>
        <w:ind w:firstLine="709"/>
        <w:rPr>
          <w:color w:val="000000"/>
          <w:szCs w:val="28"/>
        </w:rPr>
      </w:pPr>
      <w:r w:rsidRPr="00400E3E">
        <w:rPr>
          <w:color w:val="000000"/>
          <w:szCs w:val="28"/>
        </w:rPr>
        <w:t>5.2.9. Технические службы филиала по окончании рассмотрения предоставленной документации выдают замечания в Системе «Архив ПСД». Итоговый свод технических служб филиала должен быть согласован с Главным инженером. Ответственный за согласование итогового свода – Начальник ПТС филиала.</w:t>
      </w:r>
    </w:p>
    <w:p w14:paraId="29B29354" w14:textId="77777777" w:rsidR="000A0586" w:rsidRPr="00400E3E" w:rsidRDefault="000A0586" w:rsidP="000A0586">
      <w:pPr>
        <w:tabs>
          <w:tab w:val="left" w:pos="709"/>
          <w:tab w:val="left" w:pos="993"/>
        </w:tabs>
        <w:spacing w:line="240" w:lineRule="auto"/>
        <w:ind w:firstLine="709"/>
        <w:rPr>
          <w:color w:val="000000"/>
          <w:szCs w:val="28"/>
        </w:rPr>
      </w:pPr>
      <w:r w:rsidRPr="00400E3E">
        <w:rPr>
          <w:color w:val="000000"/>
          <w:szCs w:val="28"/>
        </w:rPr>
        <w:t>5.2.10. Начальник ПТС филиала в течение 2 рабочих дней с момента получения всех ответов формирует свод замечаний и согласовывает в Системе «Архив ПСД».</w:t>
      </w:r>
    </w:p>
    <w:p w14:paraId="42CAC54D" w14:textId="77777777" w:rsidR="000A0586" w:rsidRPr="00400E3E" w:rsidRDefault="000A0586" w:rsidP="000A0586">
      <w:pPr>
        <w:tabs>
          <w:tab w:val="left" w:pos="709"/>
          <w:tab w:val="left" w:pos="993"/>
        </w:tabs>
        <w:spacing w:line="240" w:lineRule="auto"/>
        <w:ind w:firstLine="709"/>
        <w:rPr>
          <w:color w:val="000000"/>
          <w:szCs w:val="28"/>
        </w:rPr>
      </w:pPr>
      <w:r w:rsidRPr="00400E3E">
        <w:rPr>
          <w:color w:val="000000"/>
          <w:szCs w:val="28"/>
        </w:rPr>
        <w:t xml:space="preserve">5.2.11. В случае возникновения противоречий между техническими подразделениями ИА и филиала при рассмотрении документации, куратор </w:t>
      </w:r>
      <w:proofErr w:type="spellStart"/>
      <w:r w:rsidRPr="00400E3E">
        <w:rPr>
          <w:color w:val="000000"/>
          <w:szCs w:val="28"/>
        </w:rPr>
        <w:t>УИиПД</w:t>
      </w:r>
      <w:proofErr w:type="spellEnd"/>
      <w:r w:rsidRPr="00400E3E">
        <w:rPr>
          <w:color w:val="000000"/>
          <w:szCs w:val="28"/>
        </w:rPr>
        <w:t xml:space="preserve"> по филиалу в течении 2 рабочих дней организует взаимодействие соответствующих подразделений ИА и филиала для устранения противоречий.</w:t>
      </w:r>
    </w:p>
    <w:p w14:paraId="77FFE5E6" w14:textId="77777777" w:rsidR="000A0586" w:rsidRPr="00400E3E" w:rsidRDefault="000A0586" w:rsidP="000A0586">
      <w:pPr>
        <w:tabs>
          <w:tab w:val="left" w:pos="709"/>
          <w:tab w:val="left" w:pos="993"/>
        </w:tabs>
        <w:spacing w:line="240" w:lineRule="auto"/>
        <w:ind w:firstLine="709"/>
        <w:rPr>
          <w:color w:val="000000"/>
          <w:szCs w:val="28"/>
        </w:rPr>
      </w:pPr>
      <w:r w:rsidRPr="00400E3E">
        <w:rPr>
          <w:color w:val="000000"/>
          <w:szCs w:val="28"/>
        </w:rPr>
        <w:t>Если по истечении вышеуказанного срока отсутствует возможность устранения противоречий, руководствуясь требованиями нормативной документации, итоговое решение основывается на решении руководителя профильного подразделения ИА.</w:t>
      </w:r>
    </w:p>
    <w:p w14:paraId="2F239AF9" w14:textId="77777777" w:rsidR="000A0586" w:rsidRPr="00400E3E" w:rsidRDefault="000A0586" w:rsidP="000A0586">
      <w:pPr>
        <w:tabs>
          <w:tab w:val="left" w:pos="709"/>
          <w:tab w:val="left" w:pos="993"/>
        </w:tabs>
        <w:spacing w:line="240" w:lineRule="auto"/>
        <w:ind w:firstLine="709"/>
        <w:rPr>
          <w:color w:val="000000"/>
          <w:szCs w:val="28"/>
        </w:rPr>
      </w:pPr>
      <w:r w:rsidRPr="00400E3E">
        <w:rPr>
          <w:color w:val="000000"/>
          <w:szCs w:val="28"/>
        </w:rPr>
        <w:t xml:space="preserve">5.2.12. </w:t>
      </w:r>
      <w:r w:rsidRPr="00400E3E">
        <w:t xml:space="preserve">Куратор </w:t>
      </w:r>
      <w:proofErr w:type="spellStart"/>
      <w:r w:rsidRPr="00400E3E">
        <w:t>УИиПД</w:t>
      </w:r>
      <w:proofErr w:type="spellEnd"/>
      <w:r w:rsidRPr="00400E3E">
        <w:t xml:space="preserve"> по филиалу в течение 2 рабочих дней с момента </w:t>
      </w:r>
      <w:r w:rsidRPr="00400E3E">
        <w:lastRenderedPageBreak/>
        <w:t xml:space="preserve">получения всех ответов формирует письмо с общим сводом замечаний от технических служб ИА и ПТС филиала или письмо о согласовании предоставленной документации в адрес подрядчика. Письмо подписывается у первого заместителя генерального директора – главного инженера с копией Заместителю директора по КС филиала. Письмо отправляется подрядчику внутри </w:t>
      </w:r>
      <w:r w:rsidRPr="00400E3E">
        <w:rPr>
          <w:szCs w:val="28"/>
        </w:rPr>
        <w:t>Системы «Архив ПСД»</w:t>
      </w:r>
      <w:r w:rsidRPr="00400E3E">
        <w:t>.</w:t>
      </w:r>
    </w:p>
    <w:p w14:paraId="03FD0406" w14:textId="77777777" w:rsidR="000A0586" w:rsidRPr="00400E3E" w:rsidRDefault="000A0586" w:rsidP="000A0586">
      <w:pPr>
        <w:tabs>
          <w:tab w:val="left" w:pos="709"/>
          <w:tab w:val="left" w:pos="993"/>
        </w:tabs>
        <w:spacing w:line="240" w:lineRule="auto"/>
        <w:ind w:firstLine="709"/>
        <w:rPr>
          <w:color w:val="000000"/>
          <w:szCs w:val="28"/>
        </w:rPr>
      </w:pPr>
      <w:r w:rsidRPr="00400E3E">
        <w:rPr>
          <w:color w:val="000000"/>
          <w:szCs w:val="28"/>
        </w:rPr>
        <w:t>5.2.13. Ответственным за соблюдение сроков рассмотрения документации в филиале является начальник ПТС. Окончательная редакция свода замечаний по техническим службам филиала согласовывается с Главным инженером филиала. Ответственный за согласование итоговой служебной записки от филиала - начальник ПТС филиала.</w:t>
      </w:r>
    </w:p>
    <w:p w14:paraId="1C900B2F" w14:textId="77777777" w:rsidR="000A0586" w:rsidRPr="00400E3E" w:rsidRDefault="000A0586" w:rsidP="000A0586">
      <w:pPr>
        <w:tabs>
          <w:tab w:val="left" w:pos="709"/>
          <w:tab w:val="left" w:pos="993"/>
        </w:tabs>
        <w:spacing w:line="240" w:lineRule="auto"/>
        <w:ind w:firstLine="709"/>
        <w:rPr>
          <w:color w:val="000000"/>
          <w:szCs w:val="28"/>
        </w:rPr>
      </w:pPr>
      <w:r w:rsidRPr="00400E3E">
        <w:rPr>
          <w:color w:val="000000"/>
          <w:szCs w:val="28"/>
        </w:rPr>
        <w:t xml:space="preserve">5.2.14. Ответственным за соблюдение сроков рассмотрения документации в ИА является ЗГИ </w:t>
      </w:r>
      <w:proofErr w:type="spellStart"/>
      <w:r w:rsidRPr="00400E3E">
        <w:rPr>
          <w:color w:val="000000"/>
          <w:szCs w:val="28"/>
        </w:rPr>
        <w:t>ИиПД</w:t>
      </w:r>
      <w:proofErr w:type="spellEnd"/>
      <w:r w:rsidRPr="00400E3E">
        <w:rPr>
          <w:color w:val="000000"/>
          <w:szCs w:val="28"/>
        </w:rPr>
        <w:t>.</w:t>
      </w:r>
    </w:p>
    <w:p w14:paraId="5D09DBF8" w14:textId="77777777" w:rsidR="000A0586" w:rsidRPr="00400E3E" w:rsidRDefault="000A0586" w:rsidP="000A0586">
      <w:pPr>
        <w:tabs>
          <w:tab w:val="left" w:pos="709"/>
          <w:tab w:val="left" w:pos="993"/>
        </w:tabs>
        <w:spacing w:line="240" w:lineRule="auto"/>
        <w:ind w:firstLine="709"/>
        <w:rPr>
          <w:color w:val="000000"/>
          <w:szCs w:val="28"/>
        </w:rPr>
      </w:pPr>
      <w:r w:rsidRPr="00400E3E">
        <w:rPr>
          <w:color w:val="000000"/>
          <w:szCs w:val="28"/>
        </w:rPr>
        <w:t xml:space="preserve">5.2.15. </w:t>
      </w:r>
      <w:r w:rsidR="00E67186" w:rsidRPr="00400E3E">
        <w:rPr>
          <w:color w:val="000000"/>
          <w:szCs w:val="28"/>
        </w:rPr>
        <w:t xml:space="preserve">Заместитель директора по капитальному строительству филиала или ДСВО ИА контролирует, чтобы в </w:t>
      </w:r>
      <w:r w:rsidRPr="00400E3E">
        <w:rPr>
          <w:color w:val="000000"/>
          <w:szCs w:val="28"/>
        </w:rPr>
        <w:t>случае необходимости проектная организация, в срок до 5 рабочих дней, исправ</w:t>
      </w:r>
      <w:r w:rsidR="00E67186" w:rsidRPr="00400E3E">
        <w:rPr>
          <w:color w:val="000000"/>
          <w:szCs w:val="28"/>
        </w:rPr>
        <w:t>ила</w:t>
      </w:r>
      <w:r w:rsidRPr="00400E3E">
        <w:rPr>
          <w:color w:val="000000"/>
          <w:szCs w:val="28"/>
        </w:rPr>
        <w:t xml:space="preserve"> замечания и предостав</w:t>
      </w:r>
      <w:r w:rsidR="00E67186" w:rsidRPr="00400E3E">
        <w:rPr>
          <w:color w:val="000000"/>
          <w:szCs w:val="28"/>
        </w:rPr>
        <w:t>ила</w:t>
      </w:r>
      <w:r w:rsidRPr="00400E3E">
        <w:rPr>
          <w:color w:val="000000"/>
          <w:szCs w:val="28"/>
        </w:rPr>
        <w:t xml:space="preserve"> переработанную документацию на повторное рассмотрение.</w:t>
      </w:r>
    </w:p>
    <w:p w14:paraId="5E48A763" w14:textId="77777777" w:rsidR="000A0586" w:rsidRPr="00400E3E" w:rsidRDefault="000A0586" w:rsidP="000A0586">
      <w:pPr>
        <w:tabs>
          <w:tab w:val="left" w:pos="709"/>
          <w:tab w:val="left" w:pos="993"/>
        </w:tabs>
        <w:spacing w:line="240" w:lineRule="auto"/>
        <w:ind w:firstLine="709"/>
      </w:pPr>
      <w:r w:rsidRPr="00400E3E">
        <w:t xml:space="preserve">5.2.16. </w:t>
      </w:r>
      <w:r w:rsidR="00E67186" w:rsidRPr="00400E3E">
        <w:t xml:space="preserve">Заместитель директора по капитальному строительству филиала или ДСВО ИА контролирует, чтобы при </w:t>
      </w:r>
      <w:r w:rsidRPr="00400E3E">
        <w:t>повторном рассмотрении документации в технических подразделениях проектная организация предостав</w:t>
      </w:r>
      <w:r w:rsidR="00E67186" w:rsidRPr="00400E3E">
        <w:t>ила</w:t>
      </w:r>
      <w:r w:rsidRPr="00400E3E">
        <w:t xml:space="preserve"> ответы на ранее выданные замечания в установленном формате, согласно Приложению №12 к данному Регламенту, за подписью руководителя проектной организации.</w:t>
      </w:r>
    </w:p>
    <w:p w14:paraId="244A6931" w14:textId="77777777" w:rsidR="000A0586" w:rsidRPr="00400E3E" w:rsidRDefault="000A0586" w:rsidP="000A0586">
      <w:pPr>
        <w:tabs>
          <w:tab w:val="left" w:pos="709"/>
          <w:tab w:val="left" w:pos="993"/>
        </w:tabs>
        <w:spacing w:line="240" w:lineRule="auto"/>
        <w:ind w:firstLine="709"/>
      </w:pPr>
      <w:r w:rsidRPr="00400E3E">
        <w:t>5.2.17. В случае если, при повторном рассмотрении документации техническими службами филиала или техническими подразделениями ИА выдаются замечания, которые должны были быть выданы при первичном рассмотрении, ответственным за рассмотрение документации в соответствующей службе или подразделении, готовится объяснительная записка на имя главного инженера филиала или Первого заместителя генерального директора – Главного инженера соответственно.</w:t>
      </w:r>
    </w:p>
    <w:p w14:paraId="55B249AD" w14:textId="77777777" w:rsidR="000A0586" w:rsidRPr="00400E3E" w:rsidRDefault="000A0586" w:rsidP="000A0586">
      <w:pPr>
        <w:tabs>
          <w:tab w:val="left" w:pos="709"/>
          <w:tab w:val="left" w:pos="993"/>
        </w:tabs>
        <w:spacing w:line="240" w:lineRule="auto"/>
        <w:ind w:firstLine="709"/>
      </w:pPr>
      <w:r w:rsidRPr="00400E3E">
        <w:t xml:space="preserve">При получении подобных замечаний проектная организация вправе обратиться за разъяснениями в </w:t>
      </w:r>
      <w:proofErr w:type="spellStart"/>
      <w:r w:rsidRPr="00400E3E">
        <w:t>УИиПД</w:t>
      </w:r>
      <w:proofErr w:type="spellEnd"/>
      <w:r w:rsidRPr="00400E3E">
        <w:t>, подразделение заместителя директора по капитальному строительству филиала или ДСВО ИА.</w:t>
      </w:r>
    </w:p>
    <w:p w14:paraId="33C159A0" w14:textId="77777777" w:rsidR="000A0586" w:rsidRPr="00400E3E" w:rsidRDefault="000A0586" w:rsidP="000A0586">
      <w:pPr>
        <w:tabs>
          <w:tab w:val="left" w:pos="709"/>
          <w:tab w:val="left" w:pos="993"/>
        </w:tabs>
        <w:spacing w:line="240" w:lineRule="auto"/>
        <w:ind w:firstLine="709"/>
      </w:pPr>
      <w:r w:rsidRPr="00400E3E">
        <w:t xml:space="preserve">В случае если, при повторном рассмотрении документации техническими службами филиала или техническими подразделениями ИА выявляются замечания, идентичные замечаниям, выданным при предыдущем рассмотрении, ответственным за рассмотрение документации соответствующей службы или подразделения, готовит соответствующее служебное письмо на имя ЗГИ </w:t>
      </w:r>
      <w:proofErr w:type="spellStart"/>
      <w:r w:rsidRPr="00400E3E">
        <w:t>ИиПД</w:t>
      </w:r>
      <w:proofErr w:type="spellEnd"/>
      <w:r w:rsidRPr="00400E3E">
        <w:t>.</w:t>
      </w:r>
    </w:p>
    <w:p w14:paraId="1B98188F" w14:textId="77777777" w:rsidR="000A0586" w:rsidRPr="00400E3E" w:rsidRDefault="000A0586" w:rsidP="000A0586">
      <w:pPr>
        <w:tabs>
          <w:tab w:val="left" w:pos="709"/>
          <w:tab w:val="left" w:pos="993"/>
        </w:tabs>
        <w:spacing w:line="240" w:lineRule="auto"/>
        <w:ind w:firstLine="709"/>
      </w:pPr>
      <w:r w:rsidRPr="00400E3E">
        <w:t xml:space="preserve">5.2.18. При систематическом выявлении повторных замечаний </w:t>
      </w:r>
      <w:proofErr w:type="spellStart"/>
      <w:r w:rsidRPr="00400E3E">
        <w:t>УИиПД</w:t>
      </w:r>
      <w:proofErr w:type="spellEnd"/>
      <w:r w:rsidRPr="00400E3E">
        <w:t xml:space="preserve"> вправе приостановить рассмотрение всей документации раздела ОТР проектной организации по данному объекту до полного устранения повторных замечаний.</w:t>
      </w:r>
    </w:p>
    <w:p w14:paraId="34F2D9BA" w14:textId="77777777" w:rsidR="000A0586" w:rsidRPr="00400E3E" w:rsidRDefault="000A0586" w:rsidP="000A0586">
      <w:pPr>
        <w:tabs>
          <w:tab w:val="left" w:pos="709"/>
          <w:tab w:val="left" w:pos="993"/>
        </w:tabs>
        <w:spacing w:line="240" w:lineRule="auto"/>
        <w:ind w:firstLine="709"/>
      </w:pPr>
      <w:r w:rsidRPr="00400E3E">
        <w:t xml:space="preserve">5.2.19. Руководитель ЗГИ </w:t>
      </w:r>
      <w:proofErr w:type="spellStart"/>
      <w:r w:rsidRPr="00400E3E">
        <w:t>ИиПД</w:t>
      </w:r>
      <w:proofErr w:type="spellEnd"/>
      <w:r w:rsidRPr="00400E3E">
        <w:t xml:space="preserve"> обязан уведомить о приостановке </w:t>
      </w:r>
      <w:r w:rsidRPr="00400E3E">
        <w:lastRenderedPageBreak/>
        <w:t>рассмотрения документации раздела ОТР проектную организацию и подразделение заместителя директора по капитальному строительству филиала или ДСВО ИА протоколом совместного совещания или служебным письмом.</w:t>
      </w:r>
    </w:p>
    <w:p w14:paraId="63977BC0" w14:textId="77777777" w:rsidR="000A0586" w:rsidRPr="00400E3E" w:rsidRDefault="000A0586" w:rsidP="000A0586">
      <w:pPr>
        <w:pStyle w:val="aff"/>
        <w:spacing w:after="0" w:line="240" w:lineRule="auto"/>
        <w:ind w:left="0" w:firstLine="709"/>
        <w:rPr>
          <w:rFonts w:ascii="Times New Roman" w:hAnsi="Times New Roman"/>
          <w:color w:val="000000"/>
          <w:sz w:val="28"/>
          <w:szCs w:val="28"/>
        </w:rPr>
      </w:pPr>
      <w:r w:rsidRPr="00400E3E">
        <w:rPr>
          <w:rFonts w:ascii="Times New Roman" w:hAnsi="Times New Roman"/>
          <w:color w:val="000000"/>
          <w:sz w:val="28"/>
          <w:szCs w:val="28"/>
        </w:rPr>
        <w:t xml:space="preserve">При выявлении некачественного или недобросовестного рассмотрения документации техническими службами филиала или техническими подразделениями ИА куратор </w:t>
      </w:r>
      <w:proofErr w:type="spellStart"/>
      <w:r w:rsidRPr="00400E3E">
        <w:rPr>
          <w:rFonts w:ascii="Times New Roman" w:hAnsi="Times New Roman"/>
          <w:color w:val="000000"/>
          <w:sz w:val="28"/>
          <w:szCs w:val="28"/>
        </w:rPr>
        <w:t>УИиПД</w:t>
      </w:r>
      <w:proofErr w:type="spellEnd"/>
      <w:r w:rsidRPr="00400E3E">
        <w:rPr>
          <w:rFonts w:ascii="Times New Roman" w:hAnsi="Times New Roman"/>
          <w:color w:val="000000"/>
          <w:sz w:val="28"/>
          <w:szCs w:val="28"/>
        </w:rPr>
        <w:t xml:space="preserve"> по филиалу должен уведомить руководителя о данных фактах.</w:t>
      </w:r>
    </w:p>
    <w:p w14:paraId="45736405" w14:textId="77777777" w:rsidR="000A0586" w:rsidRPr="00400E3E" w:rsidRDefault="000A0586" w:rsidP="000A0586">
      <w:pPr>
        <w:pStyle w:val="aff"/>
        <w:spacing w:after="0" w:line="240" w:lineRule="auto"/>
        <w:ind w:left="0" w:firstLine="709"/>
        <w:rPr>
          <w:rFonts w:ascii="Times New Roman" w:hAnsi="Times New Roman"/>
          <w:color w:val="000000"/>
          <w:sz w:val="28"/>
          <w:szCs w:val="28"/>
        </w:rPr>
      </w:pPr>
      <w:r w:rsidRPr="00400E3E">
        <w:rPr>
          <w:rFonts w:ascii="Times New Roman" w:hAnsi="Times New Roman"/>
          <w:color w:val="000000"/>
          <w:sz w:val="28"/>
          <w:szCs w:val="28"/>
        </w:rPr>
        <w:t xml:space="preserve">ЗГИ </w:t>
      </w:r>
      <w:proofErr w:type="spellStart"/>
      <w:r w:rsidRPr="00400E3E">
        <w:rPr>
          <w:rFonts w:ascii="Times New Roman" w:hAnsi="Times New Roman"/>
          <w:color w:val="000000"/>
          <w:sz w:val="28"/>
          <w:szCs w:val="28"/>
        </w:rPr>
        <w:t>ИиПД</w:t>
      </w:r>
      <w:proofErr w:type="spellEnd"/>
      <w:r w:rsidRPr="00400E3E">
        <w:rPr>
          <w:rFonts w:ascii="Times New Roman" w:hAnsi="Times New Roman"/>
          <w:color w:val="000000"/>
          <w:sz w:val="28"/>
          <w:szCs w:val="28"/>
        </w:rPr>
        <w:t xml:space="preserve"> или профильные подразделения ИА (в случае нарушений со стороны технических служб филиала) вправе вынести вопрос о наказании ответственного руководителя технической службы филиала или профильного подразделения ИА на рассмотрение Первого заместителя генерального директора – Главного инженера.</w:t>
      </w:r>
    </w:p>
    <w:p w14:paraId="76D0E389" w14:textId="77777777" w:rsidR="000A0586" w:rsidRPr="00400E3E" w:rsidRDefault="000A0586" w:rsidP="000A0586">
      <w:pPr>
        <w:pStyle w:val="aff"/>
        <w:spacing w:after="0" w:line="240" w:lineRule="auto"/>
        <w:ind w:left="0" w:firstLine="709"/>
        <w:rPr>
          <w:rFonts w:ascii="Times New Roman" w:hAnsi="Times New Roman"/>
          <w:color w:val="000000"/>
          <w:sz w:val="28"/>
          <w:szCs w:val="28"/>
        </w:rPr>
      </w:pPr>
      <w:r w:rsidRPr="00400E3E">
        <w:rPr>
          <w:rFonts w:ascii="Times New Roman" w:hAnsi="Times New Roman"/>
          <w:color w:val="000000"/>
          <w:sz w:val="28"/>
          <w:szCs w:val="28"/>
        </w:rPr>
        <w:t>В случае принятия решения о наказании ответственного руководителя Первым заместителем генерального директора – Главного инженера необходимо руководствоваться соответствующими правовыми и нормативными документами Общества.</w:t>
      </w:r>
    </w:p>
    <w:p w14:paraId="46B60929" w14:textId="77777777" w:rsidR="000A0586" w:rsidRPr="00400E3E" w:rsidRDefault="000A0586" w:rsidP="00581D54">
      <w:pPr>
        <w:pStyle w:val="ac"/>
        <w:numPr>
          <w:ilvl w:val="0"/>
          <w:numId w:val="0"/>
        </w:numPr>
        <w:spacing w:before="0" w:after="0"/>
        <w:ind w:firstLine="709"/>
        <w:jc w:val="both"/>
      </w:pPr>
      <w:bookmarkStart w:id="96" w:name="_Toc39854417"/>
      <w:bookmarkStart w:id="97" w:name="_Toc41917489"/>
      <w:bookmarkStart w:id="98" w:name="_Toc146790950"/>
      <w:r w:rsidRPr="00400E3E">
        <w:t>5.3. Согласование документации раздела «ОТР» требующей визирования на бумажном носителе.</w:t>
      </w:r>
      <w:bookmarkEnd w:id="96"/>
      <w:bookmarkEnd w:id="97"/>
      <w:bookmarkEnd w:id="98"/>
    </w:p>
    <w:p w14:paraId="508A569D" w14:textId="77777777" w:rsidR="000A0586" w:rsidRPr="00400E3E" w:rsidRDefault="000A0586" w:rsidP="000A0586">
      <w:pPr>
        <w:tabs>
          <w:tab w:val="left" w:pos="709"/>
          <w:tab w:val="left" w:pos="993"/>
        </w:tabs>
        <w:spacing w:line="240" w:lineRule="auto"/>
        <w:ind w:firstLine="709"/>
        <w:rPr>
          <w:szCs w:val="28"/>
        </w:rPr>
      </w:pPr>
      <w:r w:rsidRPr="00400E3E">
        <w:rPr>
          <w:color w:val="000000"/>
          <w:szCs w:val="28"/>
        </w:rPr>
        <w:t>5.3.1. После согласования в электронном виде в системе «Архив ПСД»</w:t>
      </w:r>
      <w:r w:rsidRPr="00400E3E">
        <w:rPr>
          <w:szCs w:val="28"/>
        </w:rPr>
        <w:t xml:space="preserve"> </w:t>
      </w:r>
      <w:r w:rsidR="00797132" w:rsidRPr="00400E3E">
        <w:rPr>
          <w:szCs w:val="28"/>
        </w:rPr>
        <w:t>З</w:t>
      </w:r>
      <w:r w:rsidRPr="00400E3E">
        <w:rPr>
          <w:color w:val="000000"/>
          <w:szCs w:val="28"/>
        </w:rPr>
        <w:t>аместител</w:t>
      </w:r>
      <w:r w:rsidR="00797132" w:rsidRPr="00400E3E">
        <w:rPr>
          <w:color w:val="000000"/>
          <w:szCs w:val="28"/>
        </w:rPr>
        <w:t>ь</w:t>
      </w:r>
      <w:r w:rsidRPr="00400E3E">
        <w:rPr>
          <w:color w:val="000000"/>
          <w:szCs w:val="28"/>
        </w:rPr>
        <w:t xml:space="preserve"> директора по капитальному строительству филиала или ДСВО ИА</w:t>
      </w:r>
      <w:r w:rsidRPr="00400E3E">
        <w:rPr>
          <w:szCs w:val="28"/>
        </w:rPr>
        <w:t xml:space="preserve"> </w:t>
      </w:r>
      <w:r w:rsidR="00E80056" w:rsidRPr="00400E3E">
        <w:rPr>
          <w:szCs w:val="28"/>
        </w:rPr>
        <w:t xml:space="preserve">контролирует, чтобы проектная организация предоставила </w:t>
      </w:r>
      <w:r w:rsidRPr="00400E3E">
        <w:rPr>
          <w:szCs w:val="28"/>
        </w:rPr>
        <w:t>документацию раздела «ОТР», требующую визирования на бумажном носителе (Схему электрическую принципиальную, Схему распределения по ТТ и ТН устройств ИТС, Схему организация связи и т.д.), в количестве, указанном в задании на проектирование и оформленные в соответствии с требованиями к оформлению предоставляемых разделов ПСД в соответствие с ЗП.</w:t>
      </w:r>
    </w:p>
    <w:p w14:paraId="6629B460" w14:textId="77777777" w:rsidR="000A0586" w:rsidRPr="00400E3E" w:rsidRDefault="000A0586" w:rsidP="000A0586">
      <w:pPr>
        <w:pStyle w:val="aff"/>
        <w:spacing w:after="0" w:line="240" w:lineRule="auto"/>
        <w:ind w:left="0" w:firstLine="709"/>
        <w:rPr>
          <w:rFonts w:ascii="Times New Roman" w:hAnsi="Times New Roman"/>
          <w:color w:val="000000"/>
          <w:sz w:val="28"/>
          <w:szCs w:val="28"/>
        </w:rPr>
      </w:pPr>
      <w:r w:rsidRPr="00400E3E">
        <w:rPr>
          <w:rFonts w:ascii="Times New Roman" w:hAnsi="Times New Roman"/>
          <w:color w:val="000000"/>
          <w:sz w:val="28"/>
          <w:szCs w:val="28"/>
        </w:rPr>
        <w:t>5.3.2. Подразделение заместителя директора по капитальному строительству филиала или ДСВО ИА получает от проектной организации документация раздела «ОТР», требующую визирования, с сопроводительным письмом.</w:t>
      </w:r>
    </w:p>
    <w:p w14:paraId="68F9C3EE" w14:textId="77777777" w:rsidR="000A0586" w:rsidRPr="00400E3E" w:rsidRDefault="000A0586" w:rsidP="000A0586">
      <w:pPr>
        <w:pStyle w:val="aff"/>
        <w:spacing w:after="0" w:line="240" w:lineRule="auto"/>
        <w:ind w:left="0" w:firstLine="709"/>
        <w:rPr>
          <w:rFonts w:ascii="Times New Roman" w:hAnsi="Times New Roman"/>
          <w:color w:val="000000"/>
          <w:sz w:val="28"/>
          <w:szCs w:val="28"/>
        </w:rPr>
      </w:pPr>
      <w:r w:rsidRPr="00400E3E">
        <w:rPr>
          <w:rFonts w:ascii="Times New Roman" w:hAnsi="Times New Roman"/>
          <w:color w:val="000000"/>
          <w:sz w:val="28"/>
          <w:szCs w:val="28"/>
        </w:rPr>
        <w:t>5.3.3. Заместитель директора по капитальному строительству филиала направляет документацию для организации визирования в ПТС - филиала с сопроводительным письмом на имя главного инженера филиала и заместителя главного инженера по инновациям и проектной деятельности с сопроводительным письмом на имя Первого заместителя генерального директора – Главного инженера.</w:t>
      </w:r>
    </w:p>
    <w:p w14:paraId="50DE615E" w14:textId="77777777" w:rsidR="000A0586" w:rsidRPr="00400E3E" w:rsidRDefault="000A0586" w:rsidP="000A0586">
      <w:pPr>
        <w:pStyle w:val="aff"/>
        <w:spacing w:after="0" w:line="240" w:lineRule="auto"/>
        <w:ind w:left="0" w:firstLine="709"/>
        <w:rPr>
          <w:rFonts w:ascii="Times New Roman" w:hAnsi="Times New Roman"/>
          <w:color w:val="000000"/>
          <w:sz w:val="28"/>
          <w:szCs w:val="28"/>
        </w:rPr>
      </w:pPr>
      <w:r w:rsidRPr="00400E3E">
        <w:rPr>
          <w:rFonts w:ascii="Times New Roman" w:hAnsi="Times New Roman"/>
          <w:color w:val="000000"/>
          <w:sz w:val="28"/>
          <w:szCs w:val="28"/>
        </w:rPr>
        <w:t>5.3.4. ПТС - филиала направляет предоставленную документацию на визирование в технические службы филиала,</w:t>
      </w:r>
      <w:r w:rsidRPr="00400E3E">
        <w:rPr>
          <w:rFonts w:ascii="Times New Roman" w:eastAsia="Times New Roman" w:hAnsi="Times New Roman"/>
          <w:sz w:val="28"/>
          <w:szCs w:val="28"/>
          <w:lang w:eastAsia="ru-RU"/>
        </w:rPr>
        <w:t xml:space="preserve"> </w:t>
      </w:r>
      <w:r w:rsidRPr="00400E3E">
        <w:rPr>
          <w:rFonts w:ascii="Times New Roman" w:hAnsi="Times New Roman"/>
          <w:color w:val="000000"/>
          <w:sz w:val="28"/>
          <w:szCs w:val="28"/>
        </w:rPr>
        <w:t>с соответствующими сопроводительными письмами, затем на подпись главного инженера филиала.</w:t>
      </w:r>
    </w:p>
    <w:p w14:paraId="7E4A402A" w14:textId="77777777" w:rsidR="000A0586" w:rsidRPr="00400E3E" w:rsidRDefault="000A0586" w:rsidP="000A0586">
      <w:pPr>
        <w:pStyle w:val="aff"/>
        <w:spacing w:after="0" w:line="240" w:lineRule="auto"/>
        <w:ind w:left="0" w:firstLine="709"/>
        <w:rPr>
          <w:rFonts w:ascii="Times New Roman" w:eastAsia="Times New Roman" w:hAnsi="Times New Roman"/>
          <w:sz w:val="28"/>
          <w:szCs w:val="28"/>
          <w:lang w:eastAsia="ru-RU"/>
        </w:rPr>
      </w:pPr>
      <w:r w:rsidRPr="00400E3E">
        <w:rPr>
          <w:rFonts w:ascii="Times New Roman" w:hAnsi="Times New Roman"/>
          <w:color w:val="000000"/>
          <w:sz w:val="28"/>
          <w:szCs w:val="28"/>
        </w:rPr>
        <w:t xml:space="preserve">5.3.5. Куратор </w:t>
      </w:r>
      <w:proofErr w:type="spellStart"/>
      <w:r w:rsidRPr="00400E3E">
        <w:rPr>
          <w:rFonts w:ascii="Times New Roman" w:hAnsi="Times New Roman"/>
          <w:color w:val="000000"/>
          <w:sz w:val="28"/>
          <w:szCs w:val="28"/>
        </w:rPr>
        <w:t>УИиПД</w:t>
      </w:r>
      <w:proofErr w:type="spellEnd"/>
      <w:r w:rsidRPr="00400E3E">
        <w:rPr>
          <w:rFonts w:ascii="Times New Roman" w:hAnsi="Times New Roman"/>
          <w:color w:val="000000"/>
          <w:sz w:val="28"/>
          <w:szCs w:val="28"/>
        </w:rPr>
        <w:t xml:space="preserve"> по филиалу направляет предоставленную документацию на визирование в технические службы ИА,</w:t>
      </w:r>
      <w:r w:rsidRPr="00400E3E">
        <w:rPr>
          <w:rFonts w:ascii="Times New Roman" w:eastAsia="Times New Roman" w:hAnsi="Times New Roman"/>
          <w:sz w:val="28"/>
          <w:szCs w:val="28"/>
          <w:lang w:eastAsia="ru-RU"/>
        </w:rPr>
        <w:t xml:space="preserve"> </w:t>
      </w:r>
      <w:r w:rsidRPr="00400E3E">
        <w:rPr>
          <w:rFonts w:ascii="Times New Roman" w:hAnsi="Times New Roman"/>
          <w:color w:val="000000"/>
          <w:sz w:val="28"/>
          <w:szCs w:val="28"/>
        </w:rPr>
        <w:t>с соответствующими сопроводительными письмами.</w:t>
      </w:r>
    </w:p>
    <w:p w14:paraId="018C967B" w14:textId="77777777" w:rsidR="000A0586" w:rsidRPr="00400E3E" w:rsidRDefault="000A0586" w:rsidP="000A0586">
      <w:pPr>
        <w:tabs>
          <w:tab w:val="left" w:pos="709"/>
          <w:tab w:val="left" w:pos="993"/>
        </w:tabs>
        <w:spacing w:line="240" w:lineRule="auto"/>
        <w:ind w:firstLine="709"/>
        <w:rPr>
          <w:color w:val="000000"/>
          <w:szCs w:val="28"/>
        </w:rPr>
      </w:pPr>
      <w:r w:rsidRPr="00400E3E">
        <w:rPr>
          <w:color w:val="000000"/>
          <w:szCs w:val="28"/>
        </w:rPr>
        <w:t>5.3.6.</w:t>
      </w:r>
      <w:r w:rsidRPr="00400E3E">
        <w:t xml:space="preserve"> При отсутствии замечаний со стороны технических служб филиала, так и со стороны технических подразделений ИА,</w:t>
      </w:r>
      <w:r w:rsidRPr="00400E3E">
        <w:rPr>
          <w:color w:val="000000"/>
          <w:szCs w:val="28"/>
        </w:rPr>
        <w:t xml:space="preserve"> технические подразделения </w:t>
      </w:r>
      <w:r w:rsidRPr="00400E3E">
        <w:rPr>
          <w:color w:val="000000"/>
          <w:szCs w:val="28"/>
        </w:rPr>
        <w:lastRenderedPageBreak/>
        <w:t>филиала и ИА визируют предоставленную документацию в срок до 3 рабочих дней.</w:t>
      </w:r>
    </w:p>
    <w:p w14:paraId="09758CAE" w14:textId="77777777" w:rsidR="000A0586" w:rsidRPr="00400E3E" w:rsidRDefault="000A0586" w:rsidP="000A0586">
      <w:pPr>
        <w:tabs>
          <w:tab w:val="left" w:pos="709"/>
          <w:tab w:val="left" w:pos="993"/>
        </w:tabs>
        <w:spacing w:line="240" w:lineRule="auto"/>
        <w:ind w:firstLine="709"/>
        <w:rPr>
          <w:color w:val="000000"/>
          <w:szCs w:val="28"/>
        </w:rPr>
      </w:pPr>
      <w:r w:rsidRPr="00400E3E">
        <w:rPr>
          <w:color w:val="000000"/>
          <w:szCs w:val="28"/>
        </w:rPr>
        <w:t>5.3.7.</w:t>
      </w:r>
      <w:r w:rsidR="005A2BE9" w:rsidRPr="00400E3E">
        <w:rPr>
          <w:color w:val="000000"/>
          <w:szCs w:val="28"/>
        </w:rPr>
        <w:t xml:space="preserve"> </w:t>
      </w:r>
      <w:r w:rsidRPr="00400E3E">
        <w:rPr>
          <w:color w:val="000000"/>
          <w:szCs w:val="28"/>
        </w:rPr>
        <w:t xml:space="preserve">При наличии </w:t>
      </w:r>
      <w:r w:rsidRPr="00400E3E">
        <w:t>замечаний со стороны технических служб филиала, так и со стороны технических подразделений ИА</w:t>
      </w:r>
      <w:r w:rsidRPr="00400E3E">
        <w:rPr>
          <w:color w:val="000000"/>
          <w:szCs w:val="28"/>
        </w:rPr>
        <w:t xml:space="preserve"> предоставленная документация направляется на доработку в регламентные сроки.</w:t>
      </w:r>
    </w:p>
    <w:p w14:paraId="7DA2B830" w14:textId="77777777" w:rsidR="000A0586" w:rsidRPr="00400E3E" w:rsidRDefault="000A0586" w:rsidP="000A0586">
      <w:pPr>
        <w:tabs>
          <w:tab w:val="left" w:pos="709"/>
          <w:tab w:val="left" w:pos="993"/>
        </w:tabs>
        <w:spacing w:line="240" w:lineRule="auto"/>
        <w:ind w:firstLine="709"/>
        <w:rPr>
          <w:color w:val="000000"/>
          <w:szCs w:val="28"/>
        </w:rPr>
      </w:pPr>
      <w:r w:rsidRPr="00400E3E">
        <w:rPr>
          <w:color w:val="000000"/>
          <w:szCs w:val="28"/>
        </w:rPr>
        <w:t>В случае полного соответствия документации раздела «ОТР», направленной на визирование на бумажном носителе, документации раздела «ОТР», согласованной в электронном виде в системе «Архив ПСД», выдача замечаний недопустима.</w:t>
      </w:r>
    </w:p>
    <w:p w14:paraId="668111FE" w14:textId="77777777" w:rsidR="000A0586" w:rsidRPr="00400E3E" w:rsidRDefault="000A0586" w:rsidP="000A0586">
      <w:pPr>
        <w:tabs>
          <w:tab w:val="left" w:pos="709"/>
          <w:tab w:val="left" w:pos="993"/>
        </w:tabs>
        <w:spacing w:line="240" w:lineRule="auto"/>
        <w:ind w:firstLine="709"/>
        <w:rPr>
          <w:color w:val="000000"/>
          <w:szCs w:val="28"/>
        </w:rPr>
      </w:pPr>
      <w:r w:rsidRPr="00400E3E">
        <w:rPr>
          <w:color w:val="000000"/>
          <w:szCs w:val="28"/>
        </w:rPr>
        <w:t>Если, при рассмотрении документации, направленной на визирование на бумажном носителе, техническими службами филиала или техническими подразделениями ИА выдаются замечания, которые должны были быть выданы при рассмотрении документации в системе «Архив ПСД», ответственным за рассмотрение документации в соответствующей службе или подразделении, готовится объяснительная записка на имя главного инженера филиала или Первого заместителя генерального директора – Главного инженера соответственно.</w:t>
      </w:r>
    </w:p>
    <w:p w14:paraId="009C2BF2" w14:textId="77777777" w:rsidR="000A0586" w:rsidRPr="00400E3E" w:rsidRDefault="000A0586" w:rsidP="000A0586">
      <w:pPr>
        <w:tabs>
          <w:tab w:val="left" w:pos="709"/>
          <w:tab w:val="left" w:pos="993"/>
        </w:tabs>
        <w:spacing w:line="240" w:lineRule="auto"/>
        <w:ind w:firstLine="709"/>
        <w:rPr>
          <w:color w:val="000000"/>
          <w:szCs w:val="28"/>
        </w:rPr>
      </w:pPr>
      <w:r w:rsidRPr="00400E3E">
        <w:rPr>
          <w:color w:val="000000"/>
          <w:szCs w:val="28"/>
        </w:rPr>
        <w:t xml:space="preserve">При получении подобных замечаний проектная организация вправе обратиться за разъяснениями в подразделение заместителя директора по капитальному строительству филиала или </w:t>
      </w:r>
      <w:proofErr w:type="gramStart"/>
      <w:r w:rsidRPr="00400E3E">
        <w:rPr>
          <w:color w:val="000000"/>
          <w:szCs w:val="28"/>
        </w:rPr>
        <w:t>ДСВО ИА</w:t>
      </w:r>
      <w:proofErr w:type="gramEnd"/>
      <w:r w:rsidRPr="00400E3E">
        <w:rPr>
          <w:color w:val="000000"/>
          <w:szCs w:val="28"/>
        </w:rPr>
        <w:t xml:space="preserve"> или в </w:t>
      </w:r>
      <w:proofErr w:type="spellStart"/>
      <w:r w:rsidRPr="00400E3E">
        <w:rPr>
          <w:color w:val="000000"/>
          <w:szCs w:val="28"/>
        </w:rPr>
        <w:t>УИиПД</w:t>
      </w:r>
      <w:proofErr w:type="spellEnd"/>
      <w:r w:rsidRPr="00400E3E">
        <w:rPr>
          <w:color w:val="000000"/>
          <w:szCs w:val="28"/>
        </w:rPr>
        <w:t>.</w:t>
      </w:r>
    </w:p>
    <w:p w14:paraId="024EA142" w14:textId="77777777" w:rsidR="000A0586" w:rsidRPr="00400E3E" w:rsidRDefault="000A0586" w:rsidP="000A0586">
      <w:pPr>
        <w:spacing w:line="240" w:lineRule="auto"/>
        <w:ind w:firstLine="709"/>
        <w:rPr>
          <w:color w:val="000000"/>
          <w:szCs w:val="28"/>
        </w:rPr>
      </w:pPr>
      <w:r w:rsidRPr="00400E3E">
        <w:rPr>
          <w:color w:val="000000"/>
          <w:szCs w:val="28"/>
        </w:rPr>
        <w:t>5.3.8.</w:t>
      </w:r>
      <w:r w:rsidRPr="00400E3E">
        <w:rPr>
          <w:szCs w:val="28"/>
          <w:u w:val="single"/>
        </w:rPr>
        <w:t xml:space="preserve"> Порядок визирования </w:t>
      </w:r>
      <w:r w:rsidRPr="00400E3E">
        <w:rPr>
          <w:szCs w:val="28"/>
        </w:rPr>
        <w:t xml:space="preserve">утвержденной документации происходит в следующем </w:t>
      </w:r>
      <w:r w:rsidRPr="00400E3E">
        <w:rPr>
          <w:color w:val="000000"/>
          <w:szCs w:val="28"/>
        </w:rPr>
        <w:t>порядке:</w:t>
      </w:r>
    </w:p>
    <w:p w14:paraId="1D8D1940" w14:textId="77777777" w:rsidR="000A0586" w:rsidRPr="00400E3E" w:rsidRDefault="000A0586" w:rsidP="000A0586">
      <w:pPr>
        <w:tabs>
          <w:tab w:val="left" w:pos="0"/>
        </w:tabs>
        <w:spacing w:line="240" w:lineRule="auto"/>
        <w:ind w:firstLine="709"/>
        <w:rPr>
          <w:szCs w:val="28"/>
          <w:u w:val="single"/>
        </w:rPr>
      </w:pPr>
      <w:r w:rsidRPr="00400E3E">
        <w:rPr>
          <w:color w:val="000000"/>
          <w:szCs w:val="28"/>
        </w:rPr>
        <w:t>5.3.8.1.</w:t>
      </w:r>
      <w:r w:rsidRPr="00400E3E">
        <w:rPr>
          <w:szCs w:val="28"/>
          <w:u w:val="single"/>
        </w:rPr>
        <w:t xml:space="preserve"> Схема принципиальная электрическая:</w:t>
      </w:r>
    </w:p>
    <w:p w14:paraId="490E7B09" w14:textId="77777777" w:rsidR="000A0586" w:rsidRPr="00400E3E" w:rsidRDefault="000A0586" w:rsidP="000A0586">
      <w:pPr>
        <w:pStyle w:val="aff"/>
        <w:spacing w:after="0" w:line="240" w:lineRule="auto"/>
        <w:ind w:left="0" w:firstLine="709"/>
        <w:rPr>
          <w:rFonts w:ascii="Times New Roman" w:hAnsi="Times New Roman"/>
          <w:sz w:val="24"/>
          <w:u w:val="single"/>
        </w:rPr>
      </w:pPr>
      <w:r w:rsidRPr="00400E3E">
        <w:rPr>
          <w:rFonts w:ascii="Times New Roman" w:hAnsi="Times New Roman"/>
          <w:sz w:val="24"/>
          <w:u w:val="single"/>
        </w:rPr>
        <w:t>УТВЕРЖДАЕТ СХЕМУ:</w:t>
      </w:r>
    </w:p>
    <w:p w14:paraId="4B92DE19" w14:textId="77777777" w:rsidR="000A0586" w:rsidRPr="00400E3E" w:rsidRDefault="000A0586" w:rsidP="00110BFF">
      <w:pPr>
        <w:pStyle w:val="aff"/>
        <w:numPr>
          <w:ilvl w:val="0"/>
          <w:numId w:val="20"/>
        </w:numPr>
        <w:tabs>
          <w:tab w:val="left" w:pos="0"/>
          <w:tab w:val="left" w:pos="709"/>
          <w:tab w:val="left" w:pos="1134"/>
        </w:tabs>
        <w:spacing w:after="0" w:line="240" w:lineRule="auto"/>
        <w:ind w:left="0" w:firstLine="709"/>
        <w:rPr>
          <w:rFonts w:ascii="Times New Roman" w:hAnsi="Times New Roman"/>
          <w:sz w:val="28"/>
          <w:szCs w:val="28"/>
        </w:rPr>
      </w:pPr>
      <w:r w:rsidRPr="00400E3E">
        <w:rPr>
          <w:rFonts w:ascii="Times New Roman" w:hAnsi="Times New Roman"/>
          <w:sz w:val="28"/>
          <w:szCs w:val="28"/>
        </w:rPr>
        <w:t>Первый заместитель генерального директора – Главный инженер.</w:t>
      </w:r>
    </w:p>
    <w:p w14:paraId="5C5F54B9" w14:textId="77777777" w:rsidR="000A0586" w:rsidRPr="00400E3E" w:rsidRDefault="000A0586" w:rsidP="000A0586">
      <w:pPr>
        <w:tabs>
          <w:tab w:val="left" w:pos="0"/>
          <w:tab w:val="left" w:pos="709"/>
        </w:tabs>
        <w:spacing w:line="240" w:lineRule="auto"/>
        <w:ind w:firstLine="709"/>
        <w:rPr>
          <w:sz w:val="24"/>
          <w:u w:val="single"/>
        </w:rPr>
      </w:pPr>
      <w:r w:rsidRPr="00400E3E">
        <w:rPr>
          <w:sz w:val="24"/>
          <w:u w:val="single"/>
        </w:rPr>
        <w:t>ПОДПИСЬ:</w:t>
      </w:r>
    </w:p>
    <w:p w14:paraId="50422FC6" w14:textId="77777777" w:rsidR="000A0586" w:rsidRPr="00400E3E" w:rsidRDefault="000A0586" w:rsidP="00110BFF">
      <w:pPr>
        <w:pStyle w:val="aff"/>
        <w:numPr>
          <w:ilvl w:val="0"/>
          <w:numId w:val="20"/>
        </w:numPr>
        <w:tabs>
          <w:tab w:val="left" w:pos="0"/>
          <w:tab w:val="left" w:pos="709"/>
          <w:tab w:val="left" w:pos="1134"/>
        </w:tabs>
        <w:spacing w:after="0" w:line="240" w:lineRule="auto"/>
        <w:ind w:left="0" w:firstLine="709"/>
        <w:rPr>
          <w:rFonts w:ascii="Times New Roman" w:hAnsi="Times New Roman"/>
          <w:sz w:val="28"/>
          <w:szCs w:val="28"/>
        </w:rPr>
      </w:pPr>
      <w:r w:rsidRPr="00400E3E">
        <w:rPr>
          <w:rFonts w:ascii="Times New Roman" w:hAnsi="Times New Roman"/>
          <w:sz w:val="28"/>
          <w:szCs w:val="28"/>
        </w:rPr>
        <w:t>Главный инженер филиала;</w:t>
      </w:r>
    </w:p>
    <w:p w14:paraId="162F8E5B" w14:textId="77777777" w:rsidR="000A0586" w:rsidRPr="00400E3E" w:rsidRDefault="000A0586" w:rsidP="00110BFF">
      <w:pPr>
        <w:pStyle w:val="aff"/>
        <w:numPr>
          <w:ilvl w:val="0"/>
          <w:numId w:val="20"/>
        </w:numPr>
        <w:tabs>
          <w:tab w:val="left" w:pos="0"/>
          <w:tab w:val="left" w:pos="709"/>
          <w:tab w:val="left" w:pos="1134"/>
        </w:tabs>
        <w:spacing w:after="0" w:line="240" w:lineRule="auto"/>
        <w:ind w:left="0" w:firstLine="709"/>
        <w:rPr>
          <w:rFonts w:ascii="Times New Roman" w:hAnsi="Times New Roman"/>
          <w:sz w:val="28"/>
          <w:szCs w:val="28"/>
        </w:rPr>
      </w:pPr>
      <w:r w:rsidRPr="00400E3E">
        <w:rPr>
          <w:rFonts w:ascii="Times New Roman" w:hAnsi="Times New Roman"/>
          <w:sz w:val="28"/>
          <w:szCs w:val="28"/>
        </w:rPr>
        <w:t>Главный инженер филиала (по обратным концам при необходимости);</w:t>
      </w:r>
    </w:p>
    <w:p w14:paraId="39750137" w14:textId="77777777" w:rsidR="000A0586" w:rsidRPr="00400E3E" w:rsidRDefault="000A0586" w:rsidP="00110BFF">
      <w:pPr>
        <w:pStyle w:val="aff"/>
        <w:numPr>
          <w:ilvl w:val="0"/>
          <w:numId w:val="20"/>
        </w:numPr>
        <w:tabs>
          <w:tab w:val="left" w:pos="0"/>
          <w:tab w:val="left" w:pos="709"/>
          <w:tab w:val="left" w:pos="1134"/>
        </w:tabs>
        <w:spacing w:after="0" w:line="240" w:lineRule="auto"/>
        <w:ind w:left="0" w:firstLine="709"/>
        <w:rPr>
          <w:rFonts w:ascii="Times New Roman" w:hAnsi="Times New Roman"/>
          <w:sz w:val="28"/>
          <w:szCs w:val="28"/>
        </w:rPr>
      </w:pPr>
      <w:r w:rsidRPr="00400E3E">
        <w:rPr>
          <w:rFonts w:ascii="Times New Roman" w:hAnsi="Times New Roman"/>
          <w:sz w:val="28"/>
          <w:szCs w:val="28"/>
        </w:rPr>
        <w:t xml:space="preserve">Директор департамента эксплуатации сетей 35-500 </w:t>
      </w:r>
      <w:proofErr w:type="spellStart"/>
      <w:r w:rsidRPr="00400E3E">
        <w:rPr>
          <w:rFonts w:ascii="Times New Roman" w:hAnsi="Times New Roman"/>
          <w:sz w:val="28"/>
          <w:szCs w:val="28"/>
        </w:rPr>
        <w:t>кВ</w:t>
      </w:r>
      <w:proofErr w:type="spellEnd"/>
      <w:r w:rsidRPr="00400E3E">
        <w:rPr>
          <w:rFonts w:ascii="Times New Roman" w:hAnsi="Times New Roman"/>
          <w:sz w:val="28"/>
          <w:szCs w:val="28"/>
        </w:rPr>
        <w:t>;</w:t>
      </w:r>
    </w:p>
    <w:p w14:paraId="58BC71BF" w14:textId="77777777" w:rsidR="000A0586" w:rsidRPr="00400E3E" w:rsidRDefault="000A0586" w:rsidP="00110BFF">
      <w:pPr>
        <w:pStyle w:val="aff"/>
        <w:numPr>
          <w:ilvl w:val="0"/>
          <w:numId w:val="20"/>
        </w:numPr>
        <w:tabs>
          <w:tab w:val="left" w:pos="0"/>
          <w:tab w:val="left" w:pos="709"/>
          <w:tab w:val="left" w:pos="1134"/>
        </w:tabs>
        <w:spacing w:after="0" w:line="240" w:lineRule="auto"/>
        <w:ind w:left="0" w:firstLine="709"/>
        <w:rPr>
          <w:rFonts w:ascii="Times New Roman" w:hAnsi="Times New Roman"/>
          <w:sz w:val="28"/>
          <w:szCs w:val="28"/>
        </w:rPr>
      </w:pPr>
      <w:r w:rsidRPr="00400E3E">
        <w:rPr>
          <w:rFonts w:ascii="Times New Roman" w:hAnsi="Times New Roman"/>
          <w:sz w:val="28"/>
          <w:szCs w:val="28"/>
        </w:rPr>
        <w:t xml:space="preserve">Первый заместитель директора – главный диспетчер филиала «СО ЕЭС» - Московское РДУ (Если объект реконструкции или строительства 110, 220 </w:t>
      </w:r>
      <w:proofErr w:type="spellStart"/>
      <w:r w:rsidRPr="00400E3E">
        <w:rPr>
          <w:rFonts w:ascii="Times New Roman" w:hAnsi="Times New Roman"/>
          <w:sz w:val="28"/>
          <w:szCs w:val="28"/>
        </w:rPr>
        <w:t>кВ</w:t>
      </w:r>
      <w:proofErr w:type="spellEnd"/>
      <w:r w:rsidRPr="00400E3E">
        <w:rPr>
          <w:rFonts w:ascii="Times New Roman" w:hAnsi="Times New Roman"/>
          <w:sz w:val="28"/>
          <w:szCs w:val="28"/>
        </w:rPr>
        <w:t>).</w:t>
      </w:r>
    </w:p>
    <w:p w14:paraId="50649343" w14:textId="77777777" w:rsidR="000A0586" w:rsidRPr="00400E3E" w:rsidRDefault="000A0586" w:rsidP="000A0586">
      <w:pPr>
        <w:tabs>
          <w:tab w:val="left" w:pos="0"/>
        </w:tabs>
        <w:spacing w:line="240" w:lineRule="auto"/>
        <w:ind w:firstLine="709"/>
        <w:rPr>
          <w:szCs w:val="28"/>
        </w:rPr>
      </w:pPr>
      <w:r w:rsidRPr="00400E3E">
        <w:rPr>
          <w:szCs w:val="28"/>
        </w:rPr>
        <w:t>При необходимости подпись смежных энергосистем и сторонних организаций.</w:t>
      </w:r>
    </w:p>
    <w:p w14:paraId="3D725A3D" w14:textId="77777777" w:rsidR="000A0586" w:rsidRPr="00400E3E" w:rsidRDefault="000A0586" w:rsidP="000A0586">
      <w:pPr>
        <w:tabs>
          <w:tab w:val="left" w:pos="0"/>
          <w:tab w:val="left" w:pos="709"/>
        </w:tabs>
        <w:spacing w:line="240" w:lineRule="auto"/>
        <w:ind w:firstLine="709"/>
        <w:rPr>
          <w:u w:val="single"/>
        </w:rPr>
      </w:pPr>
      <w:r w:rsidRPr="00400E3E">
        <w:rPr>
          <w:u w:val="single"/>
        </w:rPr>
        <w:t>ВИЗА:</w:t>
      </w:r>
    </w:p>
    <w:p w14:paraId="66FCBB63" w14:textId="77777777" w:rsidR="000A0586" w:rsidRPr="00400E3E" w:rsidRDefault="000A0586" w:rsidP="00110BFF">
      <w:pPr>
        <w:pStyle w:val="aff"/>
        <w:numPr>
          <w:ilvl w:val="0"/>
          <w:numId w:val="20"/>
        </w:numPr>
        <w:tabs>
          <w:tab w:val="left" w:pos="0"/>
          <w:tab w:val="left" w:pos="709"/>
          <w:tab w:val="left" w:pos="1134"/>
        </w:tabs>
        <w:spacing w:after="0" w:line="240" w:lineRule="auto"/>
        <w:ind w:left="0" w:firstLine="709"/>
        <w:rPr>
          <w:rFonts w:ascii="Times New Roman" w:hAnsi="Times New Roman"/>
          <w:sz w:val="28"/>
          <w:szCs w:val="28"/>
        </w:rPr>
      </w:pPr>
      <w:r w:rsidRPr="00400E3E">
        <w:rPr>
          <w:rFonts w:ascii="Times New Roman" w:hAnsi="Times New Roman"/>
          <w:sz w:val="28"/>
          <w:szCs w:val="28"/>
        </w:rPr>
        <w:t>Начальник службы подстанций филиала;</w:t>
      </w:r>
    </w:p>
    <w:p w14:paraId="08ADAE05" w14:textId="77777777" w:rsidR="000A0586" w:rsidRPr="00400E3E" w:rsidRDefault="000A0586" w:rsidP="00110BFF">
      <w:pPr>
        <w:pStyle w:val="aff"/>
        <w:numPr>
          <w:ilvl w:val="0"/>
          <w:numId w:val="20"/>
        </w:numPr>
        <w:tabs>
          <w:tab w:val="left" w:pos="0"/>
          <w:tab w:val="left" w:pos="709"/>
          <w:tab w:val="left" w:pos="1134"/>
        </w:tabs>
        <w:spacing w:after="0" w:line="240" w:lineRule="auto"/>
        <w:ind w:left="0" w:firstLine="709"/>
        <w:rPr>
          <w:rFonts w:ascii="Times New Roman" w:hAnsi="Times New Roman"/>
          <w:sz w:val="28"/>
          <w:szCs w:val="28"/>
        </w:rPr>
      </w:pPr>
      <w:r w:rsidRPr="00400E3E">
        <w:rPr>
          <w:rFonts w:ascii="Times New Roman" w:hAnsi="Times New Roman"/>
          <w:sz w:val="28"/>
          <w:szCs w:val="28"/>
        </w:rPr>
        <w:t>Начальник Управления эксплуатации ПС;</w:t>
      </w:r>
    </w:p>
    <w:p w14:paraId="09F99C42" w14:textId="77777777" w:rsidR="000A0586" w:rsidRPr="00400E3E" w:rsidRDefault="000A0586" w:rsidP="00110BFF">
      <w:pPr>
        <w:pStyle w:val="aff"/>
        <w:numPr>
          <w:ilvl w:val="0"/>
          <w:numId w:val="20"/>
        </w:numPr>
        <w:tabs>
          <w:tab w:val="left" w:pos="0"/>
          <w:tab w:val="left" w:pos="709"/>
          <w:tab w:val="left" w:pos="1134"/>
        </w:tabs>
        <w:spacing w:after="0" w:line="240" w:lineRule="auto"/>
        <w:ind w:left="0" w:firstLine="709"/>
        <w:rPr>
          <w:rFonts w:ascii="Times New Roman" w:hAnsi="Times New Roman"/>
          <w:sz w:val="28"/>
          <w:szCs w:val="28"/>
        </w:rPr>
      </w:pPr>
      <w:r w:rsidRPr="00400E3E">
        <w:rPr>
          <w:rFonts w:ascii="Times New Roman" w:hAnsi="Times New Roman"/>
          <w:sz w:val="28"/>
          <w:szCs w:val="28"/>
        </w:rPr>
        <w:t>Начальник Центральной службы диагностики;</w:t>
      </w:r>
    </w:p>
    <w:p w14:paraId="47EC4A6C" w14:textId="77777777" w:rsidR="000A0586" w:rsidRPr="00400E3E" w:rsidRDefault="000A0586" w:rsidP="00110BFF">
      <w:pPr>
        <w:pStyle w:val="aff"/>
        <w:numPr>
          <w:ilvl w:val="0"/>
          <w:numId w:val="20"/>
        </w:numPr>
        <w:tabs>
          <w:tab w:val="left" w:pos="0"/>
          <w:tab w:val="left" w:pos="709"/>
          <w:tab w:val="left" w:pos="1134"/>
        </w:tabs>
        <w:spacing w:after="0" w:line="240" w:lineRule="auto"/>
        <w:ind w:left="0" w:firstLine="709"/>
        <w:rPr>
          <w:rFonts w:ascii="Times New Roman" w:hAnsi="Times New Roman"/>
          <w:sz w:val="28"/>
          <w:szCs w:val="28"/>
        </w:rPr>
      </w:pPr>
      <w:r w:rsidRPr="00400E3E">
        <w:rPr>
          <w:rFonts w:ascii="Times New Roman" w:hAnsi="Times New Roman"/>
          <w:sz w:val="28"/>
          <w:szCs w:val="28"/>
        </w:rPr>
        <w:t>Заместитель главного инженера по инновациям и проектной деятельности.</w:t>
      </w:r>
    </w:p>
    <w:p w14:paraId="4EEFDEC9" w14:textId="77777777" w:rsidR="000A0586" w:rsidRPr="00400E3E" w:rsidRDefault="000A0586" w:rsidP="000A0586">
      <w:pPr>
        <w:tabs>
          <w:tab w:val="left" w:pos="0"/>
        </w:tabs>
        <w:spacing w:line="240" w:lineRule="auto"/>
        <w:ind w:firstLine="709"/>
        <w:rPr>
          <w:b/>
          <w:szCs w:val="28"/>
          <w:u w:val="single"/>
        </w:rPr>
      </w:pPr>
      <w:r w:rsidRPr="00400E3E">
        <w:rPr>
          <w:szCs w:val="28"/>
          <w:u w:val="single"/>
        </w:rPr>
        <w:t>5.3.8.2. Схема распределения по ТТ и ТН устройств ИТС</w:t>
      </w:r>
      <w:r w:rsidRPr="00400E3E">
        <w:rPr>
          <w:b/>
          <w:szCs w:val="28"/>
          <w:u w:val="single"/>
        </w:rPr>
        <w:t>:</w:t>
      </w:r>
    </w:p>
    <w:p w14:paraId="63429EC8" w14:textId="77777777" w:rsidR="000A0586" w:rsidRPr="00400E3E" w:rsidRDefault="000A0586" w:rsidP="000A0586">
      <w:pPr>
        <w:tabs>
          <w:tab w:val="left" w:pos="0"/>
          <w:tab w:val="left" w:pos="709"/>
        </w:tabs>
        <w:spacing w:line="240" w:lineRule="auto"/>
        <w:ind w:firstLine="709"/>
        <w:rPr>
          <w:sz w:val="24"/>
          <w:u w:val="single"/>
        </w:rPr>
      </w:pPr>
      <w:r w:rsidRPr="00400E3E">
        <w:rPr>
          <w:sz w:val="24"/>
          <w:u w:val="single"/>
        </w:rPr>
        <w:t>УТВЕРЖДАЕТ СХЕМУ:</w:t>
      </w:r>
    </w:p>
    <w:p w14:paraId="0DD24FBA" w14:textId="77777777" w:rsidR="000A0586" w:rsidRPr="00400E3E" w:rsidRDefault="000A0586" w:rsidP="00110BFF">
      <w:pPr>
        <w:pStyle w:val="aff"/>
        <w:numPr>
          <w:ilvl w:val="0"/>
          <w:numId w:val="20"/>
        </w:numPr>
        <w:tabs>
          <w:tab w:val="left" w:pos="0"/>
          <w:tab w:val="left" w:pos="709"/>
          <w:tab w:val="left" w:pos="1134"/>
        </w:tabs>
        <w:spacing w:after="0" w:line="240" w:lineRule="auto"/>
        <w:ind w:left="0" w:firstLine="709"/>
        <w:rPr>
          <w:rFonts w:ascii="Times New Roman" w:hAnsi="Times New Roman"/>
          <w:sz w:val="28"/>
          <w:szCs w:val="28"/>
        </w:rPr>
      </w:pPr>
      <w:r w:rsidRPr="00400E3E">
        <w:rPr>
          <w:rFonts w:ascii="Times New Roman" w:hAnsi="Times New Roman"/>
          <w:sz w:val="28"/>
          <w:szCs w:val="28"/>
        </w:rPr>
        <w:t>Директор департамента релейной защиты и режимной автоматики электрических сетей ПАО «</w:t>
      </w:r>
      <w:r w:rsidR="002B6CAC" w:rsidRPr="00400E3E">
        <w:rPr>
          <w:rFonts w:ascii="Times New Roman" w:hAnsi="Times New Roman"/>
          <w:sz w:val="28"/>
          <w:szCs w:val="28"/>
        </w:rPr>
        <w:t>Россети Московский регион</w:t>
      </w:r>
      <w:r w:rsidRPr="00400E3E">
        <w:rPr>
          <w:rFonts w:ascii="Times New Roman" w:hAnsi="Times New Roman"/>
          <w:sz w:val="28"/>
          <w:szCs w:val="28"/>
        </w:rPr>
        <w:t>».</w:t>
      </w:r>
    </w:p>
    <w:p w14:paraId="584949B7" w14:textId="77777777" w:rsidR="000A0586" w:rsidRPr="00400E3E" w:rsidRDefault="000A0586" w:rsidP="000A0586">
      <w:pPr>
        <w:tabs>
          <w:tab w:val="left" w:pos="0"/>
          <w:tab w:val="left" w:pos="709"/>
        </w:tabs>
        <w:spacing w:line="240" w:lineRule="auto"/>
        <w:ind w:firstLine="709"/>
        <w:rPr>
          <w:sz w:val="24"/>
          <w:u w:val="single"/>
        </w:rPr>
      </w:pPr>
      <w:r w:rsidRPr="00400E3E">
        <w:rPr>
          <w:sz w:val="24"/>
          <w:u w:val="single"/>
        </w:rPr>
        <w:lastRenderedPageBreak/>
        <w:t>СОГЛАСОВАНИЕ:</w:t>
      </w:r>
    </w:p>
    <w:p w14:paraId="0E9DE5B3" w14:textId="77777777" w:rsidR="000A0586" w:rsidRPr="00400E3E" w:rsidRDefault="000A0586" w:rsidP="00110BFF">
      <w:pPr>
        <w:pStyle w:val="aff"/>
        <w:numPr>
          <w:ilvl w:val="0"/>
          <w:numId w:val="20"/>
        </w:numPr>
        <w:tabs>
          <w:tab w:val="left" w:pos="0"/>
          <w:tab w:val="left" w:pos="709"/>
          <w:tab w:val="left" w:pos="1134"/>
        </w:tabs>
        <w:spacing w:after="0" w:line="240" w:lineRule="auto"/>
        <w:ind w:left="0" w:firstLine="709"/>
        <w:rPr>
          <w:rFonts w:ascii="Times New Roman" w:hAnsi="Times New Roman"/>
          <w:sz w:val="28"/>
          <w:szCs w:val="28"/>
        </w:rPr>
      </w:pPr>
      <w:r w:rsidRPr="00400E3E">
        <w:rPr>
          <w:rFonts w:ascii="Times New Roman" w:hAnsi="Times New Roman"/>
          <w:sz w:val="28"/>
          <w:szCs w:val="28"/>
        </w:rPr>
        <w:t>Главный инженер филиала ПАО «</w:t>
      </w:r>
      <w:r w:rsidR="002B6CAC" w:rsidRPr="00400E3E">
        <w:rPr>
          <w:rFonts w:ascii="Times New Roman" w:hAnsi="Times New Roman"/>
          <w:sz w:val="28"/>
          <w:szCs w:val="28"/>
        </w:rPr>
        <w:t>Россети Московский регион</w:t>
      </w:r>
      <w:r w:rsidRPr="00400E3E">
        <w:rPr>
          <w:rFonts w:ascii="Times New Roman" w:hAnsi="Times New Roman"/>
          <w:sz w:val="28"/>
          <w:szCs w:val="28"/>
        </w:rPr>
        <w:t>»;</w:t>
      </w:r>
    </w:p>
    <w:p w14:paraId="5A81ACF0" w14:textId="77777777" w:rsidR="000A0586" w:rsidRPr="00400E3E" w:rsidRDefault="000A0586" w:rsidP="00110BFF">
      <w:pPr>
        <w:pStyle w:val="aff"/>
        <w:numPr>
          <w:ilvl w:val="0"/>
          <w:numId w:val="20"/>
        </w:numPr>
        <w:tabs>
          <w:tab w:val="left" w:pos="0"/>
          <w:tab w:val="left" w:pos="709"/>
          <w:tab w:val="left" w:pos="1134"/>
        </w:tabs>
        <w:spacing w:after="0" w:line="240" w:lineRule="auto"/>
        <w:ind w:left="0" w:firstLine="709"/>
        <w:rPr>
          <w:rFonts w:ascii="Times New Roman" w:hAnsi="Times New Roman"/>
          <w:sz w:val="28"/>
          <w:szCs w:val="28"/>
        </w:rPr>
      </w:pPr>
      <w:r w:rsidRPr="00400E3E">
        <w:rPr>
          <w:rFonts w:ascii="Times New Roman" w:hAnsi="Times New Roman"/>
          <w:sz w:val="28"/>
          <w:szCs w:val="28"/>
        </w:rPr>
        <w:t>Главный инженер смежного филиала ПАО «</w:t>
      </w:r>
      <w:r w:rsidR="002B6CAC" w:rsidRPr="00400E3E">
        <w:rPr>
          <w:rFonts w:ascii="Times New Roman" w:hAnsi="Times New Roman"/>
          <w:sz w:val="28"/>
          <w:szCs w:val="28"/>
        </w:rPr>
        <w:t>Россети Московский регион</w:t>
      </w:r>
      <w:r w:rsidRPr="00400E3E">
        <w:rPr>
          <w:rFonts w:ascii="Times New Roman" w:hAnsi="Times New Roman"/>
          <w:sz w:val="28"/>
          <w:szCs w:val="28"/>
        </w:rPr>
        <w:t>» (по обратным концам при необходимости);</w:t>
      </w:r>
    </w:p>
    <w:p w14:paraId="3BD453C5" w14:textId="77777777" w:rsidR="000A0586" w:rsidRPr="00400E3E" w:rsidRDefault="000A0586" w:rsidP="00110BFF">
      <w:pPr>
        <w:pStyle w:val="aff"/>
        <w:numPr>
          <w:ilvl w:val="0"/>
          <w:numId w:val="20"/>
        </w:numPr>
        <w:tabs>
          <w:tab w:val="left" w:pos="0"/>
          <w:tab w:val="left" w:pos="709"/>
          <w:tab w:val="left" w:pos="1134"/>
        </w:tabs>
        <w:spacing w:after="0" w:line="240" w:lineRule="auto"/>
        <w:ind w:left="0" w:firstLine="709"/>
        <w:rPr>
          <w:rFonts w:ascii="Times New Roman" w:hAnsi="Times New Roman"/>
          <w:sz w:val="28"/>
          <w:szCs w:val="28"/>
        </w:rPr>
      </w:pPr>
      <w:r w:rsidRPr="00400E3E">
        <w:rPr>
          <w:rFonts w:ascii="Times New Roman" w:hAnsi="Times New Roman"/>
          <w:sz w:val="28"/>
          <w:szCs w:val="28"/>
        </w:rPr>
        <w:t xml:space="preserve">Начальник СРЗА филиала АО «СО ЕЭС» - Московское РДУ (Если объект реконструкции или строительства 110, 220 </w:t>
      </w:r>
      <w:proofErr w:type="spellStart"/>
      <w:r w:rsidRPr="00400E3E">
        <w:rPr>
          <w:rFonts w:ascii="Times New Roman" w:hAnsi="Times New Roman"/>
          <w:sz w:val="28"/>
          <w:szCs w:val="28"/>
        </w:rPr>
        <w:t>кВ</w:t>
      </w:r>
      <w:proofErr w:type="spellEnd"/>
      <w:r w:rsidRPr="00400E3E">
        <w:rPr>
          <w:rFonts w:ascii="Times New Roman" w:hAnsi="Times New Roman"/>
          <w:sz w:val="28"/>
          <w:szCs w:val="28"/>
        </w:rPr>
        <w:t>);</w:t>
      </w:r>
    </w:p>
    <w:p w14:paraId="5B9E8B93" w14:textId="77777777" w:rsidR="000A0586" w:rsidRPr="00400E3E" w:rsidRDefault="000A0586" w:rsidP="00110BFF">
      <w:pPr>
        <w:pStyle w:val="aff"/>
        <w:numPr>
          <w:ilvl w:val="0"/>
          <w:numId w:val="20"/>
        </w:numPr>
        <w:tabs>
          <w:tab w:val="left" w:pos="0"/>
          <w:tab w:val="left" w:pos="709"/>
          <w:tab w:val="left" w:pos="1134"/>
        </w:tabs>
        <w:spacing w:after="0" w:line="240" w:lineRule="auto"/>
        <w:ind w:left="0" w:firstLine="709"/>
        <w:rPr>
          <w:sz w:val="28"/>
          <w:szCs w:val="28"/>
          <w:u w:val="single"/>
        </w:rPr>
      </w:pPr>
      <w:r w:rsidRPr="00400E3E">
        <w:rPr>
          <w:rFonts w:ascii="Times New Roman" w:hAnsi="Times New Roman"/>
          <w:sz w:val="28"/>
          <w:szCs w:val="28"/>
        </w:rPr>
        <w:t xml:space="preserve">Начальник </w:t>
      </w:r>
      <w:proofErr w:type="spellStart"/>
      <w:r w:rsidRPr="00400E3E">
        <w:rPr>
          <w:rFonts w:ascii="Times New Roman" w:hAnsi="Times New Roman"/>
          <w:sz w:val="28"/>
          <w:szCs w:val="28"/>
        </w:rPr>
        <w:t>УРЗиА</w:t>
      </w:r>
      <w:proofErr w:type="spellEnd"/>
      <w:r w:rsidRPr="00400E3E">
        <w:rPr>
          <w:rFonts w:ascii="Times New Roman" w:hAnsi="Times New Roman"/>
          <w:sz w:val="28"/>
          <w:szCs w:val="28"/>
        </w:rPr>
        <w:t xml:space="preserve"> ЭС ПАО «</w:t>
      </w:r>
      <w:r w:rsidR="002B6CAC" w:rsidRPr="00400E3E">
        <w:rPr>
          <w:rFonts w:ascii="Times New Roman" w:hAnsi="Times New Roman"/>
          <w:sz w:val="28"/>
          <w:szCs w:val="28"/>
        </w:rPr>
        <w:t>Россети Московский регион</w:t>
      </w:r>
      <w:r w:rsidRPr="00400E3E">
        <w:rPr>
          <w:rFonts w:ascii="Times New Roman" w:hAnsi="Times New Roman"/>
          <w:sz w:val="28"/>
          <w:szCs w:val="28"/>
        </w:rPr>
        <w:t>»;</w:t>
      </w:r>
    </w:p>
    <w:p w14:paraId="6C5D6C87" w14:textId="77777777" w:rsidR="000A0586" w:rsidRPr="00400E3E" w:rsidRDefault="000A0586" w:rsidP="00110BFF">
      <w:pPr>
        <w:pStyle w:val="aff"/>
        <w:numPr>
          <w:ilvl w:val="0"/>
          <w:numId w:val="20"/>
        </w:numPr>
        <w:tabs>
          <w:tab w:val="left" w:pos="0"/>
          <w:tab w:val="left" w:pos="709"/>
          <w:tab w:val="left" w:pos="1134"/>
        </w:tabs>
        <w:spacing w:after="0" w:line="240" w:lineRule="auto"/>
        <w:ind w:left="0" w:firstLine="709"/>
        <w:rPr>
          <w:rFonts w:ascii="Times New Roman" w:hAnsi="Times New Roman"/>
          <w:sz w:val="28"/>
          <w:szCs w:val="28"/>
        </w:rPr>
      </w:pPr>
      <w:r w:rsidRPr="00400E3E">
        <w:rPr>
          <w:rFonts w:ascii="Times New Roman" w:hAnsi="Times New Roman"/>
          <w:sz w:val="28"/>
          <w:szCs w:val="28"/>
        </w:rPr>
        <w:t>Начальник службы РЗА филиала ПАО «</w:t>
      </w:r>
      <w:r w:rsidR="002B6CAC" w:rsidRPr="00400E3E">
        <w:rPr>
          <w:rFonts w:ascii="Times New Roman" w:hAnsi="Times New Roman"/>
          <w:sz w:val="28"/>
          <w:szCs w:val="28"/>
        </w:rPr>
        <w:t>Россети Московский регион</w:t>
      </w:r>
      <w:r w:rsidRPr="00400E3E">
        <w:rPr>
          <w:rFonts w:ascii="Times New Roman" w:hAnsi="Times New Roman"/>
          <w:sz w:val="28"/>
          <w:szCs w:val="28"/>
        </w:rPr>
        <w:t>»;</w:t>
      </w:r>
    </w:p>
    <w:p w14:paraId="571966FC" w14:textId="77777777" w:rsidR="000A0586" w:rsidRPr="00400E3E" w:rsidRDefault="000A0586" w:rsidP="00110BFF">
      <w:pPr>
        <w:pStyle w:val="aff"/>
        <w:numPr>
          <w:ilvl w:val="0"/>
          <w:numId w:val="20"/>
        </w:numPr>
        <w:tabs>
          <w:tab w:val="left" w:pos="0"/>
          <w:tab w:val="left" w:pos="709"/>
          <w:tab w:val="left" w:pos="1134"/>
        </w:tabs>
        <w:spacing w:after="0" w:line="240" w:lineRule="auto"/>
        <w:ind w:left="0" w:firstLine="709"/>
        <w:rPr>
          <w:rFonts w:ascii="Times New Roman" w:hAnsi="Times New Roman"/>
          <w:sz w:val="28"/>
          <w:szCs w:val="28"/>
        </w:rPr>
      </w:pPr>
      <w:r w:rsidRPr="00400E3E">
        <w:rPr>
          <w:rFonts w:ascii="Times New Roman" w:hAnsi="Times New Roman"/>
          <w:sz w:val="28"/>
          <w:szCs w:val="28"/>
        </w:rPr>
        <w:t>Главный специалист службы РЗА филиала ПАО «</w:t>
      </w:r>
      <w:r w:rsidR="002B6CAC" w:rsidRPr="00400E3E">
        <w:rPr>
          <w:rFonts w:ascii="Times New Roman" w:hAnsi="Times New Roman"/>
          <w:sz w:val="28"/>
          <w:szCs w:val="28"/>
        </w:rPr>
        <w:t>Россети Московский регион</w:t>
      </w:r>
      <w:r w:rsidRPr="00400E3E">
        <w:rPr>
          <w:rFonts w:ascii="Times New Roman" w:hAnsi="Times New Roman"/>
          <w:sz w:val="28"/>
          <w:szCs w:val="28"/>
        </w:rPr>
        <w:t>».</w:t>
      </w:r>
    </w:p>
    <w:p w14:paraId="0490B9C7" w14:textId="77777777" w:rsidR="000A0586" w:rsidRPr="00400E3E" w:rsidRDefault="000A0586" w:rsidP="000A0586">
      <w:pPr>
        <w:tabs>
          <w:tab w:val="left" w:pos="0"/>
          <w:tab w:val="left" w:pos="709"/>
        </w:tabs>
        <w:spacing w:line="240" w:lineRule="auto"/>
        <w:ind w:firstLine="709"/>
        <w:rPr>
          <w:szCs w:val="28"/>
          <w:u w:val="single"/>
        </w:rPr>
      </w:pPr>
      <w:r w:rsidRPr="00400E3E">
        <w:rPr>
          <w:szCs w:val="28"/>
          <w:u w:val="single"/>
        </w:rPr>
        <w:t>ВИЗА:</w:t>
      </w:r>
    </w:p>
    <w:p w14:paraId="3F33ADCE" w14:textId="77777777" w:rsidR="000A0586" w:rsidRPr="00400E3E" w:rsidRDefault="000A0586" w:rsidP="00110BFF">
      <w:pPr>
        <w:pStyle w:val="aff"/>
        <w:numPr>
          <w:ilvl w:val="0"/>
          <w:numId w:val="20"/>
        </w:numPr>
        <w:tabs>
          <w:tab w:val="left" w:pos="0"/>
          <w:tab w:val="left" w:pos="709"/>
          <w:tab w:val="left" w:pos="1134"/>
        </w:tabs>
        <w:spacing w:after="0" w:line="240" w:lineRule="auto"/>
        <w:ind w:left="0" w:firstLine="709"/>
        <w:rPr>
          <w:sz w:val="28"/>
          <w:szCs w:val="28"/>
          <w:u w:val="single"/>
        </w:rPr>
      </w:pPr>
      <w:r w:rsidRPr="00400E3E">
        <w:rPr>
          <w:rFonts w:ascii="Times New Roman" w:hAnsi="Times New Roman"/>
          <w:sz w:val="28"/>
          <w:szCs w:val="28"/>
        </w:rPr>
        <w:t>Заместитель начальника Управления развития ИТС и СС ПАО «</w:t>
      </w:r>
      <w:r w:rsidR="002B6CAC" w:rsidRPr="00400E3E">
        <w:rPr>
          <w:rFonts w:ascii="Times New Roman" w:hAnsi="Times New Roman"/>
          <w:sz w:val="28"/>
          <w:szCs w:val="28"/>
        </w:rPr>
        <w:t>Россети Московский регион</w:t>
      </w:r>
      <w:r w:rsidRPr="00400E3E">
        <w:rPr>
          <w:rFonts w:ascii="Times New Roman" w:hAnsi="Times New Roman"/>
          <w:sz w:val="28"/>
          <w:szCs w:val="28"/>
        </w:rPr>
        <w:t>» (при необходимости).</w:t>
      </w:r>
    </w:p>
    <w:p w14:paraId="3C9F9F9D" w14:textId="77777777" w:rsidR="000A0586" w:rsidRPr="00400E3E" w:rsidRDefault="000A0586" w:rsidP="000A0586">
      <w:pPr>
        <w:tabs>
          <w:tab w:val="left" w:pos="0"/>
        </w:tabs>
        <w:spacing w:line="240" w:lineRule="auto"/>
        <w:ind w:firstLine="709"/>
        <w:rPr>
          <w:szCs w:val="28"/>
        </w:rPr>
      </w:pPr>
      <w:r w:rsidRPr="00400E3E">
        <w:rPr>
          <w:szCs w:val="28"/>
        </w:rPr>
        <w:t>Подпись представителей смежных энергосистем и сторонних организаций - при необходимости.</w:t>
      </w:r>
    </w:p>
    <w:p w14:paraId="52BB1377" w14:textId="77777777" w:rsidR="000A0586" w:rsidRPr="00400E3E" w:rsidRDefault="000A0586" w:rsidP="000A0586">
      <w:pPr>
        <w:tabs>
          <w:tab w:val="left" w:pos="0"/>
        </w:tabs>
        <w:spacing w:line="240" w:lineRule="auto"/>
        <w:ind w:firstLine="709"/>
        <w:rPr>
          <w:szCs w:val="28"/>
          <w:u w:val="single"/>
        </w:rPr>
      </w:pPr>
      <w:r w:rsidRPr="00400E3E">
        <w:rPr>
          <w:szCs w:val="28"/>
          <w:u w:val="single"/>
        </w:rPr>
        <w:t>5.3.8.3. Схема организации связи:</w:t>
      </w:r>
    </w:p>
    <w:p w14:paraId="6DE6965E" w14:textId="77777777" w:rsidR="000A0586" w:rsidRPr="00400E3E" w:rsidRDefault="000A0586" w:rsidP="000A0586">
      <w:pPr>
        <w:tabs>
          <w:tab w:val="left" w:pos="0"/>
        </w:tabs>
        <w:spacing w:line="240" w:lineRule="auto"/>
        <w:ind w:firstLine="709"/>
        <w:rPr>
          <w:sz w:val="24"/>
        </w:rPr>
      </w:pPr>
      <w:r w:rsidRPr="00400E3E">
        <w:rPr>
          <w:sz w:val="24"/>
          <w:u w:val="single"/>
        </w:rPr>
        <w:t>СОГЛАСОВАНО:</w:t>
      </w:r>
    </w:p>
    <w:p w14:paraId="422381B2" w14:textId="77777777" w:rsidR="000A0586" w:rsidRPr="00400E3E" w:rsidRDefault="000A0586" w:rsidP="00110BFF">
      <w:pPr>
        <w:pStyle w:val="aff"/>
        <w:numPr>
          <w:ilvl w:val="0"/>
          <w:numId w:val="20"/>
        </w:numPr>
        <w:tabs>
          <w:tab w:val="left" w:pos="0"/>
          <w:tab w:val="left" w:pos="709"/>
          <w:tab w:val="left" w:pos="1134"/>
        </w:tabs>
        <w:spacing w:after="0" w:line="240" w:lineRule="auto"/>
        <w:ind w:left="0" w:firstLine="709"/>
        <w:rPr>
          <w:rFonts w:ascii="Times New Roman" w:hAnsi="Times New Roman"/>
          <w:sz w:val="28"/>
          <w:szCs w:val="28"/>
        </w:rPr>
      </w:pPr>
      <w:r w:rsidRPr="00400E3E">
        <w:rPr>
          <w:rFonts w:ascii="Times New Roman" w:hAnsi="Times New Roman"/>
          <w:sz w:val="28"/>
          <w:szCs w:val="28"/>
        </w:rPr>
        <w:t>Заместитель директора по информационным технологиям Филиала АО «СОЭС» Московское РДУ;</w:t>
      </w:r>
    </w:p>
    <w:p w14:paraId="673352B8" w14:textId="77777777" w:rsidR="000A0586" w:rsidRPr="00400E3E" w:rsidRDefault="000A0586" w:rsidP="00110BFF">
      <w:pPr>
        <w:pStyle w:val="aff"/>
        <w:numPr>
          <w:ilvl w:val="0"/>
          <w:numId w:val="20"/>
        </w:numPr>
        <w:tabs>
          <w:tab w:val="left" w:pos="0"/>
          <w:tab w:val="left" w:pos="709"/>
          <w:tab w:val="left" w:pos="1134"/>
        </w:tabs>
        <w:spacing w:after="0" w:line="240" w:lineRule="auto"/>
        <w:ind w:left="0" w:firstLine="709"/>
        <w:rPr>
          <w:rFonts w:ascii="Times New Roman" w:hAnsi="Times New Roman"/>
          <w:sz w:val="28"/>
          <w:szCs w:val="28"/>
        </w:rPr>
      </w:pPr>
      <w:r w:rsidRPr="00400E3E">
        <w:rPr>
          <w:rFonts w:ascii="Times New Roman" w:hAnsi="Times New Roman"/>
          <w:sz w:val="28"/>
          <w:szCs w:val="28"/>
        </w:rPr>
        <w:t>Заместитель начальника Управления развития ИТС и СС.</w:t>
      </w:r>
    </w:p>
    <w:p w14:paraId="36F93A81" w14:textId="77777777" w:rsidR="000A0586" w:rsidRPr="00400E3E" w:rsidRDefault="000A0586" w:rsidP="000A0586">
      <w:pPr>
        <w:tabs>
          <w:tab w:val="left" w:pos="0"/>
        </w:tabs>
        <w:spacing w:line="240" w:lineRule="auto"/>
        <w:ind w:firstLine="709"/>
        <w:rPr>
          <w:szCs w:val="28"/>
        </w:rPr>
      </w:pPr>
      <w:r w:rsidRPr="00400E3E">
        <w:rPr>
          <w:u w:val="single"/>
        </w:rPr>
        <w:t>ПОДПИСЬ:</w:t>
      </w:r>
    </w:p>
    <w:p w14:paraId="124642A7" w14:textId="77777777" w:rsidR="000A0586" w:rsidRPr="00400E3E" w:rsidRDefault="000A0586" w:rsidP="00110BFF">
      <w:pPr>
        <w:pStyle w:val="aff"/>
        <w:numPr>
          <w:ilvl w:val="0"/>
          <w:numId w:val="20"/>
        </w:numPr>
        <w:tabs>
          <w:tab w:val="left" w:pos="0"/>
          <w:tab w:val="left" w:pos="709"/>
          <w:tab w:val="left" w:pos="1134"/>
        </w:tabs>
        <w:spacing w:after="0" w:line="240" w:lineRule="auto"/>
        <w:ind w:left="0" w:firstLine="709"/>
        <w:rPr>
          <w:rFonts w:ascii="Times New Roman" w:hAnsi="Times New Roman"/>
          <w:sz w:val="28"/>
          <w:szCs w:val="28"/>
        </w:rPr>
      </w:pPr>
      <w:r w:rsidRPr="00400E3E">
        <w:rPr>
          <w:rFonts w:ascii="Times New Roman" w:hAnsi="Times New Roman"/>
          <w:sz w:val="28"/>
          <w:szCs w:val="28"/>
        </w:rPr>
        <w:t>Начальник службы СДТУ филиала;</w:t>
      </w:r>
    </w:p>
    <w:p w14:paraId="2C77C7B4" w14:textId="77777777" w:rsidR="000A0586" w:rsidRPr="00400E3E" w:rsidRDefault="000A0586" w:rsidP="00110BFF">
      <w:pPr>
        <w:pStyle w:val="aff"/>
        <w:numPr>
          <w:ilvl w:val="0"/>
          <w:numId w:val="20"/>
        </w:numPr>
        <w:tabs>
          <w:tab w:val="left" w:pos="0"/>
          <w:tab w:val="left" w:pos="709"/>
          <w:tab w:val="left" w:pos="1134"/>
        </w:tabs>
        <w:spacing w:after="0" w:line="240" w:lineRule="auto"/>
        <w:ind w:left="0" w:firstLine="709"/>
        <w:rPr>
          <w:rFonts w:ascii="Times New Roman" w:hAnsi="Times New Roman"/>
          <w:sz w:val="28"/>
          <w:szCs w:val="28"/>
        </w:rPr>
      </w:pPr>
      <w:r w:rsidRPr="00400E3E">
        <w:rPr>
          <w:rFonts w:ascii="Times New Roman" w:hAnsi="Times New Roman"/>
          <w:sz w:val="28"/>
          <w:szCs w:val="28"/>
        </w:rPr>
        <w:t>Заместитель главного инженера по системам связи филиала;</w:t>
      </w:r>
    </w:p>
    <w:p w14:paraId="0A34FF5D" w14:textId="77777777" w:rsidR="000A0586" w:rsidRPr="00400E3E" w:rsidRDefault="000A0586" w:rsidP="00110BFF">
      <w:pPr>
        <w:pStyle w:val="aff"/>
        <w:numPr>
          <w:ilvl w:val="0"/>
          <w:numId w:val="20"/>
        </w:numPr>
        <w:tabs>
          <w:tab w:val="left" w:pos="0"/>
          <w:tab w:val="left" w:pos="709"/>
          <w:tab w:val="left" w:pos="1134"/>
        </w:tabs>
        <w:spacing w:after="0" w:line="240" w:lineRule="auto"/>
        <w:ind w:left="0" w:firstLine="709"/>
        <w:rPr>
          <w:rFonts w:ascii="Times New Roman" w:hAnsi="Times New Roman"/>
          <w:sz w:val="28"/>
          <w:szCs w:val="28"/>
        </w:rPr>
      </w:pPr>
      <w:r w:rsidRPr="00400E3E">
        <w:rPr>
          <w:rFonts w:ascii="Times New Roman" w:hAnsi="Times New Roman"/>
          <w:sz w:val="28"/>
          <w:szCs w:val="28"/>
        </w:rPr>
        <w:t>Главный эксперт Управления эксплуатации ИТС и СС;</w:t>
      </w:r>
    </w:p>
    <w:p w14:paraId="2E354464" w14:textId="77777777" w:rsidR="000A0586" w:rsidRPr="00400E3E" w:rsidRDefault="000A0586" w:rsidP="00110BFF">
      <w:pPr>
        <w:pStyle w:val="aff"/>
        <w:numPr>
          <w:ilvl w:val="0"/>
          <w:numId w:val="20"/>
        </w:numPr>
        <w:tabs>
          <w:tab w:val="left" w:pos="0"/>
          <w:tab w:val="left" w:pos="709"/>
          <w:tab w:val="left" w:pos="1134"/>
        </w:tabs>
        <w:spacing w:after="0" w:line="240" w:lineRule="auto"/>
        <w:ind w:left="0" w:firstLine="709"/>
        <w:rPr>
          <w:rFonts w:ascii="Times New Roman" w:hAnsi="Times New Roman"/>
          <w:sz w:val="28"/>
          <w:szCs w:val="28"/>
        </w:rPr>
      </w:pPr>
      <w:r w:rsidRPr="00400E3E">
        <w:rPr>
          <w:rFonts w:ascii="Times New Roman" w:hAnsi="Times New Roman"/>
          <w:sz w:val="28"/>
          <w:szCs w:val="28"/>
        </w:rPr>
        <w:t>Смежные организации.</w:t>
      </w:r>
    </w:p>
    <w:p w14:paraId="4C8D6D3F" w14:textId="77777777" w:rsidR="000A0586" w:rsidRPr="00400E3E" w:rsidRDefault="000A0586" w:rsidP="00110BFF">
      <w:pPr>
        <w:pStyle w:val="ac"/>
        <w:numPr>
          <w:ilvl w:val="1"/>
          <w:numId w:val="48"/>
        </w:numPr>
        <w:spacing w:before="0" w:after="0"/>
        <w:ind w:left="709"/>
      </w:pPr>
      <w:bookmarkStart w:id="99" w:name="_Toc41917490"/>
      <w:bookmarkStart w:id="100" w:name="_Toc146790951"/>
      <w:r w:rsidRPr="00400E3E">
        <w:t>Согласование разделов «ОТР»</w:t>
      </w:r>
      <w:r w:rsidR="00612AE0" w:rsidRPr="00400E3E">
        <w:t xml:space="preserve"> в</w:t>
      </w:r>
      <w:r w:rsidRPr="00400E3E">
        <w:t xml:space="preserve"> надзорных, курирующих и смежных организациях.</w:t>
      </w:r>
      <w:bookmarkEnd w:id="99"/>
      <w:bookmarkEnd w:id="100"/>
    </w:p>
    <w:p w14:paraId="68A4D736" w14:textId="77777777" w:rsidR="000A0586" w:rsidRPr="00400E3E" w:rsidRDefault="000A0586" w:rsidP="000A0586">
      <w:pPr>
        <w:tabs>
          <w:tab w:val="left" w:pos="709"/>
          <w:tab w:val="left" w:pos="993"/>
        </w:tabs>
        <w:spacing w:line="240" w:lineRule="auto"/>
        <w:ind w:firstLine="709"/>
        <w:rPr>
          <w:szCs w:val="28"/>
        </w:rPr>
      </w:pPr>
      <w:r w:rsidRPr="00400E3E">
        <w:rPr>
          <w:szCs w:val="28"/>
        </w:rPr>
        <w:t>5.4.1.</w:t>
      </w:r>
      <w:r w:rsidR="005A2BE9" w:rsidRPr="00400E3E">
        <w:rPr>
          <w:szCs w:val="28"/>
        </w:rPr>
        <w:t xml:space="preserve"> </w:t>
      </w:r>
      <w:r w:rsidRPr="00400E3E">
        <w:rPr>
          <w:szCs w:val="28"/>
        </w:rPr>
        <w:t>После того как получены все визы согласующих и утверждающих руководителей ПАО «</w:t>
      </w:r>
      <w:r w:rsidR="002B6CAC" w:rsidRPr="00400E3E">
        <w:rPr>
          <w:szCs w:val="28"/>
        </w:rPr>
        <w:t>Россети Московский регион</w:t>
      </w:r>
      <w:r w:rsidRPr="00400E3E">
        <w:rPr>
          <w:szCs w:val="28"/>
        </w:rPr>
        <w:t xml:space="preserve">» куратор </w:t>
      </w:r>
      <w:proofErr w:type="spellStart"/>
      <w:r w:rsidRPr="00400E3E">
        <w:rPr>
          <w:szCs w:val="28"/>
        </w:rPr>
        <w:t>УИиПД</w:t>
      </w:r>
      <w:proofErr w:type="spellEnd"/>
      <w:r w:rsidRPr="00400E3E">
        <w:rPr>
          <w:szCs w:val="28"/>
        </w:rPr>
        <w:t xml:space="preserve"> по филиалу направляет соответствующий раздел «ОТР» на согласование в надзорную, курирующую или смежную организацию с соответствующим сопроводительным письмом.</w:t>
      </w:r>
    </w:p>
    <w:p w14:paraId="16E11DD8" w14:textId="77777777" w:rsidR="000A0586" w:rsidRPr="00400E3E" w:rsidRDefault="000A0586" w:rsidP="000A0586">
      <w:pPr>
        <w:tabs>
          <w:tab w:val="left" w:pos="709"/>
          <w:tab w:val="left" w:pos="993"/>
        </w:tabs>
        <w:spacing w:line="240" w:lineRule="auto"/>
        <w:ind w:firstLine="709"/>
        <w:rPr>
          <w:szCs w:val="28"/>
        </w:rPr>
      </w:pPr>
      <w:r w:rsidRPr="00400E3E">
        <w:rPr>
          <w:szCs w:val="28"/>
        </w:rPr>
        <w:t>5.4.2.</w:t>
      </w:r>
      <w:r w:rsidR="005A2BE9" w:rsidRPr="00400E3E">
        <w:rPr>
          <w:szCs w:val="28"/>
        </w:rPr>
        <w:t xml:space="preserve"> </w:t>
      </w:r>
      <w:r w:rsidRPr="00400E3E">
        <w:rPr>
          <w:szCs w:val="28"/>
        </w:rPr>
        <w:t>Порядок и сроки согласования разделов «ОТР» регламентируются в соответствии с утвержденными документами (регламентами, соглашениями) о взаимодействии между ПАО «</w:t>
      </w:r>
      <w:r w:rsidR="002B6CAC" w:rsidRPr="00400E3E">
        <w:rPr>
          <w:szCs w:val="28"/>
        </w:rPr>
        <w:t>Россети Московский регион</w:t>
      </w:r>
      <w:r w:rsidRPr="00400E3E">
        <w:rPr>
          <w:szCs w:val="28"/>
        </w:rPr>
        <w:t>» и соответствующей надзорной, курирующей или смежной организацией.</w:t>
      </w:r>
    </w:p>
    <w:p w14:paraId="5542982C" w14:textId="77777777" w:rsidR="000A0586" w:rsidRPr="00400E3E" w:rsidRDefault="000A0586" w:rsidP="000A0586">
      <w:pPr>
        <w:tabs>
          <w:tab w:val="left" w:pos="900"/>
        </w:tabs>
        <w:spacing w:line="240" w:lineRule="auto"/>
        <w:ind w:firstLine="709"/>
        <w:rPr>
          <w:szCs w:val="28"/>
        </w:rPr>
      </w:pPr>
      <w:r w:rsidRPr="00400E3E">
        <w:rPr>
          <w:szCs w:val="28"/>
        </w:rPr>
        <w:t xml:space="preserve">5.4.3. В течение 1 рабочего дня после получения сопроводительного письма от соответствующей надзорной, курирующей или смежной организации куратор </w:t>
      </w:r>
      <w:proofErr w:type="spellStart"/>
      <w:r w:rsidRPr="00400E3E">
        <w:rPr>
          <w:szCs w:val="28"/>
        </w:rPr>
        <w:t>УИиПД</w:t>
      </w:r>
      <w:proofErr w:type="spellEnd"/>
      <w:r w:rsidRPr="00400E3E">
        <w:rPr>
          <w:szCs w:val="28"/>
        </w:rPr>
        <w:t xml:space="preserve"> по филиалу направляет служебное письмо на имя заместителя директора филиала по капитальному строительству, и на имя руководителя проектной организации о согласовании предоставленного раздела или о необходимости устранения замечаний. Сопроводительное письмо направляется в Системе «Архив ПСД».</w:t>
      </w:r>
    </w:p>
    <w:p w14:paraId="76D4AC5E" w14:textId="77777777" w:rsidR="000A0586" w:rsidRPr="00400E3E" w:rsidRDefault="000A0586" w:rsidP="000A0586">
      <w:pPr>
        <w:tabs>
          <w:tab w:val="left" w:pos="900"/>
        </w:tabs>
        <w:spacing w:line="240" w:lineRule="auto"/>
        <w:ind w:firstLine="709"/>
        <w:rPr>
          <w:color w:val="000000"/>
          <w:szCs w:val="28"/>
        </w:rPr>
      </w:pPr>
      <w:r w:rsidRPr="00400E3E">
        <w:rPr>
          <w:szCs w:val="28"/>
        </w:rPr>
        <w:lastRenderedPageBreak/>
        <w:t xml:space="preserve">5.4.4. </w:t>
      </w:r>
      <w:r w:rsidR="00E80056" w:rsidRPr="00400E3E">
        <w:rPr>
          <w:szCs w:val="28"/>
        </w:rPr>
        <w:t xml:space="preserve">Заместитель директора по капитальному строительству филиала или ДСВО ИА контролирует, чтобы в </w:t>
      </w:r>
      <w:r w:rsidRPr="00400E3E">
        <w:rPr>
          <w:szCs w:val="28"/>
        </w:rPr>
        <w:t>случае необходи</w:t>
      </w:r>
      <w:r w:rsidR="00E80056" w:rsidRPr="00400E3E">
        <w:rPr>
          <w:szCs w:val="28"/>
        </w:rPr>
        <w:t>мости переработки раздела «ОТР»</w:t>
      </w:r>
      <w:r w:rsidRPr="00400E3E">
        <w:rPr>
          <w:szCs w:val="28"/>
        </w:rPr>
        <w:t xml:space="preserve"> проектная</w:t>
      </w:r>
      <w:r w:rsidRPr="00400E3E">
        <w:rPr>
          <w:color w:val="000000"/>
          <w:szCs w:val="28"/>
        </w:rPr>
        <w:t xml:space="preserve"> организация, </w:t>
      </w:r>
      <w:r w:rsidRPr="00400E3E">
        <w:rPr>
          <w:color w:val="000000"/>
          <w:szCs w:val="28"/>
          <w:u w:val="single"/>
        </w:rPr>
        <w:t>в срок 5 рабочих дней</w:t>
      </w:r>
      <w:r w:rsidR="00E80056" w:rsidRPr="00400E3E">
        <w:rPr>
          <w:color w:val="000000"/>
          <w:szCs w:val="28"/>
        </w:rPr>
        <w:t xml:space="preserve"> </w:t>
      </w:r>
      <w:r w:rsidRPr="00400E3E">
        <w:rPr>
          <w:color w:val="000000"/>
          <w:szCs w:val="28"/>
        </w:rPr>
        <w:t>исправ</w:t>
      </w:r>
      <w:r w:rsidR="00E80056" w:rsidRPr="00400E3E">
        <w:rPr>
          <w:color w:val="000000"/>
          <w:szCs w:val="28"/>
        </w:rPr>
        <w:t>ила</w:t>
      </w:r>
      <w:r w:rsidRPr="00400E3E">
        <w:rPr>
          <w:color w:val="000000"/>
          <w:szCs w:val="28"/>
        </w:rPr>
        <w:t xml:space="preserve"> замечания и предостав</w:t>
      </w:r>
      <w:r w:rsidR="00E80056" w:rsidRPr="00400E3E">
        <w:rPr>
          <w:color w:val="000000"/>
          <w:szCs w:val="28"/>
        </w:rPr>
        <w:t>ила</w:t>
      </w:r>
      <w:r w:rsidRPr="00400E3E">
        <w:rPr>
          <w:color w:val="000000"/>
          <w:szCs w:val="28"/>
        </w:rPr>
        <w:t xml:space="preserve"> на повторное рассмотрение раздел «ОТР».</w:t>
      </w:r>
    </w:p>
    <w:p w14:paraId="57E590ED" w14:textId="77777777" w:rsidR="000A0586" w:rsidRPr="00400E3E" w:rsidRDefault="000A0586" w:rsidP="000A0586">
      <w:pPr>
        <w:spacing w:line="240" w:lineRule="auto"/>
        <w:ind w:firstLine="709"/>
        <w:rPr>
          <w:szCs w:val="28"/>
        </w:rPr>
      </w:pPr>
      <w:r w:rsidRPr="00400E3E">
        <w:rPr>
          <w:color w:val="000000"/>
          <w:szCs w:val="28"/>
        </w:rPr>
        <w:t>5.4.5. Разделы «ОТР», согласованные ПАО «</w:t>
      </w:r>
      <w:r w:rsidR="002B6CAC" w:rsidRPr="00400E3E">
        <w:rPr>
          <w:color w:val="000000"/>
          <w:szCs w:val="28"/>
        </w:rPr>
        <w:t>Россети Московский регион</w:t>
      </w:r>
      <w:r w:rsidRPr="00400E3E">
        <w:rPr>
          <w:color w:val="000000"/>
          <w:szCs w:val="28"/>
        </w:rPr>
        <w:t>» и всеми заинтересованными организациями, направляются в Московское РДУ – филиал АО «СО ЕЭС» на основе «Регламента взаимодействия Московского РДУ с ПАО «МОЭСК»</w:t>
      </w:r>
      <w:r w:rsidRPr="00400E3E">
        <w:rPr>
          <w:szCs w:val="28"/>
        </w:rPr>
        <w:t>, в количестве не менее двух экземпляров в составе:</w:t>
      </w:r>
    </w:p>
    <w:p w14:paraId="1CF5BAD4" w14:textId="77777777" w:rsidR="000A0586" w:rsidRPr="00400E3E" w:rsidRDefault="000A0586" w:rsidP="00110BFF">
      <w:pPr>
        <w:pStyle w:val="aff"/>
        <w:numPr>
          <w:ilvl w:val="0"/>
          <w:numId w:val="15"/>
        </w:numPr>
        <w:tabs>
          <w:tab w:val="left" w:pos="993"/>
        </w:tabs>
        <w:spacing w:after="0" w:line="240" w:lineRule="auto"/>
        <w:ind w:left="0" w:firstLine="709"/>
        <w:rPr>
          <w:rFonts w:ascii="Times New Roman" w:eastAsia="Times New Roman" w:hAnsi="Times New Roman"/>
          <w:sz w:val="28"/>
          <w:szCs w:val="28"/>
          <w:lang w:eastAsia="ru-RU"/>
        </w:rPr>
      </w:pPr>
      <w:r w:rsidRPr="00400E3E">
        <w:rPr>
          <w:rFonts w:ascii="Times New Roman" w:eastAsia="Times New Roman" w:hAnsi="Times New Roman"/>
          <w:sz w:val="28"/>
          <w:szCs w:val="28"/>
          <w:lang w:eastAsia="ru-RU"/>
        </w:rPr>
        <w:t>Расчет электрических режимов и токов короткого замыкания,</w:t>
      </w:r>
    </w:p>
    <w:p w14:paraId="1A0D0B9E" w14:textId="77777777" w:rsidR="000A0586" w:rsidRPr="00400E3E" w:rsidRDefault="000A0586" w:rsidP="00110BFF">
      <w:pPr>
        <w:pStyle w:val="aff"/>
        <w:numPr>
          <w:ilvl w:val="0"/>
          <w:numId w:val="15"/>
        </w:numPr>
        <w:tabs>
          <w:tab w:val="left" w:pos="993"/>
        </w:tabs>
        <w:spacing w:after="0" w:line="240" w:lineRule="auto"/>
        <w:ind w:left="0" w:firstLine="709"/>
        <w:rPr>
          <w:rFonts w:ascii="Times New Roman" w:eastAsia="Times New Roman" w:hAnsi="Times New Roman"/>
          <w:sz w:val="28"/>
          <w:szCs w:val="28"/>
          <w:lang w:eastAsia="ru-RU"/>
        </w:rPr>
      </w:pPr>
      <w:r w:rsidRPr="00400E3E">
        <w:rPr>
          <w:rFonts w:ascii="Times New Roman" w:eastAsia="Times New Roman" w:hAnsi="Times New Roman"/>
          <w:sz w:val="28"/>
          <w:szCs w:val="28"/>
          <w:lang w:eastAsia="ru-RU"/>
        </w:rPr>
        <w:t>Схема электрическая принципиальная,</w:t>
      </w:r>
    </w:p>
    <w:p w14:paraId="01837382" w14:textId="77777777" w:rsidR="000A0586" w:rsidRPr="00400E3E" w:rsidRDefault="000A0586" w:rsidP="00110BFF">
      <w:pPr>
        <w:pStyle w:val="aff"/>
        <w:numPr>
          <w:ilvl w:val="0"/>
          <w:numId w:val="15"/>
        </w:numPr>
        <w:tabs>
          <w:tab w:val="left" w:pos="993"/>
        </w:tabs>
        <w:spacing w:after="0" w:line="240" w:lineRule="auto"/>
        <w:ind w:left="0" w:firstLine="709"/>
        <w:rPr>
          <w:rFonts w:ascii="Times New Roman" w:eastAsia="Times New Roman" w:hAnsi="Times New Roman"/>
          <w:sz w:val="28"/>
          <w:szCs w:val="28"/>
          <w:lang w:eastAsia="ru-RU"/>
        </w:rPr>
      </w:pPr>
      <w:r w:rsidRPr="00400E3E">
        <w:rPr>
          <w:rFonts w:ascii="Times New Roman" w:eastAsia="Times New Roman" w:hAnsi="Times New Roman"/>
          <w:sz w:val="28"/>
          <w:szCs w:val="28"/>
          <w:lang w:eastAsia="ru-RU"/>
        </w:rPr>
        <w:t>Схема распределения по ТТ и ТН устройств ИТС,</w:t>
      </w:r>
    </w:p>
    <w:p w14:paraId="2AF3042A" w14:textId="77777777" w:rsidR="000A0586" w:rsidRPr="00400E3E" w:rsidRDefault="000A0586" w:rsidP="00110BFF">
      <w:pPr>
        <w:pStyle w:val="aff"/>
        <w:numPr>
          <w:ilvl w:val="0"/>
          <w:numId w:val="15"/>
        </w:numPr>
        <w:tabs>
          <w:tab w:val="left" w:pos="993"/>
        </w:tabs>
        <w:spacing w:after="0" w:line="240" w:lineRule="auto"/>
        <w:ind w:left="0" w:firstLine="709"/>
        <w:rPr>
          <w:rFonts w:ascii="Times New Roman" w:eastAsia="Times New Roman" w:hAnsi="Times New Roman"/>
          <w:sz w:val="28"/>
          <w:szCs w:val="28"/>
          <w:lang w:eastAsia="ru-RU"/>
        </w:rPr>
      </w:pPr>
      <w:r w:rsidRPr="00400E3E">
        <w:rPr>
          <w:rFonts w:ascii="Times New Roman" w:eastAsia="Times New Roman" w:hAnsi="Times New Roman"/>
          <w:sz w:val="28"/>
          <w:szCs w:val="28"/>
          <w:lang w:eastAsia="ru-RU"/>
        </w:rPr>
        <w:t>Схема организации связи,</w:t>
      </w:r>
    </w:p>
    <w:p w14:paraId="47F3931B" w14:textId="77777777" w:rsidR="000A0586" w:rsidRPr="00400E3E" w:rsidRDefault="000A0586" w:rsidP="000A0586">
      <w:pPr>
        <w:pStyle w:val="aff"/>
        <w:tabs>
          <w:tab w:val="left" w:pos="993"/>
        </w:tabs>
        <w:spacing w:after="0" w:line="240" w:lineRule="auto"/>
        <w:ind w:left="0" w:firstLine="709"/>
        <w:rPr>
          <w:rFonts w:ascii="Times New Roman" w:eastAsia="Times New Roman" w:hAnsi="Times New Roman"/>
          <w:sz w:val="28"/>
          <w:szCs w:val="28"/>
          <w:lang w:eastAsia="ru-RU"/>
        </w:rPr>
      </w:pPr>
      <w:r w:rsidRPr="00400E3E">
        <w:rPr>
          <w:rFonts w:ascii="Times New Roman" w:eastAsia="Times New Roman" w:hAnsi="Times New Roman"/>
          <w:sz w:val="28"/>
          <w:szCs w:val="28"/>
          <w:lang w:eastAsia="ru-RU"/>
        </w:rPr>
        <w:t>Материалы могут отравляться в эл. виде, актуальные версии которых выгружаются из Системы Архив ПСД. Ответственным за актуальность версий является подразделение заместителя директора по капитальному строительству филиала или ДСВО ИА.</w:t>
      </w:r>
    </w:p>
    <w:p w14:paraId="665F3B99" w14:textId="77777777" w:rsidR="000A0586" w:rsidRPr="00400E3E" w:rsidRDefault="000A0586" w:rsidP="000A0586">
      <w:pPr>
        <w:pStyle w:val="aff"/>
        <w:tabs>
          <w:tab w:val="left" w:pos="993"/>
        </w:tabs>
        <w:spacing w:after="0" w:line="240" w:lineRule="auto"/>
        <w:ind w:left="0" w:firstLine="709"/>
        <w:rPr>
          <w:rFonts w:ascii="Times New Roman" w:eastAsia="Times New Roman" w:hAnsi="Times New Roman"/>
          <w:sz w:val="28"/>
          <w:szCs w:val="28"/>
          <w:lang w:eastAsia="ru-RU"/>
        </w:rPr>
      </w:pPr>
      <w:r w:rsidRPr="00400E3E">
        <w:rPr>
          <w:rFonts w:ascii="Times New Roman" w:eastAsia="Times New Roman" w:hAnsi="Times New Roman"/>
          <w:sz w:val="28"/>
          <w:szCs w:val="28"/>
          <w:lang w:eastAsia="ru-RU"/>
        </w:rPr>
        <w:t>Расчет электрических режимов также может направляться по эл. почте.</w:t>
      </w:r>
    </w:p>
    <w:p w14:paraId="6E7E5B5C" w14:textId="77777777" w:rsidR="000A0586" w:rsidRPr="00400E3E" w:rsidRDefault="000A0586" w:rsidP="000A0586">
      <w:pPr>
        <w:tabs>
          <w:tab w:val="left" w:pos="993"/>
        </w:tabs>
        <w:spacing w:line="240" w:lineRule="auto"/>
        <w:ind w:firstLine="709"/>
        <w:rPr>
          <w:szCs w:val="28"/>
        </w:rPr>
      </w:pPr>
      <w:r w:rsidRPr="00400E3E">
        <w:rPr>
          <w:szCs w:val="28"/>
        </w:rPr>
        <w:t>Актуализированная версия для отправки в Московское РДУ выгружается из системы «Архив ПСД». Ответственным за актуальность версии тома по расчету режимов и ТКЗ в Системе Архив ПСД является подразделение заместителя директора по капитальному строительству филиала или ДСВО ИА.</w:t>
      </w:r>
    </w:p>
    <w:p w14:paraId="0083BF27" w14:textId="77777777" w:rsidR="000A0586" w:rsidRPr="00400E3E" w:rsidRDefault="000A0586" w:rsidP="000A0586">
      <w:pPr>
        <w:spacing w:line="240" w:lineRule="auto"/>
        <w:ind w:firstLine="709"/>
        <w:rPr>
          <w:szCs w:val="28"/>
        </w:rPr>
      </w:pPr>
      <w:r w:rsidRPr="00400E3E">
        <w:rPr>
          <w:szCs w:val="28"/>
        </w:rPr>
        <w:t>5.4.6. После рассмотрения вышеуказанной документации, Московское РДУ направляет в адрес ПАО «</w:t>
      </w:r>
      <w:r w:rsidR="002B6CAC" w:rsidRPr="00400E3E">
        <w:rPr>
          <w:szCs w:val="28"/>
        </w:rPr>
        <w:t>Россети Московский регион</w:t>
      </w:r>
      <w:r w:rsidRPr="00400E3E">
        <w:rPr>
          <w:szCs w:val="28"/>
        </w:rPr>
        <w:t>» согласование или замечания к представленной документации.</w:t>
      </w:r>
    </w:p>
    <w:p w14:paraId="5948EFD7" w14:textId="77777777" w:rsidR="000A0586" w:rsidRPr="00400E3E" w:rsidRDefault="005A2BE9" w:rsidP="000A0586">
      <w:pPr>
        <w:spacing w:line="240" w:lineRule="auto"/>
        <w:ind w:firstLine="709"/>
        <w:rPr>
          <w:szCs w:val="28"/>
        </w:rPr>
      </w:pPr>
      <w:r w:rsidRPr="00400E3E">
        <w:rPr>
          <w:szCs w:val="28"/>
        </w:rPr>
        <w:t xml:space="preserve">5.4.7. Куратор </w:t>
      </w:r>
      <w:proofErr w:type="spellStart"/>
      <w:r w:rsidRPr="00400E3E">
        <w:rPr>
          <w:szCs w:val="28"/>
        </w:rPr>
        <w:t>УИиПД</w:t>
      </w:r>
      <w:proofErr w:type="spellEnd"/>
      <w:r w:rsidRPr="00400E3E">
        <w:rPr>
          <w:szCs w:val="28"/>
        </w:rPr>
        <w:t xml:space="preserve"> </w:t>
      </w:r>
      <w:r w:rsidR="000A0586" w:rsidRPr="00400E3E">
        <w:rPr>
          <w:szCs w:val="28"/>
        </w:rPr>
        <w:t xml:space="preserve">в Системе «Архив ПСД» обязательно загружает письмо с замечаниями для отправки на доработку проектировщику, для   устранения замечаний, а также на ознакомление подразделениям исполнительного аппарата, согласующим раздел ОТР по принадлежности. </w:t>
      </w:r>
    </w:p>
    <w:p w14:paraId="5E25FF8B" w14:textId="77777777" w:rsidR="000A0586" w:rsidRPr="00400E3E" w:rsidRDefault="000A0586" w:rsidP="000A0586">
      <w:pPr>
        <w:spacing w:line="240" w:lineRule="auto"/>
        <w:ind w:firstLine="709"/>
        <w:rPr>
          <w:szCs w:val="28"/>
        </w:rPr>
      </w:pPr>
      <w:r w:rsidRPr="00400E3E">
        <w:rPr>
          <w:szCs w:val="28"/>
        </w:rPr>
        <w:t>5.4.8. Откорректированную документацию по расчетам электрических режимов и ТКЗ перед повторной отправкой в Московское РДУ, необходимо дополнительно согласовать с ДЭР. Повторное рассмотрение в Д</w:t>
      </w:r>
      <w:r w:rsidR="005A2BE9" w:rsidRPr="00400E3E">
        <w:rPr>
          <w:szCs w:val="28"/>
        </w:rPr>
        <w:t xml:space="preserve">ЭР -  не более 3 рабочих дней, </w:t>
      </w:r>
      <w:r w:rsidRPr="00400E3E">
        <w:rPr>
          <w:szCs w:val="28"/>
        </w:rPr>
        <w:t>(требование ДЭР).</w:t>
      </w:r>
    </w:p>
    <w:p w14:paraId="72C96723" w14:textId="77777777" w:rsidR="000A0586" w:rsidRPr="00400E3E" w:rsidRDefault="000A0586" w:rsidP="000A0586">
      <w:pPr>
        <w:tabs>
          <w:tab w:val="left" w:pos="900"/>
        </w:tabs>
        <w:spacing w:line="240" w:lineRule="auto"/>
        <w:ind w:firstLine="709"/>
        <w:rPr>
          <w:color w:val="000000"/>
          <w:szCs w:val="28"/>
        </w:rPr>
      </w:pPr>
      <w:r w:rsidRPr="00400E3E">
        <w:rPr>
          <w:szCs w:val="28"/>
        </w:rPr>
        <w:t>5.4.9. На основании оптимального варианта проектирования, утвержденного</w:t>
      </w:r>
      <w:r w:rsidRPr="00400E3E">
        <w:rPr>
          <w:color w:val="000000"/>
          <w:szCs w:val="28"/>
        </w:rPr>
        <w:t xml:space="preserve"> протоколом Технического комитета ПАО «</w:t>
      </w:r>
      <w:r w:rsidR="002B6CAC" w:rsidRPr="00400E3E">
        <w:rPr>
          <w:color w:val="000000"/>
          <w:szCs w:val="28"/>
        </w:rPr>
        <w:t>Россети Московский регион</w:t>
      </w:r>
      <w:r w:rsidRPr="00400E3E">
        <w:rPr>
          <w:color w:val="000000"/>
          <w:szCs w:val="28"/>
        </w:rPr>
        <w:t xml:space="preserve">», согласованного </w:t>
      </w:r>
      <w:r w:rsidRPr="00400E3E">
        <w:rPr>
          <w:szCs w:val="28"/>
        </w:rPr>
        <w:t>соответствующими надзорными, курирующими и смежными организациями</w:t>
      </w:r>
      <w:r w:rsidRPr="00400E3E">
        <w:rPr>
          <w:color w:val="000000"/>
          <w:szCs w:val="28"/>
        </w:rPr>
        <w:t xml:space="preserve"> проектной организацией разрабатывается проектно-сметная документация в полном объеме, согласно действующих норм проектирования и требованиями исходно-разрешительной документации.</w:t>
      </w:r>
    </w:p>
    <w:p w14:paraId="33869C48" w14:textId="77777777" w:rsidR="000A0586" w:rsidRPr="00400E3E" w:rsidRDefault="000A0586" w:rsidP="000A0586">
      <w:pPr>
        <w:tabs>
          <w:tab w:val="left" w:pos="900"/>
        </w:tabs>
        <w:spacing w:line="240" w:lineRule="auto"/>
        <w:ind w:firstLine="709"/>
        <w:rPr>
          <w:szCs w:val="28"/>
        </w:rPr>
      </w:pPr>
      <w:r w:rsidRPr="00400E3E">
        <w:rPr>
          <w:szCs w:val="28"/>
        </w:rPr>
        <w:t>5.4.10. После утверждения следующих разделов «ОТР»:</w:t>
      </w:r>
    </w:p>
    <w:p w14:paraId="4E2645A8" w14:textId="77777777" w:rsidR="000A0586" w:rsidRPr="00400E3E" w:rsidRDefault="000A0586" w:rsidP="00110BFF">
      <w:pPr>
        <w:pStyle w:val="aff"/>
        <w:numPr>
          <w:ilvl w:val="0"/>
          <w:numId w:val="15"/>
        </w:numPr>
        <w:tabs>
          <w:tab w:val="left" w:pos="993"/>
        </w:tabs>
        <w:spacing w:after="0" w:line="240" w:lineRule="auto"/>
        <w:ind w:left="0" w:firstLine="709"/>
        <w:rPr>
          <w:rFonts w:ascii="Times New Roman" w:eastAsia="Times New Roman" w:hAnsi="Times New Roman"/>
          <w:sz w:val="28"/>
          <w:szCs w:val="28"/>
          <w:lang w:eastAsia="ru-RU"/>
        </w:rPr>
      </w:pPr>
      <w:r w:rsidRPr="00400E3E">
        <w:rPr>
          <w:rFonts w:ascii="Times New Roman" w:eastAsia="Times New Roman" w:hAnsi="Times New Roman"/>
          <w:sz w:val="28"/>
          <w:szCs w:val="28"/>
          <w:lang w:eastAsia="ru-RU"/>
        </w:rPr>
        <w:t>Расчет режимов и токов КЗ,</w:t>
      </w:r>
    </w:p>
    <w:p w14:paraId="2D4B0D28" w14:textId="77777777" w:rsidR="000A0586" w:rsidRPr="00400E3E" w:rsidRDefault="000A0586" w:rsidP="00110BFF">
      <w:pPr>
        <w:pStyle w:val="aff"/>
        <w:numPr>
          <w:ilvl w:val="0"/>
          <w:numId w:val="15"/>
        </w:numPr>
        <w:tabs>
          <w:tab w:val="left" w:pos="993"/>
        </w:tabs>
        <w:spacing w:after="0" w:line="240" w:lineRule="auto"/>
        <w:ind w:left="0" w:firstLine="709"/>
        <w:rPr>
          <w:rFonts w:ascii="Times New Roman" w:eastAsia="Times New Roman" w:hAnsi="Times New Roman"/>
          <w:sz w:val="28"/>
          <w:szCs w:val="28"/>
          <w:lang w:eastAsia="ru-RU"/>
        </w:rPr>
      </w:pPr>
      <w:r w:rsidRPr="00400E3E">
        <w:rPr>
          <w:rFonts w:ascii="Times New Roman" w:eastAsia="Times New Roman" w:hAnsi="Times New Roman"/>
          <w:sz w:val="28"/>
          <w:szCs w:val="28"/>
          <w:lang w:eastAsia="ru-RU"/>
        </w:rPr>
        <w:t>Схема электрическая принципиальная,</w:t>
      </w:r>
    </w:p>
    <w:p w14:paraId="33448A2E" w14:textId="77777777" w:rsidR="000A0586" w:rsidRPr="00400E3E" w:rsidRDefault="000A0586" w:rsidP="00110BFF">
      <w:pPr>
        <w:pStyle w:val="aff"/>
        <w:numPr>
          <w:ilvl w:val="0"/>
          <w:numId w:val="15"/>
        </w:numPr>
        <w:tabs>
          <w:tab w:val="left" w:pos="993"/>
        </w:tabs>
        <w:spacing w:after="0" w:line="240" w:lineRule="auto"/>
        <w:ind w:left="0" w:firstLine="709"/>
        <w:rPr>
          <w:rFonts w:ascii="Times New Roman" w:eastAsia="Times New Roman" w:hAnsi="Times New Roman"/>
          <w:sz w:val="28"/>
          <w:szCs w:val="28"/>
          <w:lang w:eastAsia="ru-RU"/>
        </w:rPr>
      </w:pPr>
      <w:r w:rsidRPr="00400E3E">
        <w:rPr>
          <w:rFonts w:ascii="Times New Roman" w:eastAsia="Times New Roman" w:hAnsi="Times New Roman"/>
          <w:sz w:val="28"/>
          <w:szCs w:val="28"/>
          <w:lang w:eastAsia="ru-RU"/>
        </w:rPr>
        <w:t>Схема распределения по ТТ и ТН устройств ИТС,</w:t>
      </w:r>
    </w:p>
    <w:p w14:paraId="6775C799" w14:textId="77777777" w:rsidR="000A0586" w:rsidRPr="00400E3E" w:rsidRDefault="000A0586" w:rsidP="00110BFF">
      <w:pPr>
        <w:pStyle w:val="aff"/>
        <w:numPr>
          <w:ilvl w:val="0"/>
          <w:numId w:val="15"/>
        </w:numPr>
        <w:tabs>
          <w:tab w:val="left" w:pos="993"/>
        </w:tabs>
        <w:spacing w:after="0" w:line="240" w:lineRule="auto"/>
        <w:ind w:left="0" w:firstLine="709"/>
        <w:rPr>
          <w:rFonts w:ascii="Times New Roman" w:eastAsia="Times New Roman" w:hAnsi="Times New Roman"/>
          <w:sz w:val="28"/>
          <w:szCs w:val="28"/>
          <w:lang w:eastAsia="ru-RU"/>
        </w:rPr>
      </w:pPr>
      <w:r w:rsidRPr="00400E3E">
        <w:rPr>
          <w:rFonts w:ascii="Times New Roman" w:eastAsia="Times New Roman" w:hAnsi="Times New Roman"/>
          <w:sz w:val="28"/>
          <w:szCs w:val="28"/>
          <w:lang w:eastAsia="ru-RU"/>
        </w:rPr>
        <w:t>Схема организации связи,</w:t>
      </w:r>
    </w:p>
    <w:p w14:paraId="2C771DF6" w14:textId="77777777" w:rsidR="000A0586" w:rsidRPr="00400E3E" w:rsidRDefault="000A0586" w:rsidP="00110BFF">
      <w:pPr>
        <w:pStyle w:val="aff"/>
        <w:numPr>
          <w:ilvl w:val="0"/>
          <w:numId w:val="15"/>
        </w:numPr>
        <w:tabs>
          <w:tab w:val="left" w:pos="993"/>
        </w:tabs>
        <w:spacing w:after="0" w:line="240" w:lineRule="auto"/>
        <w:ind w:left="0" w:firstLine="709"/>
        <w:rPr>
          <w:rFonts w:ascii="Times New Roman" w:eastAsia="Times New Roman" w:hAnsi="Times New Roman"/>
          <w:sz w:val="28"/>
          <w:szCs w:val="28"/>
          <w:u w:val="single"/>
          <w:lang w:eastAsia="ru-RU"/>
        </w:rPr>
      </w:pPr>
      <w:r w:rsidRPr="00400E3E">
        <w:rPr>
          <w:rFonts w:ascii="Times New Roman" w:eastAsia="Times New Roman" w:hAnsi="Times New Roman"/>
          <w:sz w:val="28"/>
          <w:szCs w:val="28"/>
          <w:lang w:eastAsia="ru-RU"/>
        </w:rPr>
        <w:lastRenderedPageBreak/>
        <w:t>Основные решения по ПА, режимной и сетевой автоматике.</w:t>
      </w:r>
    </w:p>
    <w:p w14:paraId="70C536FD" w14:textId="77777777" w:rsidR="000A0586" w:rsidRPr="00400E3E" w:rsidRDefault="000A0586" w:rsidP="000A0586">
      <w:pPr>
        <w:pStyle w:val="afff5"/>
      </w:pPr>
      <w:r w:rsidRPr="00400E3E">
        <w:t>Куратор подразделения заместителя директора по капитальному строительству филиала или ДСВО ИА по титулу обязан приложить сканированные копии данных разделов со всеми подписями, штампами и визами в карточку титула в Системе «Архив ПСД».</w:t>
      </w:r>
    </w:p>
    <w:p w14:paraId="58DB72D5" w14:textId="77777777" w:rsidR="00015523" w:rsidRPr="00400E3E" w:rsidRDefault="000A0586" w:rsidP="000A0586">
      <w:pPr>
        <w:tabs>
          <w:tab w:val="left" w:pos="900"/>
        </w:tabs>
        <w:spacing w:line="240" w:lineRule="auto"/>
        <w:ind w:firstLine="709"/>
        <w:rPr>
          <w:szCs w:val="28"/>
        </w:rPr>
      </w:pPr>
      <w:r w:rsidRPr="00400E3E">
        <w:rPr>
          <w:szCs w:val="28"/>
        </w:rPr>
        <w:t xml:space="preserve">5.4.11. По разделу «Расчет электрических режимов и ТКЗ» по объектам 110-220 </w:t>
      </w:r>
      <w:proofErr w:type="spellStart"/>
      <w:r w:rsidRPr="00400E3E">
        <w:rPr>
          <w:szCs w:val="28"/>
        </w:rPr>
        <w:t>кВ</w:t>
      </w:r>
      <w:proofErr w:type="spellEnd"/>
      <w:r w:rsidRPr="00400E3E">
        <w:rPr>
          <w:szCs w:val="28"/>
        </w:rPr>
        <w:t xml:space="preserve"> куратор </w:t>
      </w:r>
      <w:proofErr w:type="spellStart"/>
      <w:r w:rsidRPr="00400E3E">
        <w:rPr>
          <w:szCs w:val="28"/>
        </w:rPr>
        <w:t>УИи</w:t>
      </w:r>
      <w:proofErr w:type="spellEnd"/>
      <w:r w:rsidRPr="00400E3E">
        <w:rPr>
          <w:szCs w:val="28"/>
        </w:rPr>
        <w:t xml:space="preserve"> ПД по титулу обязан также приложить сканированную копию письма о согласовании документации в Филиале АО «СО ЕЭС» Московское РДУ в карточку титула в Системе «Архив ПСД».</w:t>
      </w:r>
    </w:p>
    <w:p w14:paraId="75D13702" w14:textId="77777777" w:rsidR="00C87ED2" w:rsidRPr="00400E3E" w:rsidRDefault="00976FF8" w:rsidP="00581D54">
      <w:pPr>
        <w:pStyle w:val="ab"/>
        <w:jc w:val="both"/>
      </w:pPr>
      <w:bookmarkStart w:id="101" w:name="_Toc146790952"/>
      <w:r w:rsidRPr="00400E3E">
        <w:lastRenderedPageBreak/>
        <w:t>Разработка и согласование опросных листов, спецификаций оборудования, изделий и материалов</w:t>
      </w:r>
      <w:bookmarkEnd w:id="101"/>
    </w:p>
    <w:p w14:paraId="76383B90" w14:textId="77777777" w:rsidR="000A0586" w:rsidRPr="00400E3E" w:rsidRDefault="000A0586" w:rsidP="000A0586">
      <w:pPr>
        <w:spacing w:line="240" w:lineRule="auto"/>
        <w:ind w:firstLine="709"/>
        <w:rPr>
          <w:szCs w:val="28"/>
        </w:rPr>
      </w:pPr>
      <w:r w:rsidRPr="00400E3E">
        <w:rPr>
          <w:szCs w:val="28"/>
        </w:rPr>
        <w:t>6.1. На основании выбранного варианта проектирования, утвержденного протоколом Технического комитета ПАО «</w:t>
      </w:r>
      <w:r w:rsidR="002B6CAC" w:rsidRPr="00400E3E">
        <w:rPr>
          <w:szCs w:val="28"/>
        </w:rPr>
        <w:t>Россети Московский регион</w:t>
      </w:r>
      <w:r w:rsidRPr="00400E3E">
        <w:rPr>
          <w:szCs w:val="28"/>
        </w:rPr>
        <w:t xml:space="preserve">», и утвержденной схемы принципиальной электрической, </w:t>
      </w:r>
      <w:r w:rsidR="00E80056" w:rsidRPr="00400E3E">
        <w:rPr>
          <w:szCs w:val="28"/>
        </w:rPr>
        <w:t xml:space="preserve">Заместитель директора по капитальному строительству филиала или ДСВО ИА контролирует, чтобы </w:t>
      </w:r>
      <w:r w:rsidRPr="00400E3E">
        <w:rPr>
          <w:szCs w:val="28"/>
        </w:rPr>
        <w:t>проектная организация</w:t>
      </w:r>
      <w:r w:rsidR="00E80056" w:rsidRPr="00400E3E">
        <w:rPr>
          <w:szCs w:val="28"/>
        </w:rPr>
        <w:t xml:space="preserve"> </w:t>
      </w:r>
      <w:r w:rsidRPr="00400E3E">
        <w:rPr>
          <w:szCs w:val="28"/>
        </w:rPr>
        <w:t>в течение 10 рабочих дней разраб</w:t>
      </w:r>
      <w:r w:rsidR="00E80056" w:rsidRPr="00400E3E">
        <w:rPr>
          <w:szCs w:val="28"/>
        </w:rPr>
        <w:t>отала</w:t>
      </w:r>
      <w:r w:rsidRPr="00400E3E">
        <w:rPr>
          <w:szCs w:val="28"/>
        </w:rPr>
        <w:t xml:space="preserve"> и предостав</w:t>
      </w:r>
      <w:r w:rsidR="00E80056" w:rsidRPr="00400E3E">
        <w:rPr>
          <w:szCs w:val="28"/>
        </w:rPr>
        <w:t>ила</w:t>
      </w:r>
      <w:r w:rsidRPr="00400E3E">
        <w:rPr>
          <w:szCs w:val="28"/>
        </w:rPr>
        <w:t xml:space="preserve"> опросные листы на следующие типы оборудования:</w:t>
      </w:r>
    </w:p>
    <w:p w14:paraId="6651FC9F" w14:textId="77777777" w:rsidR="000A0586" w:rsidRPr="00400E3E" w:rsidRDefault="000A0586" w:rsidP="000A0586">
      <w:pPr>
        <w:spacing w:line="240" w:lineRule="auto"/>
        <w:ind w:firstLine="709"/>
        <w:rPr>
          <w:szCs w:val="28"/>
        </w:rPr>
      </w:pPr>
      <w:r w:rsidRPr="00400E3E">
        <w:rPr>
          <w:szCs w:val="28"/>
        </w:rPr>
        <w:t>1.</w:t>
      </w:r>
      <w:r w:rsidRPr="00400E3E">
        <w:rPr>
          <w:szCs w:val="28"/>
        </w:rPr>
        <w:tab/>
        <w:t xml:space="preserve">Силовые трансформаторы напряжением 110 </w:t>
      </w:r>
      <w:proofErr w:type="spellStart"/>
      <w:r w:rsidRPr="00400E3E">
        <w:rPr>
          <w:szCs w:val="28"/>
        </w:rPr>
        <w:t>кВ</w:t>
      </w:r>
      <w:proofErr w:type="spellEnd"/>
      <w:r w:rsidRPr="00400E3E">
        <w:rPr>
          <w:szCs w:val="28"/>
        </w:rPr>
        <w:t xml:space="preserve"> и выше;</w:t>
      </w:r>
    </w:p>
    <w:p w14:paraId="72553C98" w14:textId="77777777" w:rsidR="000A0586" w:rsidRPr="00400E3E" w:rsidRDefault="000A0586" w:rsidP="000A0586">
      <w:pPr>
        <w:spacing w:line="240" w:lineRule="auto"/>
        <w:ind w:firstLine="709"/>
        <w:rPr>
          <w:szCs w:val="28"/>
        </w:rPr>
      </w:pPr>
      <w:r w:rsidRPr="00400E3E">
        <w:rPr>
          <w:szCs w:val="28"/>
        </w:rPr>
        <w:t>2.</w:t>
      </w:r>
      <w:r w:rsidRPr="00400E3E">
        <w:rPr>
          <w:szCs w:val="28"/>
        </w:rPr>
        <w:tab/>
        <w:t xml:space="preserve">Регулировочные трансформаторы 6-35 </w:t>
      </w:r>
      <w:proofErr w:type="spellStart"/>
      <w:r w:rsidRPr="00400E3E">
        <w:rPr>
          <w:szCs w:val="28"/>
        </w:rPr>
        <w:t>кВ</w:t>
      </w:r>
      <w:proofErr w:type="spellEnd"/>
      <w:r w:rsidRPr="00400E3E">
        <w:rPr>
          <w:szCs w:val="28"/>
        </w:rPr>
        <w:t xml:space="preserve"> мощностью более 25 МВА</w:t>
      </w:r>
    </w:p>
    <w:p w14:paraId="4B029572" w14:textId="77777777" w:rsidR="000A0586" w:rsidRPr="00400E3E" w:rsidRDefault="000A0586" w:rsidP="000A0586">
      <w:pPr>
        <w:spacing w:line="240" w:lineRule="auto"/>
        <w:ind w:firstLine="709"/>
        <w:rPr>
          <w:szCs w:val="28"/>
        </w:rPr>
      </w:pPr>
      <w:r w:rsidRPr="00400E3E">
        <w:rPr>
          <w:szCs w:val="28"/>
        </w:rPr>
        <w:t>3.</w:t>
      </w:r>
      <w:r w:rsidRPr="00400E3E">
        <w:rPr>
          <w:szCs w:val="28"/>
        </w:rPr>
        <w:tab/>
        <w:t>КРУЭ(Н) 110 и выше;</w:t>
      </w:r>
    </w:p>
    <w:p w14:paraId="3D2C0491" w14:textId="77777777" w:rsidR="000A0586" w:rsidRPr="00400E3E" w:rsidRDefault="000A0586" w:rsidP="000A0586">
      <w:pPr>
        <w:spacing w:line="240" w:lineRule="auto"/>
        <w:ind w:firstLine="709"/>
        <w:rPr>
          <w:szCs w:val="28"/>
        </w:rPr>
      </w:pPr>
      <w:r w:rsidRPr="00400E3E">
        <w:rPr>
          <w:szCs w:val="28"/>
        </w:rPr>
        <w:t>4.</w:t>
      </w:r>
      <w:r w:rsidRPr="00400E3E">
        <w:rPr>
          <w:szCs w:val="28"/>
        </w:rPr>
        <w:tab/>
        <w:t>Оборудование не типового исполнения;</w:t>
      </w:r>
    </w:p>
    <w:p w14:paraId="5CB7F375" w14:textId="77777777" w:rsidR="000A0586" w:rsidRPr="00400E3E" w:rsidRDefault="000A0586" w:rsidP="000A0586">
      <w:pPr>
        <w:spacing w:line="240" w:lineRule="auto"/>
        <w:ind w:firstLine="709"/>
        <w:rPr>
          <w:szCs w:val="28"/>
        </w:rPr>
      </w:pPr>
      <w:r w:rsidRPr="00400E3E">
        <w:rPr>
          <w:szCs w:val="28"/>
        </w:rPr>
        <w:t>5.</w:t>
      </w:r>
      <w:r w:rsidRPr="00400E3E">
        <w:rPr>
          <w:szCs w:val="28"/>
        </w:rPr>
        <w:tab/>
        <w:t xml:space="preserve">Оборудование, производимое за пределами РФ, </w:t>
      </w:r>
    </w:p>
    <w:p w14:paraId="1803C5F8" w14:textId="77777777" w:rsidR="000A0586" w:rsidRPr="00400E3E" w:rsidRDefault="00E80056" w:rsidP="000A0586">
      <w:pPr>
        <w:spacing w:line="240" w:lineRule="auto"/>
        <w:rPr>
          <w:szCs w:val="28"/>
        </w:rPr>
      </w:pPr>
      <w:r w:rsidRPr="00400E3E">
        <w:rPr>
          <w:szCs w:val="28"/>
        </w:rPr>
        <w:t xml:space="preserve">Заместитель директора по капитальному строительству филиала или ДСВО ИА контролирует, чтобы подрядчик предоставил </w:t>
      </w:r>
      <w:r w:rsidR="000A0586" w:rsidRPr="00400E3E">
        <w:rPr>
          <w:szCs w:val="28"/>
        </w:rPr>
        <w:t>ОЛ</w:t>
      </w:r>
      <w:r w:rsidR="000A0586" w:rsidRPr="00400E3E">
        <w:rPr>
          <w:color w:val="000000"/>
          <w:szCs w:val="28"/>
        </w:rPr>
        <w:t xml:space="preserve"> в электронном виде </w:t>
      </w:r>
      <w:r w:rsidR="000A0586" w:rsidRPr="00400E3E">
        <w:rPr>
          <w:szCs w:val="28"/>
        </w:rPr>
        <w:t>в Системе «Архив ПСД».</w:t>
      </w:r>
    </w:p>
    <w:p w14:paraId="63CE753C" w14:textId="77777777" w:rsidR="000A0586" w:rsidRPr="00400E3E" w:rsidRDefault="000A0586" w:rsidP="000A0586">
      <w:pPr>
        <w:spacing w:line="240" w:lineRule="auto"/>
        <w:ind w:firstLine="709"/>
        <w:rPr>
          <w:szCs w:val="28"/>
        </w:rPr>
      </w:pPr>
      <w:r w:rsidRPr="00400E3E">
        <w:rPr>
          <w:szCs w:val="28"/>
        </w:rPr>
        <w:t>При разработке ОЛ необходимо руководствоваться Приказом ПАО «МОЭСК» от 16.08.2018 №932 «Об утверждении опросных листов».</w:t>
      </w:r>
    </w:p>
    <w:p w14:paraId="02747D34" w14:textId="77777777" w:rsidR="000A0586" w:rsidRPr="00400E3E" w:rsidRDefault="000A0586" w:rsidP="000A0586">
      <w:pPr>
        <w:spacing w:line="240" w:lineRule="auto"/>
        <w:ind w:firstLine="709"/>
        <w:rPr>
          <w:szCs w:val="28"/>
        </w:rPr>
      </w:pPr>
      <w:r w:rsidRPr="00400E3E">
        <w:rPr>
          <w:szCs w:val="28"/>
        </w:rPr>
        <w:t>Опросные листы, не вошедшие в перечень, спецификации оборудования, изделий и материалов,</w:t>
      </w:r>
      <w:r w:rsidRPr="00400E3E">
        <w:rPr>
          <w:szCs w:val="28"/>
          <w:u w:val="single"/>
        </w:rPr>
        <w:t xml:space="preserve"> разрабатываются на стадии ПД и РД.</w:t>
      </w:r>
    </w:p>
    <w:p w14:paraId="49F3F7C6" w14:textId="77777777" w:rsidR="000A0586" w:rsidRPr="00400E3E" w:rsidRDefault="000A0586" w:rsidP="000A0586">
      <w:pPr>
        <w:spacing w:line="240" w:lineRule="auto"/>
        <w:ind w:firstLine="709"/>
        <w:rPr>
          <w:szCs w:val="28"/>
          <w:u w:val="single"/>
        </w:rPr>
      </w:pPr>
      <w:r w:rsidRPr="00400E3E">
        <w:rPr>
          <w:szCs w:val="28"/>
        </w:rPr>
        <w:t xml:space="preserve">Спецификации оборудования связи и кабелей связи </w:t>
      </w:r>
      <w:r w:rsidRPr="00400E3E">
        <w:rPr>
          <w:szCs w:val="28"/>
          <w:u w:val="single"/>
        </w:rPr>
        <w:t>разрабатываются на стадии РД.</w:t>
      </w:r>
    </w:p>
    <w:p w14:paraId="2F755680" w14:textId="77777777" w:rsidR="000A0586" w:rsidRPr="00400E3E" w:rsidRDefault="000A0586" w:rsidP="000A0586">
      <w:pPr>
        <w:pStyle w:val="Default"/>
        <w:spacing w:line="240" w:lineRule="auto"/>
        <w:ind w:firstLine="709"/>
        <w:rPr>
          <w:sz w:val="28"/>
          <w:szCs w:val="28"/>
        </w:rPr>
      </w:pPr>
      <w:r w:rsidRPr="00400E3E">
        <w:rPr>
          <w:sz w:val="28"/>
          <w:szCs w:val="28"/>
        </w:rPr>
        <w:t>При выборе оборудования необходимо учитывать, что электрооборудование, технологии и материалы отечественного производства, используемые на электросетевых объектах должны удовлетворять требованиям «Положения об аттестации электрооборудования, технологий и материалов в ПАО «Россети».</w:t>
      </w:r>
    </w:p>
    <w:p w14:paraId="438448BD" w14:textId="77777777" w:rsidR="000A0586" w:rsidRPr="00400E3E" w:rsidRDefault="000A0586" w:rsidP="000A0586">
      <w:pPr>
        <w:spacing w:line="240" w:lineRule="auto"/>
        <w:ind w:firstLine="709"/>
        <w:rPr>
          <w:szCs w:val="28"/>
        </w:rPr>
      </w:pPr>
      <w:r w:rsidRPr="00400E3E">
        <w:rPr>
          <w:szCs w:val="28"/>
        </w:rPr>
        <w:t>6.2.</w:t>
      </w:r>
      <w:r w:rsidR="005A2BE9" w:rsidRPr="00400E3E">
        <w:rPr>
          <w:szCs w:val="28"/>
        </w:rPr>
        <w:t xml:space="preserve"> </w:t>
      </w:r>
      <w:r w:rsidRPr="00400E3E">
        <w:rPr>
          <w:szCs w:val="28"/>
        </w:rPr>
        <w:t>Количество и очередность рассматривающих служб определяется в зависимости от состава опросных листов и спецификаций.</w:t>
      </w:r>
    </w:p>
    <w:p w14:paraId="44E74524" w14:textId="77777777" w:rsidR="000A0586" w:rsidRPr="00400E3E" w:rsidRDefault="000A0586" w:rsidP="000A0586">
      <w:pPr>
        <w:pStyle w:val="aff"/>
        <w:spacing w:after="0" w:line="240" w:lineRule="auto"/>
        <w:ind w:left="0" w:firstLine="709"/>
        <w:rPr>
          <w:rFonts w:ascii="Times New Roman" w:hAnsi="Times New Roman"/>
          <w:sz w:val="28"/>
          <w:szCs w:val="28"/>
        </w:rPr>
      </w:pPr>
      <w:r w:rsidRPr="00400E3E">
        <w:rPr>
          <w:rFonts w:ascii="Times New Roman" w:hAnsi="Times New Roman"/>
          <w:color w:val="000000"/>
          <w:sz w:val="28"/>
          <w:szCs w:val="28"/>
        </w:rPr>
        <w:t>6.3.</w:t>
      </w:r>
      <w:r w:rsidR="005A2BE9" w:rsidRPr="00400E3E">
        <w:rPr>
          <w:rFonts w:ascii="Times New Roman" w:hAnsi="Times New Roman"/>
          <w:color w:val="000000"/>
          <w:sz w:val="28"/>
          <w:szCs w:val="28"/>
        </w:rPr>
        <w:t xml:space="preserve"> </w:t>
      </w:r>
      <w:r w:rsidRPr="00400E3E">
        <w:rPr>
          <w:rFonts w:ascii="Times New Roman" w:hAnsi="Times New Roman"/>
          <w:color w:val="000000"/>
          <w:sz w:val="28"/>
          <w:szCs w:val="28"/>
        </w:rPr>
        <w:t xml:space="preserve">Заместитель директора по капитальному строительству филиала направляет опросные листы и спецификации на рассмотрение в ПТС - филиала и в УИ и ПД в электронном виде </w:t>
      </w:r>
      <w:r w:rsidRPr="00400E3E">
        <w:rPr>
          <w:rFonts w:ascii="Times New Roman" w:hAnsi="Times New Roman"/>
          <w:sz w:val="28"/>
          <w:szCs w:val="28"/>
        </w:rPr>
        <w:t>в Системе «Архив ПСД».</w:t>
      </w:r>
    </w:p>
    <w:p w14:paraId="77543EAE" w14:textId="48680C34" w:rsidR="000A0586" w:rsidRPr="00400E3E" w:rsidRDefault="000A0586" w:rsidP="000A0586">
      <w:pPr>
        <w:pStyle w:val="aff"/>
        <w:spacing w:after="0" w:line="240" w:lineRule="auto"/>
        <w:ind w:left="0" w:firstLine="709"/>
        <w:rPr>
          <w:rFonts w:ascii="Times New Roman" w:hAnsi="Times New Roman"/>
          <w:sz w:val="28"/>
          <w:szCs w:val="28"/>
        </w:rPr>
      </w:pPr>
      <w:r w:rsidRPr="00400E3E">
        <w:rPr>
          <w:rFonts w:ascii="Times New Roman" w:hAnsi="Times New Roman"/>
          <w:sz w:val="28"/>
          <w:szCs w:val="28"/>
        </w:rPr>
        <w:t>6.4. Рассмотрение и согласование происходит в Системе «Архив ПСД», куратор ПТС филиала и куратор УИ и ПД направляет на рассмотрение и согласование, опросные листы и спецификации</w:t>
      </w:r>
      <w:r w:rsidR="001761A4" w:rsidRPr="00400E3E">
        <w:rPr>
          <w:rFonts w:ascii="Times New Roman" w:hAnsi="Times New Roman"/>
          <w:sz w:val="28"/>
          <w:szCs w:val="28"/>
        </w:rPr>
        <w:t>,</w:t>
      </w:r>
      <w:r w:rsidRPr="00400E3E">
        <w:rPr>
          <w:rFonts w:ascii="Times New Roman" w:hAnsi="Times New Roman"/>
          <w:sz w:val="28"/>
          <w:szCs w:val="28"/>
        </w:rPr>
        <w:t xml:space="preserve"> выбранным </w:t>
      </w:r>
      <w:proofErr w:type="spellStart"/>
      <w:r w:rsidRPr="00400E3E">
        <w:rPr>
          <w:rFonts w:ascii="Times New Roman" w:hAnsi="Times New Roman"/>
          <w:sz w:val="28"/>
          <w:szCs w:val="28"/>
        </w:rPr>
        <w:t>согласантам</w:t>
      </w:r>
      <w:proofErr w:type="spellEnd"/>
      <w:r w:rsidRPr="00400E3E">
        <w:rPr>
          <w:rFonts w:ascii="Times New Roman" w:hAnsi="Times New Roman"/>
          <w:sz w:val="28"/>
          <w:szCs w:val="28"/>
        </w:rPr>
        <w:t xml:space="preserve"> и руководителям служб филиала в рамках данной системы.</w:t>
      </w:r>
    </w:p>
    <w:p w14:paraId="75F599C9" w14:textId="77777777" w:rsidR="00481BA5" w:rsidRPr="00400E3E" w:rsidRDefault="00481BA5" w:rsidP="000A0586">
      <w:pPr>
        <w:pStyle w:val="aff"/>
        <w:spacing w:after="0" w:line="240" w:lineRule="auto"/>
        <w:ind w:left="0" w:firstLine="709"/>
        <w:rPr>
          <w:rFonts w:ascii="Times New Roman" w:hAnsi="Times New Roman"/>
          <w:sz w:val="28"/>
          <w:szCs w:val="28"/>
          <w:u w:val="single"/>
        </w:rPr>
      </w:pPr>
      <w:r w:rsidRPr="00400E3E">
        <w:rPr>
          <w:rFonts w:ascii="Times New Roman" w:hAnsi="Times New Roman"/>
          <w:sz w:val="28"/>
          <w:szCs w:val="28"/>
          <w:u w:val="single"/>
        </w:rPr>
        <w:t xml:space="preserve">Обязательно, направлять на рассмотрение и согласование документацию в </w:t>
      </w:r>
      <w:r w:rsidR="005A2BE9" w:rsidRPr="00400E3E">
        <w:rPr>
          <w:rFonts w:ascii="Times New Roman" w:hAnsi="Times New Roman"/>
          <w:sz w:val="28"/>
          <w:szCs w:val="28"/>
          <w:u w:val="single"/>
        </w:rPr>
        <w:t xml:space="preserve">Департамент </w:t>
      </w:r>
      <w:r w:rsidR="00460F38" w:rsidRPr="00400E3E">
        <w:rPr>
          <w:rFonts w:ascii="Times New Roman" w:hAnsi="Times New Roman"/>
          <w:sz w:val="28"/>
          <w:szCs w:val="28"/>
          <w:u w:val="single"/>
        </w:rPr>
        <w:t xml:space="preserve">ценового контроля (ДЦК) </w:t>
      </w:r>
      <w:r w:rsidRPr="00400E3E">
        <w:rPr>
          <w:rFonts w:ascii="Times New Roman" w:hAnsi="Times New Roman"/>
          <w:sz w:val="28"/>
          <w:szCs w:val="28"/>
          <w:u w:val="single"/>
        </w:rPr>
        <w:t>по высоковольтным объектам, строительство которых выполняется по договорам «под ключ», в части проектируемого оборудования по ценовым параметрам. Рас</w:t>
      </w:r>
      <w:r w:rsidR="005A2BE9" w:rsidRPr="00400E3E">
        <w:rPr>
          <w:rFonts w:ascii="Times New Roman" w:hAnsi="Times New Roman"/>
          <w:sz w:val="28"/>
          <w:szCs w:val="28"/>
          <w:u w:val="single"/>
        </w:rPr>
        <w:t xml:space="preserve">смотрение в ДЦК осуществляется </w:t>
      </w:r>
      <w:r w:rsidRPr="00400E3E">
        <w:rPr>
          <w:rFonts w:ascii="Times New Roman" w:hAnsi="Times New Roman"/>
          <w:sz w:val="28"/>
          <w:szCs w:val="28"/>
          <w:u w:val="single"/>
        </w:rPr>
        <w:t>также в Системе «Архив ПСД».</w:t>
      </w:r>
    </w:p>
    <w:p w14:paraId="6A19A888" w14:textId="77777777" w:rsidR="000A0586" w:rsidRPr="00400E3E" w:rsidRDefault="000A0586" w:rsidP="000A0586">
      <w:pPr>
        <w:tabs>
          <w:tab w:val="left" w:pos="709"/>
          <w:tab w:val="left" w:pos="993"/>
        </w:tabs>
        <w:spacing w:line="240" w:lineRule="auto"/>
        <w:ind w:firstLine="709"/>
        <w:rPr>
          <w:szCs w:val="28"/>
        </w:rPr>
      </w:pPr>
      <w:r w:rsidRPr="00400E3E">
        <w:rPr>
          <w:color w:val="000000"/>
          <w:szCs w:val="28"/>
        </w:rPr>
        <w:t xml:space="preserve">6.5. Технические подразделения филиала рассматривают опросные листы </w:t>
      </w:r>
      <w:r w:rsidRPr="00400E3E">
        <w:rPr>
          <w:color w:val="000000"/>
          <w:szCs w:val="28"/>
        </w:rPr>
        <w:lastRenderedPageBreak/>
        <w:t>и спецификации в срок до 5 рабочих дней.</w:t>
      </w:r>
    </w:p>
    <w:p w14:paraId="756354A0" w14:textId="77777777" w:rsidR="000A0586" w:rsidRPr="00400E3E" w:rsidRDefault="000A0586" w:rsidP="000A0586">
      <w:pPr>
        <w:tabs>
          <w:tab w:val="left" w:pos="709"/>
          <w:tab w:val="left" w:pos="993"/>
        </w:tabs>
        <w:spacing w:line="240" w:lineRule="auto"/>
        <w:ind w:firstLine="709"/>
        <w:rPr>
          <w:szCs w:val="28"/>
        </w:rPr>
      </w:pPr>
      <w:r w:rsidRPr="00400E3E">
        <w:rPr>
          <w:szCs w:val="28"/>
        </w:rPr>
        <w:t>6.6. Технические службы ИА рассматривают ОЛ и спецификации в срок до 5 рабочих дней.</w:t>
      </w:r>
    </w:p>
    <w:p w14:paraId="7EB27B8D" w14:textId="77777777" w:rsidR="000A0586" w:rsidRPr="00400E3E" w:rsidRDefault="000A0586" w:rsidP="000A0586">
      <w:pPr>
        <w:pStyle w:val="afff5"/>
        <w:rPr>
          <w:u w:val="single"/>
        </w:rPr>
      </w:pPr>
      <w:r w:rsidRPr="00400E3E">
        <w:t>6.7. По результатам рассмотрения технические подразделения филиала направляют замечания по п</w:t>
      </w:r>
      <w:r w:rsidR="005A2BE9" w:rsidRPr="00400E3E">
        <w:t>редоставленной документации или</w:t>
      </w:r>
      <w:r w:rsidRPr="00400E3E">
        <w:t xml:space="preserve"> согласовывают, путем электронного сообщения в Системе «Архив ПСД»</w:t>
      </w:r>
      <w:r w:rsidR="005A2BE9" w:rsidRPr="00400E3E">
        <w:t>.</w:t>
      </w:r>
      <w:r w:rsidRPr="00400E3E">
        <w:t xml:space="preserve"> </w:t>
      </w:r>
      <w:r w:rsidRPr="00400E3E">
        <w:rPr>
          <w:u w:val="single"/>
        </w:rPr>
        <w:t>При выдаче замечаний, технические службы должны предоставить ссылку на действующие НТД (нормы, ГОСТ и стандарты проектирования).</w:t>
      </w:r>
    </w:p>
    <w:p w14:paraId="203AD320" w14:textId="77777777" w:rsidR="000A0586" w:rsidRPr="00400E3E" w:rsidRDefault="000A0586" w:rsidP="000A0586">
      <w:pPr>
        <w:tabs>
          <w:tab w:val="left" w:pos="709"/>
          <w:tab w:val="left" w:pos="993"/>
        </w:tabs>
        <w:spacing w:line="240" w:lineRule="auto"/>
        <w:ind w:firstLine="709"/>
        <w:rPr>
          <w:szCs w:val="28"/>
        </w:rPr>
      </w:pPr>
      <w:r w:rsidRPr="00400E3E">
        <w:rPr>
          <w:szCs w:val="28"/>
        </w:rPr>
        <w:t>6.8. ПТС филиала в течение 2 рабочих дней с момента получения всех ответов формирует сводное служебное письмо о согласовании предоставленной на рассмотрение документации или формирует общий свод замечаний всех технических служб филиала в Системе «Архив ПСД».</w:t>
      </w:r>
    </w:p>
    <w:p w14:paraId="0BC232B1" w14:textId="77777777" w:rsidR="000A0586" w:rsidRPr="00400E3E" w:rsidRDefault="000A0586" w:rsidP="000A0586">
      <w:pPr>
        <w:tabs>
          <w:tab w:val="left" w:pos="709"/>
          <w:tab w:val="left" w:pos="993"/>
        </w:tabs>
        <w:spacing w:line="240" w:lineRule="auto"/>
        <w:ind w:firstLine="709"/>
        <w:rPr>
          <w:szCs w:val="28"/>
          <w:u w:val="single"/>
        </w:rPr>
      </w:pPr>
      <w:r w:rsidRPr="00400E3E">
        <w:rPr>
          <w:szCs w:val="28"/>
        </w:rPr>
        <w:t xml:space="preserve">6.9. По результатам рассмотрения технические подразделения ИА в системе «Архив ПСД» формируют замечания или согласование по предоставленной документации. </w:t>
      </w:r>
      <w:r w:rsidRPr="00400E3E">
        <w:rPr>
          <w:szCs w:val="28"/>
          <w:u w:val="single"/>
        </w:rPr>
        <w:t>При выдаче замечаний, технические службы должны предоставить ссылку на действующие НТД (нормы, ГОСТ и стандарты проектирования).</w:t>
      </w:r>
    </w:p>
    <w:p w14:paraId="341F6F64" w14:textId="77777777" w:rsidR="000A0586" w:rsidRPr="00400E3E" w:rsidRDefault="000A0586" w:rsidP="000A0586">
      <w:pPr>
        <w:tabs>
          <w:tab w:val="left" w:pos="709"/>
          <w:tab w:val="left" w:pos="993"/>
        </w:tabs>
        <w:spacing w:line="240" w:lineRule="auto"/>
        <w:ind w:firstLine="709"/>
        <w:rPr>
          <w:szCs w:val="28"/>
        </w:rPr>
      </w:pPr>
      <w:r w:rsidRPr="00400E3E">
        <w:rPr>
          <w:szCs w:val="28"/>
        </w:rPr>
        <w:t xml:space="preserve">6.10. Куратор </w:t>
      </w:r>
      <w:proofErr w:type="spellStart"/>
      <w:r w:rsidRPr="00400E3E">
        <w:rPr>
          <w:szCs w:val="28"/>
        </w:rPr>
        <w:t>УИиПД</w:t>
      </w:r>
      <w:proofErr w:type="spellEnd"/>
      <w:r w:rsidRPr="00400E3E">
        <w:rPr>
          <w:szCs w:val="28"/>
        </w:rPr>
        <w:t xml:space="preserve"> по филиалу в течение 2 рабочих дней с момента получения всех ответов формирует письмо с общим сводом замечаний от технических служб ИА и ПТС филиала или письмо о согласовании предоставленной документации, Письмо отправляется подрядчику в Системе «Архив ПСД».</w:t>
      </w:r>
    </w:p>
    <w:p w14:paraId="350126EC" w14:textId="77777777" w:rsidR="000A0586" w:rsidRPr="00400E3E" w:rsidRDefault="000A0586" w:rsidP="000A0586">
      <w:pPr>
        <w:pStyle w:val="aff"/>
        <w:spacing w:after="0" w:line="240" w:lineRule="auto"/>
        <w:ind w:left="0" w:firstLine="709"/>
        <w:rPr>
          <w:rFonts w:ascii="Times New Roman" w:hAnsi="Times New Roman"/>
          <w:color w:val="000000"/>
          <w:sz w:val="28"/>
          <w:szCs w:val="28"/>
        </w:rPr>
      </w:pPr>
      <w:r w:rsidRPr="00400E3E">
        <w:rPr>
          <w:rFonts w:ascii="Times New Roman" w:hAnsi="Times New Roman"/>
          <w:sz w:val="28"/>
          <w:szCs w:val="28"/>
        </w:rPr>
        <w:t>6.11. В случае возникновения противоречий между техническими</w:t>
      </w:r>
      <w:r w:rsidRPr="00400E3E">
        <w:rPr>
          <w:rFonts w:ascii="Times New Roman" w:hAnsi="Times New Roman"/>
          <w:color w:val="000000"/>
          <w:sz w:val="28"/>
          <w:szCs w:val="28"/>
        </w:rPr>
        <w:t xml:space="preserve"> подразделениями ИА и филиалом при рассмотрении </w:t>
      </w:r>
      <w:r w:rsidRPr="00400E3E">
        <w:rPr>
          <w:rFonts w:ascii="Times New Roman" w:hAnsi="Times New Roman"/>
          <w:sz w:val="28"/>
          <w:szCs w:val="28"/>
        </w:rPr>
        <w:t xml:space="preserve">проектной документации, куратор </w:t>
      </w:r>
      <w:proofErr w:type="spellStart"/>
      <w:r w:rsidRPr="00400E3E">
        <w:rPr>
          <w:rFonts w:ascii="Times New Roman" w:hAnsi="Times New Roman"/>
          <w:sz w:val="28"/>
          <w:szCs w:val="28"/>
        </w:rPr>
        <w:t>УИиПД</w:t>
      </w:r>
      <w:proofErr w:type="spellEnd"/>
      <w:r w:rsidRPr="00400E3E">
        <w:rPr>
          <w:rFonts w:ascii="Times New Roman" w:hAnsi="Times New Roman"/>
          <w:sz w:val="28"/>
          <w:szCs w:val="28"/>
        </w:rPr>
        <w:t xml:space="preserve"> по филиалу </w:t>
      </w:r>
      <w:r w:rsidRPr="00400E3E">
        <w:rPr>
          <w:rFonts w:ascii="Times New Roman" w:hAnsi="Times New Roman"/>
          <w:color w:val="000000"/>
          <w:sz w:val="28"/>
          <w:szCs w:val="28"/>
        </w:rPr>
        <w:t>течении 2 рабочих дней организует взаимодействие соответствующих подразделений ИА и филиала для устранения противоречий.</w:t>
      </w:r>
    </w:p>
    <w:p w14:paraId="083EEC2D" w14:textId="77777777" w:rsidR="000A0586" w:rsidRPr="00400E3E" w:rsidRDefault="000A0586" w:rsidP="000A0586">
      <w:pPr>
        <w:pStyle w:val="aff"/>
        <w:spacing w:after="0" w:line="240" w:lineRule="auto"/>
        <w:ind w:left="0" w:firstLine="709"/>
        <w:rPr>
          <w:rFonts w:ascii="Times New Roman" w:hAnsi="Times New Roman"/>
          <w:sz w:val="28"/>
          <w:szCs w:val="28"/>
        </w:rPr>
      </w:pPr>
      <w:r w:rsidRPr="00400E3E">
        <w:rPr>
          <w:rFonts w:ascii="Times New Roman" w:hAnsi="Times New Roman"/>
          <w:color w:val="000000"/>
          <w:sz w:val="28"/>
          <w:szCs w:val="28"/>
        </w:rPr>
        <w:t xml:space="preserve">Если и по истечении вышеуказанного срока отсутствует возможность устранения противоречий, руководствуясь требованиями нормативной документации, итоговое решение принимается на основании решения руководителя </w:t>
      </w:r>
      <w:r w:rsidRPr="00400E3E">
        <w:rPr>
          <w:rFonts w:ascii="Times New Roman" w:hAnsi="Times New Roman"/>
          <w:sz w:val="28"/>
          <w:szCs w:val="28"/>
        </w:rPr>
        <w:t>профильного подразделения ИА.</w:t>
      </w:r>
    </w:p>
    <w:p w14:paraId="70F735EA" w14:textId="77777777" w:rsidR="000A0586" w:rsidRPr="00400E3E" w:rsidRDefault="000A0586" w:rsidP="000A0586">
      <w:pPr>
        <w:tabs>
          <w:tab w:val="left" w:pos="709"/>
          <w:tab w:val="left" w:pos="993"/>
        </w:tabs>
        <w:spacing w:line="240" w:lineRule="auto"/>
        <w:ind w:firstLine="709"/>
        <w:rPr>
          <w:szCs w:val="28"/>
        </w:rPr>
      </w:pPr>
      <w:r w:rsidRPr="00400E3E">
        <w:rPr>
          <w:szCs w:val="28"/>
        </w:rPr>
        <w:t xml:space="preserve">6.12. </w:t>
      </w:r>
      <w:r w:rsidR="00E80056" w:rsidRPr="00400E3E">
        <w:rPr>
          <w:szCs w:val="28"/>
        </w:rPr>
        <w:t xml:space="preserve">Заместитель директора по капитальному строительству филиала или ДСВО ИА контролирует, чтобы проектная </w:t>
      </w:r>
      <w:r w:rsidRPr="00400E3E">
        <w:rPr>
          <w:szCs w:val="28"/>
        </w:rPr>
        <w:t>организация</w:t>
      </w:r>
      <w:r w:rsidR="00E80056" w:rsidRPr="00400E3E">
        <w:rPr>
          <w:szCs w:val="28"/>
        </w:rPr>
        <w:t xml:space="preserve"> </w:t>
      </w:r>
      <w:r w:rsidRPr="00400E3E">
        <w:rPr>
          <w:szCs w:val="28"/>
        </w:rPr>
        <w:t>исправ</w:t>
      </w:r>
      <w:r w:rsidR="00E80056" w:rsidRPr="00400E3E">
        <w:rPr>
          <w:szCs w:val="28"/>
        </w:rPr>
        <w:t>ила</w:t>
      </w:r>
      <w:r w:rsidRPr="00400E3E">
        <w:rPr>
          <w:szCs w:val="28"/>
        </w:rPr>
        <w:t xml:space="preserve"> и предостав</w:t>
      </w:r>
      <w:r w:rsidR="00E80056" w:rsidRPr="00400E3E">
        <w:rPr>
          <w:szCs w:val="28"/>
        </w:rPr>
        <w:t>ила</w:t>
      </w:r>
      <w:r w:rsidRPr="00400E3E">
        <w:rPr>
          <w:szCs w:val="28"/>
        </w:rPr>
        <w:t xml:space="preserve"> пояснения по замечаниям</w:t>
      </w:r>
      <w:r w:rsidR="00E80056" w:rsidRPr="00400E3E">
        <w:rPr>
          <w:szCs w:val="28"/>
        </w:rPr>
        <w:t xml:space="preserve"> </w:t>
      </w:r>
      <w:r w:rsidRPr="00400E3E">
        <w:rPr>
          <w:szCs w:val="28"/>
        </w:rPr>
        <w:t>и направ</w:t>
      </w:r>
      <w:r w:rsidR="00E80056" w:rsidRPr="00400E3E">
        <w:rPr>
          <w:szCs w:val="28"/>
        </w:rPr>
        <w:t>ила</w:t>
      </w:r>
      <w:r w:rsidRPr="00400E3E">
        <w:rPr>
          <w:szCs w:val="28"/>
        </w:rPr>
        <w:t xml:space="preserve"> документацию на повторное рассмотрение в срок до 5 рабочих дней.</w:t>
      </w:r>
    </w:p>
    <w:p w14:paraId="56DC3B5B" w14:textId="77777777" w:rsidR="000A0586" w:rsidRPr="00400E3E" w:rsidRDefault="000A0586" w:rsidP="000A0586">
      <w:pPr>
        <w:spacing w:line="240" w:lineRule="auto"/>
        <w:ind w:firstLine="709"/>
        <w:rPr>
          <w:szCs w:val="28"/>
          <w:u w:val="single"/>
        </w:rPr>
      </w:pPr>
      <w:r w:rsidRPr="00400E3E">
        <w:rPr>
          <w:szCs w:val="28"/>
          <w:u w:val="single"/>
        </w:rPr>
        <w:t>6.13. Опросные листы и спецификации на оборудование, изделия и материалы визируются только после согласования и утверждения схемы принципиальной электрической и схемы распределения по ТТ и ТН устройств ИТС в Московском РДУ.</w:t>
      </w:r>
    </w:p>
    <w:p w14:paraId="59DDFAE2" w14:textId="77777777" w:rsidR="000A0586" w:rsidRPr="00400E3E" w:rsidRDefault="000A0586" w:rsidP="000A0586">
      <w:pPr>
        <w:tabs>
          <w:tab w:val="left" w:pos="900"/>
        </w:tabs>
        <w:spacing w:line="240" w:lineRule="auto"/>
        <w:ind w:firstLine="709"/>
        <w:rPr>
          <w:color w:val="000000"/>
          <w:szCs w:val="28"/>
        </w:rPr>
      </w:pPr>
      <w:r w:rsidRPr="00400E3E">
        <w:rPr>
          <w:color w:val="000000"/>
          <w:szCs w:val="28"/>
        </w:rPr>
        <w:t>6.14. Ответственным за соблюдение сроков рассмотрения опросных листов и спецификаций является заместитель главного инженера по инновациям и проектной деятельности или исполняющий его обязанности.</w:t>
      </w:r>
    </w:p>
    <w:p w14:paraId="33EE8E5D" w14:textId="77777777" w:rsidR="000A0586" w:rsidRPr="00400E3E" w:rsidRDefault="000A0586" w:rsidP="000A0586">
      <w:pPr>
        <w:tabs>
          <w:tab w:val="left" w:pos="900"/>
        </w:tabs>
        <w:spacing w:line="240" w:lineRule="auto"/>
        <w:ind w:firstLine="709"/>
        <w:rPr>
          <w:szCs w:val="28"/>
        </w:rPr>
      </w:pPr>
      <w:r w:rsidRPr="00400E3E">
        <w:rPr>
          <w:szCs w:val="28"/>
        </w:rPr>
        <w:t xml:space="preserve">6.15. Ответственным за соблюдение сроков разработки, предоставления на согласование и сроков корректировки, опросных листов и спецификаций </w:t>
      </w:r>
      <w:r w:rsidRPr="00400E3E">
        <w:rPr>
          <w:szCs w:val="28"/>
        </w:rPr>
        <w:lastRenderedPageBreak/>
        <w:t>является заместитель директора филиала по капитальному строительству.</w:t>
      </w:r>
    </w:p>
    <w:p w14:paraId="61D84C97" w14:textId="77777777" w:rsidR="000A0586" w:rsidRPr="00400E3E" w:rsidRDefault="000A0586" w:rsidP="000A0586">
      <w:pPr>
        <w:spacing w:line="240" w:lineRule="auto"/>
        <w:ind w:firstLine="709"/>
      </w:pPr>
      <w:r w:rsidRPr="00400E3E">
        <w:t xml:space="preserve">6.16. Заместитель директора филиала по капитальному строительству на основании полученных опросных листов и спецификаций, обеспечивает заведение в системе АС ФЭУ опросных листов и спецификаций на приобретение материалов, изделий и оборудования. Контролирует направление в установленной форме спецификации на приобретение материалов и </w:t>
      </w:r>
      <w:r w:rsidR="00581D54" w:rsidRPr="00400E3E">
        <w:t xml:space="preserve">оборудования с приложением соответствующих согласованных </w:t>
      </w:r>
      <w:r w:rsidR="00581D54" w:rsidRPr="00400E3E">
        <w:rPr>
          <w:color w:val="000000"/>
        </w:rPr>
        <w:t>опросных листов,</w:t>
      </w:r>
      <w:r w:rsidRPr="00400E3E">
        <w:rPr>
          <w:color w:val="000000"/>
        </w:rPr>
        <w:t xml:space="preserve"> и спецификаций в</w:t>
      </w:r>
      <w:r w:rsidRPr="00400E3E">
        <w:t xml:space="preserve"> Департамент материально-технического снабжения в течение 5 дней с момента согласования опросных листов и спецификаций.</w:t>
      </w:r>
    </w:p>
    <w:p w14:paraId="41FF2FA5" w14:textId="77777777" w:rsidR="000A0586" w:rsidRPr="00400E3E" w:rsidRDefault="000A0586" w:rsidP="000A0586">
      <w:pPr>
        <w:spacing w:line="240" w:lineRule="auto"/>
        <w:ind w:firstLine="709"/>
        <w:rPr>
          <w:color w:val="000000"/>
          <w:szCs w:val="28"/>
        </w:rPr>
      </w:pPr>
      <w:r w:rsidRPr="00400E3E">
        <w:rPr>
          <w:szCs w:val="28"/>
          <w:u w:val="single"/>
        </w:rPr>
        <w:t xml:space="preserve">6.17. Визирование </w:t>
      </w:r>
      <w:r w:rsidRPr="00400E3E">
        <w:rPr>
          <w:szCs w:val="28"/>
        </w:rPr>
        <w:t xml:space="preserve">опросных листов и спецификаций, происходит в следующем </w:t>
      </w:r>
      <w:r w:rsidRPr="00400E3E">
        <w:rPr>
          <w:color w:val="000000"/>
          <w:szCs w:val="28"/>
        </w:rPr>
        <w:t>порядке:</w:t>
      </w:r>
    </w:p>
    <w:p w14:paraId="75D3B144" w14:textId="77777777" w:rsidR="000A0586" w:rsidRPr="00400E3E" w:rsidRDefault="000A0586" w:rsidP="000A0586">
      <w:pPr>
        <w:tabs>
          <w:tab w:val="left" w:pos="0"/>
        </w:tabs>
        <w:spacing w:line="240" w:lineRule="auto"/>
        <w:ind w:firstLine="709"/>
        <w:rPr>
          <w:szCs w:val="28"/>
          <w:u w:val="single"/>
        </w:rPr>
      </w:pPr>
      <w:r w:rsidRPr="00400E3E">
        <w:rPr>
          <w:szCs w:val="28"/>
          <w:u w:val="single"/>
        </w:rPr>
        <w:t>6.17.</w:t>
      </w:r>
      <w:r w:rsidR="005A2BE9" w:rsidRPr="00400E3E">
        <w:rPr>
          <w:szCs w:val="28"/>
          <w:u w:val="single"/>
        </w:rPr>
        <w:t>1</w:t>
      </w:r>
      <w:r w:rsidRPr="00400E3E">
        <w:rPr>
          <w:szCs w:val="28"/>
          <w:u w:val="single"/>
        </w:rPr>
        <w:t xml:space="preserve"> Опросные листы на первичное оборудование:</w:t>
      </w:r>
    </w:p>
    <w:p w14:paraId="55448639" w14:textId="77777777" w:rsidR="000A0586" w:rsidRPr="00400E3E" w:rsidRDefault="000A0586" w:rsidP="000A0586">
      <w:pPr>
        <w:spacing w:line="240" w:lineRule="auto"/>
        <w:ind w:firstLine="709"/>
        <w:rPr>
          <w:szCs w:val="28"/>
        </w:rPr>
      </w:pPr>
      <w:r w:rsidRPr="00400E3E">
        <w:rPr>
          <w:szCs w:val="28"/>
        </w:rPr>
        <w:t>Опросные листы и спецификации на оборудование и материалы визируются только после согласования и утверждения схемы принципиальной электрической и схемы распределения по ТТ и ТН устройств ИТС в Московском РДУ.</w:t>
      </w:r>
    </w:p>
    <w:p w14:paraId="40DE10C0" w14:textId="77777777" w:rsidR="000A0586" w:rsidRPr="00400E3E" w:rsidRDefault="000A0586" w:rsidP="000A0586">
      <w:pPr>
        <w:tabs>
          <w:tab w:val="left" w:pos="0"/>
        </w:tabs>
        <w:spacing w:line="240" w:lineRule="auto"/>
        <w:ind w:firstLine="709"/>
        <w:rPr>
          <w:szCs w:val="28"/>
          <w:u w:val="single"/>
        </w:rPr>
      </w:pPr>
      <w:r w:rsidRPr="00400E3E">
        <w:rPr>
          <w:szCs w:val="28"/>
          <w:u w:val="single"/>
        </w:rPr>
        <w:t>ПОДПИСЬ:</w:t>
      </w:r>
    </w:p>
    <w:p w14:paraId="223559A3" w14:textId="77777777" w:rsidR="000A0586" w:rsidRPr="00400E3E" w:rsidRDefault="000A0586" w:rsidP="00110BFF">
      <w:pPr>
        <w:pStyle w:val="aff"/>
        <w:numPr>
          <w:ilvl w:val="0"/>
          <w:numId w:val="20"/>
        </w:numPr>
        <w:tabs>
          <w:tab w:val="left" w:pos="0"/>
          <w:tab w:val="left" w:pos="709"/>
          <w:tab w:val="left" w:pos="1134"/>
        </w:tabs>
        <w:spacing w:after="0" w:line="240" w:lineRule="auto"/>
        <w:ind w:left="0" w:firstLine="709"/>
        <w:rPr>
          <w:rFonts w:ascii="Times New Roman" w:hAnsi="Times New Roman"/>
          <w:sz w:val="28"/>
          <w:szCs w:val="28"/>
        </w:rPr>
      </w:pPr>
      <w:r w:rsidRPr="00400E3E">
        <w:rPr>
          <w:rFonts w:ascii="Times New Roman" w:hAnsi="Times New Roman"/>
          <w:sz w:val="28"/>
          <w:szCs w:val="28"/>
        </w:rPr>
        <w:t>Главный инженер филиала;</w:t>
      </w:r>
    </w:p>
    <w:p w14:paraId="73BC8B6B" w14:textId="77777777" w:rsidR="000A0586" w:rsidRPr="00400E3E" w:rsidRDefault="000A0586" w:rsidP="00110BFF">
      <w:pPr>
        <w:pStyle w:val="aff"/>
        <w:numPr>
          <w:ilvl w:val="0"/>
          <w:numId w:val="20"/>
        </w:numPr>
        <w:tabs>
          <w:tab w:val="left" w:pos="0"/>
          <w:tab w:val="left" w:pos="709"/>
          <w:tab w:val="left" w:pos="1134"/>
        </w:tabs>
        <w:spacing w:after="0" w:line="240" w:lineRule="auto"/>
        <w:ind w:left="0" w:firstLine="709"/>
        <w:rPr>
          <w:rFonts w:ascii="Times New Roman" w:hAnsi="Times New Roman"/>
          <w:sz w:val="28"/>
          <w:szCs w:val="28"/>
        </w:rPr>
      </w:pPr>
      <w:r w:rsidRPr="00400E3E">
        <w:rPr>
          <w:rFonts w:ascii="Times New Roman" w:hAnsi="Times New Roman"/>
          <w:sz w:val="28"/>
          <w:szCs w:val="28"/>
        </w:rPr>
        <w:t xml:space="preserve">Директор департамента эксплуатации сетей 35-500 </w:t>
      </w:r>
      <w:proofErr w:type="spellStart"/>
      <w:r w:rsidRPr="00400E3E">
        <w:rPr>
          <w:rFonts w:ascii="Times New Roman" w:hAnsi="Times New Roman"/>
          <w:sz w:val="28"/>
          <w:szCs w:val="28"/>
        </w:rPr>
        <w:t>кВ</w:t>
      </w:r>
      <w:proofErr w:type="spellEnd"/>
      <w:r w:rsidRPr="00400E3E">
        <w:rPr>
          <w:rFonts w:ascii="Times New Roman" w:hAnsi="Times New Roman"/>
          <w:sz w:val="28"/>
          <w:szCs w:val="28"/>
        </w:rPr>
        <w:t>;</w:t>
      </w:r>
    </w:p>
    <w:p w14:paraId="233D7378" w14:textId="77777777" w:rsidR="000A0586" w:rsidRPr="00400E3E" w:rsidRDefault="000A0586" w:rsidP="000A0586">
      <w:pPr>
        <w:tabs>
          <w:tab w:val="left" w:pos="0"/>
        </w:tabs>
        <w:spacing w:line="240" w:lineRule="auto"/>
        <w:ind w:firstLine="709"/>
        <w:rPr>
          <w:szCs w:val="28"/>
          <w:u w:val="single"/>
        </w:rPr>
      </w:pPr>
      <w:r w:rsidRPr="00400E3E">
        <w:rPr>
          <w:szCs w:val="28"/>
          <w:u w:val="single"/>
        </w:rPr>
        <w:t>ВИЗЫ:</w:t>
      </w:r>
    </w:p>
    <w:p w14:paraId="07839624" w14:textId="77777777" w:rsidR="000A0586" w:rsidRPr="00400E3E" w:rsidRDefault="000A0586" w:rsidP="00110BFF">
      <w:pPr>
        <w:pStyle w:val="aff"/>
        <w:numPr>
          <w:ilvl w:val="0"/>
          <w:numId w:val="20"/>
        </w:numPr>
        <w:tabs>
          <w:tab w:val="left" w:pos="0"/>
          <w:tab w:val="left" w:pos="709"/>
          <w:tab w:val="left" w:pos="1134"/>
        </w:tabs>
        <w:spacing w:after="0" w:line="240" w:lineRule="auto"/>
        <w:ind w:left="0" w:firstLine="709"/>
        <w:rPr>
          <w:rFonts w:ascii="Times New Roman" w:hAnsi="Times New Roman"/>
          <w:sz w:val="28"/>
          <w:szCs w:val="28"/>
        </w:rPr>
      </w:pPr>
      <w:r w:rsidRPr="00400E3E">
        <w:rPr>
          <w:rFonts w:ascii="Times New Roman" w:hAnsi="Times New Roman"/>
          <w:sz w:val="28"/>
          <w:szCs w:val="28"/>
        </w:rPr>
        <w:t>Визы технических служб ИА и профильных служб филиала в соответствии с наименованием ОЛ.</w:t>
      </w:r>
    </w:p>
    <w:p w14:paraId="5E23AADC" w14:textId="77777777" w:rsidR="000A0586" w:rsidRPr="00400E3E" w:rsidRDefault="000A0586" w:rsidP="000A0586">
      <w:pPr>
        <w:tabs>
          <w:tab w:val="left" w:pos="0"/>
        </w:tabs>
        <w:spacing w:line="240" w:lineRule="auto"/>
        <w:ind w:firstLine="709"/>
        <w:rPr>
          <w:szCs w:val="28"/>
          <w:u w:val="single"/>
        </w:rPr>
      </w:pPr>
      <w:r w:rsidRPr="00400E3E">
        <w:rPr>
          <w:szCs w:val="28"/>
          <w:u w:val="single"/>
        </w:rPr>
        <w:t>6.17.2. Опросные листы и спецификации на оборудование АСУТП и ТМ:</w:t>
      </w:r>
    </w:p>
    <w:p w14:paraId="195E9437" w14:textId="77777777" w:rsidR="000A0586" w:rsidRPr="00400E3E" w:rsidRDefault="000A0586" w:rsidP="000A0586">
      <w:pPr>
        <w:tabs>
          <w:tab w:val="left" w:pos="0"/>
        </w:tabs>
        <w:spacing w:line="240" w:lineRule="auto"/>
        <w:ind w:firstLine="709"/>
        <w:rPr>
          <w:szCs w:val="28"/>
          <w:u w:val="single"/>
        </w:rPr>
      </w:pPr>
      <w:r w:rsidRPr="00400E3E">
        <w:rPr>
          <w:szCs w:val="28"/>
          <w:u w:val="single"/>
        </w:rPr>
        <w:t>ПОДПИСЬ:</w:t>
      </w:r>
    </w:p>
    <w:p w14:paraId="5C68B0BC" w14:textId="77777777" w:rsidR="000A0586" w:rsidRPr="00400E3E" w:rsidRDefault="000A0586" w:rsidP="00110BFF">
      <w:pPr>
        <w:pStyle w:val="aff"/>
        <w:numPr>
          <w:ilvl w:val="0"/>
          <w:numId w:val="20"/>
        </w:numPr>
        <w:tabs>
          <w:tab w:val="left" w:pos="0"/>
          <w:tab w:val="left" w:pos="709"/>
          <w:tab w:val="left" w:pos="1134"/>
        </w:tabs>
        <w:spacing w:after="0" w:line="240" w:lineRule="auto"/>
        <w:ind w:left="0" w:firstLine="709"/>
        <w:rPr>
          <w:rFonts w:ascii="Times New Roman" w:hAnsi="Times New Roman"/>
          <w:sz w:val="28"/>
          <w:szCs w:val="28"/>
        </w:rPr>
      </w:pPr>
      <w:r w:rsidRPr="00400E3E">
        <w:rPr>
          <w:rFonts w:ascii="Times New Roman" w:hAnsi="Times New Roman"/>
          <w:sz w:val="28"/>
          <w:szCs w:val="28"/>
        </w:rPr>
        <w:t>Главный инженер филиала;</w:t>
      </w:r>
    </w:p>
    <w:p w14:paraId="37510353" w14:textId="77777777" w:rsidR="000A0586" w:rsidRPr="00400E3E" w:rsidRDefault="000A0586" w:rsidP="00110BFF">
      <w:pPr>
        <w:pStyle w:val="aff"/>
        <w:numPr>
          <w:ilvl w:val="0"/>
          <w:numId w:val="20"/>
        </w:numPr>
        <w:tabs>
          <w:tab w:val="left" w:pos="0"/>
          <w:tab w:val="left" w:pos="709"/>
          <w:tab w:val="left" w:pos="1134"/>
        </w:tabs>
        <w:spacing w:after="0" w:line="240" w:lineRule="auto"/>
        <w:ind w:left="0" w:firstLine="709"/>
        <w:rPr>
          <w:rFonts w:ascii="Times New Roman" w:hAnsi="Times New Roman"/>
          <w:sz w:val="28"/>
          <w:szCs w:val="28"/>
        </w:rPr>
      </w:pPr>
      <w:r w:rsidRPr="00400E3E">
        <w:rPr>
          <w:rFonts w:ascii="Times New Roman" w:hAnsi="Times New Roman"/>
          <w:sz w:val="28"/>
          <w:szCs w:val="28"/>
        </w:rPr>
        <w:t>Заместитель начальника управления ИТС и СС.</w:t>
      </w:r>
    </w:p>
    <w:p w14:paraId="39F957A0" w14:textId="77777777" w:rsidR="000A0586" w:rsidRPr="00400E3E" w:rsidRDefault="000A0586" w:rsidP="000A0586">
      <w:pPr>
        <w:spacing w:line="240" w:lineRule="auto"/>
        <w:ind w:firstLine="709"/>
        <w:rPr>
          <w:szCs w:val="28"/>
          <w:u w:val="single"/>
        </w:rPr>
      </w:pPr>
      <w:r w:rsidRPr="00400E3E">
        <w:rPr>
          <w:szCs w:val="28"/>
          <w:u w:val="single"/>
        </w:rPr>
        <w:t>ВИЗЫ:</w:t>
      </w:r>
    </w:p>
    <w:p w14:paraId="2DA3721D" w14:textId="77777777" w:rsidR="000A0586" w:rsidRPr="00400E3E" w:rsidRDefault="000A0586" w:rsidP="00110BFF">
      <w:pPr>
        <w:pStyle w:val="aff"/>
        <w:numPr>
          <w:ilvl w:val="0"/>
          <w:numId w:val="20"/>
        </w:numPr>
        <w:tabs>
          <w:tab w:val="left" w:pos="0"/>
          <w:tab w:val="left" w:pos="709"/>
          <w:tab w:val="left" w:pos="1134"/>
        </w:tabs>
        <w:spacing w:after="0" w:line="240" w:lineRule="auto"/>
        <w:ind w:left="0" w:firstLine="709"/>
        <w:rPr>
          <w:rFonts w:ascii="Times New Roman" w:hAnsi="Times New Roman"/>
          <w:sz w:val="28"/>
          <w:szCs w:val="28"/>
        </w:rPr>
      </w:pPr>
      <w:r w:rsidRPr="00400E3E">
        <w:rPr>
          <w:rFonts w:ascii="Times New Roman" w:hAnsi="Times New Roman"/>
          <w:sz w:val="28"/>
          <w:szCs w:val="28"/>
        </w:rPr>
        <w:t>Визы технических служб ИА и профильных служб филиала в соответствии с наименованием ОЛ.</w:t>
      </w:r>
    </w:p>
    <w:p w14:paraId="725D85F8" w14:textId="77777777" w:rsidR="000A0586" w:rsidRPr="00400E3E" w:rsidRDefault="000A0586" w:rsidP="000A0586">
      <w:pPr>
        <w:tabs>
          <w:tab w:val="left" w:pos="0"/>
        </w:tabs>
        <w:spacing w:line="240" w:lineRule="auto"/>
        <w:ind w:firstLine="709"/>
        <w:rPr>
          <w:szCs w:val="28"/>
          <w:u w:val="single"/>
        </w:rPr>
      </w:pPr>
      <w:r w:rsidRPr="00400E3E">
        <w:rPr>
          <w:szCs w:val="28"/>
          <w:u w:val="single"/>
        </w:rPr>
        <w:t>6.17.3. Опросные листы и спецификации на оборудование контроля качества ЭЭ:</w:t>
      </w:r>
    </w:p>
    <w:p w14:paraId="08E96738" w14:textId="77777777" w:rsidR="000A0586" w:rsidRPr="00400E3E" w:rsidRDefault="000A0586" w:rsidP="000A0586">
      <w:pPr>
        <w:tabs>
          <w:tab w:val="left" w:pos="0"/>
        </w:tabs>
        <w:spacing w:line="240" w:lineRule="auto"/>
        <w:ind w:firstLine="709"/>
        <w:rPr>
          <w:szCs w:val="28"/>
          <w:u w:val="single"/>
        </w:rPr>
      </w:pPr>
      <w:r w:rsidRPr="00400E3E">
        <w:rPr>
          <w:szCs w:val="28"/>
          <w:u w:val="single"/>
        </w:rPr>
        <w:t>ПОДПИСЬ:</w:t>
      </w:r>
    </w:p>
    <w:p w14:paraId="7D298703" w14:textId="77777777" w:rsidR="000A0586" w:rsidRPr="00400E3E" w:rsidRDefault="000A0586" w:rsidP="00110BFF">
      <w:pPr>
        <w:pStyle w:val="aff"/>
        <w:numPr>
          <w:ilvl w:val="0"/>
          <w:numId w:val="20"/>
        </w:numPr>
        <w:tabs>
          <w:tab w:val="left" w:pos="0"/>
          <w:tab w:val="left" w:pos="709"/>
          <w:tab w:val="left" w:pos="1134"/>
        </w:tabs>
        <w:spacing w:after="0" w:line="240" w:lineRule="auto"/>
        <w:ind w:left="0" w:firstLine="709"/>
        <w:rPr>
          <w:rFonts w:ascii="Times New Roman" w:hAnsi="Times New Roman"/>
          <w:sz w:val="28"/>
          <w:szCs w:val="28"/>
        </w:rPr>
      </w:pPr>
      <w:r w:rsidRPr="00400E3E">
        <w:rPr>
          <w:rFonts w:ascii="Times New Roman" w:hAnsi="Times New Roman"/>
          <w:sz w:val="28"/>
          <w:szCs w:val="28"/>
        </w:rPr>
        <w:t>Главный инженер филиала;</w:t>
      </w:r>
    </w:p>
    <w:p w14:paraId="3D2D7CB8" w14:textId="77777777" w:rsidR="000A0586" w:rsidRPr="00400E3E" w:rsidRDefault="000A0586" w:rsidP="00110BFF">
      <w:pPr>
        <w:pStyle w:val="aff"/>
        <w:numPr>
          <w:ilvl w:val="0"/>
          <w:numId w:val="20"/>
        </w:numPr>
        <w:tabs>
          <w:tab w:val="left" w:pos="0"/>
          <w:tab w:val="left" w:pos="709"/>
          <w:tab w:val="left" w:pos="1134"/>
        </w:tabs>
        <w:spacing w:after="0" w:line="240" w:lineRule="auto"/>
        <w:ind w:left="0" w:firstLine="709"/>
        <w:rPr>
          <w:rFonts w:ascii="Times New Roman" w:hAnsi="Times New Roman"/>
          <w:sz w:val="28"/>
          <w:szCs w:val="28"/>
        </w:rPr>
      </w:pPr>
      <w:r w:rsidRPr="00400E3E">
        <w:rPr>
          <w:rFonts w:ascii="Times New Roman" w:hAnsi="Times New Roman"/>
          <w:sz w:val="28"/>
          <w:szCs w:val="28"/>
        </w:rPr>
        <w:t xml:space="preserve">Руководитель </w:t>
      </w:r>
      <w:proofErr w:type="spellStart"/>
      <w:r w:rsidRPr="00400E3E">
        <w:rPr>
          <w:rFonts w:ascii="Times New Roman" w:hAnsi="Times New Roman"/>
          <w:sz w:val="28"/>
          <w:szCs w:val="28"/>
        </w:rPr>
        <w:t>ДМиККЭ</w:t>
      </w:r>
      <w:proofErr w:type="spellEnd"/>
      <w:r w:rsidRPr="00400E3E">
        <w:rPr>
          <w:rFonts w:ascii="Times New Roman" w:hAnsi="Times New Roman"/>
          <w:sz w:val="28"/>
          <w:szCs w:val="28"/>
        </w:rPr>
        <w:t>.</w:t>
      </w:r>
    </w:p>
    <w:p w14:paraId="151677C9" w14:textId="77777777" w:rsidR="000A0586" w:rsidRPr="00400E3E" w:rsidRDefault="000A0586" w:rsidP="000A0586">
      <w:pPr>
        <w:spacing w:line="240" w:lineRule="auto"/>
        <w:ind w:firstLine="709"/>
        <w:rPr>
          <w:szCs w:val="28"/>
          <w:u w:val="single"/>
        </w:rPr>
      </w:pPr>
      <w:r w:rsidRPr="00400E3E">
        <w:rPr>
          <w:szCs w:val="28"/>
          <w:u w:val="single"/>
        </w:rPr>
        <w:t>ВИЗЫ:</w:t>
      </w:r>
    </w:p>
    <w:p w14:paraId="19FE24CD" w14:textId="77777777" w:rsidR="000A0586" w:rsidRPr="00400E3E" w:rsidRDefault="000A0586" w:rsidP="00110BFF">
      <w:pPr>
        <w:pStyle w:val="aff"/>
        <w:numPr>
          <w:ilvl w:val="0"/>
          <w:numId w:val="20"/>
        </w:numPr>
        <w:tabs>
          <w:tab w:val="left" w:pos="0"/>
          <w:tab w:val="left" w:pos="709"/>
          <w:tab w:val="left" w:pos="1134"/>
        </w:tabs>
        <w:spacing w:after="0" w:line="240" w:lineRule="auto"/>
        <w:ind w:left="0" w:firstLine="709"/>
        <w:rPr>
          <w:rFonts w:ascii="Times New Roman" w:hAnsi="Times New Roman"/>
          <w:sz w:val="28"/>
          <w:szCs w:val="28"/>
        </w:rPr>
      </w:pPr>
      <w:r w:rsidRPr="00400E3E">
        <w:rPr>
          <w:rFonts w:ascii="Times New Roman" w:hAnsi="Times New Roman"/>
          <w:sz w:val="28"/>
          <w:szCs w:val="28"/>
        </w:rPr>
        <w:t>Визы технических служб ИА и профильных служб филиала в соответствии с наименованием ОЛ.</w:t>
      </w:r>
    </w:p>
    <w:p w14:paraId="45D68A97" w14:textId="77777777" w:rsidR="000A0586" w:rsidRPr="00400E3E" w:rsidRDefault="000A0586" w:rsidP="000A0586">
      <w:pPr>
        <w:tabs>
          <w:tab w:val="left" w:pos="0"/>
        </w:tabs>
        <w:spacing w:line="240" w:lineRule="auto"/>
        <w:ind w:firstLine="709"/>
        <w:rPr>
          <w:szCs w:val="28"/>
          <w:u w:val="single"/>
        </w:rPr>
      </w:pPr>
      <w:r w:rsidRPr="00400E3E">
        <w:rPr>
          <w:szCs w:val="28"/>
          <w:u w:val="single"/>
        </w:rPr>
        <w:t>6.17.4. Опросные листы и спецификации на оборудование АИИС КУЭ</w:t>
      </w:r>
    </w:p>
    <w:p w14:paraId="528F8C96" w14:textId="77777777" w:rsidR="000A0586" w:rsidRPr="00400E3E" w:rsidRDefault="000A0586" w:rsidP="000A0586">
      <w:pPr>
        <w:tabs>
          <w:tab w:val="left" w:pos="0"/>
        </w:tabs>
        <w:spacing w:line="240" w:lineRule="auto"/>
        <w:ind w:firstLine="709"/>
        <w:rPr>
          <w:szCs w:val="28"/>
          <w:u w:val="single"/>
        </w:rPr>
      </w:pPr>
      <w:r w:rsidRPr="00400E3E">
        <w:rPr>
          <w:szCs w:val="28"/>
          <w:u w:val="single"/>
        </w:rPr>
        <w:t>ПОДПИСЬ:</w:t>
      </w:r>
    </w:p>
    <w:p w14:paraId="68112624" w14:textId="77777777" w:rsidR="000A0586" w:rsidRPr="00400E3E" w:rsidRDefault="000A0586" w:rsidP="00110BFF">
      <w:pPr>
        <w:pStyle w:val="aff"/>
        <w:numPr>
          <w:ilvl w:val="0"/>
          <w:numId w:val="20"/>
        </w:numPr>
        <w:tabs>
          <w:tab w:val="left" w:pos="0"/>
          <w:tab w:val="left" w:pos="709"/>
          <w:tab w:val="left" w:pos="1134"/>
        </w:tabs>
        <w:spacing w:after="0" w:line="240" w:lineRule="auto"/>
        <w:ind w:left="0" w:firstLine="709"/>
        <w:rPr>
          <w:rFonts w:ascii="Times New Roman" w:hAnsi="Times New Roman"/>
          <w:sz w:val="28"/>
          <w:szCs w:val="28"/>
        </w:rPr>
      </w:pPr>
      <w:r w:rsidRPr="00400E3E">
        <w:rPr>
          <w:rFonts w:ascii="Times New Roman" w:hAnsi="Times New Roman"/>
          <w:sz w:val="28"/>
          <w:szCs w:val="28"/>
        </w:rPr>
        <w:t xml:space="preserve">Руководитель </w:t>
      </w:r>
      <w:proofErr w:type="spellStart"/>
      <w:r w:rsidRPr="00400E3E">
        <w:rPr>
          <w:rFonts w:ascii="Times New Roman" w:hAnsi="Times New Roman"/>
          <w:sz w:val="28"/>
          <w:szCs w:val="28"/>
        </w:rPr>
        <w:t>ДМиККЭ</w:t>
      </w:r>
      <w:proofErr w:type="spellEnd"/>
      <w:r w:rsidRPr="00400E3E">
        <w:rPr>
          <w:rFonts w:ascii="Times New Roman" w:hAnsi="Times New Roman"/>
          <w:sz w:val="28"/>
          <w:szCs w:val="28"/>
        </w:rPr>
        <w:t>.</w:t>
      </w:r>
    </w:p>
    <w:p w14:paraId="74F11023" w14:textId="77777777" w:rsidR="000A0586" w:rsidRPr="00400E3E" w:rsidRDefault="000A0586" w:rsidP="000A0586">
      <w:pPr>
        <w:spacing w:line="240" w:lineRule="auto"/>
        <w:ind w:firstLine="709"/>
        <w:rPr>
          <w:szCs w:val="28"/>
          <w:u w:val="single"/>
        </w:rPr>
      </w:pPr>
      <w:r w:rsidRPr="00400E3E">
        <w:rPr>
          <w:szCs w:val="28"/>
          <w:u w:val="single"/>
        </w:rPr>
        <w:t>ВИЗЫ:</w:t>
      </w:r>
    </w:p>
    <w:p w14:paraId="5F04FF7B" w14:textId="77777777" w:rsidR="00C87C17" w:rsidRPr="00400E3E" w:rsidRDefault="000A0586" w:rsidP="00110BFF">
      <w:pPr>
        <w:numPr>
          <w:ilvl w:val="0"/>
          <w:numId w:val="21"/>
        </w:numPr>
        <w:tabs>
          <w:tab w:val="left" w:pos="1134"/>
        </w:tabs>
        <w:spacing w:line="240" w:lineRule="auto"/>
        <w:ind w:left="709" w:firstLine="0"/>
        <w:rPr>
          <w:rFonts w:eastAsia="Calibri"/>
          <w:sz w:val="26"/>
          <w:szCs w:val="26"/>
          <w:lang w:eastAsia="en-US"/>
        </w:rPr>
      </w:pPr>
      <w:r w:rsidRPr="00400E3E">
        <w:rPr>
          <w:rFonts w:eastAsia="Calibri"/>
          <w:szCs w:val="28"/>
          <w:lang w:eastAsia="en-US"/>
        </w:rPr>
        <w:t>Визы технических служб ИА.</w:t>
      </w:r>
    </w:p>
    <w:p w14:paraId="5DC9F9C2" w14:textId="77777777" w:rsidR="005E4891" w:rsidRPr="00400E3E" w:rsidRDefault="00976FF8" w:rsidP="00581D54">
      <w:pPr>
        <w:pStyle w:val="ab"/>
        <w:jc w:val="both"/>
      </w:pPr>
      <w:bookmarkStart w:id="102" w:name="_Toc146790953"/>
      <w:r w:rsidRPr="00400E3E">
        <w:lastRenderedPageBreak/>
        <w:t>Разработка, согласование и утверждение проектно-сметной и рабочей документации</w:t>
      </w:r>
      <w:bookmarkEnd w:id="102"/>
    </w:p>
    <w:p w14:paraId="287F6CC8" w14:textId="77777777" w:rsidR="00B20A33" w:rsidRPr="00400E3E" w:rsidRDefault="00B20A33" w:rsidP="00B20A33">
      <w:pPr>
        <w:pStyle w:val="afff5"/>
      </w:pPr>
      <w:r w:rsidRPr="00400E3E">
        <w:t>Цель рассмотрения ПСД – анализ и подтверждение соответствия разработанных в проекте технологических и конструктивных решений, а также сметной документации требованиям ЗП, результатам изысканий, действующих регламентов, отраслевых норм и технической политики Общества, нормам определения сметной стоимости строительства и условию реализуемости инвестиционного проекта в запланированных ИПР лимитах по срокам и затратам.</w:t>
      </w:r>
    </w:p>
    <w:p w14:paraId="3B7CFE50" w14:textId="77777777" w:rsidR="00B20A33" w:rsidRPr="00400E3E" w:rsidRDefault="00B20A33" w:rsidP="00B20A33">
      <w:pPr>
        <w:pStyle w:val="afff5"/>
      </w:pPr>
      <w:r w:rsidRPr="00400E3E">
        <w:t>Результат рассмотрения – выпуск Приказа об утверждении ПСД объектов инвестиционной программы, согласование каждого раздела всего состава проектной и рабочей документации, согласование сметной стоимости объекта.</w:t>
      </w:r>
    </w:p>
    <w:p w14:paraId="45350BBE" w14:textId="77777777" w:rsidR="00B20A33" w:rsidRPr="00400E3E" w:rsidRDefault="00B20A33" w:rsidP="00B20A33">
      <w:pPr>
        <w:pStyle w:val="afff5"/>
      </w:pPr>
      <w:r w:rsidRPr="00400E3E">
        <w:t>Разделы проектной, рабочей и сметной документации рассматриваются в технических службах и управлении безопасности филиала и технических службах ИА ПАО «</w:t>
      </w:r>
      <w:r w:rsidR="002B6CAC" w:rsidRPr="00400E3E">
        <w:t>Россети Московский регион</w:t>
      </w:r>
      <w:r w:rsidRPr="00400E3E">
        <w:t>» в соответствии с ЗП;</w:t>
      </w:r>
    </w:p>
    <w:p w14:paraId="1F105935" w14:textId="77777777" w:rsidR="00B20A33" w:rsidRPr="00400E3E" w:rsidRDefault="00B20A33" w:rsidP="00581D54">
      <w:pPr>
        <w:pStyle w:val="ac"/>
        <w:spacing w:before="0" w:after="0"/>
        <w:jc w:val="both"/>
      </w:pPr>
      <w:bookmarkStart w:id="103" w:name="_Toc41917493"/>
      <w:bookmarkStart w:id="104" w:name="_Toc146790954"/>
      <w:r w:rsidRPr="00400E3E">
        <w:t>Рассмотрение и согласование основных разделов «ПД» (согласно Приложениям №8 к данному Регламенту и ЗП)</w:t>
      </w:r>
      <w:bookmarkEnd w:id="103"/>
      <w:bookmarkEnd w:id="104"/>
    </w:p>
    <w:p w14:paraId="513B1048" w14:textId="77777777" w:rsidR="00B20A33" w:rsidRPr="00400E3E" w:rsidRDefault="00B20A33" w:rsidP="00B20A33">
      <w:pPr>
        <w:pStyle w:val="aff"/>
        <w:spacing w:after="0" w:line="240" w:lineRule="auto"/>
        <w:ind w:left="0" w:firstLine="709"/>
        <w:rPr>
          <w:rFonts w:ascii="Times New Roman" w:hAnsi="Times New Roman"/>
          <w:color w:val="000000"/>
          <w:sz w:val="28"/>
          <w:szCs w:val="28"/>
        </w:rPr>
      </w:pPr>
      <w:r w:rsidRPr="00400E3E">
        <w:rPr>
          <w:rFonts w:ascii="Times New Roman" w:hAnsi="Times New Roman"/>
          <w:sz w:val="28"/>
          <w:szCs w:val="28"/>
        </w:rPr>
        <w:t>7.1.1. На основании</w:t>
      </w:r>
      <w:r w:rsidRPr="00400E3E">
        <w:rPr>
          <w:rFonts w:ascii="Times New Roman" w:hAnsi="Times New Roman"/>
          <w:color w:val="000000"/>
          <w:sz w:val="28"/>
          <w:szCs w:val="28"/>
        </w:rPr>
        <w:t xml:space="preserve"> выбранного варианта проектирования,</w:t>
      </w:r>
      <w:r w:rsidRPr="00400E3E">
        <w:t xml:space="preserve"> </w:t>
      </w:r>
      <w:r w:rsidRPr="00400E3E">
        <w:rPr>
          <w:rFonts w:ascii="Times New Roman" w:hAnsi="Times New Roman"/>
          <w:color w:val="000000"/>
          <w:sz w:val="28"/>
          <w:szCs w:val="28"/>
        </w:rPr>
        <w:t>утвержденного протоколом Технического комитета ПАО «</w:t>
      </w:r>
      <w:r w:rsidR="002B6CAC" w:rsidRPr="00400E3E">
        <w:rPr>
          <w:rFonts w:ascii="Times New Roman" w:hAnsi="Times New Roman"/>
          <w:color w:val="000000"/>
          <w:sz w:val="28"/>
          <w:szCs w:val="28"/>
        </w:rPr>
        <w:t>Россети Московский регион</w:t>
      </w:r>
      <w:r w:rsidRPr="00400E3E">
        <w:rPr>
          <w:rFonts w:ascii="Times New Roman" w:hAnsi="Times New Roman"/>
          <w:color w:val="000000"/>
          <w:sz w:val="28"/>
          <w:szCs w:val="28"/>
        </w:rPr>
        <w:t xml:space="preserve">», </w:t>
      </w:r>
      <w:r w:rsidR="00E80056" w:rsidRPr="00400E3E">
        <w:rPr>
          <w:rFonts w:ascii="Times New Roman" w:hAnsi="Times New Roman"/>
          <w:color w:val="000000"/>
          <w:sz w:val="28"/>
          <w:szCs w:val="28"/>
        </w:rPr>
        <w:t xml:space="preserve">Заместитель директора по капитальному строительству филиала или ДСВО ИА контролирует, чтобы </w:t>
      </w:r>
      <w:r w:rsidRPr="00400E3E">
        <w:rPr>
          <w:rFonts w:ascii="Times New Roman" w:hAnsi="Times New Roman"/>
          <w:color w:val="000000"/>
          <w:sz w:val="28"/>
          <w:szCs w:val="28"/>
        </w:rPr>
        <w:t>проектная организация в соответствии со сроками Графика разработки ПСД (приложение к договору на Проектно-изыскательские работы) разраб</w:t>
      </w:r>
      <w:r w:rsidR="00E80056" w:rsidRPr="00400E3E">
        <w:rPr>
          <w:rFonts w:ascii="Times New Roman" w:hAnsi="Times New Roman"/>
          <w:color w:val="000000"/>
          <w:sz w:val="28"/>
          <w:szCs w:val="28"/>
        </w:rPr>
        <w:t>о</w:t>
      </w:r>
      <w:r w:rsidRPr="00400E3E">
        <w:rPr>
          <w:rFonts w:ascii="Times New Roman" w:hAnsi="Times New Roman"/>
          <w:color w:val="000000"/>
          <w:sz w:val="28"/>
          <w:szCs w:val="28"/>
        </w:rPr>
        <w:t>т</w:t>
      </w:r>
      <w:r w:rsidR="00E80056" w:rsidRPr="00400E3E">
        <w:rPr>
          <w:rFonts w:ascii="Times New Roman" w:hAnsi="Times New Roman"/>
          <w:color w:val="000000"/>
          <w:sz w:val="28"/>
          <w:szCs w:val="28"/>
        </w:rPr>
        <w:t>ала</w:t>
      </w:r>
      <w:r w:rsidRPr="00400E3E">
        <w:rPr>
          <w:rFonts w:ascii="Times New Roman" w:hAnsi="Times New Roman"/>
          <w:color w:val="000000"/>
          <w:sz w:val="28"/>
          <w:szCs w:val="28"/>
        </w:rPr>
        <w:t xml:space="preserve"> и направ</w:t>
      </w:r>
      <w:r w:rsidR="00E80056" w:rsidRPr="00400E3E">
        <w:rPr>
          <w:rFonts w:ascii="Times New Roman" w:hAnsi="Times New Roman"/>
          <w:color w:val="000000"/>
          <w:sz w:val="28"/>
          <w:szCs w:val="28"/>
        </w:rPr>
        <w:t>ила</w:t>
      </w:r>
      <w:r w:rsidRPr="00400E3E">
        <w:rPr>
          <w:rFonts w:ascii="Times New Roman" w:hAnsi="Times New Roman"/>
          <w:color w:val="000000"/>
          <w:sz w:val="28"/>
          <w:szCs w:val="28"/>
        </w:rPr>
        <w:t xml:space="preserve"> на рассмотрение проектно-сметную документацию. Разделы ПД рассматриваются в соответствии с Приложением 8 по площадным и линейным объектам.</w:t>
      </w:r>
    </w:p>
    <w:p w14:paraId="61EC85AD" w14:textId="77777777" w:rsidR="00B20A33" w:rsidRPr="00400E3E" w:rsidRDefault="00B20A33" w:rsidP="00B20A33">
      <w:pPr>
        <w:pStyle w:val="aff"/>
        <w:spacing w:after="0" w:line="240" w:lineRule="auto"/>
        <w:ind w:left="0" w:firstLine="709"/>
        <w:rPr>
          <w:rFonts w:ascii="Times New Roman" w:hAnsi="Times New Roman"/>
          <w:sz w:val="28"/>
          <w:szCs w:val="28"/>
        </w:rPr>
      </w:pPr>
      <w:r w:rsidRPr="00400E3E">
        <w:rPr>
          <w:rFonts w:ascii="Times New Roman" w:hAnsi="Times New Roman"/>
          <w:sz w:val="28"/>
          <w:szCs w:val="28"/>
        </w:rPr>
        <w:t>Количество и очередность рассматривающих служб определяется в зависимости от состава проектно-сметной документации.</w:t>
      </w:r>
    </w:p>
    <w:p w14:paraId="49D130CA" w14:textId="77777777" w:rsidR="00B20A33" w:rsidRPr="00400E3E" w:rsidRDefault="00B20A33" w:rsidP="00B20A33">
      <w:pPr>
        <w:pStyle w:val="aff"/>
        <w:spacing w:after="0" w:line="240" w:lineRule="auto"/>
        <w:ind w:left="0" w:firstLine="709"/>
        <w:rPr>
          <w:rFonts w:ascii="Times New Roman" w:hAnsi="Times New Roman"/>
          <w:sz w:val="28"/>
          <w:szCs w:val="28"/>
        </w:rPr>
      </w:pPr>
      <w:r w:rsidRPr="00400E3E">
        <w:rPr>
          <w:rFonts w:ascii="Times New Roman" w:hAnsi="Times New Roman"/>
          <w:sz w:val="28"/>
          <w:szCs w:val="28"/>
        </w:rPr>
        <w:t>Состав разделов проектной документации согласовывается и утверждается подразделением заместителя директора по капитальному строительству филиала или ДСВО ИА до начала предоставления разделов ПСД на согласование.</w:t>
      </w:r>
    </w:p>
    <w:p w14:paraId="79498148" w14:textId="77777777" w:rsidR="00B20A33" w:rsidRPr="00400E3E" w:rsidRDefault="00B20A33" w:rsidP="00B20A33">
      <w:pPr>
        <w:pStyle w:val="aff"/>
        <w:spacing w:after="0" w:line="240" w:lineRule="auto"/>
        <w:ind w:left="0" w:firstLine="709"/>
        <w:rPr>
          <w:rFonts w:ascii="Times New Roman" w:hAnsi="Times New Roman"/>
          <w:color w:val="000000"/>
          <w:sz w:val="28"/>
          <w:szCs w:val="28"/>
        </w:rPr>
      </w:pPr>
      <w:r w:rsidRPr="00400E3E">
        <w:rPr>
          <w:rFonts w:ascii="Times New Roman" w:hAnsi="Times New Roman"/>
          <w:color w:val="000000"/>
          <w:sz w:val="28"/>
          <w:szCs w:val="28"/>
        </w:rPr>
        <w:t xml:space="preserve">7.1.2. Организацию рассмотрения ПСД в технических подразделениях филиала осуществляет производственно-технический служба (ПТС) филиала, а в технических подразделениях ИА – </w:t>
      </w:r>
      <w:proofErr w:type="spellStart"/>
      <w:r w:rsidRPr="00400E3E">
        <w:rPr>
          <w:rFonts w:ascii="Times New Roman" w:hAnsi="Times New Roman"/>
          <w:color w:val="000000"/>
          <w:sz w:val="28"/>
          <w:szCs w:val="28"/>
        </w:rPr>
        <w:t>УИиПД</w:t>
      </w:r>
      <w:proofErr w:type="spellEnd"/>
      <w:r w:rsidRPr="00400E3E">
        <w:rPr>
          <w:rFonts w:ascii="Times New Roman" w:hAnsi="Times New Roman"/>
          <w:color w:val="000000"/>
          <w:sz w:val="28"/>
          <w:szCs w:val="28"/>
        </w:rPr>
        <w:t xml:space="preserve"> ПАО «</w:t>
      </w:r>
      <w:r w:rsidR="002B6CAC" w:rsidRPr="00400E3E">
        <w:rPr>
          <w:rFonts w:ascii="Times New Roman" w:hAnsi="Times New Roman"/>
          <w:color w:val="000000"/>
          <w:sz w:val="28"/>
          <w:szCs w:val="28"/>
        </w:rPr>
        <w:t>Россети Московский регион</w:t>
      </w:r>
      <w:r w:rsidRPr="00400E3E">
        <w:rPr>
          <w:rFonts w:ascii="Times New Roman" w:hAnsi="Times New Roman"/>
          <w:color w:val="000000"/>
          <w:sz w:val="28"/>
          <w:szCs w:val="28"/>
        </w:rPr>
        <w:t>».</w:t>
      </w:r>
    </w:p>
    <w:p w14:paraId="13F1A770" w14:textId="77777777" w:rsidR="00B20A33" w:rsidRPr="00400E3E" w:rsidRDefault="00B20A33" w:rsidP="00B20A33">
      <w:pPr>
        <w:pStyle w:val="aff"/>
        <w:spacing w:after="0" w:line="240" w:lineRule="auto"/>
        <w:ind w:left="0" w:firstLine="709"/>
        <w:rPr>
          <w:rFonts w:ascii="Times New Roman" w:hAnsi="Times New Roman"/>
          <w:b/>
          <w:color w:val="000000"/>
          <w:sz w:val="28"/>
          <w:szCs w:val="28"/>
        </w:rPr>
      </w:pPr>
      <w:r w:rsidRPr="00400E3E">
        <w:rPr>
          <w:rFonts w:ascii="Times New Roman" w:hAnsi="Times New Roman"/>
          <w:b/>
          <w:color w:val="000000"/>
          <w:sz w:val="28"/>
          <w:szCs w:val="28"/>
        </w:rPr>
        <w:t>7.1.3 Если необходимо получить согласование разделов документации в других филиал</w:t>
      </w:r>
      <w:r w:rsidR="00E80056" w:rsidRPr="00400E3E">
        <w:rPr>
          <w:rFonts w:ascii="Times New Roman" w:hAnsi="Times New Roman"/>
          <w:b/>
          <w:color w:val="000000"/>
          <w:sz w:val="28"/>
          <w:szCs w:val="28"/>
        </w:rPr>
        <w:t>ах</w:t>
      </w:r>
      <w:r w:rsidRPr="00400E3E">
        <w:rPr>
          <w:rFonts w:ascii="Times New Roman" w:hAnsi="Times New Roman"/>
          <w:b/>
          <w:color w:val="000000"/>
          <w:sz w:val="28"/>
          <w:szCs w:val="28"/>
        </w:rPr>
        <w:t xml:space="preserve">, организацию этого рассмотрения и согласования, осуществляет </w:t>
      </w:r>
      <w:proofErr w:type="spellStart"/>
      <w:r w:rsidRPr="00400E3E">
        <w:rPr>
          <w:rFonts w:ascii="Times New Roman" w:hAnsi="Times New Roman"/>
          <w:b/>
          <w:color w:val="000000"/>
          <w:sz w:val="28"/>
          <w:szCs w:val="28"/>
        </w:rPr>
        <w:t>УИиПД</w:t>
      </w:r>
      <w:proofErr w:type="spellEnd"/>
      <w:r w:rsidRPr="00400E3E">
        <w:rPr>
          <w:rFonts w:ascii="Times New Roman" w:hAnsi="Times New Roman"/>
          <w:b/>
          <w:color w:val="000000"/>
          <w:sz w:val="28"/>
          <w:szCs w:val="28"/>
        </w:rPr>
        <w:t>.</w:t>
      </w:r>
    </w:p>
    <w:p w14:paraId="38B125F7" w14:textId="77777777" w:rsidR="00B20A33" w:rsidRPr="00400E3E" w:rsidRDefault="00B20A33" w:rsidP="00B20A33">
      <w:pPr>
        <w:pStyle w:val="aff"/>
        <w:spacing w:after="0" w:line="240" w:lineRule="auto"/>
        <w:ind w:left="0" w:firstLine="709"/>
        <w:rPr>
          <w:rFonts w:ascii="Times New Roman" w:hAnsi="Times New Roman"/>
          <w:color w:val="000000"/>
          <w:sz w:val="28"/>
          <w:szCs w:val="28"/>
        </w:rPr>
      </w:pPr>
      <w:r w:rsidRPr="00400E3E">
        <w:rPr>
          <w:rFonts w:ascii="Times New Roman" w:hAnsi="Times New Roman"/>
          <w:color w:val="000000"/>
          <w:sz w:val="28"/>
          <w:szCs w:val="28"/>
        </w:rPr>
        <w:t>7.1.4. Ответственный за организацию процесса рассмотрения ПСД в филиале – начальник ПТС или лицо, исполняющее обязанности руководителя.</w:t>
      </w:r>
    </w:p>
    <w:p w14:paraId="7F0A49FF" w14:textId="77777777" w:rsidR="00B20A33" w:rsidRPr="00400E3E" w:rsidRDefault="00B20A33" w:rsidP="00B20A33">
      <w:pPr>
        <w:pStyle w:val="aff"/>
        <w:spacing w:after="0" w:line="240" w:lineRule="auto"/>
        <w:ind w:left="0" w:firstLine="709"/>
        <w:rPr>
          <w:rFonts w:ascii="Times New Roman" w:hAnsi="Times New Roman"/>
          <w:color w:val="000000"/>
          <w:sz w:val="28"/>
          <w:szCs w:val="28"/>
        </w:rPr>
      </w:pPr>
      <w:r w:rsidRPr="00400E3E">
        <w:rPr>
          <w:rFonts w:ascii="Times New Roman" w:hAnsi="Times New Roman"/>
          <w:color w:val="000000"/>
          <w:sz w:val="28"/>
          <w:szCs w:val="28"/>
        </w:rPr>
        <w:t xml:space="preserve">7.1.5. Ответственный за организацию процесса рассмотрения ПСД в ИА – Заместитель главного инженера по инновациям и проектной деятельности (ЗГИ </w:t>
      </w:r>
      <w:proofErr w:type="spellStart"/>
      <w:r w:rsidRPr="00400E3E">
        <w:rPr>
          <w:rFonts w:ascii="Times New Roman" w:hAnsi="Times New Roman"/>
          <w:color w:val="000000"/>
          <w:sz w:val="28"/>
          <w:szCs w:val="28"/>
        </w:rPr>
        <w:t>ИиПД</w:t>
      </w:r>
      <w:proofErr w:type="spellEnd"/>
      <w:r w:rsidRPr="00400E3E">
        <w:rPr>
          <w:rFonts w:ascii="Times New Roman" w:hAnsi="Times New Roman"/>
          <w:color w:val="000000"/>
          <w:sz w:val="28"/>
          <w:szCs w:val="28"/>
        </w:rPr>
        <w:t>), или лицо, исполняющее обязанности руководителя.</w:t>
      </w:r>
    </w:p>
    <w:p w14:paraId="48C5B099" w14:textId="77777777" w:rsidR="00B20A33" w:rsidRPr="00400E3E" w:rsidRDefault="00B20A33" w:rsidP="00B20A33">
      <w:pPr>
        <w:pStyle w:val="aff"/>
        <w:tabs>
          <w:tab w:val="left" w:pos="1134"/>
        </w:tabs>
        <w:spacing w:after="0" w:line="240" w:lineRule="auto"/>
        <w:ind w:left="0" w:firstLine="709"/>
        <w:rPr>
          <w:rFonts w:ascii="Times New Roman" w:hAnsi="Times New Roman"/>
          <w:color w:val="000000"/>
          <w:sz w:val="28"/>
          <w:szCs w:val="28"/>
        </w:rPr>
      </w:pPr>
      <w:r w:rsidRPr="00400E3E">
        <w:rPr>
          <w:rFonts w:ascii="Times New Roman" w:hAnsi="Times New Roman"/>
          <w:color w:val="000000"/>
          <w:sz w:val="28"/>
          <w:szCs w:val="28"/>
        </w:rPr>
        <w:lastRenderedPageBreak/>
        <w:t>7.1.6. Рассмотрение разделов ПД происходит в электронном виде в системе «Архив ПСД».</w:t>
      </w:r>
    </w:p>
    <w:p w14:paraId="6314CC40" w14:textId="77777777" w:rsidR="00B20A33" w:rsidRPr="00400E3E" w:rsidRDefault="00B20A33" w:rsidP="00B20A33">
      <w:pPr>
        <w:pStyle w:val="afff5"/>
        <w:rPr>
          <w:u w:val="single"/>
        </w:rPr>
      </w:pPr>
      <w:r w:rsidRPr="00400E3E">
        <w:rPr>
          <w:u w:val="single"/>
        </w:rPr>
        <w:t>При выдаче замечаний, технические службы филиала и ИА должны предоставить ссылку на действующие НТД (нормы, ГОСТ и стандарты проектирования).</w:t>
      </w:r>
    </w:p>
    <w:p w14:paraId="2FEC97F4" w14:textId="77777777" w:rsidR="00B20A33" w:rsidRPr="00400E3E" w:rsidRDefault="00B20A33" w:rsidP="00B20A33">
      <w:pPr>
        <w:pStyle w:val="afff5"/>
        <w:rPr>
          <w:u w:val="single"/>
        </w:rPr>
      </w:pPr>
      <w:r w:rsidRPr="00400E3E">
        <w:rPr>
          <w:u w:val="single"/>
        </w:rPr>
        <w:t>7.1.7. Если необходимо предоставление документации на бумажном носителе (требования СКТ филиалов), начальник ПТС должен отправить запрос в подразделение заместителя директора по капитальному строительству филиала или ДСВО ИА о предоставлении документации на бумажном носителе. В свою очередь подразделение заместителя директора по капитальному строительству филиала или ДСВО ИА обеспечивает в срок не более 3 дней предоставление документации на бумажном носителе.</w:t>
      </w:r>
    </w:p>
    <w:p w14:paraId="228E4A47" w14:textId="77777777" w:rsidR="00B20A33" w:rsidRPr="00400E3E" w:rsidRDefault="00B20A33" w:rsidP="00B20A33">
      <w:pPr>
        <w:widowControl/>
        <w:adjustRightInd/>
        <w:spacing w:line="240" w:lineRule="auto"/>
        <w:ind w:firstLine="709"/>
        <w:textAlignment w:val="auto"/>
        <w:rPr>
          <w:szCs w:val="28"/>
          <w:u w:val="single"/>
        </w:rPr>
      </w:pPr>
      <w:r w:rsidRPr="00400E3E">
        <w:rPr>
          <w:szCs w:val="28"/>
          <w:u w:val="single"/>
        </w:rPr>
        <w:t>Запрашиваемой на бумажном носителе является следующая проектная документация:</w:t>
      </w:r>
    </w:p>
    <w:p w14:paraId="47C44914" w14:textId="77777777" w:rsidR="00B20A33" w:rsidRPr="00400E3E" w:rsidRDefault="00B20A33" w:rsidP="00B20A33">
      <w:pPr>
        <w:widowControl/>
        <w:adjustRightInd/>
        <w:spacing w:line="240" w:lineRule="auto"/>
        <w:ind w:firstLine="709"/>
        <w:textAlignment w:val="auto"/>
        <w:rPr>
          <w:szCs w:val="28"/>
          <w:u w:val="single"/>
        </w:rPr>
      </w:pPr>
      <w:r w:rsidRPr="00400E3E">
        <w:rPr>
          <w:szCs w:val="28"/>
          <w:u w:val="single"/>
        </w:rPr>
        <w:t>– ситуационный план в масштабе 1:2000</w:t>
      </w:r>
    </w:p>
    <w:p w14:paraId="50346273" w14:textId="77777777" w:rsidR="00B20A33" w:rsidRPr="00400E3E" w:rsidRDefault="00B20A33" w:rsidP="00B20A33">
      <w:pPr>
        <w:widowControl/>
        <w:adjustRightInd/>
        <w:spacing w:line="240" w:lineRule="auto"/>
        <w:ind w:firstLine="709"/>
        <w:textAlignment w:val="auto"/>
        <w:rPr>
          <w:szCs w:val="28"/>
          <w:u w:val="single"/>
        </w:rPr>
      </w:pPr>
      <w:r w:rsidRPr="00400E3E">
        <w:rPr>
          <w:szCs w:val="28"/>
          <w:u w:val="single"/>
        </w:rPr>
        <w:t xml:space="preserve">– </w:t>
      </w:r>
      <w:proofErr w:type="spellStart"/>
      <w:r w:rsidRPr="00400E3E">
        <w:rPr>
          <w:szCs w:val="28"/>
          <w:u w:val="single"/>
        </w:rPr>
        <w:t>ст</w:t>
      </w:r>
      <w:r w:rsidR="005A2BE9" w:rsidRPr="00400E3E">
        <w:rPr>
          <w:szCs w:val="28"/>
          <w:u w:val="single"/>
        </w:rPr>
        <w:t>р</w:t>
      </w:r>
      <w:r w:rsidRPr="00400E3E">
        <w:rPr>
          <w:szCs w:val="28"/>
          <w:u w:val="single"/>
        </w:rPr>
        <w:t>ойгенплан</w:t>
      </w:r>
      <w:proofErr w:type="spellEnd"/>
      <w:r w:rsidRPr="00400E3E">
        <w:rPr>
          <w:szCs w:val="28"/>
          <w:u w:val="single"/>
        </w:rPr>
        <w:t xml:space="preserve"> в масштабе 1:500</w:t>
      </w:r>
    </w:p>
    <w:p w14:paraId="04B1BBFC" w14:textId="77777777" w:rsidR="00B20A33" w:rsidRPr="00400E3E" w:rsidRDefault="00B20A33" w:rsidP="00B20A33">
      <w:pPr>
        <w:widowControl/>
        <w:adjustRightInd/>
        <w:spacing w:line="240" w:lineRule="auto"/>
        <w:ind w:firstLine="709"/>
        <w:textAlignment w:val="auto"/>
        <w:rPr>
          <w:szCs w:val="28"/>
          <w:u w:val="single"/>
        </w:rPr>
      </w:pPr>
      <w:r w:rsidRPr="00400E3E">
        <w:rPr>
          <w:szCs w:val="28"/>
          <w:u w:val="single"/>
        </w:rPr>
        <w:t>– сводный план инженерных сетей в масштабе 1:500</w:t>
      </w:r>
    </w:p>
    <w:p w14:paraId="31855CBC" w14:textId="77777777" w:rsidR="00B20A33" w:rsidRPr="00400E3E" w:rsidRDefault="00B20A33" w:rsidP="00B20A33">
      <w:pPr>
        <w:widowControl/>
        <w:adjustRightInd/>
        <w:spacing w:line="240" w:lineRule="auto"/>
        <w:ind w:firstLine="709"/>
        <w:textAlignment w:val="auto"/>
        <w:rPr>
          <w:szCs w:val="28"/>
          <w:u w:val="single"/>
        </w:rPr>
      </w:pPr>
      <w:r w:rsidRPr="00400E3E">
        <w:rPr>
          <w:szCs w:val="28"/>
          <w:u w:val="single"/>
        </w:rPr>
        <w:t>– проект благоустройства в масштабе 1:500</w:t>
      </w:r>
    </w:p>
    <w:p w14:paraId="644355E3" w14:textId="77777777" w:rsidR="00B20A33" w:rsidRPr="00400E3E" w:rsidRDefault="00B20A33" w:rsidP="00B20A33">
      <w:pPr>
        <w:widowControl/>
        <w:adjustRightInd/>
        <w:spacing w:line="240" w:lineRule="auto"/>
        <w:ind w:firstLine="709"/>
        <w:textAlignment w:val="auto"/>
        <w:rPr>
          <w:szCs w:val="28"/>
          <w:u w:val="single"/>
        </w:rPr>
      </w:pPr>
      <w:r w:rsidRPr="00400E3E">
        <w:rPr>
          <w:szCs w:val="28"/>
          <w:u w:val="single"/>
        </w:rPr>
        <w:t>– продольный профиль инженерных сетей в требуемом масштабе</w:t>
      </w:r>
    </w:p>
    <w:p w14:paraId="0642CB25" w14:textId="77777777" w:rsidR="00B20A33" w:rsidRPr="00400E3E" w:rsidRDefault="00B20A33" w:rsidP="00B20A33">
      <w:pPr>
        <w:widowControl/>
        <w:adjustRightInd/>
        <w:spacing w:line="240" w:lineRule="auto"/>
        <w:ind w:firstLine="709"/>
        <w:textAlignment w:val="auto"/>
        <w:rPr>
          <w:szCs w:val="28"/>
          <w:u w:val="single"/>
        </w:rPr>
      </w:pPr>
      <w:r w:rsidRPr="00400E3E">
        <w:rPr>
          <w:szCs w:val="28"/>
          <w:u w:val="single"/>
        </w:rPr>
        <w:t>– план и продольный профиль закрытого перехода методом ГНБ в требуемом масштабе.</w:t>
      </w:r>
    </w:p>
    <w:p w14:paraId="4B781093" w14:textId="77777777" w:rsidR="00B20A33" w:rsidRPr="00400E3E" w:rsidRDefault="00B20A33" w:rsidP="00B20A33">
      <w:pPr>
        <w:widowControl/>
        <w:adjustRightInd/>
        <w:spacing w:line="240" w:lineRule="auto"/>
        <w:ind w:firstLine="709"/>
        <w:textAlignment w:val="auto"/>
        <w:rPr>
          <w:color w:val="000000"/>
          <w:szCs w:val="28"/>
        </w:rPr>
      </w:pPr>
      <w:r w:rsidRPr="00400E3E">
        <w:rPr>
          <w:color w:val="000000"/>
          <w:szCs w:val="28"/>
        </w:rPr>
        <w:t>7.1.8. Процесс рассмотрения и согласования ПД в «Архиве ПСД», аналогичен про</w:t>
      </w:r>
      <w:r w:rsidR="005A2BE9" w:rsidRPr="00400E3E">
        <w:rPr>
          <w:color w:val="000000"/>
          <w:szCs w:val="28"/>
        </w:rPr>
        <w:t>цессу рассмотрения документации</w:t>
      </w:r>
      <w:r w:rsidRPr="00400E3E">
        <w:rPr>
          <w:color w:val="000000"/>
          <w:szCs w:val="28"/>
        </w:rPr>
        <w:t xml:space="preserve"> раздела ОТР, прописанному в разделе 5.2 данного Регламента.</w:t>
      </w:r>
    </w:p>
    <w:p w14:paraId="5820B1D7" w14:textId="77777777" w:rsidR="00481BA5" w:rsidRPr="00400E3E" w:rsidRDefault="00481BA5" w:rsidP="00B20A33">
      <w:pPr>
        <w:widowControl/>
        <w:adjustRightInd/>
        <w:spacing w:line="240" w:lineRule="auto"/>
        <w:ind w:firstLine="709"/>
        <w:textAlignment w:val="auto"/>
        <w:rPr>
          <w:color w:val="000000"/>
          <w:szCs w:val="28"/>
          <w:u w:val="single"/>
        </w:rPr>
      </w:pPr>
      <w:r w:rsidRPr="00400E3E">
        <w:rPr>
          <w:color w:val="000000"/>
          <w:szCs w:val="28"/>
          <w:u w:val="single"/>
        </w:rPr>
        <w:t>Обязательно, направлять на рассмотрение и согласов</w:t>
      </w:r>
      <w:r w:rsidR="005A2BE9" w:rsidRPr="00400E3E">
        <w:rPr>
          <w:color w:val="000000"/>
          <w:szCs w:val="28"/>
          <w:u w:val="single"/>
        </w:rPr>
        <w:t>ание документацию в Департамент ценового контроля (ДЦК)</w:t>
      </w:r>
      <w:r w:rsidRPr="00400E3E">
        <w:rPr>
          <w:color w:val="000000"/>
          <w:szCs w:val="28"/>
          <w:u w:val="single"/>
        </w:rPr>
        <w:t xml:space="preserve"> по высоковольтным объектам, строительство которых выполняется по договорам «под ключ», в части проектируемого оборудования по ценовым параметрам. Рас</w:t>
      </w:r>
      <w:r w:rsidR="005A2BE9" w:rsidRPr="00400E3E">
        <w:rPr>
          <w:color w:val="000000"/>
          <w:szCs w:val="28"/>
          <w:u w:val="single"/>
        </w:rPr>
        <w:t xml:space="preserve">смотрение в ДЦК осуществляется </w:t>
      </w:r>
      <w:r w:rsidRPr="00400E3E">
        <w:rPr>
          <w:color w:val="000000"/>
          <w:szCs w:val="28"/>
          <w:u w:val="single"/>
        </w:rPr>
        <w:t>также в Системе «Архив ПСД».</w:t>
      </w:r>
    </w:p>
    <w:p w14:paraId="79536828" w14:textId="77777777" w:rsidR="00B20A33" w:rsidRPr="00400E3E" w:rsidRDefault="00B20A33" w:rsidP="00B20A33">
      <w:pPr>
        <w:tabs>
          <w:tab w:val="left" w:pos="709"/>
          <w:tab w:val="left" w:pos="993"/>
        </w:tabs>
        <w:spacing w:line="240" w:lineRule="auto"/>
        <w:ind w:firstLine="709"/>
        <w:rPr>
          <w:szCs w:val="28"/>
        </w:rPr>
      </w:pPr>
      <w:r w:rsidRPr="00400E3E">
        <w:rPr>
          <w:szCs w:val="28"/>
        </w:rPr>
        <w:t>7.1.9. Срок рассмотрения ПД в технических службах филиала и ИА 3 рабочих дня.</w:t>
      </w:r>
    </w:p>
    <w:p w14:paraId="0FCFCBAF" w14:textId="77777777" w:rsidR="00B20A33" w:rsidRPr="00400E3E" w:rsidRDefault="00B20A33" w:rsidP="00B20A33">
      <w:pPr>
        <w:pStyle w:val="afff5"/>
      </w:pPr>
      <w:r w:rsidRPr="00400E3E">
        <w:t>7.1.10. Ответственными за соблюдение сроков рассмотрения «ПД» в ИА и филиалах являются руководители подразделений.</w:t>
      </w:r>
    </w:p>
    <w:p w14:paraId="31C5A382" w14:textId="77777777" w:rsidR="00B20A33" w:rsidRPr="00400E3E" w:rsidRDefault="00B20A33" w:rsidP="00B20A33">
      <w:pPr>
        <w:tabs>
          <w:tab w:val="left" w:pos="709"/>
          <w:tab w:val="left" w:pos="993"/>
        </w:tabs>
        <w:spacing w:line="240" w:lineRule="auto"/>
        <w:ind w:firstLine="709"/>
      </w:pPr>
      <w:r w:rsidRPr="00400E3E">
        <w:t xml:space="preserve">7.1.11. Куратор </w:t>
      </w:r>
      <w:proofErr w:type="spellStart"/>
      <w:r w:rsidRPr="00400E3E">
        <w:t>УИиПД</w:t>
      </w:r>
      <w:proofErr w:type="spellEnd"/>
      <w:r w:rsidRPr="00400E3E">
        <w:t xml:space="preserve"> по филиалу в течение 2 рабочих дней с момента получения всех ответов формирует письмо с общим сводом замечаний от технических служб ИА и ПТС филиала или письмо о согласовании предоставленной документации в адрес подрядчика. Письмо подписывается у первого заместителя генерального директора – главного инженера с копией Заместителю директора по КС филиала. Письмо отправляется подрядчику внутри </w:t>
      </w:r>
      <w:r w:rsidRPr="00400E3E">
        <w:rPr>
          <w:szCs w:val="28"/>
        </w:rPr>
        <w:t>Системы</w:t>
      </w:r>
      <w:r w:rsidRPr="00400E3E">
        <w:t xml:space="preserve"> «Архив ПСД».</w:t>
      </w:r>
    </w:p>
    <w:p w14:paraId="061E8F24" w14:textId="77777777" w:rsidR="00B20A33" w:rsidRPr="00400E3E" w:rsidRDefault="00B20A33" w:rsidP="00B20A33">
      <w:pPr>
        <w:pStyle w:val="aff"/>
        <w:spacing w:after="0" w:line="240" w:lineRule="auto"/>
        <w:ind w:left="0" w:firstLine="709"/>
        <w:rPr>
          <w:rFonts w:ascii="Times New Roman" w:hAnsi="Times New Roman"/>
          <w:color w:val="000000"/>
          <w:sz w:val="28"/>
          <w:szCs w:val="28"/>
        </w:rPr>
      </w:pPr>
      <w:r w:rsidRPr="00400E3E">
        <w:rPr>
          <w:rFonts w:ascii="Times New Roman" w:hAnsi="Times New Roman"/>
          <w:color w:val="000000"/>
          <w:sz w:val="28"/>
          <w:szCs w:val="28"/>
        </w:rPr>
        <w:t xml:space="preserve">7.1.12. В случае возникновения противоречий между техническими подразделениями ИА и филиала при рассмотрении </w:t>
      </w:r>
      <w:r w:rsidRPr="00400E3E">
        <w:rPr>
          <w:rFonts w:ascii="Times New Roman" w:hAnsi="Times New Roman"/>
          <w:sz w:val="28"/>
          <w:szCs w:val="28"/>
        </w:rPr>
        <w:t xml:space="preserve">проектной документации, куратор </w:t>
      </w:r>
      <w:proofErr w:type="spellStart"/>
      <w:r w:rsidRPr="00400E3E">
        <w:rPr>
          <w:rFonts w:ascii="Times New Roman" w:hAnsi="Times New Roman"/>
          <w:sz w:val="28"/>
          <w:szCs w:val="28"/>
        </w:rPr>
        <w:t>УИиПД</w:t>
      </w:r>
      <w:proofErr w:type="spellEnd"/>
      <w:r w:rsidRPr="00400E3E">
        <w:rPr>
          <w:rFonts w:ascii="Times New Roman" w:hAnsi="Times New Roman"/>
          <w:sz w:val="28"/>
          <w:szCs w:val="28"/>
        </w:rPr>
        <w:t xml:space="preserve"> в</w:t>
      </w:r>
      <w:r w:rsidRPr="00400E3E">
        <w:rPr>
          <w:rFonts w:ascii="Times New Roman" w:hAnsi="Times New Roman"/>
          <w:color w:val="000000"/>
          <w:sz w:val="28"/>
          <w:szCs w:val="28"/>
        </w:rPr>
        <w:t xml:space="preserve"> течение 2 рабочих дней организует взаимодействие соответствующих подразделений ИА и филиала для устранения противоречий.</w:t>
      </w:r>
    </w:p>
    <w:p w14:paraId="5D66148B" w14:textId="77777777" w:rsidR="00B20A33" w:rsidRPr="00400E3E" w:rsidRDefault="00B20A33" w:rsidP="00B20A33">
      <w:pPr>
        <w:pStyle w:val="aff"/>
        <w:spacing w:after="0" w:line="240" w:lineRule="auto"/>
        <w:ind w:left="0" w:firstLine="709"/>
        <w:rPr>
          <w:rFonts w:ascii="Times New Roman" w:hAnsi="Times New Roman"/>
          <w:color w:val="000000"/>
          <w:sz w:val="28"/>
          <w:szCs w:val="28"/>
        </w:rPr>
      </w:pPr>
      <w:r w:rsidRPr="00400E3E">
        <w:rPr>
          <w:rFonts w:ascii="Times New Roman" w:hAnsi="Times New Roman"/>
          <w:color w:val="000000"/>
          <w:sz w:val="28"/>
          <w:szCs w:val="28"/>
        </w:rPr>
        <w:lastRenderedPageBreak/>
        <w:t>Если и по истечении вышеуказанного срока отсутствует возможность устранения противоречий, руководствуясь требованиями нормативной документации, итоговое решение основывается на решении руководителя профильного подразделения ИА.</w:t>
      </w:r>
    </w:p>
    <w:p w14:paraId="302F08BD" w14:textId="77777777" w:rsidR="00B20A33" w:rsidRPr="00400E3E" w:rsidRDefault="00B20A33" w:rsidP="00B20A33">
      <w:pPr>
        <w:pStyle w:val="aff"/>
        <w:spacing w:after="0" w:line="240" w:lineRule="auto"/>
        <w:ind w:left="0" w:firstLine="709"/>
        <w:rPr>
          <w:rFonts w:ascii="Times New Roman" w:hAnsi="Times New Roman"/>
          <w:color w:val="000000"/>
          <w:sz w:val="28"/>
          <w:szCs w:val="28"/>
        </w:rPr>
      </w:pPr>
      <w:r w:rsidRPr="00400E3E">
        <w:rPr>
          <w:rFonts w:ascii="Times New Roman" w:hAnsi="Times New Roman"/>
          <w:color w:val="000000"/>
          <w:sz w:val="28"/>
          <w:szCs w:val="28"/>
        </w:rPr>
        <w:t>7.1.13. Ответственным за соблюдение сроков рассмотрения ПД и РД в филиале является начальник ПТС. Окончательная редакция свода замечаний по техническим службам филиала согласовывается с Главным инженером филиала. Ответственный за согласование итоговой служебной записки от филиала - начальник ПТС филиала.</w:t>
      </w:r>
    </w:p>
    <w:p w14:paraId="176F1840" w14:textId="77777777" w:rsidR="00B20A33" w:rsidRPr="00400E3E" w:rsidRDefault="00B20A33" w:rsidP="00B20A33">
      <w:pPr>
        <w:tabs>
          <w:tab w:val="left" w:pos="900"/>
        </w:tabs>
        <w:spacing w:line="240" w:lineRule="auto"/>
        <w:ind w:firstLine="709"/>
        <w:rPr>
          <w:color w:val="000000"/>
          <w:szCs w:val="28"/>
          <w:u w:val="single"/>
        </w:rPr>
      </w:pPr>
      <w:r w:rsidRPr="00400E3E">
        <w:rPr>
          <w:color w:val="000000"/>
          <w:szCs w:val="28"/>
        </w:rPr>
        <w:t xml:space="preserve">7.1.14. Ответственным за соблюдение сроков рассмотрения ПД и РД в ИА является ЗГИ </w:t>
      </w:r>
      <w:proofErr w:type="spellStart"/>
      <w:r w:rsidRPr="00400E3E">
        <w:rPr>
          <w:color w:val="000000"/>
          <w:szCs w:val="28"/>
        </w:rPr>
        <w:t>ИиПД</w:t>
      </w:r>
      <w:proofErr w:type="spellEnd"/>
      <w:r w:rsidRPr="00400E3E">
        <w:rPr>
          <w:color w:val="000000"/>
          <w:szCs w:val="28"/>
        </w:rPr>
        <w:t>.</w:t>
      </w:r>
    </w:p>
    <w:p w14:paraId="1C01FDB5" w14:textId="77777777" w:rsidR="00B20A33" w:rsidRPr="00400E3E" w:rsidRDefault="00B20A33" w:rsidP="00B20A33">
      <w:pPr>
        <w:tabs>
          <w:tab w:val="left" w:pos="709"/>
          <w:tab w:val="left" w:pos="993"/>
        </w:tabs>
        <w:spacing w:line="240" w:lineRule="auto"/>
        <w:ind w:firstLine="709"/>
      </w:pPr>
      <w:r w:rsidRPr="00400E3E">
        <w:t xml:space="preserve">7.1.15 </w:t>
      </w:r>
      <w:r w:rsidR="00B429BA" w:rsidRPr="00400E3E">
        <w:t xml:space="preserve">Заместитель директора по капитальному строительству филиала или ДСВО ИА контролирует, чтобы проектная </w:t>
      </w:r>
      <w:r w:rsidRPr="00400E3E">
        <w:t>организация исправ</w:t>
      </w:r>
      <w:r w:rsidR="00B429BA" w:rsidRPr="00400E3E">
        <w:t>ила</w:t>
      </w:r>
      <w:r w:rsidRPr="00400E3E">
        <w:t xml:space="preserve"> или предостав</w:t>
      </w:r>
      <w:r w:rsidR="00B429BA" w:rsidRPr="00400E3E">
        <w:t>ила</w:t>
      </w:r>
      <w:r w:rsidRPr="00400E3E">
        <w:t xml:space="preserve"> пояснения по замечаниям и направ</w:t>
      </w:r>
      <w:r w:rsidR="00B429BA" w:rsidRPr="00400E3E">
        <w:t>и</w:t>
      </w:r>
      <w:r w:rsidRPr="00400E3E">
        <w:t>л</w:t>
      </w:r>
      <w:r w:rsidR="00B429BA" w:rsidRPr="00400E3E">
        <w:t>а</w:t>
      </w:r>
      <w:r w:rsidRPr="00400E3E">
        <w:t xml:space="preserve"> документацию на повторное рассмотрение в срок до 15 рабочих</w:t>
      </w:r>
      <w:r w:rsidR="00B429BA" w:rsidRPr="00400E3E">
        <w:t xml:space="preserve"> дней</w:t>
      </w:r>
      <w:r w:rsidRPr="00400E3E">
        <w:t>.</w:t>
      </w:r>
    </w:p>
    <w:p w14:paraId="136ED3E9" w14:textId="77777777" w:rsidR="00B20A33" w:rsidRPr="00400E3E" w:rsidRDefault="00B20A33" w:rsidP="00B20A33">
      <w:pPr>
        <w:tabs>
          <w:tab w:val="left" w:pos="709"/>
          <w:tab w:val="left" w:pos="993"/>
        </w:tabs>
        <w:spacing w:line="240" w:lineRule="auto"/>
        <w:ind w:firstLine="709"/>
      </w:pPr>
      <w:r w:rsidRPr="00400E3E">
        <w:t xml:space="preserve">7.1.16. </w:t>
      </w:r>
      <w:r w:rsidR="00E522E2" w:rsidRPr="00400E3E">
        <w:t xml:space="preserve">Заместитель директора по капитальному строительству филиала или ДСВО ИА контролирует, чтобы при </w:t>
      </w:r>
      <w:r w:rsidRPr="00400E3E">
        <w:t xml:space="preserve">повторном рассмотрении документации в технических подразделениях ответы на ранее выданные замечания </w:t>
      </w:r>
      <w:r w:rsidR="00E522E2" w:rsidRPr="00400E3E">
        <w:t>были представлены</w:t>
      </w:r>
      <w:r w:rsidRPr="00400E3E">
        <w:t xml:space="preserve"> проектной организацией в установленном формате, согласно Приложению №9 к данному Регламенту, за подписью руководителя проектной организации.</w:t>
      </w:r>
    </w:p>
    <w:p w14:paraId="1DC44C3E" w14:textId="77777777" w:rsidR="00B20A33" w:rsidRPr="00400E3E" w:rsidRDefault="00B20A33" w:rsidP="00B20A33">
      <w:pPr>
        <w:tabs>
          <w:tab w:val="left" w:pos="709"/>
          <w:tab w:val="left" w:pos="993"/>
        </w:tabs>
        <w:spacing w:line="240" w:lineRule="auto"/>
        <w:ind w:firstLine="709"/>
      </w:pPr>
      <w:r w:rsidRPr="00400E3E">
        <w:t>7.1.17. При разработке или исправлении ПД не допускается отклонение от требований Исходно-Разрешительной Документации (ТУ, ЗП) или требований НТД (техническая политика, нормы проектирования и другие, нормативные и технические документы).</w:t>
      </w:r>
    </w:p>
    <w:p w14:paraId="0EAD9BA7" w14:textId="77777777" w:rsidR="00B20A33" w:rsidRPr="00400E3E" w:rsidRDefault="00B20A33" w:rsidP="00B20A33">
      <w:pPr>
        <w:tabs>
          <w:tab w:val="left" w:pos="709"/>
          <w:tab w:val="left" w:pos="993"/>
        </w:tabs>
        <w:spacing w:line="240" w:lineRule="auto"/>
        <w:ind w:firstLine="709"/>
      </w:pPr>
      <w:r w:rsidRPr="00400E3E">
        <w:t xml:space="preserve">7.1.18. При рассмотрении документации техническими службами филиала или техническими подразделениями ИА не допускается выдача </w:t>
      </w:r>
      <w:r w:rsidR="005A2BE9" w:rsidRPr="00400E3E">
        <w:t>замечаний,</w:t>
      </w:r>
      <w:r w:rsidRPr="00400E3E">
        <w:t xml:space="preserve"> противоречащих требованиям Исходно-Разрешительной Документации (ТУ, ЗП) или требованиям НТД (техническая политика, нормы проектирования и другие, нормативные и технические документы).</w:t>
      </w:r>
    </w:p>
    <w:p w14:paraId="353900D4" w14:textId="77777777" w:rsidR="00B20A33" w:rsidRPr="00400E3E" w:rsidRDefault="00B20A33" w:rsidP="00B20A33">
      <w:pPr>
        <w:tabs>
          <w:tab w:val="left" w:pos="709"/>
          <w:tab w:val="left" w:pos="993"/>
        </w:tabs>
        <w:spacing w:line="240" w:lineRule="auto"/>
        <w:ind w:firstLine="709"/>
      </w:pPr>
      <w:r w:rsidRPr="00400E3E">
        <w:t>В случае если, при повторном рассмотрении документации техническими службами филиала или техническими подразделениями ИА выдаются замечания, которые должны были быть выданы при первичном рассмотрении, ответственным за рассмотрение документации в соответствующей службе или подразделении, готовится объяснительная записка на имя главного инженера филиала или Первого заместителя генерального директора – Главного инженера соответственно.</w:t>
      </w:r>
    </w:p>
    <w:p w14:paraId="66E19077" w14:textId="77777777" w:rsidR="00B20A33" w:rsidRPr="00400E3E" w:rsidRDefault="00B20A33" w:rsidP="00B20A33">
      <w:pPr>
        <w:tabs>
          <w:tab w:val="left" w:pos="709"/>
          <w:tab w:val="left" w:pos="993"/>
        </w:tabs>
        <w:spacing w:line="240" w:lineRule="auto"/>
        <w:ind w:firstLine="709"/>
      </w:pPr>
      <w:r w:rsidRPr="00400E3E">
        <w:t>П</w:t>
      </w:r>
      <w:r w:rsidR="005A2BE9" w:rsidRPr="00400E3E">
        <w:t>ри получении подобных замечаний</w:t>
      </w:r>
      <w:r w:rsidRPr="00400E3E">
        <w:t xml:space="preserve"> проектная организация вправе обратиться за разъяснениями</w:t>
      </w:r>
      <w:r w:rsidR="005A2BE9" w:rsidRPr="00400E3E">
        <w:t xml:space="preserve"> в УИ и ПД,</w:t>
      </w:r>
      <w:r w:rsidRPr="00400E3E">
        <w:t xml:space="preserve"> в подразделение заместителя директора по капитальному строительству филиала или ДСВО ИА.</w:t>
      </w:r>
    </w:p>
    <w:p w14:paraId="7670220F" w14:textId="77777777" w:rsidR="00B20A33" w:rsidRPr="00400E3E" w:rsidRDefault="00B20A33" w:rsidP="00B20A33">
      <w:pPr>
        <w:tabs>
          <w:tab w:val="left" w:pos="709"/>
          <w:tab w:val="left" w:pos="993"/>
        </w:tabs>
        <w:spacing w:line="240" w:lineRule="auto"/>
        <w:ind w:firstLine="709"/>
      </w:pPr>
      <w:r w:rsidRPr="00400E3E">
        <w:t xml:space="preserve">В случае если, при повторном рассмотрении документации техническими службами филиала или техническими подразделениями ИА выявляются замечания, идентичные замечаниям, выданным при предыдущем рассмотрении, ответственный за рассмотрение документации соответствующей </w:t>
      </w:r>
      <w:r w:rsidRPr="00400E3E">
        <w:lastRenderedPageBreak/>
        <w:t xml:space="preserve">службы или подразделения, готовит соответствующее служебное письмо на имя ЗГИ </w:t>
      </w:r>
      <w:proofErr w:type="spellStart"/>
      <w:r w:rsidRPr="00400E3E">
        <w:t>ИиПД</w:t>
      </w:r>
      <w:proofErr w:type="spellEnd"/>
      <w:r w:rsidRPr="00400E3E">
        <w:t>.</w:t>
      </w:r>
    </w:p>
    <w:p w14:paraId="46D78AD1" w14:textId="77777777" w:rsidR="00B20A33" w:rsidRPr="00400E3E" w:rsidRDefault="00B20A33" w:rsidP="00B20A33">
      <w:pPr>
        <w:tabs>
          <w:tab w:val="left" w:pos="709"/>
          <w:tab w:val="left" w:pos="993"/>
        </w:tabs>
        <w:spacing w:line="240" w:lineRule="auto"/>
        <w:ind w:firstLine="709"/>
      </w:pPr>
      <w:r w:rsidRPr="00400E3E">
        <w:t xml:space="preserve">7.1.19. При систематическом выявлении повторных замечаний </w:t>
      </w:r>
      <w:proofErr w:type="spellStart"/>
      <w:r w:rsidRPr="00400E3E">
        <w:t>УИиПД</w:t>
      </w:r>
      <w:proofErr w:type="spellEnd"/>
      <w:r w:rsidRPr="00400E3E">
        <w:t xml:space="preserve"> вправе приостано</w:t>
      </w:r>
      <w:r w:rsidR="005A2BE9" w:rsidRPr="00400E3E">
        <w:t>вить рассмотрение всех разделов</w:t>
      </w:r>
      <w:r w:rsidRPr="00400E3E">
        <w:t xml:space="preserve"> документации проектной организации по данному объекту до полного устранения повторных замечаний.</w:t>
      </w:r>
    </w:p>
    <w:p w14:paraId="55F54705" w14:textId="77777777" w:rsidR="00B20A33" w:rsidRPr="00400E3E" w:rsidRDefault="00B20A33" w:rsidP="00B20A33">
      <w:pPr>
        <w:tabs>
          <w:tab w:val="left" w:pos="709"/>
          <w:tab w:val="left" w:pos="993"/>
        </w:tabs>
        <w:spacing w:line="240" w:lineRule="auto"/>
        <w:ind w:firstLine="709"/>
      </w:pPr>
      <w:r w:rsidRPr="00400E3E">
        <w:t xml:space="preserve">7.1.20. Руководитель ЗГИ </w:t>
      </w:r>
      <w:proofErr w:type="spellStart"/>
      <w:r w:rsidRPr="00400E3E">
        <w:t>ИиПД</w:t>
      </w:r>
      <w:proofErr w:type="spellEnd"/>
      <w:r w:rsidRPr="00400E3E">
        <w:t xml:space="preserve"> обязан уведомить о приостановке рассмотрения разделов ПСД проектную организацию и подразделение заместителя директора по капитальному строительству филиала или ДСВО ИА протоколом совместного совещания или служебным письмом.</w:t>
      </w:r>
    </w:p>
    <w:p w14:paraId="3DB27584" w14:textId="77777777" w:rsidR="00B20A33" w:rsidRPr="00400E3E" w:rsidRDefault="00B20A33" w:rsidP="00B20A33">
      <w:pPr>
        <w:pStyle w:val="aff"/>
        <w:spacing w:after="0" w:line="240" w:lineRule="auto"/>
        <w:ind w:left="0" w:firstLine="709"/>
        <w:rPr>
          <w:rFonts w:ascii="Times New Roman" w:hAnsi="Times New Roman"/>
          <w:color w:val="000000"/>
          <w:sz w:val="28"/>
          <w:szCs w:val="28"/>
        </w:rPr>
      </w:pPr>
      <w:r w:rsidRPr="00400E3E">
        <w:rPr>
          <w:rFonts w:ascii="Times New Roman" w:hAnsi="Times New Roman"/>
          <w:color w:val="000000"/>
          <w:sz w:val="28"/>
          <w:szCs w:val="28"/>
        </w:rPr>
        <w:t xml:space="preserve">При выявлении некачественного или недобросовестного рассмотрения разделов «ПД» техническими службами филиала или техническими подразделениями ИА куратор </w:t>
      </w:r>
      <w:proofErr w:type="spellStart"/>
      <w:r w:rsidRPr="00400E3E">
        <w:rPr>
          <w:rFonts w:ascii="Times New Roman" w:hAnsi="Times New Roman"/>
          <w:color w:val="000000"/>
          <w:sz w:val="28"/>
          <w:szCs w:val="28"/>
        </w:rPr>
        <w:t>УИиПД</w:t>
      </w:r>
      <w:proofErr w:type="spellEnd"/>
      <w:r w:rsidRPr="00400E3E">
        <w:rPr>
          <w:rFonts w:ascii="Times New Roman" w:hAnsi="Times New Roman"/>
          <w:color w:val="000000"/>
          <w:sz w:val="28"/>
          <w:szCs w:val="28"/>
        </w:rPr>
        <w:t xml:space="preserve"> по филиалу должен уведомить руководителя о данных фактах.</w:t>
      </w:r>
    </w:p>
    <w:p w14:paraId="0253159C" w14:textId="77777777" w:rsidR="00B20A33" w:rsidRPr="00400E3E" w:rsidRDefault="00B20A33" w:rsidP="00B20A33">
      <w:pPr>
        <w:pStyle w:val="aff"/>
        <w:spacing w:after="0" w:line="240" w:lineRule="auto"/>
        <w:ind w:left="0" w:firstLine="709"/>
        <w:rPr>
          <w:rFonts w:ascii="Times New Roman" w:hAnsi="Times New Roman"/>
          <w:color w:val="000000"/>
          <w:sz w:val="28"/>
          <w:szCs w:val="28"/>
        </w:rPr>
      </w:pPr>
      <w:r w:rsidRPr="00400E3E">
        <w:rPr>
          <w:rFonts w:ascii="Times New Roman" w:hAnsi="Times New Roman"/>
          <w:color w:val="000000"/>
          <w:sz w:val="28"/>
          <w:szCs w:val="28"/>
        </w:rPr>
        <w:t xml:space="preserve">ЗГИ </w:t>
      </w:r>
      <w:proofErr w:type="spellStart"/>
      <w:r w:rsidRPr="00400E3E">
        <w:rPr>
          <w:rFonts w:ascii="Times New Roman" w:hAnsi="Times New Roman"/>
          <w:color w:val="000000"/>
          <w:sz w:val="28"/>
          <w:szCs w:val="28"/>
        </w:rPr>
        <w:t>ИиПД</w:t>
      </w:r>
      <w:proofErr w:type="spellEnd"/>
      <w:r w:rsidRPr="00400E3E">
        <w:rPr>
          <w:rFonts w:ascii="Times New Roman" w:hAnsi="Times New Roman"/>
          <w:color w:val="000000"/>
          <w:sz w:val="28"/>
          <w:szCs w:val="28"/>
        </w:rPr>
        <w:t xml:space="preserve"> или профильные подразделения ИА (в случае нарушений со стороны технических служб филиала) вправе вынести вопрос наказании ответственного руководителя технической службы филиала или профильного подразделения ИА на рассмотрение Первого заместителя генерального директора – Главного инженера.</w:t>
      </w:r>
    </w:p>
    <w:p w14:paraId="4870AE2E" w14:textId="77777777" w:rsidR="00B20A33" w:rsidRPr="00400E3E" w:rsidRDefault="00B20A33" w:rsidP="00B20A33">
      <w:pPr>
        <w:pStyle w:val="aff"/>
        <w:spacing w:after="0" w:line="240" w:lineRule="auto"/>
        <w:ind w:left="0" w:firstLine="709"/>
        <w:rPr>
          <w:rFonts w:ascii="Times New Roman" w:hAnsi="Times New Roman"/>
          <w:color w:val="000000"/>
          <w:sz w:val="28"/>
          <w:szCs w:val="28"/>
        </w:rPr>
      </w:pPr>
      <w:r w:rsidRPr="00400E3E">
        <w:rPr>
          <w:rFonts w:ascii="Times New Roman" w:hAnsi="Times New Roman"/>
          <w:color w:val="000000"/>
          <w:sz w:val="28"/>
          <w:szCs w:val="28"/>
        </w:rPr>
        <w:t>В случае принятия решения о наказании ответственного руководителя Первым заместителем генерального директора – Главного инженера необходимо руководствоваться соответствующими правовыми и нормативными документами Общества.</w:t>
      </w:r>
    </w:p>
    <w:p w14:paraId="25D6F082" w14:textId="77777777" w:rsidR="00B20A33" w:rsidRPr="00400E3E" w:rsidRDefault="00B20A33" w:rsidP="00B20A33">
      <w:pPr>
        <w:pStyle w:val="aff"/>
        <w:spacing w:after="0" w:line="240" w:lineRule="auto"/>
        <w:ind w:left="0" w:firstLine="709"/>
        <w:rPr>
          <w:rFonts w:ascii="Times New Roman" w:hAnsi="Times New Roman"/>
          <w:color w:val="000000"/>
          <w:sz w:val="28"/>
          <w:szCs w:val="28"/>
        </w:rPr>
      </w:pPr>
      <w:r w:rsidRPr="00400E3E">
        <w:rPr>
          <w:rFonts w:ascii="Times New Roman" w:hAnsi="Times New Roman"/>
          <w:color w:val="000000"/>
          <w:sz w:val="28"/>
          <w:szCs w:val="28"/>
        </w:rPr>
        <w:t>7.1.21. Ответственным за соблюдение сроков разработки, предоставления на согласование и корректировки разделов «ПД» является заместитель директора филиала по капитальному строительству.</w:t>
      </w:r>
    </w:p>
    <w:p w14:paraId="41D574E2" w14:textId="77777777" w:rsidR="00B20A33" w:rsidRPr="00400E3E" w:rsidRDefault="00B20A33" w:rsidP="00581D54">
      <w:pPr>
        <w:pStyle w:val="ac"/>
        <w:spacing w:before="0" w:after="0"/>
        <w:jc w:val="both"/>
      </w:pPr>
      <w:bookmarkStart w:id="105" w:name="_Toc41917494"/>
      <w:bookmarkStart w:id="106" w:name="_Toc146790955"/>
      <w:r w:rsidRPr="00400E3E">
        <w:t>Согласование разделов «ПД» в надзорных, курирующих и смежных организациях</w:t>
      </w:r>
      <w:bookmarkEnd w:id="105"/>
      <w:bookmarkEnd w:id="106"/>
    </w:p>
    <w:p w14:paraId="34F1CAC8" w14:textId="77777777" w:rsidR="00B20A33" w:rsidRPr="00400E3E" w:rsidRDefault="00B20A33" w:rsidP="00B20A33">
      <w:pPr>
        <w:tabs>
          <w:tab w:val="left" w:pos="709"/>
          <w:tab w:val="left" w:pos="993"/>
        </w:tabs>
        <w:spacing w:line="240" w:lineRule="auto"/>
        <w:ind w:firstLine="709"/>
      </w:pPr>
      <w:r w:rsidRPr="00400E3E">
        <w:t>После того, как получены все визы согласующих и утверждающих руководителей ПАО «</w:t>
      </w:r>
      <w:r w:rsidR="002B6CAC" w:rsidRPr="00400E3E">
        <w:t>Россети Московский регион</w:t>
      </w:r>
      <w:r w:rsidRPr="00400E3E">
        <w:t xml:space="preserve">» куратор </w:t>
      </w:r>
      <w:proofErr w:type="spellStart"/>
      <w:r w:rsidRPr="00400E3E">
        <w:t>УИиПД</w:t>
      </w:r>
      <w:proofErr w:type="spellEnd"/>
      <w:r w:rsidRPr="00400E3E">
        <w:t xml:space="preserve"> по филиалу направляет соответствующий раздел «ПД» на согласование в надзорную, курирующую или смежную организацию с соответствующим сопроводительным письмом.</w:t>
      </w:r>
    </w:p>
    <w:p w14:paraId="3AFD3BD7" w14:textId="77777777" w:rsidR="00B20A33" w:rsidRPr="00400E3E" w:rsidRDefault="00B20A33" w:rsidP="00B20A33">
      <w:pPr>
        <w:tabs>
          <w:tab w:val="left" w:pos="709"/>
          <w:tab w:val="left" w:pos="993"/>
        </w:tabs>
        <w:spacing w:line="240" w:lineRule="auto"/>
        <w:ind w:firstLine="709"/>
      </w:pPr>
      <w:r w:rsidRPr="00400E3E">
        <w:t>Порядок и сроки согласования разделов «ПД» регламентируются в соответствии с утвержденными документами (регламентами, соглашениями) о взаимодействии между ПАО «</w:t>
      </w:r>
      <w:r w:rsidR="002B6CAC" w:rsidRPr="00400E3E">
        <w:t>Россети Московский регион</w:t>
      </w:r>
      <w:r w:rsidRPr="00400E3E">
        <w:t>» и соответствующей надзорной, курирующей или смежной организацией.</w:t>
      </w:r>
    </w:p>
    <w:p w14:paraId="1FED7123" w14:textId="77777777" w:rsidR="00B20A33" w:rsidRPr="00400E3E" w:rsidRDefault="00B20A33" w:rsidP="00B20A33">
      <w:pPr>
        <w:tabs>
          <w:tab w:val="left" w:pos="900"/>
        </w:tabs>
        <w:spacing w:line="240" w:lineRule="auto"/>
        <w:ind w:firstLine="709"/>
      </w:pPr>
      <w:r w:rsidRPr="00400E3E">
        <w:t>После пол</w:t>
      </w:r>
      <w:r w:rsidR="005A2BE9" w:rsidRPr="00400E3E">
        <w:t>учения сопроводительного письма</w:t>
      </w:r>
      <w:r w:rsidRPr="00400E3E">
        <w:t xml:space="preserve"> от соответствующей надзорной, курирующей или смежной организации о результатах рассмотрения разделов «ПД», куратор </w:t>
      </w:r>
      <w:proofErr w:type="spellStart"/>
      <w:r w:rsidRPr="00400E3E">
        <w:t>УИиПД</w:t>
      </w:r>
      <w:proofErr w:type="spellEnd"/>
      <w:r w:rsidRPr="00400E3E">
        <w:t xml:space="preserve"> по филиалу в течение 2 рабочих дней направляет </w:t>
      </w:r>
      <w:r w:rsidR="00460F38" w:rsidRPr="00400E3E">
        <w:t xml:space="preserve">сопроводительное </w:t>
      </w:r>
      <w:r w:rsidRPr="00400E3E">
        <w:t>письмо на имя заместителя директора по капитальному строительству и на имя руководителя проектной организации о согласовании предоставленного раздела или о необходимости устранения замечаний.</w:t>
      </w:r>
    </w:p>
    <w:p w14:paraId="731A10DF" w14:textId="77777777" w:rsidR="00B20A33" w:rsidRPr="00400E3E" w:rsidRDefault="0094547F" w:rsidP="00B20A33">
      <w:pPr>
        <w:tabs>
          <w:tab w:val="left" w:pos="900"/>
        </w:tabs>
        <w:spacing w:line="240" w:lineRule="auto"/>
        <w:ind w:firstLine="709"/>
        <w:rPr>
          <w:color w:val="000000"/>
          <w:szCs w:val="28"/>
        </w:rPr>
      </w:pPr>
      <w:r w:rsidRPr="00400E3E">
        <w:rPr>
          <w:color w:val="000000"/>
          <w:szCs w:val="28"/>
        </w:rPr>
        <w:t xml:space="preserve">Заместитель директора по капитальному строительству филиала или </w:t>
      </w:r>
      <w:r w:rsidRPr="00400E3E">
        <w:rPr>
          <w:color w:val="000000"/>
          <w:szCs w:val="28"/>
        </w:rPr>
        <w:lastRenderedPageBreak/>
        <w:t xml:space="preserve">ДСВО ИА контролирует, чтобы в </w:t>
      </w:r>
      <w:r w:rsidR="00B20A33" w:rsidRPr="00400E3E">
        <w:rPr>
          <w:color w:val="000000"/>
          <w:szCs w:val="28"/>
        </w:rPr>
        <w:t>случае необход</w:t>
      </w:r>
      <w:r w:rsidRPr="00400E3E">
        <w:rPr>
          <w:color w:val="000000"/>
          <w:szCs w:val="28"/>
        </w:rPr>
        <w:t>имости переработки раздела «ПД»</w:t>
      </w:r>
      <w:r w:rsidR="00B20A33" w:rsidRPr="00400E3E">
        <w:rPr>
          <w:color w:val="000000"/>
          <w:szCs w:val="28"/>
        </w:rPr>
        <w:t xml:space="preserve"> проектная организаци</w:t>
      </w:r>
      <w:r w:rsidRPr="00400E3E">
        <w:rPr>
          <w:color w:val="000000"/>
          <w:szCs w:val="28"/>
        </w:rPr>
        <w:t>я</w:t>
      </w:r>
      <w:r w:rsidR="00B20A33" w:rsidRPr="00400E3E">
        <w:rPr>
          <w:color w:val="000000"/>
          <w:szCs w:val="28"/>
        </w:rPr>
        <w:t xml:space="preserve"> </w:t>
      </w:r>
      <w:r w:rsidR="00B20A33" w:rsidRPr="00400E3E">
        <w:rPr>
          <w:color w:val="000000"/>
          <w:szCs w:val="28"/>
          <w:u w:val="single"/>
        </w:rPr>
        <w:t>в срок 5 рабочих дней</w:t>
      </w:r>
      <w:r w:rsidR="00B20A33" w:rsidRPr="00400E3E">
        <w:rPr>
          <w:color w:val="000000"/>
          <w:szCs w:val="28"/>
        </w:rPr>
        <w:t xml:space="preserve"> устран</w:t>
      </w:r>
      <w:r w:rsidRPr="00400E3E">
        <w:rPr>
          <w:color w:val="000000"/>
          <w:szCs w:val="28"/>
        </w:rPr>
        <w:t>ила</w:t>
      </w:r>
      <w:r w:rsidR="00B20A33" w:rsidRPr="00400E3E">
        <w:rPr>
          <w:color w:val="000000"/>
          <w:szCs w:val="28"/>
        </w:rPr>
        <w:t xml:space="preserve"> замечания и направ</w:t>
      </w:r>
      <w:r w:rsidRPr="00400E3E">
        <w:rPr>
          <w:color w:val="000000"/>
          <w:szCs w:val="28"/>
        </w:rPr>
        <w:t>ила</w:t>
      </w:r>
      <w:r w:rsidR="00B20A33" w:rsidRPr="00400E3E">
        <w:rPr>
          <w:color w:val="000000"/>
          <w:szCs w:val="28"/>
        </w:rPr>
        <w:t xml:space="preserve"> на повторное рассмотрение.</w:t>
      </w:r>
    </w:p>
    <w:p w14:paraId="4A062DF4" w14:textId="77777777" w:rsidR="00B20A33" w:rsidRPr="00400E3E" w:rsidRDefault="00B20A33" w:rsidP="00B20A33">
      <w:pPr>
        <w:tabs>
          <w:tab w:val="left" w:pos="900"/>
        </w:tabs>
        <w:spacing w:line="240" w:lineRule="auto"/>
        <w:ind w:firstLine="709"/>
        <w:rPr>
          <w:szCs w:val="28"/>
        </w:rPr>
      </w:pPr>
      <w:r w:rsidRPr="00400E3E">
        <w:rPr>
          <w:color w:val="000000"/>
          <w:szCs w:val="28"/>
        </w:rPr>
        <w:t>Разделы проектной документации, согласованные ПАО «</w:t>
      </w:r>
      <w:r w:rsidR="002B6CAC" w:rsidRPr="00400E3E">
        <w:rPr>
          <w:color w:val="000000"/>
          <w:szCs w:val="28"/>
        </w:rPr>
        <w:t>Россети Московский регион</w:t>
      </w:r>
      <w:r w:rsidRPr="00400E3E">
        <w:rPr>
          <w:color w:val="000000"/>
          <w:szCs w:val="28"/>
        </w:rPr>
        <w:t>» и всеми заинтересованными организациями, на основании «Регламента взаимодействия Московского РДУ с ПАО «</w:t>
      </w:r>
      <w:r w:rsidR="002B6CAC" w:rsidRPr="00400E3E">
        <w:rPr>
          <w:color w:val="000000"/>
          <w:szCs w:val="28"/>
        </w:rPr>
        <w:t>Россети Московский регион</w:t>
      </w:r>
      <w:r w:rsidRPr="00400E3E">
        <w:rPr>
          <w:color w:val="000000"/>
          <w:szCs w:val="28"/>
        </w:rPr>
        <w:t>»</w:t>
      </w:r>
      <w:r w:rsidRPr="00400E3E">
        <w:rPr>
          <w:szCs w:val="28"/>
        </w:rPr>
        <w:t>, направляются на согласование в Московское РДУ – филиал АО «СО ЕЭС», в количестве не менее двух экземпляров.</w:t>
      </w:r>
    </w:p>
    <w:p w14:paraId="6A1DB5B1" w14:textId="77777777" w:rsidR="00B20A33" w:rsidRPr="00400E3E" w:rsidRDefault="00B20A33" w:rsidP="00B20A33">
      <w:pPr>
        <w:spacing w:line="240" w:lineRule="auto"/>
        <w:ind w:firstLine="709"/>
        <w:rPr>
          <w:szCs w:val="28"/>
        </w:rPr>
      </w:pPr>
      <w:r w:rsidRPr="00400E3E">
        <w:rPr>
          <w:szCs w:val="28"/>
        </w:rPr>
        <w:t xml:space="preserve">После рассмотрения вышеуказанной документации, Московское РДУ в соответствии с </w:t>
      </w:r>
      <w:r w:rsidRPr="00400E3E">
        <w:rPr>
          <w:color w:val="000000"/>
          <w:szCs w:val="28"/>
        </w:rPr>
        <w:t>«Регламентом взаимодействия Московского РДУ с ПАО «</w:t>
      </w:r>
      <w:r w:rsidR="002B6CAC" w:rsidRPr="00400E3E">
        <w:rPr>
          <w:color w:val="000000"/>
          <w:szCs w:val="28"/>
        </w:rPr>
        <w:t>Россети Московский регион</w:t>
      </w:r>
      <w:r w:rsidRPr="00400E3E">
        <w:rPr>
          <w:color w:val="000000"/>
          <w:szCs w:val="28"/>
        </w:rPr>
        <w:t xml:space="preserve">» </w:t>
      </w:r>
      <w:r w:rsidRPr="00400E3E">
        <w:rPr>
          <w:szCs w:val="28"/>
        </w:rPr>
        <w:t>направляет в адрес ПАО «</w:t>
      </w:r>
      <w:r w:rsidR="002B6CAC" w:rsidRPr="00400E3E">
        <w:rPr>
          <w:szCs w:val="28"/>
        </w:rPr>
        <w:t>Россети Московский регион</w:t>
      </w:r>
      <w:r w:rsidRPr="00400E3E">
        <w:rPr>
          <w:szCs w:val="28"/>
        </w:rPr>
        <w:t>» согласование или замечания к представленной документации.</w:t>
      </w:r>
    </w:p>
    <w:p w14:paraId="10D02F28" w14:textId="77777777" w:rsidR="00B20A33" w:rsidRPr="00400E3E" w:rsidRDefault="0094547F" w:rsidP="00B20A33">
      <w:pPr>
        <w:spacing w:line="240" w:lineRule="auto"/>
        <w:ind w:firstLine="709"/>
        <w:rPr>
          <w:color w:val="000000" w:themeColor="text1"/>
          <w:szCs w:val="28"/>
        </w:rPr>
      </w:pPr>
      <w:r w:rsidRPr="00400E3E">
        <w:rPr>
          <w:color w:val="000000" w:themeColor="text1"/>
          <w:szCs w:val="28"/>
        </w:rPr>
        <w:t xml:space="preserve">Куратор </w:t>
      </w:r>
      <w:proofErr w:type="spellStart"/>
      <w:r w:rsidRPr="00400E3E">
        <w:rPr>
          <w:color w:val="000000" w:themeColor="text1"/>
          <w:szCs w:val="28"/>
        </w:rPr>
        <w:t>УИиПД</w:t>
      </w:r>
      <w:proofErr w:type="spellEnd"/>
      <w:r w:rsidRPr="00400E3E">
        <w:rPr>
          <w:color w:val="000000" w:themeColor="text1"/>
          <w:szCs w:val="28"/>
        </w:rPr>
        <w:t xml:space="preserve"> </w:t>
      </w:r>
      <w:r w:rsidR="00B20A33" w:rsidRPr="00400E3E">
        <w:rPr>
          <w:color w:val="000000" w:themeColor="text1"/>
          <w:szCs w:val="28"/>
        </w:rPr>
        <w:t xml:space="preserve">в Системе «Архив ПСД» обязательно загружает письмо с замечаниями для отправки на </w:t>
      </w:r>
      <w:r w:rsidR="00460F38" w:rsidRPr="00400E3E">
        <w:rPr>
          <w:color w:val="000000" w:themeColor="text1"/>
          <w:szCs w:val="28"/>
        </w:rPr>
        <w:t xml:space="preserve">доработку проектировщику, для </w:t>
      </w:r>
      <w:r w:rsidR="00B20A33" w:rsidRPr="00400E3E">
        <w:rPr>
          <w:color w:val="000000" w:themeColor="text1"/>
          <w:szCs w:val="28"/>
        </w:rPr>
        <w:t>устранения замечаний, а также на ознакомление подразделениям исполнительного аппарата, согласующим разделы ПД по принадлежности.</w:t>
      </w:r>
    </w:p>
    <w:p w14:paraId="1DADBB92" w14:textId="77777777" w:rsidR="00B20A33" w:rsidRPr="00400E3E" w:rsidRDefault="00B20A33" w:rsidP="00B20A33">
      <w:pPr>
        <w:spacing w:line="240" w:lineRule="auto"/>
        <w:ind w:firstLine="709"/>
        <w:rPr>
          <w:szCs w:val="28"/>
        </w:rPr>
      </w:pPr>
      <w:r w:rsidRPr="00400E3E">
        <w:rPr>
          <w:szCs w:val="28"/>
        </w:rPr>
        <w:t xml:space="preserve">При изменении ПД (Расчетов режимов и токов КЗ, схемы принципиальной электрической, схемы распределения по ТТ и ТН устройств ИТС, раздела «Противоаварийная, режимная и сетевая автоматика») по требованиям Московского РДУ, куратор </w:t>
      </w:r>
      <w:proofErr w:type="spellStart"/>
      <w:r w:rsidRPr="00400E3E">
        <w:rPr>
          <w:szCs w:val="28"/>
        </w:rPr>
        <w:t>УИиПД</w:t>
      </w:r>
      <w:proofErr w:type="spellEnd"/>
      <w:r w:rsidRPr="00400E3E">
        <w:rPr>
          <w:szCs w:val="28"/>
        </w:rPr>
        <w:t xml:space="preserve"> направляет откорректированные разделы на рассмотрение и согласование в соответствующие подразделения по принадлежности, электросетевой филиал, </w:t>
      </w:r>
      <w:proofErr w:type="spellStart"/>
      <w:r w:rsidRPr="00400E3E">
        <w:rPr>
          <w:szCs w:val="28"/>
        </w:rPr>
        <w:t>ДМиККЭ</w:t>
      </w:r>
      <w:proofErr w:type="spellEnd"/>
      <w:r w:rsidRPr="00400E3E">
        <w:rPr>
          <w:szCs w:val="28"/>
        </w:rPr>
        <w:t xml:space="preserve">, а </w:t>
      </w:r>
      <w:r w:rsidR="00894C2E" w:rsidRPr="00400E3E">
        <w:rPr>
          <w:szCs w:val="28"/>
        </w:rPr>
        <w:t>также</w:t>
      </w:r>
      <w:r w:rsidRPr="00400E3E">
        <w:rPr>
          <w:szCs w:val="28"/>
        </w:rPr>
        <w:t xml:space="preserve"> делает запрос о необходимости изменения соответствующих разделов документации, ОЛ и спецификаций.</w:t>
      </w:r>
    </w:p>
    <w:p w14:paraId="2D017FB2" w14:textId="77777777" w:rsidR="00B20A33" w:rsidRPr="00400E3E" w:rsidRDefault="00B20A33" w:rsidP="00B20A33">
      <w:pPr>
        <w:spacing w:line="240" w:lineRule="auto"/>
        <w:ind w:firstLine="709"/>
        <w:rPr>
          <w:szCs w:val="28"/>
        </w:rPr>
      </w:pPr>
      <w:r w:rsidRPr="00400E3E">
        <w:rPr>
          <w:szCs w:val="28"/>
        </w:rPr>
        <w:t>После внесения изменений в ПД откорректированная документация направляется на повторное рассмотрение подразделениям исполнительного аппарата и филиала, согласующим раздел по принадлежности посредством системы «Архив ПСД». Подразделение заместителя директора по капитальному строительству филиала или ДСВО ИА, после внесения изменений в ПД должен выгрузить в Архив ПСД актуализированные версии измененных разделов ПД.</w:t>
      </w:r>
    </w:p>
    <w:p w14:paraId="2D8C9739" w14:textId="77777777" w:rsidR="00B20A33" w:rsidRPr="00400E3E" w:rsidRDefault="00B20A33" w:rsidP="00B20A33">
      <w:pPr>
        <w:spacing w:line="240" w:lineRule="auto"/>
        <w:ind w:firstLine="709"/>
        <w:rPr>
          <w:szCs w:val="28"/>
        </w:rPr>
      </w:pPr>
      <w:r w:rsidRPr="00400E3E">
        <w:rPr>
          <w:szCs w:val="28"/>
        </w:rPr>
        <w:t>Сроки рассмотрения и согласования откорректированных разделов ПД не должны превышать 3х рабочих дней.</w:t>
      </w:r>
    </w:p>
    <w:p w14:paraId="05922B18" w14:textId="77777777" w:rsidR="00B20A33" w:rsidRPr="00400E3E" w:rsidRDefault="00B20A33" w:rsidP="00B20A33">
      <w:pPr>
        <w:pStyle w:val="ac"/>
        <w:spacing w:before="0" w:after="0"/>
        <w:rPr>
          <w:sz w:val="26"/>
          <w:szCs w:val="26"/>
        </w:rPr>
      </w:pPr>
      <w:bookmarkStart w:id="107" w:name="_Toc41917495"/>
      <w:bookmarkStart w:id="108" w:name="_Toc146790956"/>
      <w:r w:rsidRPr="00400E3E">
        <w:rPr>
          <w:sz w:val="26"/>
          <w:szCs w:val="26"/>
        </w:rPr>
        <w:t xml:space="preserve">Предоставление документации для выбора </w:t>
      </w:r>
      <w:proofErr w:type="spellStart"/>
      <w:r w:rsidRPr="00400E3E">
        <w:rPr>
          <w:sz w:val="26"/>
          <w:szCs w:val="26"/>
        </w:rPr>
        <w:t>уставок</w:t>
      </w:r>
      <w:proofErr w:type="spellEnd"/>
      <w:r w:rsidRPr="00400E3E">
        <w:rPr>
          <w:sz w:val="26"/>
          <w:szCs w:val="26"/>
        </w:rPr>
        <w:t xml:space="preserve"> устройств РЗА.</w:t>
      </w:r>
      <w:bookmarkEnd w:id="107"/>
      <w:bookmarkEnd w:id="108"/>
    </w:p>
    <w:p w14:paraId="538BF2D6" w14:textId="77777777" w:rsidR="00B20A33" w:rsidRPr="00400E3E" w:rsidRDefault="00B20A33" w:rsidP="00B20A33">
      <w:pPr>
        <w:spacing w:line="240" w:lineRule="auto"/>
        <w:ind w:firstLine="709"/>
        <w:rPr>
          <w:szCs w:val="28"/>
        </w:rPr>
      </w:pPr>
      <w:r w:rsidRPr="00400E3E">
        <w:rPr>
          <w:szCs w:val="28"/>
        </w:rPr>
        <w:t>По результатам выполнения проектно-изыскательских работ, выбранного и поставленного оборудования для обеспечения ввода объекта (пускового комплекса) перевооружения, реконструкции или нового строительства ПАО «</w:t>
      </w:r>
      <w:r w:rsidR="002B6CAC" w:rsidRPr="00400E3E">
        <w:rPr>
          <w:szCs w:val="28"/>
        </w:rPr>
        <w:t>Россети Московский регион</w:t>
      </w:r>
      <w:r w:rsidRPr="00400E3E">
        <w:rPr>
          <w:szCs w:val="28"/>
        </w:rPr>
        <w:t xml:space="preserve">» проводится расчет </w:t>
      </w:r>
      <w:proofErr w:type="spellStart"/>
      <w:r w:rsidRPr="00400E3E">
        <w:rPr>
          <w:szCs w:val="28"/>
        </w:rPr>
        <w:t>уставок</w:t>
      </w:r>
      <w:proofErr w:type="spellEnd"/>
      <w:r w:rsidRPr="00400E3E">
        <w:rPr>
          <w:szCs w:val="28"/>
        </w:rPr>
        <w:t xml:space="preserve"> релейной защиты.</w:t>
      </w:r>
    </w:p>
    <w:p w14:paraId="3AEFE1A5" w14:textId="77777777" w:rsidR="00B20A33" w:rsidRPr="00400E3E" w:rsidRDefault="00B20A33" w:rsidP="00B20A33">
      <w:pPr>
        <w:spacing w:line="240" w:lineRule="auto"/>
        <w:ind w:firstLine="709"/>
        <w:rPr>
          <w:szCs w:val="28"/>
        </w:rPr>
      </w:pPr>
      <w:r w:rsidRPr="00400E3E">
        <w:rPr>
          <w:szCs w:val="28"/>
        </w:rPr>
        <w:t xml:space="preserve">Расчет </w:t>
      </w:r>
      <w:proofErr w:type="spellStart"/>
      <w:r w:rsidRPr="00400E3E">
        <w:rPr>
          <w:szCs w:val="28"/>
        </w:rPr>
        <w:t>уставок</w:t>
      </w:r>
      <w:proofErr w:type="spellEnd"/>
      <w:r w:rsidRPr="00400E3E">
        <w:rPr>
          <w:szCs w:val="28"/>
        </w:rPr>
        <w:t xml:space="preserve"> в соответствии с зоной ответственности проводят:</w:t>
      </w:r>
    </w:p>
    <w:p w14:paraId="1FB051FB" w14:textId="77777777" w:rsidR="00B20A33" w:rsidRPr="00400E3E" w:rsidRDefault="00B20A33" w:rsidP="00110BFF">
      <w:pPr>
        <w:pStyle w:val="aff"/>
        <w:numPr>
          <w:ilvl w:val="0"/>
          <w:numId w:val="16"/>
        </w:numPr>
        <w:tabs>
          <w:tab w:val="left" w:pos="993"/>
        </w:tabs>
        <w:spacing w:after="0" w:line="240" w:lineRule="auto"/>
        <w:ind w:left="142" w:firstLine="709"/>
        <w:rPr>
          <w:rFonts w:ascii="Times New Roman" w:hAnsi="Times New Roman"/>
          <w:sz w:val="28"/>
          <w:szCs w:val="28"/>
        </w:rPr>
      </w:pPr>
      <w:r w:rsidRPr="00400E3E">
        <w:rPr>
          <w:rFonts w:ascii="Times New Roman" w:hAnsi="Times New Roman"/>
          <w:sz w:val="28"/>
          <w:szCs w:val="28"/>
        </w:rPr>
        <w:t>Московское РДУ – филиал АО «СО ЕЭС»;</w:t>
      </w:r>
    </w:p>
    <w:p w14:paraId="4A45D842" w14:textId="77777777" w:rsidR="00B20A33" w:rsidRPr="00400E3E" w:rsidRDefault="00B20A33" w:rsidP="00110BFF">
      <w:pPr>
        <w:pStyle w:val="aff"/>
        <w:numPr>
          <w:ilvl w:val="0"/>
          <w:numId w:val="16"/>
        </w:numPr>
        <w:tabs>
          <w:tab w:val="left" w:pos="993"/>
        </w:tabs>
        <w:spacing w:after="0" w:line="240" w:lineRule="auto"/>
        <w:ind w:left="142" w:firstLine="709"/>
        <w:rPr>
          <w:rFonts w:ascii="Times New Roman" w:hAnsi="Times New Roman"/>
          <w:sz w:val="28"/>
          <w:szCs w:val="28"/>
        </w:rPr>
      </w:pPr>
      <w:r w:rsidRPr="00400E3E">
        <w:rPr>
          <w:rFonts w:ascii="Times New Roman" w:hAnsi="Times New Roman"/>
          <w:sz w:val="28"/>
          <w:szCs w:val="28"/>
        </w:rPr>
        <w:t>Департамент РЗ и РА ЭС исполнительного аппарата ПАО «</w:t>
      </w:r>
      <w:r w:rsidR="002B6CAC" w:rsidRPr="00400E3E">
        <w:rPr>
          <w:rFonts w:ascii="Times New Roman" w:hAnsi="Times New Roman"/>
          <w:sz w:val="28"/>
          <w:szCs w:val="28"/>
        </w:rPr>
        <w:t>Россети Московский регион</w:t>
      </w:r>
      <w:r w:rsidRPr="00400E3E">
        <w:rPr>
          <w:rFonts w:ascii="Times New Roman" w:hAnsi="Times New Roman"/>
          <w:sz w:val="28"/>
          <w:szCs w:val="28"/>
        </w:rPr>
        <w:t>»;</w:t>
      </w:r>
    </w:p>
    <w:p w14:paraId="74864027" w14:textId="77777777" w:rsidR="00B20A33" w:rsidRPr="00400E3E" w:rsidRDefault="00B20A33" w:rsidP="00110BFF">
      <w:pPr>
        <w:pStyle w:val="aff"/>
        <w:numPr>
          <w:ilvl w:val="0"/>
          <w:numId w:val="16"/>
        </w:numPr>
        <w:tabs>
          <w:tab w:val="left" w:pos="993"/>
        </w:tabs>
        <w:spacing w:after="0" w:line="240" w:lineRule="auto"/>
        <w:ind w:left="142" w:firstLine="709"/>
        <w:rPr>
          <w:rFonts w:ascii="Times New Roman" w:hAnsi="Times New Roman"/>
          <w:sz w:val="28"/>
          <w:szCs w:val="28"/>
        </w:rPr>
      </w:pPr>
      <w:r w:rsidRPr="00400E3E">
        <w:rPr>
          <w:rFonts w:ascii="Times New Roman" w:hAnsi="Times New Roman"/>
          <w:sz w:val="28"/>
          <w:szCs w:val="28"/>
        </w:rPr>
        <w:t>Служба РЗА филиала.</w:t>
      </w:r>
    </w:p>
    <w:p w14:paraId="5D5812C0" w14:textId="77777777" w:rsidR="00B20A33" w:rsidRPr="00400E3E" w:rsidRDefault="00B20A33" w:rsidP="00B20A33">
      <w:pPr>
        <w:spacing w:line="240" w:lineRule="auto"/>
        <w:ind w:firstLine="709"/>
        <w:rPr>
          <w:szCs w:val="28"/>
        </w:rPr>
      </w:pPr>
      <w:r w:rsidRPr="00400E3E">
        <w:rPr>
          <w:szCs w:val="28"/>
        </w:rPr>
        <w:lastRenderedPageBreak/>
        <w:t>При перевооружении, реконструкции или новом строительстве объектов ПАО «</w:t>
      </w:r>
      <w:r w:rsidR="002B6CAC" w:rsidRPr="00400E3E">
        <w:rPr>
          <w:szCs w:val="28"/>
        </w:rPr>
        <w:t>Россети Московский регион</w:t>
      </w:r>
      <w:r w:rsidRPr="00400E3E">
        <w:rPr>
          <w:szCs w:val="28"/>
        </w:rPr>
        <w:t xml:space="preserve">» напряжением 35-220 </w:t>
      </w:r>
      <w:proofErr w:type="spellStart"/>
      <w:r w:rsidRPr="00400E3E">
        <w:rPr>
          <w:szCs w:val="28"/>
        </w:rPr>
        <w:t>кВ</w:t>
      </w:r>
      <w:proofErr w:type="spellEnd"/>
      <w:r w:rsidRPr="00400E3E">
        <w:rPr>
          <w:szCs w:val="28"/>
        </w:rPr>
        <w:t xml:space="preserve"> зоны ответственности делятся следующим образом, в соответствии с действующим «Перечнем устройств РЗА ПАО «</w:t>
      </w:r>
      <w:r w:rsidR="002B6CAC" w:rsidRPr="00400E3E">
        <w:rPr>
          <w:szCs w:val="28"/>
        </w:rPr>
        <w:t>Россети Московский регион</w:t>
      </w:r>
      <w:r w:rsidRPr="00400E3E">
        <w:rPr>
          <w:szCs w:val="28"/>
        </w:rPr>
        <w:t>», для которых филиал АО «СО ЕЭС» Московское РДУ выполняет расчет и выбор параметров настройки и алгоритмов функционирования»:</w:t>
      </w:r>
    </w:p>
    <w:p w14:paraId="16D42FE3" w14:textId="77777777" w:rsidR="00B20A33" w:rsidRPr="00400E3E" w:rsidRDefault="00B20A33" w:rsidP="00110BFF">
      <w:pPr>
        <w:pStyle w:val="aff"/>
        <w:numPr>
          <w:ilvl w:val="0"/>
          <w:numId w:val="16"/>
        </w:numPr>
        <w:tabs>
          <w:tab w:val="left" w:pos="993"/>
        </w:tabs>
        <w:spacing w:after="0" w:line="240" w:lineRule="auto"/>
        <w:ind w:left="142" w:firstLine="709"/>
        <w:rPr>
          <w:rFonts w:ascii="Times New Roman" w:hAnsi="Times New Roman"/>
          <w:sz w:val="28"/>
          <w:szCs w:val="28"/>
        </w:rPr>
      </w:pPr>
      <w:proofErr w:type="spellStart"/>
      <w:r w:rsidRPr="00400E3E">
        <w:rPr>
          <w:rFonts w:ascii="Times New Roman" w:hAnsi="Times New Roman"/>
          <w:sz w:val="28"/>
          <w:szCs w:val="28"/>
        </w:rPr>
        <w:t>уставки</w:t>
      </w:r>
      <w:proofErr w:type="spellEnd"/>
      <w:r w:rsidRPr="00400E3E">
        <w:rPr>
          <w:rFonts w:ascii="Times New Roman" w:hAnsi="Times New Roman"/>
          <w:sz w:val="28"/>
          <w:szCs w:val="28"/>
        </w:rPr>
        <w:t xml:space="preserve"> защит транзитных ЛЭП 110-220 </w:t>
      </w:r>
      <w:proofErr w:type="spellStart"/>
      <w:r w:rsidRPr="00400E3E">
        <w:rPr>
          <w:rFonts w:ascii="Times New Roman" w:hAnsi="Times New Roman"/>
          <w:sz w:val="28"/>
          <w:szCs w:val="28"/>
        </w:rPr>
        <w:t>кВ</w:t>
      </w:r>
      <w:proofErr w:type="spellEnd"/>
      <w:r w:rsidRPr="00400E3E">
        <w:rPr>
          <w:rFonts w:ascii="Times New Roman" w:hAnsi="Times New Roman"/>
          <w:sz w:val="28"/>
          <w:szCs w:val="28"/>
        </w:rPr>
        <w:t xml:space="preserve">, защит АТ 110-220 </w:t>
      </w:r>
      <w:proofErr w:type="spellStart"/>
      <w:r w:rsidRPr="00400E3E">
        <w:rPr>
          <w:rFonts w:ascii="Times New Roman" w:hAnsi="Times New Roman"/>
          <w:sz w:val="28"/>
          <w:szCs w:val="28"/>
        </w:rPr>
        <w:t>кВ</w:t>
      </w:r>
      <w:proofErr w:type="spellEnd"/>
      <w:r w:rsidRPr="00400E3E">
        <w:rPr>
          <w:rFonts w:ascii="Times New Roman" w:hAnsi="Times New Roman"/>
          <w:sz w:val="28"/>
          <w:szCs w:val="28"/>
        </w:rPr>
        <w:t xml:space="preserve">, защит шин и ошиновок 110-220 </w:t>
      </w:r>
      <w:proofErr w:type="spellStart"/>
      <w:r w:rsidRPr="00400E3E">
        <w:rPr>
          <w:rFonts w:ascii="Times New Roman" w:hAnsi="Times New Roman"/>
          <w:sz w:val="28"/>
          <w:szCs w:val="28"/>
        </w:rPr>
        <w:t>кВ</w:t>
      </w:r>
      <w:proofErr w:type="spellEnd"/>
      <w:r w:rsidRPr="00400E3E">
        <w:rPr>
          <w:rFonts w:ascii="Times New Roman" w:hAnsi="Times New Roman"/>
          <w:sz w:val="28"/>
          <w:szCs w:val="28"/>
        </w:rPr>
        <w:t xml:space="preserve">, защит СВ, ШСВ, ОВ 110-220 </w:t>
      </w:r>
      <w:proofErr w:type="spellStart"/>
      <w:r w:rsidRPr="00400E3E">
        <w:rPr>
          <w:rFonts w:ascii="Times New Roman" w:hAnsi="Times New Roman"/>
          <w:sz w:val="28"/>
          <w:szCs w:val="28"/>
        </w:rPr>
        <w:t>кВ</w:t>
      </w:r>
      <w:proofErr w:type="spellEnd"/>
      <w:r w:rsidRPr="00400E3E">
        <w:rPr>
          <w:rFonts w:ascii="Times New Roman" w:hAnsi="Times New Roman"/>
          <w:sz w:val="28"/>
          <w:szCs w:val="28"/>
        </w:rPr>
        <w:t xml:space="preserve"> находятся в зоне ответственности Московского РДУ;</w:t>
      </w:r>
    </w:p>
    <w:p w14:paraId="653DCCA9" w14:textId="77777777" w:rsidR="00B20A33" w:rsidRPr="00400E3E" w:rsidRDefault="00B20A33" w:rsidP="00110BFF">
      <w:pPr>
        <w:pStyle w:val="aff"/>
        <w:numPr>
          <w:ilvl w:val="0"/>
          <w:numId w:val="16"/>
        </w:numPr>
        <w:tabs>
          <w:tab w:val="left" w:pos="993"/>
        </w:tabs>
        <w:spacing w:after="0" w:line="240" w:lineRule="auto"/>
        <w:ind w:left="142" w:firstLine="709"/>
        <w:rPr>
          <w:rFonts w:ascii="Times New Roman" w:hAnsi="Times New Roman"/>
          <w:sz w:val="28"/>
          <w:szCs w:val="28"/>
        </w:rPr>
      </w:pPr>
      <w:proofErr w:type="spellStart"/>
      <w:r w:rsidRPr="00400E3E">
        <w:rPr>
          <w:rFonts w:ascii="Times New Roman" w:hAnsi="Times New Roman"/>
          <w:sz w:val="28"/>
          <w:szCs w:val="28"/>
        </w:rPr>
        <w:t>уставки</w:t>
      </w:r>
      <w:proofErr w:type="spellEnd"/>
      <w:r w:rsidRPr="00400E3E">
        <w:rPr>
          <w:rFonts w:ascii="Times New Roman" w:hAnsi="Times New Roman"/>
          <w:sz w:val="28"/>
          <w:szCs w:val="28"/>
        </w:rPr>
        <w:t xml:space="preserve"> защит трансформаторов 110-220 </w:t>
      </w:r>
      <w:proofErr w:type="spellStart"/>
      <w:r w:rsidRPr="00400E3E">
        <w:rPr>
          <w:rFonts w:ascii="Times New Roman" w:hAnsi="Times New Roman"/>
          <w:sz w:val="28"/>
          <w:szCs w:val="28"/>
        </w:rPr>
        <w:t>кВ</w:t>
      </w:r>
      <w:proofErr w:type="spellEnd"/>
      <w:r w:rsidRPr="00400E3E">
        <w:rPr>
          <w:rFonts w:ascii="Times New Roman" w:hAnsi="Times New Roman"/>
          <w:sz w:val="28"/>
          <w:szCs w:val="28"/>
        </w:rPr>
        <w:t xml:space="preserve">, защит оборудования 6-10 </w:t>
      </w:r>
      <w:proofErr w:type="spellStart"/>
      <w:r w:rsidRPr="00400E3E">
        <w:rPr>
          <w:rFonts w:ascii="Times New Roman" w:hAnsi="Times New Roman"/>
          <w:sz w:val="28"/>
          <w:szCs w:val="28"/>
        </w:rPr>
        <w:t>кВ</w:t>
      </w:r>
      <w:proofErr w:type="spellEnd"/>
      <w:r w:rsidRPr="00400E3E">
        <w:rPr>
          <w:rFonts w:ascii="Times New Roman" w:hAnsi="Times New Roman"/>
          <w:sz w:val="28"/>
          <w:szCs w:val="28"/>
        </w:rPr>
        <w:t xml:space="preserve"> объектов 110-220 </w:t>
      </w:r>
      <w:proofErr w:type="spellStart"/>
      <w:r w:rsidRPr="00400E3E">
        <w:rPr>
          <w:rFonts w:ascii="Times New Roman" w:hAnsi="Times New Roman"/>
          <w:sz w:val="28"/>
          <w:szCs w:val="28"/>
        </w:rPr>
        <w:t>кВ</w:t>
      </w:r>
      <w:proofErr w:type="spellEnd"/>
      <w:r w:rsidRPr="00400E3E">
        <w:rPr>
          <w:rFonts w:ascii="Times New Roman" w:hAnsi="Times New Roman"/>
          <w:sz w:val="28"/>
          <w:szCs w:val="28"/>
        </w:rPr>
        <w:t xml:space="preserve">, защит тупиковых ЛЭП 110-220 </w:t>
      </w:r>
      <w:proofErr w:type="spellStart"/>
      <w:r w:rsidRPr="00400E3E">
        <w:rPr>
          <w:rFonts w:ascii="Times New Roman" w:hAnsi="Times New Roman"/>
          <w:sz w:val="28"/>
          <w:szCs w:val="28"/>
        </w:rPr>
        <w:t>кВ</w:t>
      </w:r>
      <w:proofErr w:type="spellEnd"/>
      <w:r w:rsidRPr="00400E3E">
        <w:rPr>
          <w:rFonts w:ascii="Times New Roman" w:hAnsi="Times New Roman"/>
          <w:sz w:val="28"/>
          <w:szCs w:val="28"/>
        </w:rPr>
        <w:t xml:space="preserve"> находятся в ответственности Департамента РЗ и РА ЭС исполнительного аппарата ПАО «</w:t>
      </w:r>
      <w:r w:rsidR="002B6CAC" w:rsidRPr="00400E3E">
        <w:rPr>
          <w:rFonts w:ascii="Times New Roman" w:hAnsi="Times New Roman"/>
          <w:sz w:val="28"/>
          <w:szCs w:val="28"/>
        </w:rPr>
        <w:t>Россети Московский регион</w:t>
      </w:r>
      <w:r w:rsidRPr="00400E3E">
        <w:rPr>
          <w:rFonts w:ascii="Times New Roman" w:hAnsi="Times New Roman"/>
          <w:sz w:val="28"/>
          <w:szCs w:val="28"/>
        </w:rPr>
        <w:t>»;</w:t>
      </w:r>
    </w:p>
    <w:p w14:paraId="0EE16E40" w14:textId="77777777" w:rsidR="00B20A33" w:rsidRPr="00400E3E" w:rsidRDefault="00B20A33" w:rsidP="00110BFF">
      <w:pPr>
        <w:pStyle w:val="aff"/>
        <w:numPr>
          <w:ilvl w:val="0"/>
          <w:numId w:val="16"/>
        </w:numPr>
        <w:tabs>
          <w:tab w:val="left" w:pos="993"/>
        </w:tabs>
        <w:spacing w:after="0" w:line="240" w:lineRule="auto"/>
        <w:ind w:left="142" w:firstLine="709"/>
        <w:rPr>
          <w:rFonts w:ascii="Times New Roman" w:hAnsi="Times New Roman"/>
          <w:sz w:val="28"/>
          <w:szCs w:val="28"/>
        </w:rPr>
      </w:pPr>
      <w:proofErr w:type="spellStart"/>
      <w:r w:rsidRPr="00400E3E">
        <w:rPr>
          <w:rFonts w:ascii="Times New Roman" w:hAnsi="Times New Roman"/>
          <w:sz w:val="28"/>
          <w:szCs w:val="28"/>
        </w:rPr>
        <w:t>уставки</w:t>
      </w:r>
      <w:proofErr w:type="spellEnd"/>
      <w:r w:rsidRPr="00400E3E">
        <w:rPr>
          <w:rFonts w:ascii="Times New Roman" w:hAnsi="Times New Roman"/>
          <w:sz w:val="28"/>
          <w:szCs w:val="28"/>
        </w:rPr>
        <w:t xml:space="preserve"> защит ЛЭП 35 </w:t>
      </w:r>
      <w:proofErr w:type="spellStart"/>
      <w:r w:rsidRPr="00400E3E">
        <w:rPr>
          <w:rFonts w:ascii="Times New Roman" w:hAnsi="Times New Roman"/>
          <w:sz w:val="28"/>
          <w:szCs w:val="28"/>
        </w:rPr>
        <w:t>кВ</w:t>
      </w:r>
      <w:proofErr w:type="spellEnd"/>
      <w:r w:rsidRPr="00400E3E">
        <w:rPr>
          <w:rFonts w:ascii="Times New Roman" w:hAnsi="Times New Roman"/>
          <w:sz w:val="28"/>
          <w:szCs w:val="28"/>
        </w:rPr>
        <w:t xml:space="preserve">, защит трансформаторов 35 </w:t>
      </w:r>
      <w:proofErr w:type="spellStart"/>
      <w:r w:rsidRPr="00400E3E">
        <w:rPr>
          <w:rFonts w:ascii="Times New Roman" w:hAnsi="Times New Roman"/>
          <w:sz w:val="28"/>
          <w:szCs w:val="28"/>
        </w:rPr>
        <w:t>кВ</w:t>
      </w:r>
      <w:proofErr w:type="spellEnd"/>
      <w:r w:rsidRPr="00400E3E">
        <w:rPr>
          <w:rFonts w:ascii="Times New Roman" w:hAnsi="Times New Roman"/>
          <w:sz w:val="28"/>
          <w:szCs w:val="28"/>
        </w:rPr>
        <w:t xml:space="preserve">, защит оборудования 6-10 </w:t>
      </w:r>
      <w:proofErr w:type="spellStart"/>
      <w:r w:rsidRPr="00400E3E">
        <w:rPr>
          <w:rFonts w:ascii="Times New Roman" w:hAnsi="Times New Roman"/>
          <w:sz w:val="28"/>
          <w:szCs w:val="28"/>
        </w:rPr>
        <w:t>кВ</w:t>
      </w:r>
      <w:proofErr w:type="spellEnd"/>
      <w:r w:rsidRPr="00400E3E">
        <w:rPr>
          <w:rFonts w:ascii="Times New Roman" w:hAnsi="Times New Roman"/>
          <w:sz w:val="28"/>
          <w:szCs w:val="28"/>
        </w:rPr>
        <w:t xml:space="preserve"> объектов 35 </w:t>
      </w:r>
      <w:proofErr w:type="spellStart"/>
      <w:r w:rsidRPr="00400E3E">
        <w:rPr>
          <w:rFonts w:ascii="Times New Roman" w:hAnsi="Times New Roman"/>
          <w:sz w:val="28"/>
          <w:szCs w:val="28"/>
        </w:rPr>
        <w:t>кВ</w:t>
      </w:r>
      <w:proofErr w:type="spellEnd"/>
      <w:r w:rsidRPr="00400E3E">
        <w:rPr>
          <w:rFonts w:ascii="Times New Roman" w:hAnsi="Times New Roman"/>
          <w:sz w:val="28"/>
          <w:szCs w:val="28"/>
        </w:rPr>
        <w:t xml:space="preserve"> находятся в зоне ответственности службы РЗА филиала.</w:t>
      </w:r>
    </w:p>
    <w:p w14:paraId="794F5494" w14:textId="77777777" w:rsidR="00B20A33" w:rsidRPr="00400E3E" w:rsidRDefault="00B20A33" w:rsidP="00B20A33">
      <w:pPr>
        <w:spacing w:line="240" w:lineRule="auto"/>
        <w:ind w:firstLine="709"/>
        <w:rPr>
          <w:szCs w:val="28"/>
        </w:rPr>
      </w:pPr>
      <w:r w:rsidRPr="00400E3E">
        <w:rPr>
          <w:szCs w:val="28"/>
        </w:rPr>
        <w:t xml:space="preserve">Для организации и выполнения расчета </w:t>
      </w:r>
      <w:proofErr w:type="spellStart"/>
      <w:r w:rsidRPr="00400E3E">
        <w:rPr>
          <w:szCs w:val="28"/>
        </w:rPr>
        <w:t>уставок</w:t>
      </w:r>
      <w:proofErr w:type="spellEnd"/>
      <w:r w:rsidRPr="00400E3E">
        <w:rPr>
          <w:szCs w:val="28"/>
        </w:rPr>
        <w:t>, выполняемых Департаментом РЗ и РА ЭС ПАО «</w:t>
      </w:r>
      <w:r w:rsidR="002B6CAC" w:rsidRPr="00400E3E">
        <w:rPr>
          <w:szCs w:val="28"/>
        </w:rPr>
        <w:t>Россети Московский регион</w:t>
      </w:r>
      <w:r w:rsidRPr="00400E3E">
        <w:rPr>
          <w:szCs w:val="28"/>
        </w:rPr>
        <w:t>», главным инженерам филиалов необходимо сформировать пакет документации (приведен ниже), в срок не менее чем за 4 месяца до планируемого включения оборудования, направить ее в Департамент РЗ и РА ЭС ПАО «</w:t>
      </w:r>
      <w:r w:rsidR="002B6CAC" w:rsidRPr="00400E3E">
        <w:rPr>
          <w:szCs w:val="28"/>
        </w:rPr>
        <w:t>Россети Московский регион</w:t>
      </w:r>
      <w:r w:rsidRPr="00400E3E">
        <w:rPr>
          <w:szCs w:val="28"/>
        </w:rPr>
        <w:t>».</w:t>
      </w:r>
    </w:p>
    <w:p w14:paraId="736CAEF8" w14:textId="77777777" w:rsidR="00B20A33" w:rsidRPr="00400E3E" w:rsidRDefault="00B20A33" w:rsidP="00B20A33">
      <w:pPr>
        <w:spacing w:line="240" w:lineRule="auto"/>
        <w:ind w:firstLine="709"/>
        <w:rPr>
          <w:szCs w:val="28"/>
        </w:rPr>
      </w:pPr>
      <w:r w:rsidRPr="00400E3E">
        <w:rPr>
          <w:szCs w:val="28"/>
        </w:rPr>
        <w:t xml:space="preserve">Для объектов 110-220 </w:t>
      </w:r>
      <w:proofErr w:type="spellStart"/>
      <w:r w:rsidRPr="00400E3E">
        <w:rPr>
          <w:szCs w:val="28"/>
        </w:rPr>
        <w:t>кВ</w:t>
      </w:r>
      <w:proofErr w:type="spellEnd"/>
      <w:r w:rsidRPr="00400E3E">
        <w:rPr>
          <w:szCs w:val="28"/>
        </w:rPr>
        <w:t xml:space="preserve"> перевооружения, реконструкции или нового строительства, следующие документы и параметры:</w:t>
      </w:r>
    </w:p>
    <w:p w14:paraId="2B814E04" w14:textId="77777777" w:rsidR="00B20A33" w:rsidRPr="00400E3E" w:rsidRDefault="00B20A33" w:rsidP="00110BFF">
      <w:pPr>
        <w:pStyle w:val="aff"/>
        <w:numPr>
          <w:ilvl w:val="0"/>
          <w:numId w:val="17"/>
        </w:numPr>
        <w:tabs>
          <w:tab w:val="left" w:pos="1134"/>
        </w:tabs>
        <w:spacing w:after="0" w:line="240" w:lineRule="auto"/>
        <w:ind w:left="0" w:right="30" w:firstLine="709"/>
        <w:rPr>
          <w:rFonts w:ascii="Times New Roman" w:hAnsi="Times New Roman"/>
          <w:sz w:val="28"/>
          <w:szCs w:val="28"/>
        </w:rPr>
      </w:pPr>
      <w:r w:rsidRPr="00400E3E">
        <w:rPr>
          <w:rFonts w:ascii="Times New Roman" w:hAnsi="Times New Roman"/>
          <w:sz w:val="28"/>
          <w:szCs w:val="28"/>
        </w:rPr>
        <w:t xml:space="preserve">Запрос о выдаче </w:t>
      </w:r>
      <w:proofErr w:type="spellStart"/>
      <w:r w:rsidRPr="00400E3E">
        <w:rPr>
          <w:rFonts w:ascii="Times New Roman" w:hAnsi="Times New Roman"/>
          <w:sz w:val="28"/>
          <w:szCs w:val="28"/>
        </w:rPr>
        <w:t>уставок</w:t>
      </w:r>
      <w:proofErr w:type="spellEnd"/>
      <w:r w:rsidRPr="00400E3E">
        <w:rPr>
          <w:rFonts w:ascii="Times New Roman" w:hAnsi="Times New Roman"/>
          <w:sz w:val="28"/>
          <w:szCs w:val="28"/>
        </w:rPr>
        <w:t xml:space="preserve"> с указанием планируемого срока ввода оборудования в работу за подписью главного инженера филиала.</w:t>
      </w:r>
    </w:p>
    <w:p w14:paraId="1A9AB4EA" w14:textId="77777777" w:rsidR="00B20A33" w:rsidRPr="00400E3E" w:rsidRDefault="00B20A33" w:rsidP="00110BFF">
      <w:pPr>
        <w:pStyle w:val="aff"/>
        <w:numPr>
          <w:ilvl w:val="0"/>
          <w:numId w:val="17"/>
        </w:numPr>
        <w:tabs>
          <w:tab w:val="left" w:pos="1134"/>
        </w:tabs>
        <w:spacing w:after="0" w:line="240" w:lineRule="auto"/>
        <w:ind w:left="0" w:right="30" w:firstLine="709"/>
        <w:rPr>
          <w:rFonts w:ascii="Times New Roman" w:hAnsi="Times New Roman"/>
          <w:sz w:val="28"/>
          <w:szCs w:val="28"/>
        </w:rPr>
      </w:pPr>
      <w:r w:rsidRPr="00400E3E">
        <w:rPr>
          <w:rFonts w:ascii="Times New Roman" w:hAnsi="Times New Roman"/>
          <w:sz w:val="28"/>
          <w:szCs w:val="28"/>
        </w:rPr>
        <w:t>Очерёдность и этапы выполнения работ по вводу в работу оборудования.</w:t>
      </w:r>
    </w:p>
    <w:p w14:paraId="3C1B3718" w14:textId="77777777" w:rsidR="00B20A33" w:rsidRPr="00400E3E" w:rsidRDefault="00B20A33" w:rsidP="00110BFF">
      <w:pPr>
        <w:pStyle w:val="aff"/>
        <w:numPr>
          <w:ilvl w:val="0"/>
          <w:numId w:val="17"/>
        </w:numPr>
        <w:tabs>
          <w:tab w:val="left" w:pos="1134"/>
        </w:tabs>
        <w:spacing w:after="0" w:line="240" w:lineRule="auto"/>
        <w:ind w:left="0" w:right="30" w:firstLine="709"/>
        <w:rPr>
          <w:rFonts w:ascii="Times New Roman" w:hAnsi="Times New Roman"/>
          <w:sz w:val="28"/>
          <w:szCs w:val="28"/>
        </w:rPr>
      </w:pPr>
      <w:r w:rsidRPr="00400E3E">
        <w:rPr>
          <w:rFonts w:ascii="Times New Roman" w:hAnsi="Times New Roman"/>
          <w:sz w:val="28"/>
          <w:szCs w:val="28"/>
        </w:rPr>
        <w:t>Схемы первичной коммутации для каждого этапа выполнения работ, согласованные и утверждённые в установленном порядке.</w:t>
      </w:r>
    </w:p>
    <w:p w14:paraId="7B1D757F" w14:textId="77777777" w:rsidR="00B20A33" w:rsidRPr="00400E3E" w:rsidRDefault="00B20A33" w:rsidP="00110BFF">
      <w:pPr>
        <w:pStyle w:val="aff"/>
        <w:numPr>
          <w:ilvl w:val="0"/>
          <w:numId w:val="17"/>
        </w:numPr>
        <w:tabs>
          <w:tab w:val="left" w:pos="1134"/>
        </w:tabs>
        <w:spacing w:after="0" w:line="240" w:lineRule="auto"/>
        <w:ind w:left="0" w:right="30" w:firstLine="709"/>
        <w:rPr>
          <w:rFonts w:ascii="Times New Roman" w:hAnsi="Times New Roman"/>
          <w:sz w:val="28"/>
          <w:szCs w:val="28"/>
        </w:rPr>
      </w:pPr>
      <w:r w:rsidRPr="00400E3E">
        <w:rPr>
          <w:rFonts w:ascii="Times New Roman" w:hAnsi="Times New Roman"/>
          <w:sz w:val="28"/>
          <w:szCs w:val="28"/>
        </w:rPr>
        <w:t>Схемы распределения по ТТ и ТН устройств ИТС для каждого этапа выполнения работ, согласованные и утверждённые в установленном порядке.</w:t>
      </w:r>
    </w:p>
    <w:p w14:paraId="34318AEA" w14:textId="77777777" w:rsidR="00B20A33" w:rsidRPr="00400E3E" w:rsidRDefault="00B20A33" w:rsidP="00110BFF">
      <w:pPr>
        <w:pStyle w:val="aff"/>
        <w:numPr>
          <w:ilvl w:val="0"/>
          <w:numId w:val="17"/>
        </w:numPr>
        <w:tabs>
          <w:tab w:val="left" w:pos="1134"/>
        </w:tabs>
        <w:spacing w:after="0" w:line="240" w:lineRule="auto"/>
        <w:ind w:left="0" w:right="30" w:firstLine="709"/>
        <w:rPr>
          <w:rFonts w:ascii="Times New Roman" w:hAnsi="Times New Roman"/>
          <w:sz w:val="28"/>
          <w:szCs w:val="28"/>
        </w:rPr>
      </w:pPr>
      <w:r w:rsidRPr="00400E3E">
        <w:rPr>
          <w:rFonts w:ascii="Times New Roman" w:hAnsi="Times New Roman"/>
          <w:sz w:val="28"/>
          <w:szCs w:val="28"/>
        </w:rPr>
        <w:t xml:space="preserve">Параметры настройки защит фидеров 6-20 </w:t>
      </w:r>
      <w:proofErr w:type="spellStart"/>
      <w:r w:rsidRPr="00400E3E">
        <w:rPr>
          <w:rFonts w:ascii="Times New Roman" w:hAnsi="Times New Roman"/>
          <w:sz w:val="28"/>
          <w:szCs w:val="28"/>
        </w:rPr>
        <w:t>кВ</w:t>
      </w:r>
      <w:proofErr w:type="spellEnd"/>
      <w:r w:rsidRPr="00400E3E">
        <w:rPr>
          <w:rFonts w:ascii="Times New Roman" w:hAnsi="Times New Roman"/>
          <w:sz w:val="28"/>
          <w:szCs w:val="28"/>
        </w:rPr>
        <w:t xml:space="preserve"> (тип реле, максимальный ток срабатывания, максимальное время срабатывания (наивысшая характеристика срабатывания в графическом или табличном виде для защит с зависимой характеристикой) для одиночных и параллельных фидеров, а также для параллельных вводов в РП).</w:t>
      </w:r>
    </w:p>
    <w:p w14:paraId="6BAAFD8F" w14:textId="77777777" w:rsidR="00B20A33" w:rsidRPr="00400E3E" w:rsidRDefault="00B20A33" w:rsidP="00110BFF">
      <w:pPr>
        <w:pStyle w:val="aff"/>
        <w:numPr>
          <w:ilvl w:val="0"/>
          <w:numId w:val="17"/>
        </w:numPr>
        <w:tabs>
          <w:tab w:val="left" w:pos="1134"/>
        </w:tabs>
        <w:spacing w:after="0" w:line="240" w:lineRule="auto"/>
        <w:ind w:left="0" w:right="30" w:firstLine="709"/>
        <w:rPr>
          <w:rFonts w:ascii="Times New Roman" w:hAnsi="Times New Roman"/>
          <w:sz w:val="28"/>
          <w:szCs w:val="28"/>
        </w:rPr>
      </w:pPr>
      <w:r w:rsidRPr="00400E3E">
        <w:rPr>
          <w:rFonts w:ascii="Times New Roman" w:hAnsi="Times New Roman"/>
          <w:sz w:val="28"/>
          <w:szCs w:val="28"/>
        </w:rPr>
        <w:t>Параметры первичного оборудования:</w:t>
      </w:r>
    </w:p>
    <w:p w14:paraId="19CE4CE4" w14:textId="77777777" w:rsidR="00B20A33" w:rsidRPr="00400E3E" w:rsidRDefault="00B20A33" w:rsidP="003A6200">
      <w:pPr>
        <w:pStyle w:val="aa"/>
      </w:pPr>
      <w:r w:rsidRPr="00400E3E">
        <w:t>Тип, напряжение оперативного тока на ПС.</w:t>
      </w:r>
    </w:p>
    <w:p w14:paraId="1A6876B6" w14:textId="77777777" w:rsidR="00B20A33" w:rsidRPr="00400E3E" w:rsidRDefault="00B20A33" w:rsidP="003A6200">
      <w:pPr>
        <w:pStyle w:val="aa"/>
      </w:pPr>
      <w:r w:rsidRPr="00400E3E">
        <w:t>Для силового трансформатора (автотрансформатора), вольтодобавочного (линейного регулировочного) трансформатора – копия паспорта трансформатора.</w:t>
      </w:r>
    </w:p>
    <w:p w14:paraId="349EDA37" w14:textId="77777777" w:rsidR="00B20A33" w:rsidRPr="00400E3E" w:rsidRDefault="00B20A33" w:rsidP="003A6200">
      <w:pPr>
        <w:pStyle w:val="aa"/>
      </w:pPr>
      <w:r w:rsidRPr="00400E3E">
        <w:t>Для токоограничивающего реактора – копия паспорта реактора.</w:t>
      </w:r>
    </w:p>
    <w:p w14:paraId="4D264F5D" w14:textId="77777777" w:rsidR="00B20A33" w:rsidRPr="00400E3E" w:rsidRDefault="00B20A33" w:rsidP="003A6200">
      <w:pPr>
        <w:pStyle w:val="aa"/>
      </w:pPr>
      <w:r w:rsidRPr="00400E3E">
        <w:lastRenderedPageBreak/>
        <w:t>Параметры воздушных, кабельных линий в соответствии с Приложением 10 к данному Регламенту.</w:t>
      </w:r>
    </w:p>
    <w:p w14:paraId="51BF8564" w14:textId="77777777" w:rsidR="00B20A33" w:rsidRPr="00400E3E" w:rsidRDefault="00B20A33" w:rsidP="00B20A33">
      <w:pPr>
        <w:spacing w:line="240" w:lineRule="auto"/>
        <w:ind w:right="30" w:firstLine="709"/>
        <w:rPr>
          <w:szCs w:val="28"/>
        </w:rPr>
      </w:pPr>
      <w:r w:rsidRPr="00400E3E">
        <w:rPr>
          <w:szCs w:val="28"/>
        </w:rPr>
        <w:t xml:space="preserve">Начальнику </w:t>
      </w:r>
      <w:proofErr w:type="spellStart"/>
      <w:r w:rsidRPr="00400E3E">
        <w:rPr>
          <w:szCs w:val="28"/>
        </w:rPr>
        <w:t>УРЗиАЭС</w:t>
      </w:r>
      <w:proofErr w:type="spellEnd"/>
      <w:r w:rsidRPr="00400E3E">
        <w:rPr>
          <w:szCs w:val="28"/>
        </w:rPr>
        <w:t xml:space="preserve"> исполнительного аппарата обеспечивать передачу в Московское РДУ необходимой документации по объектам капитального строительства, реконструкции и </w:t>
      </w:r>
      <w:proofErr w:type="spellStart"/>
      <w:r w:rsidRPr="00400E3E">
        <w:rPr>
          <w:szCs w:val="28"/>
        </w:rPr>
        <w:t>техперевооружения</w:t>
      </w:r>
      <w:proofErr w:type="spellEnd"/>
      <w:r w:rsidRPr="00400E3E">
        <w:rPr>
          <w:szCs w:val="28"/>
        </w:rPr>
        <w:t>, полученной от филиалов.</w:t>
      </w:r>
    </w:p>
    <w:p w14:paraId="3B6D28AB" w14:textId="77777777" w:rsidR="00B20A33" w:rsidRPr="00400E3E" w:rsidRDefault="00B20A33" w:rsidP="00B20A33">
      <w:pPr>
        <w:spacing w:line="240" w:lineRule="auto"/>
        <w:ind w:right="30" w:firstLine="709"/>
        <w:rPr>
          <w:szCs w:val="28"/>
        </w:rPr>
      </w:pPr>
      <w:r w:rsidRPr="00400E3E">
        <w:rPr>
          <w:szCs w:val="28"/>
        </w:rPr>
        <w:t xml:space="preserve">Организация выполнения расчета </w:t>
      </w:r>
      <w:proofErr w:type="spellStart"/>
      <w:r w:rsidRPr="00400E3E">
        <w:rPr>
          <w:szCs w:val="28"/>
        </w:rPr>
        <w:t>уставок</w:t>
      </w:r>
      <w:proofErr w:type="spellEnd"/>
      <w:r w:rsidRPr="00400E3E">
        <w:rPr>
          <w:szCs w:val="28"/>
        </w:rPr>
        <w:t>, выполняемых филиалом АО «СО ЕЭС» Московское РДУ, выполняется в соответствии с требованиями «Регламента взаимодействия АО «СО ЕЭС» и сетевых организаций, являющихся дочерними обществами ПАО «Россети», при выдаче и выполнении заданий по настройке устройств релейной защиты и автоматики».</w:t>
      </w:r>
    </w:p>
    <w:p w14:paraId="65BDEBB4" w14:textId="77777777" w:rsidR="00B20A33" w:rsidRPr="00400E3E" w:rsidRDefault="00B20A33" w:rsidP="00581D54">
      <w:pPr>
        <w:pStyle w:val="ac"/>
        <w:spacing w:before="0" w:after="0"/>
        <w:jc w:val="both"/>
      </w:pPr>
      <w:bookmarkStart w:id="109" w:name="_Toc41917496"/>
      <w:bookmarkStart w:id="110" w:name="_Toc146790957"/>
      <w:r w:rsidRPr="00400E3E">
        <w:t>Согласование и утверждение основных разделов «РД»</w:t>
      </w:r>
      <w:bookmarkEnd w:id="109"/>
      <w:bookmarkEnd w:id="110"/>
    </w:p>
    <w:p w14:paraId="42085273" w14:textId="77777777" w:rsidR="00B20A33" w:rsidRPr="00400E3E" w:rsidRDefault="00B20A33" w:rsidP="00B20A33">
      <w:pPr>
        <w:autoSpaceDE w:val="0"/>
        <w:autoSpaceDN w:val="0"/>
        <w:spacing w:line="240" w:lineRule="auto"/>
        <w:ind w:firstLine="709"/>
        <w:rPr>
          <w:szCs w:val="28"/>
        </w:rPr>
      </w:pPr>
      <w:r w:rsidRPr="00400E3E">
        <w:rPr>
          <w:szCs w:val="28"/>
        </w:rPr>
        <w:t xml:space="preserve">Состав и содержание основного комплекта РД и необходимость выполнения РД определяется подразделением заместителя директора по капитальному строительству филиала или ДСВО ИА, в зависимости от степени детализации решений, содержащихся в проектной документации, и в соответствии с Заданием на проектирование, Приложением №8 и №9 </w:t>
      </w:r>
      <w:r w:rsidR="00335E8A" w:rsidRPr="00400E3E">
        <w:t>ГОСТ Р 21.101-2020 «Система проектной документации для строительства. Основные требования к проектной и рабочей документации»</w:t>
      </w:r>
      <w:r w:rsidRPr="00400E3E">
        <w:rPr>
          <w:szCs w:val="28"/>
        </w:rPr>
        <w:t>. Рассмотрение и согласование разделов РД при необходимости проводится в том же порядке, как раздел «ПД».</w:t>
      </w:r>
    </w:p>
    <w:p w14:paraId="544FDB7F" w14:textId="77777777" w:rsidR="00B20A33" w:rsidRPr="00400E3E" w:rsidRDefault="00B20A33" w:rsidP="00B20A33">
      <w:pPr>
        <w:autoSpaceDE w:val="0"/>
        <w:autoSpaceDN w:val="0"/>
        <w:spacing w:line="240" w:lineRule="auto"/>
        <w:ind w:firstLine="709"/>
        <w:rPr>
          <w:szCs w:val="28"/>
        </w:rPr>
      </w:pPr>
      <w:r w:rsidRPr="00400E3E">
        <w:rPr>
          <w:szCs w:val="28"/>
        </w:rPr>
        <w:t>Рассмотрение документации стадии РД проводится после утверждения проектной документации, получившей положительное заключение государственной экспертизы (в случаях, когда проведение экспертизы установлено НПА)</w:t>
      </w:r>
      <w:r w:rsidR="00481BA5" w:rsidRPr="00400E3E">
        <w:rPr>
          <w:szCs w:val="28"/>
        </w:rPr>
        <w:t>.</w:t>
      </w:r>
    </w:p>
    <w:p w14:paraId="16A46930" w14:textId="77777777" w:rsidR="00481BA5" w:rsidRPr="00400E3E" w:rsidRDefault="00481BA5" w:rsidP="00B20A33">
      <w:pPr>
        <w:autoSpaceDE w:val="0"/>
        <w:autoSpaceDN w:val="0"/>
        <w:spacing w:line="240" w:lineRule="auto"/>
        <w:ind w:firstLine="709"/>
        <w:rPr>
          <w:szCs w:val="28"/>
          <w:u w:val="single"/>
        </w:rPr>
      </w:pPr>
      <w:r w:rsidRPr="00400E3E">
        <w:rPr>
          <w:szCs w:val="28"/>
          <w:u w:val="single"/>
        </w:rPr>
        <w:t>Обязательно, направлять на рассмотрение и согласование документацию в Департам</w:t>
      </w:r>
      <w:r w:rsidR="005A2BE9" w:rsidRPr="00400E3E">
        <w:rPr>
          <w:szCs w:val="28"/>
          <w:u w:val="single"/>
        </w:rPr>
        <w:t>ент</w:t>
      </w:r>
      <w:r w:rsidR="00CC3EB4" w:rsidRPr="00400E3E">
        <w:rPr>
          <w:szCs w:val="28"/>
          <w:u w:val="single"/>
        </w:rPr>
        <w:t xml:space="preserve"> ценового контроля (ДЦК)</w:t>
      </w:r>
      <w:r w:rsidRPr="00400E3E">
        <w:rPr>
          <w:szCs w:val="28"/>
          <w:u w:val="single"/>
        </w:rPr>
        <w:t xml:space="preserve"> по высоковольтным объектам, строительство которых выполняется по договорам «под ключ», в части проектируемого оборудования по ценовым параметрам. Ра</w:t>
      </w:r>
      <w:r w:rsidR="005A2BE9" w:rsidRPr="00400E3E">
        <w:rPr>
          <w:szCs w:val="28"/>
          <w:u w:val="single"/>
        </w:rPr>
        <w:t>ссмотрение в ДЦК осуществляется</w:t>
      </w:r>
      <w:r w:rsidRPr="00400E3E">
        <w:rPr>
          <w:szCs w:val="28"/>
          <w:u w:val="single"/>
        </w:rPr>
        <w:t xml:space="preserve"> также в Системе «Архив ПСД».</w:t>
      </w:r>
    </w:p>
    <w:p w14:paraId="3C6405F1" w14:textId="77777777" w:rsidR="00B20A33" w:rsidRPr="00400E3E" w:rsidRDefault="00B20A33" w:rsidP="00B20A33">
      <w:pPr>
        <w:autoSpaceDE w:val="0"/>
        <w:autoSpaceDN w:val="0"/>
        <w:spacing w:line="240" w:lineRule="auto"/>
        <w:ind w:firstLine="709"/>
        <w:rPr>
          <w:szCs w:val="28"/>
        </w:rPr>
      </w:pPr>
      <w:r w:rsidRPr="00400E3E">
        <w:rPr>
          <w:szCs w:val="28"/>
        </w:rPr>
        <w:t>Том - «Проект производства работ» (ППР) разрабатывается с учетом «Методических указаний по разработке проекта производства работ на строительство, реконструкцию объектов Общества», утвержденных Приказом ПАО «МОЭСК» от 11.08.2017 № 921.</w:t>
      </w:r>
    </w:p>
    <w:p w14:paraId="6444CE88" w14:textId="77777777" w:rsidR="00B20A33" w:rsidRPr="00400E3E" w:rsidRDefault="00B20A33" w:rsidP="00B20A33">
      <w:pPr>
        <w:autoSpaceDE w:val="0"/>
        <w:autoSpaceDN w:val="0"/>
        <w:spacing w:line="240" w:lineRule="auto"/>
        <w:ind w:firstLine="709"/>
        <w:rPr>
          <w:szCs w:val="28"/>
          <w:u w:val="single"/>
        </w:rPr>
      </w:pPr>
      <w:r w:rsidRPr="00400E3E">
        <w:rPr>
          <w:szCs w:val="28"/>
          <w:u w:val="single"/>
        </w:rPr>
        <w:t xml:space="preserve">Не допускается нарушения требований ст.52 </w:t>
      </w:r>
      <w:proofErr w:type="spellStart"/>
      <w:r w:rsidRPr="00400E3E">
        <w:rPr>
          <w:szCs w:val="28"/>
          <w:u w:val="single"/>
        </w:rPr>
        <w:t>ГрК</w:t>
      </w:r>
      <w:proofErr w:type="spellEnd"/>
      <w:r w:rsidRPr="00400E3E">
        <w:rPr>
          <w:szCs w:val="28"/>
          <w:u w:val="single"/>
        </w:rPr>
        <w:t xml:space="preserve"> РФ в части отступления от требований проектной документации при проектировании РД.</w:t>
      </w:r>
    </w:p>
    <w:p w14:paraId="3EB42B65" w14:textId="77777777" w:rsidR="00B20A33" w:rsidRPr="00400E3E" w:rsidRDefault="00B20A33" w:rsidP="00B20A33">
      <w:pPr>
        <w:widowControl/>
        <w:autoSpaceDE w:val="0"/>
        <w:autoSpaceDN w:val="0"/>
        <w:spacing w:line="240" w:lineRule="auto"/>
        <w:ind w:firstLine="709"/>
        <w:textAlignment w:val="auto"/>
        <w:rPr>
          <w:szCs w:val="28"/>
          <w:u w:val="single"/>
        </w:rPr>
      </w:pPr>
      <w:r w:rsidRPr="00400E3E">
        <w:rPr>
          <w:szCs w:val="28"/>
          <w:u w:val="single"/>
        </w:rPr>
        <w:t>Отклонение параметров объекта капитального строительства от проектной документации, необходимость которого выявилась в процессе строительства, реконструкции, капитального ремонта такого объекта, допускается только на основании вновь утвержденной, подразделением заместителя директора по капитальному строительству филиала или ДСВО ИА, проектной документации после внесения в нее соответствующих изменений в порядке, установленном уполномоченным Правительством Российской Федерации федеральным органом исполнительной власти.</w:t>
      </w:r>
    </w:p>
    <w:p w14:paraId="20F1A26D" w14:textId="77777777" w:rsidR="00B20A33" w:rsidRPr="00400E3E" w:rsidRDefault="00B20A33" w:rsidP="00B20A33">
      <w:pPr>
        <w:widowControl/>
        <w:autoSpaceDE w:val="0"/>
        <w:autoSpaceDN w:val="0"/>
        <w:spacing w:line="240" w:lineRule="auto"/>
        <w:ind w:firstLine="709"/>
        <w:textAlignment w:val="auto"/>
        <w:rPr>
          <w:szCs w:val="28"/>
          <w:u w:val="single"/>
        </w:rPr>
      </w:pPr>
      <w:r w:rsidRPr="00400E3E">
        <w:rPr>
          <w:szCs w:val="28"/>
          <w:u w:val="single"/>
        </w:rPr>
        <w:lastRenderedPageBreak/>
        <w:t xml:space="preserve">Ответственным </w:t>
      </w:r>
      <w:r w:rsidR="005A2BE9" w:rsidRPr="00400E3E">
        <w:rPr>
          <w:szCs w:val="28"/>
          <w:u w:val="single"/>
        </w:rPr>
        <w:t>подразделением за</w:t>
      </w:r>
      <w:r w:rsidRPr="00400E3E">
        <w:rPr>
          <w:szCs w:val="28"/>
          <w:u w:val="single"/>
        </w:rPr>
        <w:t xml:space="preserve"> соблюдение требований ст.52 </w:t>
      </w:r>
      <w:proofErr w:type="spellStart"/>
      <w:r w:rsidRPr="00400E3E">
        <w:rPr>
          <w:szCs w:val="28"/>
          <w:u w:val="single"/>
        </w:rPr>
        <w:t>ГрК</w:t>
      </w:r>
      <w:proofErr w:type="spellEnd"/>
      <w:r w:rsidRPr="00400E3E">
        <w:rPr>
          <w:szCs w:val="28"/>
          <w:u w:val="single"/>
        </w:rPr>
        <w:t xml:space="preserve"> РФ в части отступления от требований проектной документации при проектировании РД является подразделение заместителя директора по капитальному строительству филиала или ДСВО ИА.</w:t>
      </w:r>
    </w:p>
    <w:p w14:paraId="70F0F62D" w14:textId="77777777" w:rsidR="00B20A33" w:rsidRPr="00400E3E" w:rsidRDefault="00B20A33" w:rsidP="00B20A33">
      <w:pPr>
        <w:widowControl/>
        <w:autoSpaceDE w:val="0"/>
        <w:autoSpaceDN w:val="0"/>
        <w:spacing w:line="240" w:lineRule="auto"/>
        <w:ind w:firstLine="709"/>
        <w:textAlignment w:val="auto"/>
        <w:rPr>
          <w:szCs w:val="28"/>
        </w:rPr>
      </w:pPr>
      <w:r w:rsidRPr="00400E3E">
        <w:rPr>
          <w:szCs w:val="28"/>
        </w:rPr>
        <w:t>В случае внесения изменений в проектную и рабочую документацию корректировок в ходе проведения строительно-монтажных работ, подразделение заместителя директора по капитальному строительству филиала или ДСВО ИА долж</w:t>
      </w:r>
      <w:r w:rsidR="004A4430" w:rsidRPr="00400E3E">
        <w:rPr>
          <w:szCs w:val="28"/>
        </w:rPr>
        <w:t>но</w:t>
      </w:r>
      <w:r w:rsidRPr="00400E3E">
        <w:rPr>
          <w:szCs w:val="28"/>
        </w:rPr>
        <w:t xml:space="preserve"> обеспечить загрузку в Систему «Архив ПСД» актуализированные версии томов ПД и РД.</w:t>
      </w:r>
    </w:p>
    <w:p w14:paraId="67212098" w14:textId="77777777" w:rsidR="00B20A33" w:rsidRPr="00400E3E" w:rsidRDefault="005A2BE9" w:rsidP="00CC3EB4">
      <w:pPr>
        <w:pStyle w:val="ac"/>
        <w:spacing w:before="0" w:after="0"/>
        <w:jc w:val="both"/>
      </w:pPr>
      <w:bookmarkStart w:id="111" w:name="_Toc41917497"/>
      <w:bookmarkStart w:id="112" w:name="_Toc146790958"/>
      <w:r w:rsidRPr="00400E3E">
        <w:t>Рассмотрение и согласование</w:t>
      </w:r>
      <w:r w:rsidR="00B20A33" w:rsidRPr="00400E3E">
        <w:t xml:space="preserve"> сметной стоимости ПСД</w:t>
      </w:r>
      <w:bookmarkEnd w:id="111"/>
      <w:bookmarkEnd w:id="112"/>
    </w:p>
    <w:p w14:paraId="7CEC57FC" w14:textId="77777777" w:rsidR="00B20A33" w:rsidRPr="00400E3E" w:rsidRDefault="00CC3EB4" w:rsidP="00B20A33">
      <w:pPr>
        <w:tabs>
          <w:tab w:val="left" w:pos="900"/>
        </w:tabs>
        <w:spacing w:line="240" w:lineRule="auto"/>
        <w:ind w:firstLine="709"/>
        <w:rPr>
          <w:szCs w:val="28"/>
        </w:rPr>
      </w:pPr>
      <w:r w:rsidRPr="00400E3E">
        <w:rPr>
          <w:szCs w:val="28"/>
        </w:rPr>
        <w:t>Рассмотрение и согласование сметной документации осуществляется в порядке и сроки, установленные Инструкцией по порядку согласования сметной документации по объектам строительства Общества».</w:t>
      </w:r>
    </w:p>
    <w:p w14:paraId="11F8468D" w14:textId="77777777" w:rsidR="00B20A33" w:rsidRPr="00400E3E" w:rsidRDefault="00CC3EB4" w:rsidP="00CC3EB4">
      <w:pPr>
        <w:pStyle w:val="ac"/>
        <w:jc w:val="both"/>
      </w:pPr>
      <w:bookmarkStart w:id="113" w:name="_Toc146790959"/>
      <w:r w:rsidRPr="00400E3E">
        <w:t>Государственная экспертиза проектной документации</w:t>
      </w:r>
      <w:bookmarkEnd w:id="113"/>
    </w:p>
    <w:p w14:paraId="7CB74731" w14:textId="310E0514" w:rsidR="00CC3EB4" w:rsidRPr="00400E3E" w:rsidRDefault="00CC3EB4" w:rsidP="00CC3EB4">
      <w:pPr>
        <w:tabs>
          <w:tab w:val="left" w:pos="900"/>
        </w:tabs>
        <w:spacing w:line="240" w:lineRule="auto"/>
        <w:ind w:firstLine="709"/>
        <w:rPr>
          <w:color w:val="000000"/>
          <w:szCs w:val="28"/>
        </w:rPr>
      </w:pPr>
      <w:r w:rsidRPr="00400E3E">
        <w:rPr>
          <w:color w:val="000000"/>
          <w:szCs w:val="28"/>
        </w:rPr>
        <w:t xml:space="preserve">Экспертиза результатов инженерных изысканий, ПД и сметной документации на строительство электросетевых объектов капитального строительства, осуществляется в соответствии с </w:t>
      </w:r>
      <w:proofErr w:type="spellStart"/>
      <w:r w:rsidRPr="00400E3E">
        <w:rPr>
          <w:color w:val="000000"/>
          <w:szCs w:val="28"/>
        </w:rPr>
        <w:t>ГрК</w:t>
      </w:r>
      <w:proofErr w:type="spellEnd"/>
      <w:r w:rsidRPr="00400E3E">
        <w:rPr>
          <w:color w:val="000000"/>
          <w:szCs w:val="28"/>
        </w:rPr>
        <w:t xml:space="preserve"> РФ и Постановлением Правительства Российской Федерации от 05.03.2007 № 145, и в соответствии с Регламентом по реализации инвестиционных проектов, утвержденным Приказом от </w:t>
      </w:r>
      <w:del w:id="114" w:author="Сурова Татьяна Николаевна" w:date="2025-03-17T14:28:00Z">
        <w:r w:rsidRPr="00400E3E" w:rsidDel="00FE169E">
          <w:rPr>
            <w:color w:val="000000"/>
            <w:szCs w:val="28"/>
          </w:rPr>
          <w:delText xml:space="preserve">20.05.20 №537 </w:delText>
        </w:r>
      </w:del>
      <w:ins w:id="115" w:author="Сурова Татьяна Николаевна" w:date="2025-03-17T14:28:00Z">
        <w:r w:rsidR="00FE169E">
          <w:rPr>
            <w:color w:val="000000"/>
            <w:szCs w:val="28"/>
          </w:rPr>
          <w:t xml:space="preserve">25.03.2024 № 299 </w:t>
        </w:r>
      </w:ins>
      <w:r w:rsidRPr="00400E3E">
        <w:rPr>
          <w:color w:val="000000"/>
          <w:szCs w:val="28"/>
        </w:rPr>
        <w:t>(в действующей редакции).</w:t>
      </w:r>
    </w:p>
    <w:p w14:paraId="1E3316F1" w14:textId="77777777" w:rsidR="00B20A33" w:rsidRPr="00400E3E" w:rsidRDefault="00CC3EB4" w:rsidP="00CC3EB4">
      <w:pPr>
        <w:tabs>
          <w:tab w:val="left" w:pos="900"/>
        </w:tabs>
        <w:spacing w:line="240" w:lineRule="auto"/>
        <w:ind w:firstLine="709"/>
        <w:rPr>
          <w:color w:val="000000"/>
          <w:szCs w:val="28"/>
          <w:u w:val="single"/>
        </w:rPr>
      </w:pPr>
      <w:r w:rsidRPr="00400E3E">
        <w:rPr>
          <w:color w:val="000000"/>
          <w:szCs w:val="28"/>
        </w:rPr>
        <w:t xml:space="preserve">Для исключения несоответствия показателей, не допускается передача на рассмотрение в экспертизу несогласованной в технических службах ИА и Филиалах ПСД. </w:t>
      </w:r>
      <w:r w:rsidRPr="00400E3E">
        <w:rPr>
          <w:b/>
          <w:color w:val="000000"/>
          <w:szCs w:val="28"/>
          <w:u w:val="single"/>
        </w:rPr>
        <w:t>Обязательно</w:t>
      </w:r>
      <w:r w:rsidRPr="00400E3E">
        <w:rPr>
          <w:b/>
          <w:color w:val="000000"/>
          <w:szCs w:val="28"/>
        </w:rPr>
        <w:t xml:space="preserve"> наличие в каждом томе ПД письма о согласовании данного тома. </w:t>
      </w:r>
      <w:r w:rsidRPr="00400E3E">
        <w:rPr>
          <w:color w:val="000000"/>
          <w:szCs w:val="28"/>
        </w:rPr>
        <w:t>После получения положительного заключения экспертизы (повторной экспертизы), подразделение заместителя директора по капитальному строительству филиала или ДСВО ИА должно обеспечить загрузку в Систему «Архив ПСД» версию проектной документации, прошедшей государственную экспертизу и направить служебное письмо в соответствующие подразделения с уведомлением о загрузке в систему актуализированной версии ПСД для дальнейшего руководства в работе.</w:t>
      </w:r>
    </w:p>
    <w:p w14:paraId="2903E402" w14:textId="77777777" w:rsidR="00B20A33" w:rsidRPr="00400E3E" w:rsidRDefault="00CC3EB4" w:rsidP="00CC3EB4">
      <w:pPr>
        <w:pStyle w:val="ac"/>
        <w:jc w:val="both"/>
      </w:pPr>
      <w:bookmarkStart w:id="116" w:name="_Toc146790960"/>
      <w:r w:rsidRPr="00400E3E">
        <w:t>Подготовка, согласование и подписание приказа об утверждении ПСД</w:t>
      </w:r>
      <w:bookmarkEnd w:id="116"/>
    </w:p>
    <w:p w14:paraId="154EED02" w14:textId="77777777" w:rsidR="00CC3EB4" w:rsidRPr="00400E3E" w:rsidRDefault="00CC3EB4" w:rsidP="00CC3EB4">
      <w:pPr>
        <w:tabs>
          <w:tab w:val="left" w:pos="851"/>
          <w:tab w:val="left" w:pos="993"/>
        </w:tabs>
        <w:spacing w:line="240" w:lineRule="auto"/>
        <w:ind w:firstLine="709"/>
        <w:rPr>
          <w:szCs w:val="28"/>
        </w:rPr>
      </w:pPr>
      <w:r w:rsidRPr="00400E3E">
        <w:rPr>
          <w:szCs w:val="28"/>
        </w:rPr>
        <w:t>Проектно-сметная документация подлежит утверждению в объеме, согласно Заданию на проектирование (Приложение 1, 2 к настоящему Регламенту), при выполнении следующих условий:</w:t>
      </w:r>
    </w:p>
    <w:p w14:paraId="0FE715C2" w14:textId="77777777" w:rsidR="00CC3EB4" w:rsidRPr="00400E3E" w:rsidRDefault="00CC3EB4" w:rsidP="00CC3EB4">
      <w:pPr>
        <w:pStyle w:val="af"/>
      </w:pPr>
      <w:r w:rsidRPr="00400E3E">
        <w:t>при наличии утвержденного задания на проектирование;</w:t>
      </w:r>
    </w:p>
    <w:p w14:paraId="2F3A7783" w14:textId="77777777" w:rsidR="00CC3EB4" w:rsidRPr="00400E3E" w:rsidRDefault="00CC3EB4" w:rsidP="00CC3EB4">
      <w:pPr>
        <w:pStyle w:val="af"/>
      </w:pPr>
      <w:r w:rsidRPr="00400E3E">
        <w:t>при условии согласования ее всеми заинтересованными подразделениями ПАО «Россети Московский регион» (ИА и филиала);</w:t>
      </w:r>
    </w:p>
    <w:p w14:paraId="7107B3BB" w14:textId="77777777" w:rsidR="00CC3EB4" w:rsidRPr="00400E3E" w:rsidRDefault="00CC3EB4" w:rsidP="00CC3EB4">
      <w:pPr>
        <w:pStyle w:val="af"/>
      </w:pPr>
      <w:r w:rsidRPr="00400E3E">
        <w:t>при наличии согласованных Московским РДУ расчетов токов КЗ, и режимов прилегающей сети, схемы принципиальной электрической, схемы распределения по ТТ и ТН устройств ИТС, схемы организации связи;</w:t>
      </w:r>
    </w:p>
    <w:p w14:paraId="4F86F04A" w14:textId="77777777" w:rsidR="00CC3EB4" w:rsidRPr="00400E3E" w:rsidRDefault="00CC3EB4" w:rsidP="00CC3EB4">
      <w:pPr>
        <w:pStyle w:val="af"/>
        <w:rPr>
          <w:b/>
        </w:rPr>
      </w:pPr>
      <w:r w:rsidRPr="00400E3E">
        <w:rPr>
          <w:b/>
        </w:rPr>
        <w:t xml:space="preserve">при наличии положительного заключения экспертизы (в случаях, </w:t>
      </w:r>
      <w:r w:rsidRPr="00400E3E">
        <w:rPr>
          <w:b/>
        </w:rPr>
        <w:lastRenderedPageBreak/>
        <w:t>когда это предусмотрено законодательством и ЛНА Общества);</w:t>
      </w:r>
    </w:p>
    <w:p w14:paraId="06BD1B55" w14:textId="77777777" w:rsidR="00CC3EB4" w:rsidRPr="00400E3E" w:rsidRDefault="00CC3EB4" w:rsidP="00CC3EB4">
      <w:pPr>
        <w:pStyle w:val="af"/>
        <w:rPr>
          <w:b/>
        </w:rPr>
      </w:pPr>
      <w:r w:rsidRPr="00400E3E">
        <w:rPr>
          <w:b/>
        </w:rPr>
        <w:t>при наличии подтверждения согласования сметной стоимости в соответствии с Инструкцией по порядку согласования сметной документации по объектам строительства Общества.</w:t>
      </w:r>
    </w:p>
    <w:p w14:paraId="1FCE3431" w14:textId="77777777" w:rsidR="00CC3EB4" w:rsidRPr="00400E3E" w:rsidRDefault="00CC3EB4" w:rsidP="00CC3EB4">
      <w:pPr>
        <w:tabs>
          <w:tab w:val="left" w:pos="851"/>
          <w:tab w:val="left" w:pos="993"/>
        </w:tabs>
        <w:spacing w:line="240" w:lineRule="auto"/>
        <w:ind w:firstLine="709"/>
        <w:rPr>
          <w:szCs w:val="28"/>
        </w:rPr>
      </w:pPr>
      <w:r w:rsidRPr="00400E3E">
        <w:rPr>
          <w:szCs w:val="28"/>
        </w:rPr>
        <w:t xml:space="preserve">Работник блока КС филиала, в срок не позднее 2 рабочих дней с момента получения согласования сметной стоимости объекта в соответствии с Инструкцией по порядку согласования сметной документации по объектам строительства Общества и выполнения всех вышеуказанных условий подготавливает приказ об утверждении ПСД по форме согласно </w:t>
      </w:r>
      <w:r w:rsidRPr="00400E3E">
        <w:rPr>
          <w:szCs w:val="28"/>
          <w:u w:val="single"/>
        </w:rPr>
        <w:t>Приложению 13 к настоящему Регламенту</w:t>
      </w:r>
      <w:r w:rsidRPr="00400E3E">
        <w:rPr>
          <w:szCs w:val="28"/>
        </w:rPr>
        <w:t>.</w:t>
      </w:r>
    </w:p>
    <w:p w14:paraId="44B50B00" w14:textId="77777777" w:rsidR="00CC3EB4" w:rsidRPr="00400E3E" w:rsidRDefault="00CC3EB4" w:rsidP="00CC3EB4">
      <w:pPr>
        <w:tabs>
          <w:tab w:val="left" w:pos="851"/>
          <w:tab w:val="left" w:pos="993"/>
        </w:tabs>
        <w:spacing w:line="240" w:lineRule="auto"/>
        <w:ind w:firstLine="709"/>
        <w:rPr>
          <w:szCs w:val="28"/>
        </w:rPr>
      </w:pPr>
      <w:r w:rsidRPr="00400E3E">
        <w:rPr>
          <w:szCs w:val="28"/>
        </w:rPr>
        <w:t>Технические и ценовые параметры проекта, указываемые в приказе об утверждении ПСД должны в полном объеме соответствовать параметрам, согласованным подразделениями Общества, кроме того, технические параметры должны так же соответствовать параметрам, отраженным в положительном заключении государственной экспертизы по технической части (в случае ее проведения).</w:t>
      </w:r>
    </w:p>
    <w:p w14:paraId="7073D89D" w14:textId="77777777" w:rsidR="00CC3EB4" w:rsidRPr="00400E3E" w:rsidRDefault="00CC3EB4" w:rsidP="00CC3EB4">
      <w:pPr>
        <w:tabs>
          <w:tab w:val="left" w:pos="851"/>
          <w:tab w:val="left" w:pos="993"/>
        </w:tabs>
        <w:spacing w:line="240" w:lineRule="auto"/>
        <w:ind w:firstLine="709"/>
        <w:rPr>
          <w:szCs w:val="28"/>
        </w:rPr>
      </w:pPr>
      <w:r w:rsidRPr="00400E3E">
        <w:rPr>
          <w:szCs w:val="28"/>
        </w:rPr>
        <w:t xml:space="preserve">Проект приказа по объектам 0,4-220 </w:t>
      </w:r>
      <w:proofErr w:type="spellStart"/>
      <w:r w:rsidRPr="00400E3E">
        <w:rPr>
          <w:szCs w:val="28"/>
        </w:rPr>
        <w:t>кВ</w:t>
      </w:r>
      <w:proofErr w:type="spellEnd"/>
      <w:r w:rsidRPr="00400E3E">
        <w:rPr>
          <w:szCs w:val="28"/>
        </w:rPr>
        <w:t xml:space="preserve"> проходит согласование в АСУД в соответствии со следующим порядком:</w:t>
      </w:r>
    </w:p>
    <w:p w14:paraId="2749E22B" w14:textId="77777777" w:rsidR="00CC3EB4" w:rsidRPr="00400E3E" w:rsidRDefault="00CC3EB4" w:rsidP="00CC3EB4">
      <w:pPr>
        <w:tabs>
          <w:tab w:val="left" w:pos="851"/>
          <w:tab w:val="left" w:pos="993"/>
        </w:tabs>
        <w:spacing w:line="240" w:lineRule="auto"/>
        <w:ind w:firstLine="709"/>
        <w:rPr>
          <w:szCs w:val="28"/>
        </w:rPr>
      </w:pPr>
      <w:r w:rsidRPr="00400E3E">
        <w:rPr>
          <w:szCs w:val="28"/>
        </w:rPr>
        <w:t>1 этап</w:t>
      </w:r>
    </w:p>
    <w:p w14:paraId="58764B16" w14:textId="77777777" w:rsidR="00CC3EB4" w:rsidRPr="00400E3E" w:rsidRDefault="00CC3EB4" w:rsidP="00CC3EB4">
      <w:pPr>
        <w:tabs>
          <w:tab w:val="left" w:pos="851"/>
          <w:tab w:val="left" w:pos="993"/>
        </w:tabs>
        <w:spacing w:line="240" w:lineRule="auto"/>
        <w:ind w:firstLine="709"/>
        <w:rPr>
          <w:szCs w:val="28"/>
        </w:rPr>
      </w:pPr>
      <w:r w:rsidRPr="00400E3E">
        <w:rPr>
          <w:szCs w:val="28"/>
        </w:rPr>
        <w:t>- заместитель директора филиала по капитальному строительству;</w:t>
      </w:r>
    </w:p>
    <w:p w14:paraId="4D2B5F10" w14:textId="77777777" w:rsidR="00CC3EB4" w:rsidRPr="00400E3E" w:rsidRDefault="00CC3EB4" w:rsidP="00CC3EB4">
      <w:pPr>
        <w:tabs>
          <w:tab w:val="left" w:pos="851"/>
          <w:tab w:val="left" w:pos="993"/>
        </w:tabs>
        <w:spacing w:line="240" w:lineRule="auto"/>
        <w:ind w:firstLine="709"/>
        <w:rPr>
          <w:szCs w:val="28"/>
        </w:rPr>
      </w:pPr>
      <w:r w:rsidRPr="00400E3E">
        <w:rPr>
          <w:szCs w:val="28"/>
        </w:rPr>
        <w:t>2 этап</w:t>
      </w:r>
    </w:p>
    <w:p w14:paraId="13EABB03" w14:textId="77777777" w:rsidR="00CC3EB4" w:rsidRPr="00400E3E" w:rsidRDefault="00CC3EB4" w:rsidP="00CC3EB4">
      <w:pPr>
        <w:tabs>
          <w:tab w:val="left" w:pos="851"/>
          <w:tab w:val="left" w:pos="993"/>
        </w:tabs>
        <w:spacing w:line="240" w:lineRule="auto"/>
        <w:ind w:firstLine="709"/>
        <w:rPr>
          <w:szCs w:val="28"/>
        </w:rPr>
      </w:pPr>
      <w:r w:rsidRPr="00400E3E">
        <w:rPr>
          <w:szCs w:val="28"/>
        </w:rPr>
        <w:t>- заместитель директора филиала- главный инженер;</w:t>
      </w:r>
    </w:p>
    <w:p w14:paraId="2F151F88" w14:textId="77777777" w:rsidR="00CC3EB4" w:rsidRPr="00400E3E" w:rsidRDefault="00CC3EB4" w:rsidP="00CC3EB4">
      <w:pPr>
        <w:tabs>
          <w:tab w:val="left" w:pos="851"/>
          <w:tab w:val="left" w:pos="993"/>
        </w:tabs>
        <w:spacing w:line="240" w:lineRule="auto"/>
        <w:ind w:firstLine="709"/>
        <w:rPr>
          <w:szCs w:val="28"/>
        </w:rPr>
      </w:pPr>
      <w:r w:rsidRPr="00400E3E">
        <w:rPr>
          <w:szCs w:val="28"/>
        </w:rPr>
        <w:t>- начальник Управления по контролю ПИР и ИРД ИА (по инфраструктурным объектам и электросетевым объектам напряжением 35-220 </w:t>
      </w:r>
      <w:proofErr w:type="spellStart"/>
      <w:r w:rsidRPr="00400E3E">
        <w:rPr>
          <w:szCs w:val="28"/>
        </w:rPr>
        <w:t>кВ</w:t>
      </w:r>
      <w:proofErr w:type="spellEnd"/>
      <w:r w:rsidRPr="00400E3E">
        <w:rPr>
          <w:szCs w:val="28"/>
        </w:rPr>
        <w:t>, по которым проводилась государственная экспертиза ПСД).</w:t>
      </w:r>
    </w:p>
    <w:p w14:paraId="58677C25" w14:textId="77777777" w:rsidR="00CC3EB4" w:rsidRPr="00400E3E" w:rsidRDefault="00CC3EB4" w:rsidP="00CC3EB4">
      <w:pPr>
        <w:tabs>
          <w:tab w:val="left" w:pos="851"/>
          <w:tab w:val="left" w:pos="993"/>
        </w:tabs>
        <w:spacing w:line="240" w:lineRule="auto"/>
        <w:ind w:firstLine="709"/>
        <w:rPr>
          <w:szCs w:val="28"/>
        </w:rPr>
      </w:pPr>
      <w:r w:rsidRPr="00400E3E">
        <w:rPr>
          <w:szCs w:val="28"/>
        </w:rPr>
        <w:t>3 этап</w:t>
      </w:r>
    </w:p>
    <w:p w14:paraId="15128C2F" w14:textId="77777777" w:rsidR="00CC3EB4" w:rsidRPr="00400E3E" w:rsidRDefault="00CC3EB4" w:rsidP="00CC3EB4">
      <w:pPr>
        <w:tabs>
          <w:tab w:val="left" w:pos="851"/>
          <w:tab w:val="left" w:pos="993"/>
        </w:tabs>
        <w:spacing w:line="240" w:lineRule="auto"/>
        <w:ind w:firstLine="709"/>
        <w:rPr>
          <w:szCs w:val="28"/>
        </w:rPr>
      </w:pPr>
      <w:r w:rsidRPr="00400E3E">
        <w:rPr>
          <w:szCs w:val="28"/>
        </w:rPr>
        <w:t>- должностное лицо, подписывающее приказ.</w:t>
      </w:r>
    </w:p>
    <w:p w14:paraId="03989A67" w14:textId="77777777" w:rsidR="00CC3EB4" w:rsidRPr="00400E3E" w:rsidRDefault="00CC3EB4" w:rsidP="00CC3EB4">
      <w:pPr>
        <w:tabs>
          <w:tab w:val="left" w:pos="851"/>
          <w:tab w:val="left" w:pos="993"/>
        </w:tabs>
        <w:spacing w:line="240" w:lineRule="auto"/>
        <w:ind w:firstLine="709"/>
        <w:rPr>
          <w:szCs w:val="28"/>
        </w:rPr>
      </w:pPr>
      <w:r w:rsidRPr="00400E3E">
        <w:rPr>
          <w:szCs w:val="28"/>
        </w:rPr>
        <w:t xml:space="preserve">Подписывает приказ об утверждении ПСД по всем объектам ИПР напряжением 0,4-220 </w:t>
      </w:r>
      <w:proofErr w:type="spellStart"/>
      <w:r w:rsidRPr="00400E3E">
        <w:rPr>
          <w:szCs w:val="28"/>
        </w:rPr>
        <w:t>кВ</w:t>
      </w:r>
      <w:proofErr w:type="spellEnd"/>
      <w:r w:rsidRPr="00400E3E">
        <w:rPr>
          <w:szCs w:val="28"/>
        </w:rPr>
        <w:t xml:space="preserve"> директор филиала, либо иное уполномоченное лицо, сведения о котором внесены в национальный реестр специалистов в области строительства и проектирования (НОСТРОЙ, НОПРИЗ).</w:t>
      </w:r>
    </w:p>
    <w:p w14:paraId="10682528" w14:textId="77777777" w:rsidR="00CC3EB4" w:rsidRPr="00400E3E" w:rsidRDefault="00CC3EB4" w:rsidP="00CC3EB4">
      <w:pPr>
        <w:tabs>
          <w:tab w:val="left" w:pos="851"/>
          <w:tab w:val="left" w:pos="993"/>
        </w:tabs>
        <w:spacing w:line="240" w:lineRule="auto"/>
        <w:ind w:firstLine="709"/>
        <w:rPr>
          <w:szCs w:val="28"/>
          <w:u w:val="single"/>
        </w:rPr>
      </w:pPr>
      <w:r w:rsidRPr="00400E3E">
        <w:rPr>
          <w:szCs w:val="28"/>
        </w:rPr>
        <w:t xml:space="preserve">Общий </w:t>
      </w:r>
      <w:r w:rsidRPr="00400E3E">
        <w:rPr>
          <w:szCs w:val="28"/>
          <w:u w:val="single"/>
        </w:rPr>
        <w:t xml:space="preserve">срок подготовки, согласования и подписания Приказа об утверждении ПСД (в АСУД) составляет </w:t>
      </w:r>
      <w:r w:rsidRPr="00400E3E">
        <w:rPr>
          <w:b/>
          <w:szCs w:val="28"/>
          <w:u w:val="single"/>
        </w:rPr>
        <w:t>не более 10 рабочих дней с даты согласования сметной стоимости объекта.</w:t>
      </w:r>
    </w:p>
    <w:p w14:paraId="06662ACE" w14:textId="77777777" w:rsidR="00CC3EB4" w:rsidRPr="00400E3E" w:rsidRDefault="00CC3EB4" w:rsidP="00CC3EB4">
      <w:pPr>
        <w:tabs>
          <w:tab w:val="left" w:pos="851"/>
          <w:tab w:val="left" w:pos="993"/>
        </w:tabs>
        <w:spacing w:line="240" w:lineRule="auto"/>
        <w:ind w:firstLine="709"/>
        <w:rPr>
          <w:szCs w:val="28"/>
          <w:u w:val="single"/>
        </w:rPr>
      </w:pPr>
      <w:r w:rsidRPr="00400E3E">
        <w:rPr>
          <w:szCs w:val="28"/>
          <w:u w:val="single"/>
        </w:rPr>
        <w:t>Ответственным за контроль соблюдения сроков подготовки, согласования и подписания Приказа об утверждении ПСД является директор филиала.</w:t>
      </w:r>
    </w:p>
    <w:p w14:paraId="1884C7F4" w14:textId="2ABC4FF6" w:rsidR="00CC3EB4" w:rsidRPr="00400E3E" w:rsidRDefault="00CC3EB4" w:rsidP="00CC3EB4">
      <w:pPr>
        <w:tabs>
          <w:tab w:val="left" w:pos="851"/>
          <w:tab w:val="left" w:pos="993"/>
        </w:tabs>
        <w:spacing w:line="240" w:lineRule="auto"/>
        <w:ind w:firstLine="709"/>
        <w:rPr>
          <w:szCs w:val="28"/>
          <w:u w:val="single"/>
        </w:rPr>
      </w:pPr>
      <w:r w:rsidRPr="00400E3E">
        <w:rPr>
          <w:szCs w:val="28"/>
          <w:u w:val="single"/>
        </w:rPr>
        <w:t xml:space="preserve">Ответственным за соответствие параметров проекта, указанных в приказе техническим параметрам, отраженным в положительном заключении </w:t>
      </w:r>
      <w:r w:rsidR="007F4D8E" w:rsidRPr="00400E3E">
        <w:rPr>
          <w:szCs w:val="28"/>
          <w:u w:val="single"/>
        </w:rPr>
        <w:t>государственной экспертизы,</w:t>
      </w:r>
      <w:r w:rsidRPr="00400E3E">
        <w:rPr>
          <w:szCs w:val="28"/>
          <w:u w:val="single"/>
        </w:rPr>
        <w:t xml:space="preserve"> является лицо, подписавшее приказ, и Управление по контролю ПИР и ИРД ИА.</w:t>
      </w:r>
    </w:p>
    <w:p w14:paraId="38F78813" w14:textId="77777777" w:rsidR="00CC3EB4" w:rsidRPr="00400E3E" w:rsidRDefault="00CC3EB4" w:rsidP="00CC3EB4">
      <w:pPr>
        <w:tabs>
          <w:tab w:val="left" w:pos="851"/>
          <w:tab w:val="left" w:pos="993"/>
        </w:tabs>
        <w:spacing w:line="240" w:lineRule="auto"/>
        <w:ind w:firstLine="709"/>
        <w:rPr>
          <w:szCs w:val="28"/>
        </w:rPr>
      </w:pPr>
      <w:r w:rsidRPr="00400E3E">
        <w:rPr>
          <w:szCs w:val="28"/>
        </w:rPr>
        <w:t>Датой утверждения ПСД является дата выхода Приказа об утверждении ПСД по технико-экономическим показателям.</w:t>
      </w:r>
    </w:p>
    <w:p w14:paraId="0B2C0FBB" w14:textId="77777777" w:rsidR="00CC3EB4" w:rsidRPr="00400E3E" w:rsidRDefault="00CC3EB4" w:rsidP="00CC3EB4">
      <w:pPr>
        <w:tabs>
          <w:tab w:val="left" w:pos="851"/>
          <w:tab w:val="left" w:pos="993"/>
        </w:tabs>
        <w:spacing w:line="240" w:lineRule="auto"/>
        <w:ind w:firstLine="709"/>
        <w:rPr>
          <w:szCs w:val="28"/>
        </w:rPr>
      </w:pPr>
      <w:r w:rsidRPr="00400E3E">
        <w:rPr>
          <w:szCs w:val="28"/>
        </w:rPr>
        <w:t xml:space="preserve">Допускается выпуск Приказа по техническим показателям отдельно и </w:t>
      </w:r>
      <w:r w:rsidRPr="00400E3E">
        <w:rPr>
          <w:szCs w:val="28"/>
        </w:rPr>
        <w:lastRenderedPageBreak/>
        <w:t>выпуск Дополнения к основному Приказу по экономическим показателям. Тогда датой утверждения ПСД является дата выхода Приказа по техническим показателям.</w:t>
      </w:r>
    </w:p>
    <w:p w14:paraId="34642FB5" w14:textId="77777777" w:rsidR="00CC3EB4" w:rsidRPr="00400E3E" w:rsidRDefault="00CC3EB4" w:rsidP="00CC3EB4">
      <w:pPr>
        <w:tabs>
          <w:tab w:val="left" w:pos="851"/>
          <w:tab w:val="left" w:pos="993"/>
        </w:tabs>
        <w:spacing w:line="240" w:lineRule="auto"/>
        <w:ind w:firstLine="709"/>
        <w:rPr>
          <w:szCs w:val="28"/>
        </w:rPr>
      </w:pPr>
      <w:r w:rsidRPr="00400E3E">
        <w:rPr>
          <w:szCs w:val="28"/>
        </w:rPr>
        <w:t>Сканированная копия приказа об утверждении ПСД, должна быть размещена в карточке титула Системы «Архив ПСД»:</w:t>
      </w:r>
    </w:p>
    <w:p w14:paraId="02870421" w14:textId="77777777" w:rsidR="00CC3EB4" w:rsidRPr="00400E3E" w:rsidRDefault="00CC3EB4" w:rsidP="00CC3EB4">
      <w:pPr>
        <w:tabs>
          <w:tab w:val="left" w:pos="851"/>
          <w:tab w:val="left" w:pos="993"/>
        </w:tabs>
        <w:spacing w:line="240" w:lineRule="auto"/>
        <w:ind w:firstLine="709"/>
        <w:rPr>
          <w:szCs w:val="28"/>
        </w:rPr>
      </w:pPr>
      <w:r w:rsidRPr="00400E3E">
        <w:rPr>
          <w:szCs w:val="28"/>
        </w:rPr>
        <w:t>Один экземпляр утвержденной ПСД в электронном виде хранится в Департаменте ценового контроля. Хранение ПСД в бумажном виде со всеми отметками о согласованиях обеспечивает подразделение заместителя директора по капитальному строительству филиала или ДСВО ИА.</w:t>
      </w:r>
    </w:p>
    <w:p w14:paraId="10B62382" w14:textId="77777777" w:rsidR="00BD3AFF" w:rsidRPr="00400E3E" w:rsidRDefault="00CC3EB4" w:rsidP="00CC3EB4">
      <w:pPr>
        <w:tabs>
          <w:tab w:val="left" w:pos="851"/>
          <w:tab w:val="left" w:pos="993"/>
        </w:tabs>
        <w:spacing w:line="240" w:lineRule="auto"/>
        <w:ind w:firstLine="709"/>
        <w:rPr>
          <w:color w:val="000000"/>
          <w:szCs w:val="28"/>
        </w:rPr>
      </w:pPr>
      <w:r w:rsidRPr="00400E3E">
        <w:rPr>
          <w:szCs w:val="28"/>
        </w:rPr>
        <w:t>Заместитель директора по капитальному строительству филиала контролирует, чтобы остальные экземпляры ПСД были откорректированы проектной организацией в соответствии с согласованным экземпляром, представленным на утверждение в ИА.</w:t>
      </w:r>
    </w:p>
    <w:p w14:paraId="367CEA93" w14:textId="109E1DB7" w:rsidR="00C43CEC" w:rsidRPr="00400E3E" w:rsidRDefault="00B20A33" w:rsidP="00581D54">
      <w:pPr>
        <w:pStyle w:val="ac"/>
        <w:spacing w:before="0" w:after="0"/>
        <w:jc w:val="both"/>
      </w:pPr>
      <w:bookmarkStart w:id="117" w:name="_Toc41917501"/>
      <w:bookmarkStart w:id="118" w:name="_Toc146790961"/>
      <w:r w:rsidRPr="00400E3E">
        <w:t>Расс</w:t>
      </w:r>
      <w:r w:rsidR="00612AE0" w:rsidRPr="00400E3E">
        <w:t>мотрение и согласование ПД и РД</w:t>
      </w:r>
      <w:r w:rsidRPr="00400E3E">
        <w:t xml:space="preserve"> по объектам</w:t>
      </w:r>
      <w:r w:rsidR="005A2BE9" w:rsidRPr="00400E3E">
        <w:t xml:space="preserve"> ТП и ИПР напряжением</w:t>
      </w:r>
      <w:r w:rsidRPr="00400E3E">
        <w:t xml:space="preserve"> 0,4-20 </w:t>
      </w:r>
      <w:proofErr w:type="spellStart"/>
      <w:r w:rsidRPr="00400E3E">
        <w:t>кВ.</w:t>
      </w:r>
      <w:bookmarkEnd w:id="117"/>
      <w:bookmarkEnd w:id="118"/>
      <w:proofErr w:type="spellEnd"/>
    </w:p>
    <w:p w14:paraId="40043C52" w14:textId="77777777" w:rsidR="004D00C4" w:rsidRPr="00400E3E" w:rsidRDefault="004D00C4" w:rsidP="004D00C4">
      <w:pPr>
        <w:ind w:firstLine="708"/>
        <w:rPr>
          <w:szCs w:val="28"/>
        </w:rPr>
      </w:pPr>
      <w:r w:rsidRPr="00400E3E">
        <w:rPr>
          <w:szCs w:val="28"/>
        </w:rPr>
        <w:t>7.8.1. Куратор по договору подряда на выполнение ПИР - Заместитель директора по капитальному строительству филиала/Начальник РЭР(РЭС) обеспечивает создание в Системе «Архив ПСД» карточки титула, передачу состава проекта в ЛКП проектировщика. Контролирует, чтобы подрядная организация направила на рассмотрение разработанную проектную документацию, путем загрузки в личный кабинет проектировщика.</w:t>
      </w:r>
    </w:p>
    <w:p w14:paraId="7D8ADEB1" w14:textId="77777777" w:rsidR="004D00C4" w:rsidRPr="00400E3E" w:rsidRDefault="004D00C4" w:rsidP="004D00C4">
      <w:pPr>
        <w:ind w:firstLine="709"/>
        <w:rPr>
          <w:szCs w:val="28"/>
        </w:rPr>
      </w:pPr>
      <w:r w:rsidRPr="00400E3E">
        <w:rPr>
          <w:szCs w:val="28"/>
        </w:rPr>
        <w:t>Проектная организация в соответствие со сроками графика разработки ПСД (приложение к договору на проектно-изыскательские работы, либо к договору подряда «под ключ») разрабатывает все необходимые разделы ПД, РД, направляет документацию в РЭС путем загрузки документации в личный кабинет проектировщика в Системе «Архив ПСД» с сопроводительным письмом за подписью руководителя организации на начальника/главного инженера РЭС о рассмотрении представленных разделов ПСД.</w:t>
      </w:r>
    </w:p>
    <w:p w14:paraId="3C1A2665" w14:textId="4B2738A4" w:rsidR="00BB6CC2" w:rsidRPr="00400E3E" w:rsidRDefault="00BB6CC2" w:rsidP="004D00C4">
      <w:pPr>
        <w:pStyle w:val="ad"/>
        <w:numPr>
          <w:ilvl w:val="2"/>
          <w:numId w:val="54"/>
        </w:numPr>
        <w:spacing w:before="0" w:after="0" w:line="240" w:lineRule="auto"/>
        <w:ind w:left="142" w:firstLine="709"/>
        <w:jc w:val="both"/>
        <w:rPr>
          <w:caps w:val="0"/>
        </w:rPr>
      </w:pPr>
      <w:r w:rsidRPr="00400E3E">
        <w:rPr>
          <w:caps w:val="0"/>
        </w:rPr>
        <w:t xml:space="preserve">Заместитель начальника РЭС по работе с клиентами осуществляет входной контроль загруженной в Систему «Архив ПСД» проектной документации, в </w:t>
      </w:r>
      <w:proofErr w:type="spellStart"/>
      <w:r w:rsidRPr="00400E3E">
        <w:rPr>
          <w:caps w:val="0"/>
        </w:rPr>
        <w:t>т.ч</w:t>
      </w:r>
      <w:proofErr w:type="spellEnd"/>
      <w:r w:rsidRPr="00400E3E">
        <w:rPr>
          <w:caps w:val="0"/>
        </w:rPr>
        <w:t xml:space="preserve">. проверяет актуальность ТУ, на основании которых выполнена ПД, РД, а также наличие и полноту обязательных согласований сторонних организаций и балансодержателей, определяет необходимость согласования в РЭС и в службах филиала (для льготных договоров, заключаемых с физическими лицами на присоединение мощности до 150 кВт включительно). В остальных случаях документация согласовывается последовательно в РЭС и службах филиала. </w:t>
      </w:r>
    </w:p>
    <w:p w14:paraId="523FB1CE" w14:textId="059315C0" w:rsidR="00BB6CC2" w:rsidRPr="00400E3E" w:rsidRDefault="00BB6CC2" w:rsidP="00BB6CC2">
      <w:pPr>
        <w:pStyle w:val="ad"/>
        <w:numPr>
          <w:ilvl w:val="0"/>
          <w:numId w:val="0"/>
        </w:numPr>
        <w:spacing w:before="0" w:after="0" w:line="240" w:lineRule="auto"/>
        <w:ind w:firstLine="709"/>
        <w:jc w:val="both"/>
        <w:rPr>
          <w:caps w:val="0"/>
        </w:rPr>
      </w:pPr>
      <w:r w:rsidRPr="00400E3E">
        <w:rPr>
          <w:caps w:val="0"/>
        </w:rPr>
        <w:t>Назначается участник процесса по рассмотрению проектной документации в Системе «Архив ПСД» - заместитель началь</w:t>
      </w:r>
      <w:r w:rsidR="007F4D8E" w:rsidRPr="00400E3E">
        <w:rPr>
          <w:caps w:val="0"/>
        </w:rPr>
        <w:t>ника РЭС по работе с клиентами.</w:t>
      </w:r>
    </w:p>
    <w:p w14:paraId="7094FFC1" w14:textId="77777777" w:rsidR="00BB6CC2" w:rsidRPr="00400E3E" w:rsidRDefault="00BB6CC2" w:rsidP="00BB6CC2">
      <w:pPr>
        <w:pStyle w:val="afff5"/>
        <w:rPr>
          <w:i/>
          <w:u w:val="single"/>
        </w:rPr>
      </w:pPr>
      <w:r w:rsidRPr="00400E3E">
        <w:rPr>
          <w:i/>
          <w:u w:val="single"/>
        </w:rPr>
        <w:t xml:space="preserve">Для льготных договоров, заключаемых с физическими лицами на присоединение мощности до 150 кВт  включительно: в случаях, если объект </w:t>
      </w:r>
      <w:r w:rsidRPr="00400E3E">
        <w:rPr>
          <w:i/>
          <w:u w:val="single"/>
        </w:rPr>
        <w:lastRenderedPageBreak/>
        <w:t xml:space="preserve">содержит работы только по реконструкции/строительству воздушной линии 0,4-20кВ или кабельной линии 0,4-20кВ, без изменения нормальной схемы, т.е. отсутствуют работы по замене трансформатора, монтажу ячейки, установке трансформаторной подстанции или распределительного пункта и т.п., при этом данная линия не проходит в коридоре и не пересекает ВЛ 35-220 </w:t>
      </w:r>
      <w:proofErr w:type="spellStart"/>
      <w:r w:rsidRPr="00400E3E">
        <w:rPr>
          <w:i/>
          <w:u w:val="single"/>
        </w:rPr>
        <w:t>кВ</w:t>
      </w:r>
      <w:proofErr w:type="spellEnd"/>
      <w:r w:rsidRPr="00400E3E">
        <w:rPr>
          <w:i/>
          <w:u w:val="single"/>
        </w:rPr>
        <w:t>, то согласование технических служб филиала не требуется.</w:t>
      </w:r>
    </w:p>
    <w:p w14:paraId="1F2479BD" w14:textId="77777777" w:rsidR="00BB6CC2" w:rsidRPr="00400E3E" w:rsidRDefault="00BB6CC2" w:rsidP="00BB6CC2">
      <w:pPr>
        <w:pStyle w:val="aff"/>
        <w:numPr>
          <w:ilvl w:val="2"/>
          <w:numId w:val="5"/>
        </w:numPr>
        <w:spacing w:after="0" w:line="240" w:lineRule="auto"/>
        <w:ind w:left="0" w:firstLine="709"/>
        <w:rPr>
          <w:rFonts w:ascii="Times New Roman" w:hAnsi="Times New Roman"/>
          <w:sz w:val="28"/>
          <w:szCs w:val="28"/>
        </w:rPr>
      </w:pPr>
      <w:r w:rsidRPr="00400E3E">
        <w:rPr>
          <w:rFonts w:ascii="Times New Roman" w:hAnsi="Times New Roman"/>
          <w:sz w:val="28"/>
          <w:szCs w:val="28"/>
        </w:rPr>
        <w:t>Заместитель начальника РЭС по работе с клиентами в течение 1 рабочего дня назначает участников процесса (технические службы РЭС) для рассмотрения и согласования разделов проектной документации в РЭС путем добавления согласующих в жизненный цикл титула.</w:t>
      </w:r>
    </w:p>
    <w:p w14:paraId="555F0D6B" w14:textId="77777777" w:rsidR="00BB6CC2" w:rsidRPr="00400E3E" w:rsidRDefault="00BB6CC2" w:rsidP="00BB6CC2">
      <w:pPr>
        <w:spacing w:line="240" w:lineRule="auto"/>
        <w:ind w:firstLine="709"/>
        <w:rPr>
          <w:szCs w:val="28"/>
        </w:rPr>
      </w:pPr>
      <w:r w:rsidRPr="00400E3E">
        <w:rPr>
          <w:szCs w:val="28"/>
        </w:rPr>
        <w:t xml:space="preserve">Сроки рассмотрения проектной документации техническими службами РЭС не должен превышать 5 рабочих дней. Ответственным за сроки рассмотрения документации в РЭС является начальник РЭС. </w:t>
      </w:r>
    </w:p>
    <w:p w14:paraId="3A929FD5" w14:textId="77777777" w:rsidR="00BB6CC2" w:rsidRPr="00400E3E" w:rsidRDefault="00BB6CC2" w:rsidP="00BB6CC2">
      <w:pPr>
        <w:pStyle w:val="ad"/>
        <w:numPr>
          <w:ilvl w:val="2"/>
          <w:numId w:val="5"/>
        </w:numPr>
        <w:spacing w:before="0" w:after="0" w:line="240" w:lineRule="auto"/>
        <w:ind w:left="0" w:firstLine="709"/>
        <w:jc w:val="both"/>
        <w:rPr>
          <w:rStyle w:val="afffffffff8"/>
          <w:caps w:val="0"/>
        </w:rPr>
      </w:pPr>
      <w:r w:rsidRPr="00400E3E">
        <w:rPr>
          <w:rStyle w:val="afffffffff8"/>
          <w:caps w:val="0"/>
        </w:rPr>
        <w:t>По результатам согласования проектной документации в РЭС при условии отсутствии замечаний к ПД, РД заместитель начальника РЭС по работе с клиентами направляет посредством Системы «Архив ПСД» в адрес проектной организации письмо о согласовании проектной документации начальником РЭС/главным инженером РЭС (в случае документации по льготным договорам, заключаемых с физическими лицами на присоединение мощности до 150 кВт включительно, требующих согласования в службах филиала, дополнительно направляет служебную записку с приложенным письмом о согласовании проектной документации в адрес УКС для контроля согласования документации в службах филиала).</w:t>
      </w:r>
    </w:p>
    <w:p w14:paraId="260A7FAE" w14:textId="77777777" w:rsidR="00BB6CC2" w:rsidRPr="00400E3E" w:rsidRDefault="00BB6CC2" w:rsidP="00BB6CC2">
      <w:pPr>
        <w:spacing w:line="240" w:lineRule="auto"/>
        <w:ind w:firstLine="709"/>
        <w:rPr>
          <w:szCs w:val="28"/>
        </w:rPr>
      </w:pPr>
      <w:r w:rsidRPr="00400E3E">
        <w:rPr>
          <w:szCs w:val="28"/>
        </w:rPr>
        <w:t>7.8.5. Проектная организация после получения согласования РЭС направляет в Системе «Архив ПСД» письмо за подписью руководителя организации на имя главного инженера филиала на рассмотрение проектной документации.</w:t>
      </w:r>
    </w:p>
    <w:p w14:paraId="7BD0ECC1" w14:textId="77777777" w:rsidR="00BB6CC2" w:rsidRPr="00400E3E" w:rsidRDefault="00BB6CC2" w:rsidP="00BB6CC2">
      <w:pPr>
        <w:spacing w:line="240" w:lineRule="auto"/>
        <w:ind w:firstLine="709"/>
        <w:rPr>
          <w:szCs w:val="28"/>
        </w:rPr>
      </w:pPr>
      <w:r w:rsidRPr="00400E3E">
        <w:rPr>
          <w:szCs w:val="28"/>
        </w:rPr>
        <w:t>7.8.6. Начальник ПТС осуществляет входной контроль представленной документации, проверку согласования документации с РЭС (в документации по льготным договорам, заключаемых с физическими лицами на присоединение мощности до 150 кВт включительно, требующих согласования в службах филиала). Документация без согласования РЭС не принимается. Назначается участник процесса по рассмотрению проектной документации в Системе «Архив ПСД» - начальник ПТС филиала.</w:t>
      </w:r>
    </w:p>
    <w:p w14:paraId="1917B14F" w14:textId="77777777" w:rsidR="00BB6CC2" w:rsidRPr="00400E3E" w:rsidRDefault="00BB6CC2" w:rsidP="00BB6CC2">
      <w:pPr>
        <w:spacing w:line="240" w:lineRule="auto"/>
        <w:ind w:firstLine="709"/>
        <w:rPr>
          <w:szCs w:val="28"/>
        </w:rPr>
      </w:pPr>
      <w:r w:rsidRPr="00400E3E">
        <w:rPr>
          <w:szCs w:val="28"/>
        </w:rPr>
        <w:t>7.8.7. Начальник ПТС филиала в течение 1 рабочего дня назначает участников процесса (технические службы филиала) для рассмотрения и согласования разделов проектной документации в филиале путем добавления согласующих в жизненный цикл титула.</w:t>
      </w:r>
    </w:p>
    <w:p w14:paraId="3CF9EDA7" w14:textId="77777777" w:rsidR="00BB6CC2" w:rsidRPr="00400E3E" w:rsidRDefault="00BB6CC2" w:rsidP="00BB6CC2">
      <w:pPr>
        <w:spacing w:line="240" w:lineRule="auto"/>
        <w:ind w:firstLine="709"/>
        <w:rPr>
          <w:szCs w:val="28"/>
        </w:rPr>
      </w:pPr>
      <w:r w:rsidRPr="00400E3E">
        <w:rPr>
          <w:szCs w:val="28"/>
        </w:rPr>
        <w:t xml:space="preserve">Сроки рассмотрения проектной документации техническими службами филиала не должен превышать 5 рабочих дней. Ответственными за сроки рассмотрения документации в филиале являются руководители или исполняющие обязанности руководителей структурных подразделений. Начальник ПТС осуществляет контроль прохождения согласований и соблюдений сроков согласования проектной документации в технических </w:t>
      </w:r>
      <w:r w:rsidRPr="00400E3E">
        <w:rPr>
          <w:szCs w:val="28"/>
        </w:rPr>
        <w:lastRenderedPageBreak/>
        <w:t>службах и подразделениях филиала.</w:t>
      </w:r>
    </w:p>
    <w:p w14:paraId="5B1F0438" w14:textId="77777777" w:rsidR="00BB6CC2" w:rsidRPr="00400E3E" w:rsidRDefault="00BB6CC2" w:rsidP="00BB6CC2">
      <w:pPr>
        <w:spacing w:line="240" w:lineRule="auto"/>
        <w:ind w:firstLine="709"/>
        <w:rPr>
          <w:szCs w:val="28"/>
        </w:rPr>
      </w:pPr>
      <w:r w:rsidRPr="00400E3E">
        <w:rPr>
          <w:szCs w:val="28"/>
        </w:rPr>
        <w:t>7.8.8. Технические подразделения по окончании рассмотрения представленной документации выдают замечания в Системе «Архив ПСД», при выдаче замечаний службы ссылаются на действующие НТД (нормы, ГОСТ и стандарты проектирования).</w:t>
      </w:r>
    </w:p>
    <w:p w14:paraId="4FF1CF67" w14:textId="77777777" w:rsidR="00BB6CC2" w:rsidRPr="00400E3E" w:rsidRDefault="00BB6CC2" w:rsidP="00BB6CC2">
      <w:pPr>
        <w:tabs>
          <w:tab w:val="left" w:pos="567"/>
        </w:tabs>
        <w:spacing w:line="240" w:lineRule="auto"/>
        <w:ind w:firstLine="709"/>
        <w:rPr>
          <w:szCs w:val="28"/>
        </w:rPr>
      </w:pPr>
      <w:r w:rsidRPr="00400E3E">
        <w:rPr>
          <w:szCs w:val="28"/>
        </w:rPr>
        <w:t>7.8.9. По окончании рассмотрения ПД, РД всеми необходимыми службами начальник ПТС:</w:t>
      </w:r>
    </w:p>
    <w:p w14:paraId="0AAE9450" w14:textId="77777777" w:rsidR="00BB6CC2" w:rsidRPr="00400E3E" w:rsidRDefault="00BB6CC2" w:rsidP="00BB6CC2">
      <w:pPr>
        <w:spacing w:line="240" w:lineRule="auto"/>
        <w:ind w:firstLine="709"/>
        <w:rPr>
          <w:szCs w:val="28"/>
        </w:rPr>
      </w:pPr>
      <w:r w:rsidRPr="00400E3E">
        <w:rPr>
          <w:szCs w:val="28"/>
        </w:rPr>
        <w:t>- при наличии замечаний консолидирует их и направляет сопроводительным письмом проектной организации в Системе «Архив ПСД»;</w:t>
      </w:r>
    </w:p>
    <w:p w14:paraId="667C7822" w14:textId="77777777" w:rsidR="00BB6CC2" w:rsidRPr="00400E3E" w:rsidRDefault="00BB6CC2" w:rsidP="00BB6CC2">
      <w:pPr>
        <w:spacing w:line="240" w:lineRule="auto"/>
        <w:ind w:firstLine="709"/>
        <w:rPr>
          <w:szCs w:val="28"/>
        </w:rPr>
      </w:pPr>
      <w:r w:rsidRPr="00400E3E">
        <w:rPr>
          <w:szCs w:val="28"/>
        </w:rPr>
        <w:t>- при отсутствии замечаний ПД, РД согласовывается в Системе «Архив ПСД», по результатам такого согласования проектной документации начальник ПТС направляет посредством Системы «Архив ПСД» в адрес проектной организации письмо об утверждении проектной документации главным инженером филиала.</w:t>
      </w:r>
    </w:p>
    <w:p w14:paraId="50199D99" w14:textId="77777777" w:rsidR="00BB6CC2" w:rsidRPr="00400E3E" w:rsidRDefault="00BB6CC2" w:rsidP="00BB6CC2">
      <w:pPr>
        <w:spacing w:line="240" w:lineRule="auto"/>
        <w:ind w:firstLine="709"/>
        <w:rPr>
          <w:szCs w:val="28"/>
        </w:rPr>
      </w:pPr>
      <w:r w:rsidRPr="00400E3E">
        <w:rPr>
          <w:szCs w:val="28"/>
        </w:rPr>
        <w:t>7.8.10. При необходимости последующего рассмотрения и согласования документации в сторонних организациях, процедуру рассмотрения организовывает УКС совместно с подрядной организацией (в случае с документацией по льготным договорам, заключаемых с физическими лицами на присоединение мощности до 150 кВт включительно не требующей согласования в службах филиала – заместитель начальника РЭС по работе с клиентами совместно с подрядной организацией).</w:t>
      </w:r>
    </w:p>
    <w:p w14:paraId="01BFC9FB" w14:textId="77777777" w:rsidR="00BB6CC2" w:rsidRPr="00400E3E" w:rsidRDefault="00BB6CC2" w:rsidP="00BB6CC2">
      <w:pPr>
        <w:spacing w:line="240" w:lineRule="auto"/>
        <w:ind w:firstLine="709"/>
        <w:rPr>
          <w:szCs w:val="28"/>
        </w:rPr>
      </w:pPr>
      <w:r w:rsidRPr="00400E3E">
        <w:rPr>
          <w:szCs w:val="28"/>
        </w:rPr>
        <w:t>7.8.11. Проектная организация вносит исправления и предоставляет пояснения по выданным замечаниям в срок до 15 рабочих дней после получения замечаний, после чего направляет документацию на повторное рассмотрение в Системе «Архив ПСД» сопроводительным письмом с обязательным реестром ответов на ранее выданные замечания за подписью руководителя организации. Такое последующее согласование откорректированной проектной документации проходит в соответствие положениями настоящей статьи 7.8, при этом согласование по разделам (томам) ПД, РД, по которым замечания со стороны участников процесса не выдавались, а разделы (тома) проектной документации были согласованы, повторного согласования не требует.</w:t>
      </w:r>
    </w:p>
    <w:p w14:paraId="35B45C07" w14:textId="77777777" w:rsidR="00BB6CC2" w:rsidRPr="00400E3E" w:rsidRDefault="00BB6CC2" w:rsidP="00BB6CC2">
      <w:pPr>
        <w:spacing w:line="240" w:lineRule="auto"/>
        <w:ind w:firstLine="709"/>
        <w:rPr>
          <w:szCs w:val="28"/>
        </w:rPr>
      </w:pPr>
      <w:r w:rsidRPr="00400E3E">
        <w:rPr>
          <w:szCs w:val="28"/>
        </w:rPr>
        <w:t>7.8.12. При разработке или исправлении ПД, РД проектной организацией не допускается отклонение от требований исходно-разрешительной документации (ТУ, ТЗ и ЗП) или требований НТД.</w:t>
      </w:r>
    </w:p>
    <w:p w14:paraId="633B5B13" w14:textId="77777777" w:rsidR="00BB6CC2" w:rsidRPr="00400E3E" w:rsidRDefault="00BB6CC2" w:rsidP="00BB6CC2">
      <w:pPr>
        <w:spacing w:line="240" w:lineRule="auto"/>
        <w:ind w:firstLine="709"/>
        <w:rPr>
          <w:szCs w:val="28"/>
        </w:rPr>
      </w:pPr>
      <w:r w:rsidRPr="00400E3E">
        <w:rPr>
          <w:szCs w:val="28"/>
        </w:rPr>
        <w:t>7.8.13. При рассмотрении документации техническими службами филиала не допускается выдача замечаний, противоречащих требованиям исходно-разрешительной документации (ТУ, ТЗ и ЗП) или требований НТД.</w:t>
      </w:r>
    </w:p>
    <w:p w14:paraId="7721D346" w14:textId="77777777" w:rsidR="00BB6CC2" w:rsidRPr="00400E3E" w:rsidRDefault="00BB6CC2" w:rsidP="00BB6CC2">
      <w:pPr>
        <w:spacing w:line="240" w:lineRule="auto"/>
        <w:ind w:firstLine="709"/>
        <w:rPr>
          <w:szCs w:val="28"/>
        </w:rPr>
      </w:pPr>
      <w:r w:rsidRPr="00400E3E">
        <w:rPr>
          <w:szCs w:val="28"/>
        </w:rPr>
        <w:t>7.8.14. В случае если, при повторном рассмотрении документации техническими службами филиала выдаются замечания, которые должны были быть выданы при первичном рассмотрении, ответственными за рассмотрение документации в соответствующей службе или подразделении, готовится объяснительная записка на имя заместителя директора – главного инженера.</w:t>
      </w:r>
    </w:p>
    <w:p w14:paraId="67B3096E" w14:textId="77777777" w:rsidR="00BB6CC2" w:rsidRPr="00400E3E" w:rsidRDefault="00BB6CC2" w:rsidP="00BB6CC2">
      <w:pPr>
        <w:spacing w:line="240" w:lineRule="auto"/>
        <w:ind w:firstLine="709"/>
        <w:rPr>
          <w:szCs w:val="28"/>
        </w:rPr>
      </w:pPr>
      <w:r w:rsidRPr="00400E3E">
        <w:rPr>
          <w:szCs w:val="28"/>
        </w:rPr>
        <w:t xml:space="preserve">7.8.15. При получении замечания к проектной документации проектная организация вправе обратиться за разъяснениями к Заказчику в лице УКС или </w:t>
      </w:r>
      <w:r w:rsidRPr="00400E3E">
        <w:rPr>
          <w:szCs w:val="28"/>
        </w:rPr>
        <w:lastRenderedPageBreak/>
        <w:t>ПТС.</w:t>
      </w:r>
    </w:p>
    <w:p w14:paraId="5A7DBB78" w14:textId="77777777" w:rsidR="00BB6CC2" w:rsidRPr="00400E3E" w:rsidRDefault="00BB6CC2" w:rsidP="00BB6CC2">
      <w:pPr>
        <w:spacing w:line="240" w:lineRule="auto"/>
        <w:ind w:firstLine="709"/>
        <w:rPr>
          <w:szCs w:val="28"/>
        </w:rPr>
      </w:pPr>
      <w:r w:rsidRPr="00400E3E">
        <w:rPr>
          <w:szCs w:val="28"/>
        </w:rPr>
        <w:t>7.8.16. При систематическом выявлении повторных замечаний ПТС вправе приостановить рассмотрение всех разделов проектной документации по данному объекту до полного устранения повторных замечаний.</w:t>
      </w:r>
    </w:p>
    <w:p w14:paraId="248DC3C3" w14:textId="77777777" w:rsidR="00BB6CC2" w:rsidRPr="00400E3E" w:rsidRDefault="00BB6CC2" w:rsidP="00BB6CC2">
      <w:pPr>
        <w:spacing w:line="240" w:lineRule="auto"/>
        <w:ind w:firstLine="709"/>
        <w:rPr>
          <w:szCs w:val="28"/>
        </w:rPr>
      </w:pPr>
      <w:r w:rsidRPr="00400E3E">
        <w:rPr>
          <w:szCs w:val="28"/>
        </w:rPr>
        <w:t>7.8.17. УКС (заместитель начальника РЭС по работе с клиентами в случае документации по льготным договорам, заключаемых с физическими лицами на присоединение мощности до 150 кВт включительно и требующих согласования с филиалом) принимают участие в разрешении проблемных и спорных вопросов, возникающих в процессе согласования проектной документации в Системе «Архив ПСД».</w:t>
      </w:r>
    </w:p>
    <w:p w14:paraId="6D9BC928" w14:textId="77777777" w:rsidR="00BB6CC2" w:rsidRPr="00400E3E" w:rsidRDefault="00BB6CC2" w:rsidP="00BB6CC2">
      <w:pPr>
        <w:spacing w:line="240" w:lineRule="auto"/>
        <w:ind w:firstLine="709"/>
        <w:rPr>
          <w:szCs w:val="28"/>
        </w:rPr>
      </w:pPr>
      <w:r w:rsidRPr="00400E3E">
        <w:rPr>
          <w:szCs w:val="28"/>
        </w:rPr>
        <w:t>7.8.18. Технические службы и подразделения филиала проверяют ПД, РД на:</w:t>
      </w:r>
    </w:p>
    <w:p w14:paraId="0C810203" w14:textId="77777777" w:rsidR="00BB6CC2" w:rsidRPr="00400E3E" w:rsidRDefault="00BB6CC2" w:rsidP="00BB6CC2">
      <w:pPr>
        <w:spacing w:line="240" w:lineRule="auto"/>
        <w:ind w:firstLine="709"/>
        <w:rPr>
          <w:szCs w:val="28"/>
        </w:rPr>
      </w:pPr>
      <w:r w:rsidRPr="00400E3E">
        <w:rPr>
          <w:szCs w:val="28"/>
        </w:rPr>
        <w:t>- соответствие принятых решений ТУ, ТЗ и ЗП, технологическому заданию, выданному ПАО «Россети Московский регион», нормам и правилам проектирования;</w:t>
      </w:r>
    </w:p>
    <w:p w14:paraId="4C36F7F1" w14:textId="77777777" w:rsidR="00BB6CC2" w:rsidRPr="00400E3E" w:rsidRDefault="00BB6CC2" w:rsidP="00BB6CC2">
      <w:pPr>
        <w:spacing w:line="240" w:lineRule="auto"/>
        <w:ind w:firstLine="709"/>
        <w:rPr>
          <w:szCs w:val="28"/>
        </w:rPr>
      </w:pPr>
      <w:r w:rsidRPr="00400E3E">
        <w:rPr>
          <w:szCs w:val="28"/>
        </w:rPr>
        <w:t>- обоснованность включенных в состав проекта объемов работ и затрат;</w:t>
      </w:r>
    </w:p>
    <w:p w14:paraId="73D2C3FF" w14:textId="77777777" w:rsidR="00BB6CC2" w:rsidRPr="00400E3E" w:rsidRDefault="00BB6CC2" w:rsidP="00BB6CC2">
      <w:pPr>
        <w:spacing w:line="240" w:lineRule="auto"/>
        <w:ind w:firstLine="709"/>
        <w:rPr>
          <w:szCs w:val="28"/>
        </w:rPr>
      </w:pPr>
      <w:r w:rsidRPr="00400E3E">
        <w:rPr>
          <w:szCs w:val="28"/>
        </w:rPr>
        <w:t>- обоснованность рекомендуемого оборудования, схемных и технологических решений, используемых в проектной документации, а также материалов инженерных изысканий;</w:t>
      </w:r>
    </w:p>
    <w:p w14:paraId="77B5F99B" w14:textId="77777777" w:rsidR="00BB6CC2" w:rsidRPr="00400E3E" w:rsidRDefault="00BB6CC2" w:rsidP="00BB6CC2">
      <w:pPr>
        <w:spacing w:line="240" w:lineRule="auto"/>
        <w:ind w:firstLine="709"/>
        <w:rPr>
          <w:szCs w:val="28"/>
        </w:rPr>
      </w:pPr>
      <w:r w:rsidRPr="00400E3E">
        <w:rPr>
          <w:szCs w:val="28"/>
        </w:rPr>
        <w:t>- достаточность и эффективность технических решений и мероприятий по охране окружающей среды, предупреждению аварийных ситуаций и ликвидации их последствий;</w:t>
      </w:r>
    </w:p>
    <w:p w14:paraId="1B35A5C6" w14:textId="77777777" w:rsidR="00BB6CC2" w:rsidRPr="00400E3E" w:rsidRDefault="00BB6CC2" w:rsidP="00BB6CC2">
      <w:pPr>
        <w:spacing w:line="240" w:lineRule="auto"/>
        <w:ind w:firstLine="709"/>
        <w:rPr>
          <w:szCs w:val="28"/>
        </w:rPr>
      </w:pPr>
      <w:r w:rsidRPr="00400E3E">
        <w:rPr>
          <w:szCs w:val="28"/>
        </w:rPr>
        <w:t>- обеспечение безопасности эксплуатации объекта, соблюдение норм и правил пожарной безопасности;</w:t>
      </w:r>
    </w:p>
    <w:p w14:paraId="74255725" w14:textId="77777777" w:rsidR="00BB6CC2" w:rsidRPr="00400E3E" w:rsidRDefault="00BB6CC2" w:rsidP="00BB6CC2">
      <w:pPr>
        <w:spacing w:line="240" w:lineRule="auto"/>
        <w:ind w:firstLine="709"/>
        <w:rPr>
          <w:szCs w:val="28"/>
        </w:rPr>
      </w:pPr>
      <w:r w:rsidRPr="00400E3E">
        <w:rPr>
          <w:szCs w:val="28"/>
        </w:rPr>
        <w:t>- соблюдение норм и правил по охране труда, техники безопасности и санитарным нормам;</w:t>
      </w:r>
    </w:p>
    <w:p w14:paraId="578D2BD0" w14:textId="77777777" w:rsidR="00BB6CC2" w:rsidRPr="00400E3E" w:rsidRDefault="00BB6CC2" w:rsidP="00BB6CC2">
      <w:pPr>
        <w:spacing w:line="240" w:lineRule="auto"/>
        <w:ind w:firstLine="709"/>
        <w:rPr>
          <w:szCs w:val="28"/>
        </w:rPr>
      </w:pPr>
      <w:r w:rsidRPr="00400E3E">
        <w:rPr>
          <w:szCs w:val="28"/>
        </w:rPr>
        <w:t>- соблюдение требованиям коммерческой безопасности.</w:t>
      </w:r>
    </w:p>
    <w:p w14:paraId="5DD6B0B0" w14:textId="77777777" w:rsidR="00BB6CC2" w:rsidRPr="00400E3E" w:rsidRDefault="00BB6CC2" w:rsidP="00BB6CC2">
      <w:pPr>
        <w:spacing w:line="240" w:lineRule="auto"/>
        <w:ind w:firstLine="709"/>
        <w:rPr>
          <w:szCs w:val="28"/>
        </w:rPr>
      </w:pPr>
      <w:r w:rsidRPr="00400E3E">
        <w:rPr>
          <w:szCs w:val="28"/>
        </w:rPr>
        <w:t>7.8.19. В случае отсутствия возможности устранить замечания технических служб в установленный настоящим регламентом срок, проектная организация предоставляет в письменной форме объяснения в УКС (заместителю начальника РЭС по работе с клиентами в случае документации по льготным договорам, заключаемых с физическими лицами на присоединение мощности до 150 кВт включительно и требующих согласования с филиалом) с указанием причин не устранения, а также с указанием конкретных сроков снятия замечаний, не нарушая при этом сроков по договору подряда.</w:t>
      </w:r>
    </w:p>
    <w:p w14:paraId="10453FE2" w14:textId="77777777" w:rsidR="00BB6CC2" w:rsidRPr="00400E3E" w:rsidRDefault="00BB6CC2" w:rsidP="00BB6CC2">
      <w:pPr>
        <w:spacing w:line="240" w:lineRule="auto"/>
        <w:ind w:firstLine="709"/>
        <w:rPr>
          <w:szCs w:val="28"/>
        </w:rPr>
      </w:pPr>
      <w:r w:rsidRPr="00400E3E">
        <w:rPr>
          <w:szCs w:val="28"/>
        </w:rPr>
        <w:t xml:space="preserve">7.8.20. После согласования проектной документации Заказчиком подрядная организация в случае необходимости организовывает дальнейшее согласование во всех заинтересованных организациях, в </w:t>
      </w:r>
      <w:proofErr w:type="spellStart"/>
      <w:r w:rsidRPr="00400E3E">
        <w:rPr>
          <w:szCs w:val="28"/>
        </w:rPr>
        <w:t>т.ч</w:t>
      </w:r>
      <w:proofErr w:type="spellEnd"/>
      <w:r w:rsidRPr="00400E3E">
        <w:rPr>
          <w:szCs w:val="28"/>
        </w:rPr>
        <w:t xml:space="preserve">. в Управлении по технологическому и экологическому надзору </w:t>
      </w:r>
      <w:proofErr w:type="spellStart"/>
      <w:r w:rsidRPr="00400E3E">
        <w:rPr>
          <w:szCs w:val="28"/>
        </w:rPr>
        <w:t>Ростехнадзора</w:t>
      </w:r>
      <w:proofErr w:type="spellEnd"/>
      <w:r w:rsidRPr="00400E3E">
        <w:rPr>
          <w:szCs w:val="28"/>
        </w:rPr>
        <w:t xml:space="preserve"> по Московской области или по городу Москве, в </w:t>
      </w:r>
      <w:proofErr w:type="spellStart"/>
      <w:r w:rsidRPr="00400E3E">
        <w:rPr>
          <w:szCs w:val="28"/>
        </w:rPr>
        <w:t>Мособлгосэскпертизе</w:t>
      </w:r>
      <w:proofErr w:type="spellEnd"/>
      <w:r w:rsidRPr="00400E3E">
        <w:rPr>
          <w:szCs w:val="28"/>
        </w:rPr>
        <w:t xml:space="preserve"> на инженерные изыскания и проектную документацию.</w:t>
      </w:r>
    </w:p>
    <w:p w14:paraId="4BB082D0" w14:textId="77777777" w:rsidR="00BB6CC2" w:rsidRPr="00400E3E" w:rsidRDefault="00BB6CC2" w:rsidP="00BB6CC2">
      <w:pPr>
        <w:spacing w:line="240" w:lineRule="auto"/>
        <w:ind w:firstLine="709"/>
        <w:rPr>
          <w:szCs w:val="28"/>
        </w:rPr>
      </w:pPr>
      <w:r w:rsidRPr="00400E3E">
        <w:rPr>
          <w:szCs w:val="28"/>
        </w:rPr>
        <w:t xml:space="preserve">7.8.21. После согласования Заказчиком проектной документации в электронном виде в Системе «Архив ПСД» при необходимости визирования документации на бумажном носителе проектная организация предоставляет в </w:t>
      </w:r>
      <w:r w:rsidRPr="00400E3E">
        <w:rPr>
          <w:szCs w:val="28"/>
        </w:rPr>
        <w:lastRenderedPageBreak/>
        <w:t>необходимом в соответствие с договором количестве экземпляров документацию с сопроводительным письмом в адрес заместителя директора по капитальному строительству филиала. Подразделение УКС филиала направляет полученную документацию сопроводительным письмом на имя главного инженера филиала для организации визирования.</w:t>
      </w:r>
    </w:p>
    <w:p w14:paraId="4D974ADD" w14:textId="77777777" w:rsidR="00BB6CC2" w:rsidRPr="00400E3E" w:rsidRDefault="00BB6CC2" w:rsidP="00BB6CC2">
      <w:pPr>
        <w:spacing w:line="240" w:lineRule="auto"/>
        <w:ind w:firstLine="709"/>
        <w:rPr>
          <w:szCs w:val="28"/>
        </w:rPr>
      </w:pPr>
      <w:r w:rsidRPr="00400E3E">
        <w:rPr>
          <w:szCs w:val="28"/>
        </w:rPr>
        <w:t>7.8.22. Начальник ПТС филиала организует в технических службах филиала визирование полученной в натуре проектной документации в срок до 3 рабочих дней. При условии полного соответствия проектной документации, согласованной в Системе «Архив ПСД», документации, представленной на бумажном носителе, выдача замечание со стороны технических служб филиала недопустима.</w:t>
      </w:r>
    </w:p>
    <w:p w14:paraId="401FF04E" w14:textId="77777777" w:rsidR="00BB6CC2" w:rsidRPr="00400E3E" w:rsidRDefault="00BB6CC2" w:rsidP="00BB6CC2">
      <w:pPr>
        <w:spacing w:line="240" w:lineRule="auto"/>
        <w:ind w:firstLine="709"/>
        <w:rPr>
          <w:szCs w:val="28"/>
        </w:rPr>
      </w:pPr>
      <w:r w:rsidRPr="00400E3E">
        <w:rPr>
          <w:szCs w:val="28"/>
        </w:rPr>
        <w:t>7.8.23. Начальник ПТС филиала организует подпись главного инженера проектной документации, завизированной техническими службами, в срок до 2 рабочих дней.</w:t>
      </w:r>
    </w:p>
    <w:p w14:paraId="2452A905" w14:textId="77777777" w:rsidR="00617190" w:rsidRPr="00400E3E" w:rsidRDefault="00BB6CC2" w:rsidP="00BB6CC2">
      <w:pPr>
        <w:spacing w:line="240" w:lineRule="auto"/>
        <w:ind w:firstLine="709"/>
        <w:rPr>
          <w:szCs w:val="28"/>
        </w:rPr>
      </w:pPr>
      <w:r w:rsidRPr="00400E3E">
        <w:rPr>
          <w:szCs w:val="28"/>
        </w:rPr>
        <w:t>7.8.24. Начальник ПТС филиала направляет завизированную главным инженером филиала проектную документацию сопроводительным письмом на имя заместителя директора по капитальному строительству филиала.</w:t>
      </w:r>
    </w:p>
    <w:p w14:paraId="122ADFA3" w14:textId="77777777" w:rsidR="001451B4" w:rsidRPr="00400E3E" w:rsidRDefault="005C0372" w:rsidP="00581D54">
      <w:pPr>
        <w:pStyle w:val="ab"/>
        <w:jc w:val="both"/>
      </w:pPr>
      <w:bookmarkStart w:id="119" w:name="_Toc146790962"/>
      <w:r w:rsidRPr="00400E3E">
        <w:lastRenderedPageBreak/>
        <w:t xml:space="preserve">Рассмотрение и согласование проектной и рабочей документации объектов напряжением </w:t>
      </w:r>
      <w:r w:rsidR="004661AF" w:rsidRPr="00400E3E">
        <w:t>0,4</w:t>
      </w:r>
      <w:r w:rsidRPr="00400E3E">
        <w:t xml:space="preserve">-220 </w:t>
      </w:r>
      <w:proofErr w:type="spellStart"/>
      <w:r w:rsidRPr="00400E3E">
        <w:t>кВ</w:t>
      </w:r>
      <w:proofErr w:type="spellEnd"/>
      <w:r w:rsidRPr="00400E3E">
        <w:t>, заказчиком которых выступают сторонние организации</w:t>
      </w:r>
      <w:bookmarkEnd w:id="119"/>
    </w:p>
    <w:p w14:paraId="11D23A3F" w14:textId="3273B77D" w:rsidR="00456307" w:rsidRPr="00400E3E" w:rsidRDefault="004D6759" w:rsidP="004D6759">
      <w:pPr>
        <w:pStyle w:val="afff5"/>
      </w:pPr>
      <w:r w:rsidRPr="00400E3E">
        <w:t xml:space="preserve">Рассмотрение и согласование ПД и РД </w:t>
      </w:r>
      <w:r w:rsidR="00F338F7" w:rsidRPr="00400E3E">
        <w:t xml:space="preserve"> </w:t>
      </w:r>
      <w:r w:rsidRPr="00400E3E">
        <w:t xml:space="preserve">объектов напряжением </w:t>
      </w:r>
      <w:r w:rsidR="004661AF" w:rsidRPr="00400E3E">
        <w:t>0,4</w:t>
      </w:r>
      <w:r w:rsidRPr="00400E3E">
        <w:t xml:space="preserve">-220 </w:t>
      </w:r>
      <w:proofErr w:type="spellStart"/>
      <w:r w:rsidRPr="00400E3E">
        <w:t>кВ</w:t>
      </w:r>
      <w:proofErr w:type="spellEnd"/>
      <w:r w:rsidRPr="00400E3E">
        <w:t xml:space="preserve"> сторонних организаций представлена как услуга в рамках организации процесса оказания услуг энергоснабжения</w:t>
      </w:r>
      <w:r w:rsidR="001F4ADF" w:rsidRPr="00400E3E">
        <w:t xml:space="preserve"> в Обществе и в соответствии с р</w:t>
      </w:r>
      <w:r w:rsidRPr="00400E3E">
        <w:t>егламент</w:t>
      </w:r>
      <w:r w:rsidR="001F4ADF" w:rsidRPr="00400E3E">
        <w:t>ом</w:t>
      </w:r>
      <w:r w:rsidRPr="00400E3E">
        <w:t xml:space="preserve"> реализации услуг энергоснабжения ПАО </w:t>
      </w:r>
      <w:r w:rsidR="001F4ADF" w:rsidRPr="00400E3E">
        <w:t>«Россети Московский регион</w:t>
      </w:r>
      <w:r w:rsidRPr="00400E3E">
        <w:t xml:space="preserve">», утвержденным приказом </w:t>
      </w:r>
      <w:del w:id="120" w:author="Сурова Татьяна Николаевна" w:date="2025-03-11T11:34:00Z">
        <w:r w:rsidRPr="00400E3E" w:rsidDel="005B0C19">
          <w:delText>№</w:delText>
        </w:r>
        <w:r w:rsidR="001F4ADF" w:rsidRPr="00400E3E" w:rsidDel="005B0C19">
          <w:delText>327</w:delText>
        </w:r>
        <w:r w:rsidRPr="00400E3E" w:rsidDel="005B0C19">
          <w:delText xml:space="preserve"> от </w:delText>
        </w:r>
        <w:r w:rsidR="001F4ADF" w:rsidRPr="00400E3E" w:rsidDel="005B0C19">
          <w:delText xml:space="preserve">31.03.2022 </w:delText>
        </w:r>
        <w:r w:rsidR="004661AF" w:rsidRPr="00400E3E" w:rsidDel="005B0C19">
          <w:delText xml:space="preserve"> </w:delText>
        </w:r>
      </w:del>
      <w:ins w:id="121" w:author="Сурова Татьяна Николаевна" w:date="2025-03-11T11:34:00Z">
        <w:r w:rsidR="005B0C19">
          <w:t xml:space="preserve">№ 581 от 30.05.2024 </w:t>
        </w:r>
      </w:ins>
      <w:r w:rsidR="004661AF" w:rsidRPr="00400E3E">
        <w:t xml:space="preserve">и Паспортом услуги </w:t>
      </w:r>
      <w:r w:rsidR="007E3A63" w:rsidRPr="00400E3E">
        <w:t xml:space="preserve">по рассмотрению топографических съемок, </w:t>
      </w:r>
      <w:del w:id="122" w:author="Сурова Татьяна Николаевна" w:date="2025-03-19T11:08:00Z">
        <w:r w:rsidR="007E3A63" w:rsidRPr="00400E3E" w:rsidDel="00E858DB">
          <w:delText xml:space="preserve">планов и схем, </w:delText>
        </w:r>
      </w:del>
      <w:r w:rsidR="007E3A63" w:rsidRPr="00400E3E">
        <w:t>рабочей</w:t>
      </w:r>
      <w:ins w:id="123" w:author="Сурова Татьяна Николаевна" w:date="2025-03-19T11:08:00Z">
        <w:r w:rsidR="00E858DB">
          <w:t xml:space="preserve"> и</w:t>
        </w:r>
      </w:ins>
      <w:del w:id="124" w:author="Сурова Татьяна Николаевна" w:date="2025-03-19T11:08:00Z">
        <w:r w:rsidR="007E3A63" w:rsidRPr="00400E3E" w:rsidDel="00E858DB">
          <w:delText>,</w:delText>
        </w:r>
      </w:del>
      <w:r w:rsidR="007E3A63" w:rsidRPr="00400E3E">
        <w:t xml:space="preserve"> проектной </w:t>
      </w:r>
      <w:del w:id="125" w:author="Сурова Татьяна Николаевна" w:date="2025-03-19T11:08:00Z">
        <w:r w:rsidR="007E3A63" w:rsidRPr="00400E3E" w:rsidDel="00E858DB">
          <w:delText xml:space="preserve">и прочей </w:delText>
        </w:r>
      </w:del>
      <w:r w:rsidR="007E3A63" w:rsidRPr="00400E3E">
        <w:t>документации</w:t>
      </w:r>
      <w:r w:rsidR="00AE031C" w:rsidRPr="00400E3E">
        <w:t xml:space="preserve">, утвержденным приказом </w:t>
      </w:r>
      <w:del w:id="126" w:author="Сурова Татьяна Николаевна" w:date="2025-03-19T11:08:00Z">
        <w:r w:rsidR="00AE031C" w:rsidRPr="00400E3E" w:rsidDel="00E858DB">
          <w:delText>от 30.12.2021 г.</w:delText>
        </w:r>
        <w:r w:rsidR="007E3A63" w:rsidRPr="00400E3E" w:rsidDel="00E858DB">
          <w:delText xml:space="preserve"> </w:delText>
        </w:r>
      </w:del>
      <w:ins w:id="127" w:author="Сурова Татьяна Николаевна" w:date="2025-03-19T11:08:00Z">
        <w:r w:rsidR="00E858DB">
          <w:t xml:space="preserve">ПАО «Россети Московский регион» </w:t>
        </w:r>
      </w:ins>
      <w:del w:id="128" w:author="Сурова Татьяна Николаевна" w:date="2025-03-19T11:08:00Z">
        <w:r w:rsidR="00456307" w:rsidRPr="00400E3E" w:rsidDel="00E858DB">
          <w:delText>(</w:delText>
        </w:r>
      </w:del>
      <w:r w:rsidR="00456307" w:rsidRPr="00400E3E">
        <w:t>в действующей редакции</w:t>
      </w:r>
      <w:bookmarkStart w:id="129" w:name="_GoBack"/>
      <w:bookmarkEnd w:id="129"/>
      <w:del w:id="130" w:author="Сурова Татьяна Николаевна" w:date="2025-03-19T11:08:00Z">
        <w:r w:rsidR="00456307" w:rsidRPr="00400E3E" w:rsidDel="00E858DB">
          <w:delText>)</w:delText>
        </w:r>
      </w:del>
      <w:r w:rsidR="00456307" w:rsidRPr="00400E3E">
        <w:t xml:space="preserve">. </w:t>
      </w:r>
    </w:p>
    <w:p w14:paraId="4911480C" w14:textId="77777777" w:rsidR="004D6759" w:rsidRPr="00400E3E" w:rsidRDefault="004D6759" w:rsidP="004D6759">
      <w:pPr>
        <w:pStyle w:val="afff5"/>
      </w:pPr>
      <w:r w:rsidRPr="00400E3E">
        <w:t xml:space="preserve">Срок рассмотрения документации, предоставленной </w:t>
      </w:r>
      <w:r w:rsidRPr="00400E3E">
        <w:rPr>
          <w:b/>
        </w:rPr>
        <w:t>ГК «</w:t>
      </w:r>
      <w:proofErr w:type="spellStart"/>
      <w:r w:rsidRPr="00400E3E">
        <w:rPr>
          <w:b/>
        </w:rPr>
        <w:t>Автодор</w:t>
      </w:r>
      <w:proofErr w:type="spellEnd"/>
      <w:r w:rsidRPr="00400E3E">
        <w:t>», согласно Соглашению от 24.04.2018 № 4231 и Регламента от 18 апреля 2018 г (письмо ПАО «Россети» от 01.06.2018г. №ССВ/97/607), составляет</w:t>
      </w:r>
    </w:p>
    <w:p w14:paraId="3705C0F0" w14:textId="77777777" w:rsidR="004D6759" w:rsidRPr="00400E3E" w:rsidRDefault="004D6759" w:rsidP="004D6759">
      <w:pPr>
        <w:pStyle w:val="afff5"/>
        <w:ind w:firstLine="0"/>
      </w:pPr>
      <w:r w:rsidRPr="00400E3E">
        <w:rPr>
          <w:b/>
        </w:rPr>
        <w:t>10 рабочих дней</w:t>
      </w:r>
      <w:r w:rsidRPr="00400E3E">
        <w:t xml:space="preserve">. Срок повторного рассмотрения документации составляет – </w:t>
      </w:r>
      <w:r w:rsidR="00581D54" w:rsidRPr="00400E3E">
        <w:rPr>
          <w:b/>
        </w:rPr>
        <w:t>5 </w:t>
      </w:r>
      <w:r w:rsidRPr="00400E3E">
        <w:rPr>
          <w:b/>
        </w:rPr>
        <w:t>рабочих дней.</w:t>
      </w:r>
    </w:p>
    <w:p w14:paraId="72C78316" w14:textId="77777777" w:rsidR="004D6759" w:rsidRPr="00400E3E" w:rsidRDefault="004D6759" w:rsidP="004D6759">
      <w:pPr>
        <w:pStyle w:val="afff5"/>
      </w:pPr>
      <w:r w:rsidRPr="00400E3E">
        <w:t xml:space="preserve">Срок рассмотрения </w:t>
      </w:r>
      <w:r w:rsidR="00625F56" w:rsidRPr="00400E3E">
        <w:t>документации,</w:t>
      </w:r>
      <w:r w:rsidRPr="00400E3E">
        <w:t xml:space="preserve"> предоставленной </w:t>
      </w:r>
      <w:r w:rsidRPr="00400E3E">
        <w:rPr>
          <w:b/>
        </w:rPr>
        <w:t>ПАО «НК Роснефть»</w:t>
      </w:r>
      <w:r w:rsidRPr="00400E3E">
        <w:t xml:space="preserve">, согласно Соглашению от 28.09.18 № 1000018/049889С (письмо ПАО «Россети» от 04.10.18 № ССВ/97/1028, составляет </w:t>
      </w:r>
      <w:r w:rsidRPr="00400E3E">
        <w:rPr>
          <w:b/>
        </w:rPr>
        <w:t>10 рабочих дней</w:t>
      </w:r>
      <w:r w:rsidRPr="00400E3E">
        <w:t xml:space="preserve">. Срок повторного рассмотрения документации составляет – </w:t>
      </w:r>
      <w:r w:rsidRPr="00400E3E">
        <w:rPr>
          <w:b/>
        </w:rPr>
        <w:t>5 рабочих дней.</w:t>
      </w:r>
    </w:p>
    <w:p w14:paraId="6AFCE344" w14:textId="77777777" w:rsidR="004D6759" w:rsidRPr="00400E3E" w:rsidRDefault="004D6759" w:rsidP="004D6759">
      <w:pPr>
        <w:pStyle w:val="afff5"/>
      </w:pPr>
      <w:r w:rsidRPr="00400E3E">
        <w:t xml:space="preserve">Срок рассмотрения </w:t>
      </w:r>
      <w:r w:rsidR="00625F56" w:rsidRPr="00400E3E">
        <w:t>документации,</w:t>
      </w:r>
      <w:r w:rsidRPr="00400E3E">
        <w:t xml:space="preserve"> предоставленной </w:t>
      </w:r>
      <w:r w:rsidR="00581D54" w:rsidRPr="00400E3E">
        <w:rPr>
          <w:b/>
        </w:rPr>
        <w:t>ПАО </w:t>
      </w:r>
      <w:r w:rsidRPr="00400E3E">
        <w:rPr>
          <w:b/>
        </w:rPr>
        <w:t>«</w:t>
      </w:r>
      <w:proofErr w:type="spellStart"/>
      <w:r w:rsidRPr="00400E3E">
        <w:rPr>
          <w:b/>
        </w:rPr>
        <w:t>Транснефть</w:t>
      </w:r>
      <w:proofErr w:type="spellEnd"/>
      <w:r w:rsidRPr="00400E3E">
        <w:t xml:space="preserve">», согласно Соглашению от 28.12.18 (письмо ПАО «Россети» от 10.01.19 № ССВ/97/11, составляет </w:t>
      </w:r>
      <w:r w:rsidRPr="00400E3E">
        <w:rPr>
          <w:b/>
        </w:rPr>
        <w:t>10 рабочих дней</w:t>
      </w:r>
      <w:r w:rsidRPr="00400E3E">
        <w:t xml:space="preserve">. Срок повторного рассмотрения документации составляет – </w:t>
      </w:r>
      <w:r w:rsidRPr="00400E3E">
        <w:rPr>
          <w:b/>
        </w:rPr>
        <w:t>5 рабочих дней.</w:t>
      </w:r>
    </w:p>
    <w:p w14:paraId="02A7A6B6" w14:textId="77777777" w:rsidR="004D6759" w:rsidRPr="00400E3E" w:rsidRDefault="004D6759" w:rsidP="004D6759">
      <w:pPr>
        <w:pStyle w:val="afff5"/>
      </w:pPr>
      <w:r w:rsidRPr="00400E3E">
        <w:t xml:space="preserve">Срок рассмотрения </w:t>
      </w:r>
      <w:r w:rsidR="00625F56" w:rsidRPr="00400E3E">
        <w:t>документации,</w:t>
      </w:r>
      <w:r w:rsidRPr="00400E3E">
        <w:t xml:space="preserve"> предоставленной </w:t>
      </w:r>
      <w:r w:rsidRPr="00400E3E">
        <w:rPr>
          <w:b/>
        </w:rPr>
        <w:t>ПАО «Газпром</w:t>
      </w:r>
      <w:r w:rsidRPr="00400E3E">
        <w:t xml:space="preserve">», согласно Соглашению от 28.05.19 (письмо ПАО «Россети» от 30.05.19 № ССВ/97/490, составляет </w:t>
      </w:r>
      <w:r w:rsidRPr="00400E3E">
        <w:rPr>
          <w:b/>
        </w:rPr>
        <w:t>20 рабочих дней</w:t>
      </w:r>
      <w:r w:rsidRPr="00400E3E">
        <w:t xml:space="preserve">. Срок повторного рассмотрения документации от ПАО «Газпром» составляет – </w:t>
      </w:r>
      <w:r w:rsidRPr="00400E3E">
        <w:rPr>
          <w:b/>
        </w:rPr>
        <w:t>10 рабочих дней</w:t>
      </w:r>
      <w:r w:rsidRPr="00400E3E">
        <w:t>.</w:t>
      </w:r>
    </w:p>
    <w:p w14:paraId="74B34318" w14:textId="51727FB5" w:rsidR="004D6759" w:rsidRPr="00400E3E" w:rsidRDefault="004D6759" w:rsidP="004D6759">
      <w:pPr>
        <w:pStyle w:val="afff5"/>
      </w:pPr>
      <w:r w:rsidRPr="00400E3E">
        <w:t xml:space="preserve">Срок рассмотрения </w:t>
      </w:r>
      <w:r w:rsidR="00625F56" w:rsidRPr="00400E3E">
        <w:t>документации,</w:t>
      </w:r>
      <w:r w:rsidRPr="00400E3E">
        <w:t xml:space="preserve"> предоставленной </w:t>
      </w:r>
      <w:r w:rsidRPr="00400E3E">
        <w:rPr>
          <w:b/>
        </w:rPr>
        <w:t>АО «</w:t>
      </w:r>
      <w:proofErr w:type="spellStart"/>
      <w:r w:rsidRPr="00400E3E">
        <w:rPr>
          <w:b/>
        </w:rPr>
        <w:t>Мособлгаз</w:t>
      </w:r>
      <w:proofErr w:type="spellEnd"/>
      <w:r w:rsidRPr="00400E3E">
        <w:t xml:space="preserve">» и </w:t>
      </w:r>
      <w:r w:rsidRPr="00400E3E">
        <w:rPr>
          <w:b/>
        </w:rPr>
        <w:t>АО «</w:t>
      </w:r>
      <w:proofErr w:type="spellStart"/>
      <w:r w:rsidRPr="00400E3E">
        <w:rPr>
          <w:b/>
        </w:rPr>
        <w:t>Мособлэнерго</w:t>
      </w:r>
      <w:proofErr w:type="spellEnd"/>
      <w:r w:rsidRPr="00400E3E">
        <w:rPr>
          <w:b/>
        </w:rPr>
        <w:t>»</w:t>
      </w:r>
      <w:r w:rsidRPr="00400E3E">
        <w:t>, согласно Приказу ПАО «МОЭСК</w:t>
      </w:r>
      <w:proofErr w:type="gramStart"/>
      <w:r w:rsidRPr="00400E3E">
        <w:t>»</w:t>
      </w:r>
      <w:proofErr w:type="gramEnd"/>
      <w:r w:rsidRPr="00400E3E">
        <w:t xml:space="preserve"> от 21.12.</w:t>
      </w:r>
      <w:r w:rsidR="0015291F" w:rsidRPr="00400E3E">
        <w:t>20</w:t>
      </w:r>
      <w:r w:rsidRPr="00400E3E">
        <w:t>18 №1463 (с учетом изменений Приказа от 25.12.19 №</w:t>
      </w:r>
      <w:r w:rsidR="00AE031C" w:rsidRPr="00400E3E">
        <w:t xml:space="preserve"> </w:t>
      </w:r>
      <w:r w:rsidRPr="00400E3E">
        <w:t xml:space="preserve">1459) составляет </w:t>
      </w:r>
      <w:r w:rsidRPr="00400E3E">
        <w:rPr>
          <w:b/>
        </w:rPr>
        <w:t>10 рабочих дней</w:t>
      </w:r>
      <w:r w:rsidRPr="00400E3E">
        <w:t>.</w:t>
      </w:r>
    </w:p>
    <w:p w14:paraId="1C21EBA8" w14:textId="77777777" w:rsidR="004D6759" w:rsidRPr="00400E3E" w:rsidRDefault="004D6759" w:rsidP="004D6759">
      <w:pPr>
        <w:pStyle w:val="afff5"/>
        <w:rPr>
          <w:b/>
        </w:rPr>
      </w:pPr>
      <w:r w:rsidRPr="00400E3E">
        <w:t xml:space="preserve">Срок рассмотрения </w:t>
      </w:r>
      <w:r w:rsidR="00625F56" w:rsidRPr="00400E3E">
        <w:t>документации,</w:t>
      </w:r>
      <w:r w:rsidRPr="00400E3E">
        <w:t xml:space="preserve"> предоставленн</w:t>
      </w:r>
      <w:r w:rsidR="00625F56" w:rsidRPr="00400E3E">
        <w:t>ой</w:t>
      </w:r>
      <w:r w:rsidRPr="00400E3E">
        <w:t xml:space="preserve"> </w:t>
      </w:r>
      <w:r w:rsidRPr="00400E3E">
        <w:rPr>
          <w:b/>
        </w:rPr>
        <w:t>АО «</w:t>
      </w:r>
      <w:r w:rsidR="007A2095" w:rsidRPr="00400E3E">
        <w:rPr>
          <w:b/>
        </w:rPr>
        <w:t>Россети Цифра</w:t>
      </w:r>
      <w:r w:rsidRPr="00400E3E">
        <w:rPr>
          <w:b/>
        </w:rPr>
        <w:t>» составляет 10 рабочих дней.</w:t>
      </w:r>
    </w:p>
    <w:p w14:paraId="5C5A40DB" w14:textId="77777777" w:rsidR="00851DC1" w:rsidRPr="00400E3E" w:rsidRDefault="00851DC1" w:rsidP="00851DC1">
      <w:pPr>
        <w:pStyle w:val="afff5"/>
        <w:rPr>
          <w:b/>
        </w:rPr>
      </w:pPr>
      <w:r w:rsidRPr="00400E3E">
        <w:t xml:space="preserve">Срок рассмотрения документации, предоставленной </w:t>
      </w:r>
      <w:r w:rsidR="00581D54" w:rsidRPr="00400E3E">
        <w:rPr>
          <w:b/>
        </w:rPr>
        <w:t>ГБУ </w:t>
      </w:r>
      <w:r w:rsidRPr="00400E3E">
        <w:rPr>
          <w:b/>
        </w:rPr>
        <w:t>«Мосводоканал» составляет 5 рабочих дней</w:t>
      </w:r>
      <w:r w:rsidR="00423739" w:rsidRPr="00400E3E">
        <w:rPr>
          <w:rStyle w:val="aff6"/>
          <w:b/>
        </w:rPr>
        <w:footnoteReference w:id="7"/>
      </w:r>
      <w:r w:rsidRPr="00400E3E">
        <w:rPr>
          <w:b/>
        </w:rPr>
        <w:t>.</w:t>
      </w:r>
    </w:p>
    <w:p w14:paraId="5111ACCA" w14:textId="725462A8" w:rsidR="00B453A5" w:rsidRPr="00400E3E" w:rsidRDefault="00E560DE" w:rsidP="00AE031C">
      <w:pPr>
        <w:pStyle w:val="afff5"/>
        <w:rPr>
          <w:szCs w:val="26"/>
        </w:rPr>
      </w:pPr>
      <w:r w:rsidRPr="00400E3E">
        <w:rPr>
          <w:szCs w:val="26"/>
        </w:rPr>
        <w:t xml:space="preserve">Срок рассмотрения документации по Схемам выдачи мощности (СВМ) объектов по производству электрической энергии и Схемам внешнего электроснабжения (СВЭ) </w:t>
      </w:r>
      <w:proofErr w:type="spellStart"/>
      <w:r w:rsidRPr="00400E3E">
        <w:rPr>
          <w:szCs w:val="26"/>
        </w:rPr>
        <w:t>энергопринимающих</w:t>
      </w:r>
      <w:proofErr w:type="spellEnd"/>
      <w:r w:rsidRPr="00400E3E">
        <w:rPr>
          <w:szCs w:val="26"/>
        </w:rPr>
        <w:t xml:space="preserve"> устройств потребителей электрической энергии, а также Технического задания к СВМ и к СВЭ </w:t>
      </w:r>
      <w:r w:rsidRPr="00400E3E">
        <w:rPr>
          <w:b/>
          <w:szCs w:val="26"/>
        </w:rPr>
        <w:t xml:space="preserve">составляет 10 рабочих дней. </w:t>
      </w:r>
      <w:r w:rsidRPr="00400E3E">
        <w:rPr>
          <w:szCs w:val="26"/>
        </w:rPr>
        <w:t xml:space="preserve">Срок повторного рассмотрения </w:t>
      </w:r>
      <w:r w:rsidR="00581D54" w:rsidRPr="00400E3E">
        <w:rPr>
          <w:b/>
          <w:szCs w:val="26"/>
        </w:rPr>
        <w:t>составляет 5 </w:t>
      </w:r>
      <w:r w:rsidRPr="00400E3E">
        <w:rPr>
          <w:b/>
          <w:szCs w:val="26"/>
        </w:rPr>
        <w:t>рабочих дней</w:t>
      </w:r>
      <w:r w:rsidRPr="00400E3E">
        <w:rPr>
          <w:szCs w:val="26"/>
        </w:rPr>
        <w:t xml:space="preserve">, согласно Приказу Министерства энергетики Российской </w:t>
      </w:r>
      <w:r w:rsidRPr="00400E3E">
        <w:rPr>
          <w:szCs w:val="26"/>
        </w:rPr>
        <w:lastRenderedPageBreak/>
        <w:t xml:space="preserve">Федерации от 28.12.2020 №1195 «Об утверждении правил разработки и согласования СВМ объектов по производству электрической энергии объектов по производству электрической энергии и СВЭ </w:t>
      </w:r>
      <w:proofErr w:type="spellStart"/>
      <w:r w:rsidRPr="00400E3E">
        <w:rPr>
          <w:szCs w:val="26"/>
        </w:rPr>
        <w:t>энергопринимающих</w:t>
      </w:r>
      <w:proofErr w:type="spellEnd"/>
      <w:r w:rsidRPr="00400E3E">
        <w:rPr>
          <w:szCs w:val="26"/>
        </w:rPr>
        <w:t xml:space="preserve"> устройств потребителей электрической энергии.</w:t>
      </w:r>
    </w:p>
    <w:p w14:paraId="2E1E9A79" w14:textId="77777777" w:rsidR="00216396" w:rsidRPr="00400E3E" w:rsidRDefault="00216396" w:rsidP="00216396">
      <w:pPr>
        <w:widowControl/>
        <w:spacing w:line="240" w:lineRule="auto"/>
        <w:ind w:firstLine="709"/>
        <w:rPr>
          <w:szCs w:val="28"/>
        </w:rPr>
      </w:pPr>
      <w:r w:rsidRPr="00400E3E">
        <w:rPr>
          <w:szCs w:val="28"/>
        </w:rPr>
        <w:t xml:space="preserve">Разделы проектной документации (Расчет электрических режимов и ТКЗ, схема принципиальная электрическая схема, схема распределения по ТТ и ТН устройств ИТС и схема организации связи), требующие согласования в Московском РДУ, согласовываются в ПАО «Россети Московский регион» и всеми заинтересованными организациями, в том же порядке, который установлен в «Регламенте взаимодействия Московского РДУ с ПАО «МОЭСК» для случая согласования ПД, разрабатываемой ПАО «Россети Московский регион». </w:t>
      </w:r>
    </w:p>
    <w:p w14:paraId="67CC4BB2" w14:textId="77777777" w:rsidR="008631EB" w:rsidRPr="00400E3E" w:rsidRDefault="008631EB" w:rsidP="008631EB">
      <w:pPr>
        <w:pStyle w:val="afff5"/>
      </w:pPr>
      <w:r w:rsidRPr="00400E3E">
        <w:t>Том - «Проект производства работ» (ППР) рассматривается и согласовывается только в филиалах ПАО «Россети Московский регион», срок рассмотрения 20 рабочих дней.</w:t>
      </w:r>
    </w:p>
    <w:p w14:paraId="423C5EB9" w14:textId="77777777" w:rsidR="00C87ED2" w:rsidRPr="00400E3E" w:rsidRDefault="00C87ED2" w:rsidP="005C0372">
      <w:pPr>
        <w:pStyle w:val="afff5"/>
      </w:pPr>
    </w:p>
    <w:p w14:paraId="210AA9B0" w14:textId="77777777" w:rsidR="002517D2" w:rsidRPr="00400E3E" w:rsidRDefault="002517D2" w:rsidP="005C0372">
      <w:pPr>
        <w:pStyle w:val="afff5"/>
      </w:pPr>
    </w:p>
    <w:p w14:paraId="311C8D8B" w14:textId="77777777" w:rsidR="002517D2" w:rsidRPr="00400E3E" w:rsidRDefault="002517D2" w:rsidP="005C0372">
      <w:pPr>
        <w:pStyle w:val="afff5"/>
      </w:pPr>
    </w:p>
    <w:p w14:paraId="2F6EE7B6" w14:textId="77777777" w:rsidR="002517D2" w:rsidRPr="00400E3E" w:rsidRDefault="002517D2" w:rsidP="005C0372">
      <w:pPr>
        <w:pStyle w:val="afff5"/>
      </w:pPr>
    </w:p>
    <w:p w14:paraId="4CBBFF44" w14:textId="77777777" w:rsidR="002517D2" w:rsidRPr="00400E3E" w:rsidRDefault="002517D2" w:rsidP="005C0372">
      <w:pPr>
        <w:pStyle w:val="afff5"/>
      </w:pPr>
    </w:p>
    <w:p w14:paraId="633CBED9" w14:textId="77777777" w:rsidR="002517D2" w:rsidRPr="00400E3E" w:rsidRDefault="002517D2" w:rsidP="005C0372">
      <w:pPr>
        <w:pStyle w:val="afff5"/>
      </w:pPr>
    </w:p>
    <w:p w14:paraId="2C72814C" w14:textId="77777777" w:rsidR="002517D2" w:rsidRPr="00400E3E" w:rsidRDefault="002517D2" w:rsidP="005C0372">
      <w:pPr>
        <w:pStyle w:val="afff5"/>
      </w:pPr>
    </w:p>
    <w:p w14:paraId="3FD6FAC1" w14:textId="77777777" w:rsidR="002517D2" w:rsidRPr="00400E3E" w:rsidRDefault="002517D2" w:rsidP="005C0372">
      <w:pPr>
        <w:pStyle w:val="afff5"/>
      </w:pPr>
    </w:p>
    <w:p w14:paraId="355E9628" w14:textId="77777777" w:rsidR="006F5953" w:rsidRPr="00400E3E" w:rsidRDefault="006F5953" w:rsidP="003A6200">
      <w:pPr>
        <w:pStyle w:val="aa"/>
        <w:sectPr w:rsidR="006F5953" w:rsidRPr="00400E3E" w:rsidSect="00080B99">
          <w:headerReference w:type="default" r:id="rId17"/>
          <w:pgSz w:w="11909" w:h="16834"/>
          <w:pgMar w:top="1418" w:right="709" w:bottom="1134" w:left="1701" w:header="709" w:footer="709" w:gutter="0"/>
          <w:cols w:space="708"/>
          <w:noEndnote/>
          <w:docGrid w:linePitch="381"/>
        </w:sectPr>
      </w:pPr>
    </w:p>
    <w:p w14:paraId="08B3406C" w14:textId="77777777" w:rsidR="000D3C17" w:rsidRPr="00400E3E" w:rsidRDefault="000D3C17" w:rsidP="001768E3">
      <w:pPr>
        <w:pStyle w:val="affffffffa"/>
      </w:pPr>
      <w:bookmarkStart w:id="131" w:name="_Toc146790963"/>
      <w:r w:rsidRPr="00400E3E">
        <w:lastRenderedPageBreak/>
        <w:t>Приложение 1</w:t>
      </w:r>
      <w:r w:rsidR="001768E3" w:rsidRPr="00400E3E">
        <w:t>.</w:t>
      </w:r>
      <w:r w:rsidR="00A11E08" w:rsidRPr="00400E3E">
        <w:t xml:space="preserve"> Типов</w:t>
      </w:r>
      <w:r w:rsidR="00D95D80" w:rsidRPr="00400E3E">
        <w:t>ая</w:t>
      </w:r>
      <w:r w:rsidR="00A11E08" w:rsidRPr="00400E3E">
        <w:t xml:space="preserve"> форм</w:t>
      </w:r>
      <w:r w:rsidR="00D95D80" w:rsidRPr="00400E3E">
        <w:t>а</w:t>
      </w:r>
      <w:r w:rsidR="00A11E08" w:rsidRPr="00400E3E">
        <w:t xml:space="preserve"> </w:t>
      </w:r>
      <w:r w:rsidR="00D95D80" w:rsidRPr="00400E3E">
        <w:t>ЗП</w:t>
      </w:r>
      <w:r w:rsidR="00A11E08" w:rsidRPr="00400E3E">
        <w:t xml:space="preserve"> для площадных объектов</w:t>
      </w:r>
      <w:bookmarkEnd w:id="131"/>
    </w:p>
    <w:tbl>
      <w:tblPr>
        <w:tblW w:w="5000" w:type="pct"/>
        <w:jc w:val="right"/>
        <w:tblLook w:val="04A0" w:firstRow="1" w:lastRow="0" w:firstColumn="1" w:lastColumn="0" w:noHBand="0" w:noVBand="1"/>
      </w:tblPr>
      <w:tblGrid>
        <w:gridCol w:w="2409"/>
        <w:gridCol w:w="2409"/>
        <w:gridCol w:w="2217"/>
        <w:gridCol w:w="2464"/>
      </w:tblGrid>
      <w:tr w:rsidR="00A47702" w:rsidRPr="00400E3E" w14:paraId="7B1D580B" w14:textId="77777777" w:rsidTr="00A47702">
        <w:trPr>
          <w:jc w:val="right"/>
        </w:trPr>
        <w:tc>
          <w:tcPr>
            <w:tcW w:w="2536" w:type="pct"/>
            <w:gridSpan w:val="2"/>
          </w:tcPr>
          <w:p w14:paraId="5FBB1213" w14:textId="77777777" w:rsidR="00A47702" w:rsidRPr="00400E3E" w:rsidRDefault="00A47702" w:rsidP="00A47702">
            <w:pPr>
              <w:jc w:val="center"/>
              <w:rPr>
                <w:b/>
                <w:szCs w:val="26"/>
                <w:u w:val="single"/>
              </w:rPr>
            </w:pPr>
            <w:r w:rsidRPr="00400E3E">
              <w:rPr>
                <w:b/>
                <w:szCs w:val="26"/>
                <w:u w:val="single"/>
              </w:rPr>
              <w:t>СОГЛАСОВАНО</w:t>
            </w:r>
          </w:p>
        </w:tc>
        <w:tc>
          <w:tcPr>
            <w:tcW w:w="2464" w:type="pct"/>
            <w:gridSpan w:val="2"/>
            <w:vAlign w:val="bottom"/>
          </w:tcPr>
          <w:p w14:paraId="26B14E80" w14:textId="77777777" w:rsidR="00A47702" w:rsidRPr="00400E3E" w:rsidRDefault="00A47702" w:rsidP="00A47702">
            <w:pPr>
              <w:jc w:val="center"/>
              <w:rPr>
                <w:caps/>
                <w:szCs w:val="26"/>
                <w:u w:val="single"/>
              </w:rPr>
            </w:pPr>
            <w:r w:rsidRPr="00400E3E">
              <w:rPr>
                <w:b/>
                <w:szCs w:val="26"/>
                <w:u w:val="single"/>
              </w:rPr>
              <w:t>УТВЕРЖДАЮ</w:t>
            </w:r>
          </w:p>
        </w:tc>
      </w:tr>
      <w:tr w:rsidR="00A47702" w:rsidRPr="00400E3E" w14:paraId="70247A01" w14:textId="77777777" w:rsidTr="00A47702">
        <w:trPr>
          <w:trHeight w:val="699"/>
          <w:jc w:val="right"/>
        </w:trPr>
        <w:tc>
          <w:tcPr>
            <w:tcW w:w="2536" w:type="pct"/>
            <w:gridSpan w:val="2"/>
            <w:vAlign w:val="center"/>
          </w:tcPr>
          <w:p w14:paraId="2FC78C24" w14:textId="77777777" w:rsidR="00A47702" w:rsidRPr="00400E3E" w:rsidRDefault="00A47702" w:rsidP="00A47702">
            <w:pPr>
              <w:jc w:val="left"/>
              <w:rPr>
                <w:b/>
                <w:szCs w:val="26"/>
                <w:u w:val="single"/>
              </w:rPr>
            </w:pPr>
          </w:p>
        </w:tc>
        <w:tc>
          <w:tcPr>
            <w:tcW w:w="2464" w:type="pct"/>
            <w:gridSpan w:val="2"/>
            <w:vAlign w:val="center"/>
          </w:tcPr>
          <w:p w14:paraId="15581B85" w14:textId="77777777" w:rsidR="00A47702" w:rsidRPr="00400E3E" w:rsidRDefault="00A47702" w:rsidP="00A47702">
            <w:pPr>
              <w:jc w:val="left"/>
              <w:rPr>
                <w:szCs w:val="26"/>
              </w:rPr>
            </w:pPr>
          </w:p>
        </w:tc>
      </w:tr>
      <w:tr w:rsidR="00A47702" w:rsidRPr="00400E3E" w14:paraId="3164E57E" w14:textId="77777777" w:rsidTr="00ED2257">
        <w:trPr>
          <w:trHeight w:val="959"/>
          <w:jc w:val="right"/>
        </w:trPr>
        <w:tc>
          <w:tcPr>
            <w:tcW w:w="1268" w:type="pct"/>
            <w:vAlign w:val="bottom"/>
          </w:tcPr>
          <w:p w14:paraId="42697D83" w14:textId="77777777" w:rsidR="00A47702" w:rsidRPr="00400E3E" w:rsidRDefault="00A47702" w:rsidP="00A47702">
            <w:pPr>
              <w:jc w:val="center"/>
              <w:rPr>
                <w:sz w:val="32"/>
                <w:szCs w:val="26"/>
              </w:rPr>
            </w:pPr>
            <w:r w:rsidRPr="00400E3E">
              <w:rPr>
                <w:sz w:val="32"/>
                <w:szCs w:val="26"/>
              </w:rPr>
              <w:t>_____________</w:t>
            </w:r>
          </w:p>
          <w:p w14:paraId="6400DBE3" w14:textId="77777777" w:rsidR="00A47702" w:rsidRPr="00400E3E" w:rsidRDefault="00A47702" w:rsidP="00A47702">
            <w:pPr>
              <w:jc w:val="center"/>
              <w:rPr>
                <w:sz w:val="20"/>
                <w:szCs w:val="26"/>
              </w:rPr>
            </w:pPr>
            <w:r w:rsidRPr="00400E3E">
              <w:rPr>
                <w:sz w:val="20"/>
                <w:szCs w:val="26"/>
              </w:rPr>
              <w:t>(подпись)</w:t>
            </w:r>
          </w:p>
        </w:tc>
        <w:tc>
          <w:tcPr>
            <w:tcW w:w="1268" w:type="pct"/>
            <w:vAlign w:val="bottom"/>
          </w:tcPr>
          <w:p w14:paraId="10007061" w14:textId="77777777" w:rsidR="00A47702" w:rsidRPr="00400E3E" w:rsidRDefault="00ED2257" w:rsidP="00A47702">
            <w:pPr>
              <w:jc w:val="center"/>
              <w:rPr>
                <w:b/>
                <w:sz w:val="32"/>
                <w:szCs w:val="26"/>
                <w:u w:val="single"/>
              </w:rPr>
            </w:pPr>
            <w:r w:rsidRPr="00400E3E">
              <w:rPr>
                <w:b/>
                <w:sz w:val="32"/>
                <w:szCs w:val="26"/>
                <w:u w:val="single"/>
              </w:rPr>
              <w:t>_____________</w:t>
            </w:r>
          </w:p>
          <w:p w14:paraId="7BE3F5B4" w14:textId="77777777" w:rsidR="00A47702" w:rsidRPr="00400E3E" w:rsidRDefault="00A47702" w:rsidP="00A47702">
            <w:pPr>
              <w:jc w:val="center"/>
              <w:rPr>
                <w:sz w:val="20"/>
                <w:szCs w:val="26"/>
              </w:rPr>
            </w:pPr>
            <w:r w:rsidRPr="00400E3E">
              <w:rPr>
                <w:sz w:val="20"/>
                <w:szCs w:val="26"/>
              </w:rPr>
              <w:t>(ФИО)</w:t>
            </w:r>
          </w:p>
        </w:tc>
        <w:tc>
          <w:tcPr>
            <w:tcW w:w="1167" w:type="pct"/>
            <w:vAlign w:val="bottom"/>
          </w:tcPr>
          <w:p w14:paraId="7355EAA1" w14:textId="77777777" w:rsidR="00A47702" w:rsidRPr="00400E3E" w:rsidRDefault="00A47702" w:rsidP="00A47702">
            <w:pPr>
              <w:jc w:val="center"/>
              <w:rPr>
                <w:sz w:val="32"/>
                <w:szCs w:val="26"/>
              </w:rPr>
            </w:pPr>
            <w:r w:rsidRPr="00400E3E">
              <w:rPr>
                <w:sz w:val="32"/>
                <w:szCs w:val="26"/>
              </w:rPr>
              <w:t>____________</w:t>
            </w:r>
          </w:p>
          <w:p w14:paraId="42172696" w14:textId="77777777" w:rsidR="00A47702" w:rsidRPr="00400E3E" w:rsidRDefault="00A47702" w:rsidP="00A47702">
            <w:pPr>
              <w:jc w:val="center"/>
              <w:rPr>
                <w:sz w:val="20"/>
                <w:szCs w:val="26"/>
              </w:rPr>
            </w:pPr>
            <w:r w:rsidRPr="00400E3E">
              <w:rPr>
                <w:sz w:val="20"/>
                <w:szCs w:val="26"/>
              </w:rPr>
              <w:t>(подпись)</w:t>
            </w:r>
          </w:p>
        </w:tc>
        <w:tc>
          <w:tcPr>
            <w:tcW w:w="1296" w:type="pct"/>
            <w:vAlign w:val="bottom"/>
          </w:tcPr>
          <w:p w14:paraId="0D302B53" w14:textId="77777777" w:rsidR="00A47702" w:rsidRPr="00400E3E" w:rsidRDefault="00ED2257" w:rsidP="00A47702">
            <w:pPr>
              <w:jc w:val="center"/>
              <w:rPr>
                <w:b/>
                <w:sz w:val="32"/>
                <w:szCs w:val="26"/>
                <w:u w:val="single"/>
              </w:rPr>
            </w:pPr>
            <w:r w:rsidRPr="00400E3E">
              <w:rPr>
                <w:b/>
                <w:sz w:val="32"/>
                <w:szCs w:val="26"/>
                <w:u w:val="single"/>
              </w:rPr>
              <w:t>_____________</w:t>
            </w:r>
          </w:p>
          <w:p w14:paraId="0BFAD909" w14:textId="77777777" w:rsidR="00A47702" w:rsidRPr="00400E3E" w:rsidRDefault="00A47702" w:rsidP="00A47702">
            <w:pPr>
              <w:jc w:val="center"/>
              <w:rPr>
                <w:sz w:val="20"/>
                <w:szCs w:val="26"/>
              </w:rPr>
            </w:pPr>
            <w:r w:rsidRPr="00400E3E">
              <w:rPr>
                <w:sz w:val="20"/>
                <w:szCs w:val="26"/>
              </w:rPr>
              <w:t>(ФИО)</w:t>
            </w:r>
          </w:p>
        </w:tc>
      </w:tr>
      <w:tr w:rsidR="00A47702" w:rsidRPr="00400E3E" w14:paraId="01E3397B" w14:textId="77777777" w:rsidTr="00A47702">
        <w:trPr>
          <w:trHeight w:val="1035"/>
          <w:jc w:val="right"/>
        </w:trPr>
        <w:tc>
          <w:tcPr>
            <w:tcW w:w="2536" w:type="pct"/>
            <w:gridSpan w:val="2"/>
            <w:vAlign w:val="center"/>
          </w:tcPr>
          <w:p w14:paraId="06C4E799" w14:textId="77777777" w:rsidR="00A47702" w:rsidRPr="00400E3E" w:rsidRDefault="00A47702" w:rsidP="00A47702">
            <w:pPr>
              <w:spacing w:after="60"/>
              <w:jc w:val="left"/>
              <w:rPr>
                <w:sz w:val="24"/>
              </w:rPr>
            </w:pPr>
          </w:p>
        </w:tc>
        <w:tc>
          <w:tcPr>
            <w:tcW w:w="2464" w:type="pct"/>
            <w:gridSpan w:val="2"/>
            <w:vAlign w:val="center"/>
          </w:tcPr>
          <w:p w14:paraId="4AF57D5F" w14:textId="77777777" w:rsidR="00A47702" w:rsidRPr="00400E3E" w:rsidRDefault="00A47702" w:rsidP="00A47702">
            <w:pPr>
              <w:spacing w:after="60"/>
              <w:jc w:val="center"/>
              <w:rPr>
                <w:sz w:val="24"/>
              </w:rPr>
            </w:pPr>
            <w:r w:rsidRPr="00400E3E">
              <w:rPr>
                <w:sz w:val="24"/>
              </w:rPr>
              <w:t>Идентификационный номер специалиста</w:t>
            </w:r>
          </w:p>
          <w:tbl>
            <w:tblPr>
              <w:tblStyle w:val="affff4"/>
              <w:tblW w:w="5000" w:type="pct"/>
              <w:tblLook w:val="04A0" w:firstRow="1" w:lastRow="0" w:firstColumn="1" w:lastColumn="0" w:noHBand="0" w:noVBand="1"/>
            </w:tblPr>
            <w:tblGrid>
              <w:gridCol w:w="577"/>
              <w:gridCol w:w="576"/>
              <w:gridCol w:w="422"/>
              <w:gridCol w:w="480"/>
              <w:gridCol w:w="480"/>
              <w:gridCol w:w="480"/>
              <w:gridCol w:w="480"/>
              <w:gridCol w:w="480"/>
              <w:gridCol w:w="480"/>
            </w:tblGrid>
            <w:tr w:rsidR="00A47702" w:rsidRPr="00400E3E" w14:paraId="77B25774" w14:textId="77777777" w:rsidTr="00A47702">
              <w:trPr>
                <w:trHeight w:val="435"/>
              </w:trPr>
              <w:tc>
                <w:tcPr>
                  <w:tcW w:w="646" w:type="pct"/>
                  <w:vAlign w:val="center"/>
                </w:tcPr>
                <w:p w14:paraId="46D78678" w14:textId="77777777" w:rsidR="00A47702" w:rsidRPr="00400E3E" w:rsidRDefault="00A47702" w:rsidP="00A47702">
                  <w:pPr>
                    <w:jc w:val="center"/>
                    <w:rPr>
                      <w:rFonts w:ascii="Times New Roman" w:hAnsi="Times New Roman"/>
                      <w:b/>
                      <w:caps/>
                      <w:sz w:val="24"/>
                    </w:rPr>
                  </w:pPr>
                </w:p>
              </w:tc>
              <w:tc>
                <w:tcPr>
                  <w:tcW w:w="645" w:type="pct"/>
                  <w:vAlign w:val="center"/>
                </w:tcPr>
                <w:p w14:paraId="554E8515" w14:textId="77777777" w:rsidR="00A47702" w:rsidRPr="00400E3E" w:rsidRDefault="00A47702" w:rsidP="00A47702">
                  <w:pPr>
                    <w:jc w:val="center"/>
                    <w:rPr>
                      <w:rFonts w:ascii="Times New Roman" w:hAnsi="Times New Roman"/>
                      <w:b/>
                      <w:caps/>
                      <w:sz w:val="24"/>
                    </w:rPr>
                  </w:pPr>
                </w:p>
              </w:tc>
              <w:tc>
                <w:tcPr>
                  <w:tcW w:w="474" w:type="pct"/>
                  <w:vAlign w:val="center"/>
                </w:tcPr>
                <w:p w14:paraId="40544827" w14:textId="77777777" w:rsidR="00A47702" w:rsidRPr="00400E3E" w:rsidRDefault="00A47702" w:rsidP="00A47702">
                  <w:pPr>
                    <w:jc w:val="center"/>
                    <w:rPr>
                      <w:rFonts w:ascii="Times New Roman" w:hAnsi="Times New Roman"/>
                      <w:b/>
                      <w:caps/>
                      <w:sz w:val="24"/>
                    </w:rPr>
                  </w:pPr>
                </w:p>
              </w:tc>
              <w:tc>
                <w:tcPr>
                  <w:tcW w:w="539" w:type="pct"/>
                  <w:vAlign w:val="center"/>
                </w:tcPr>
                <w:p w14:paraId="7C60CB9E" w14:textId="77777777" w:rsidR="00A47702" w:rsidRPr="00400E3E" w:rsidRDefault="00A47702" w:rsidP="00A47702">
                  <w:pPr>
                    <w:jc w:val="center"/>
                    <w:rPr>
                      <w:rFonts w:ascii="Times New Roman" w:hAnsi="Times New Roman"/>
                      <w:b/>
                      <w:caps/>
                      <w:sz w:val="24"/>
                    </w:rPr>
                  </w:pPr>
                </w:p>
              </w:tc>
              <w:tc>
                <w:tcPr>
                  <w:tcW w:w="539" w:type="pct"/>
                  <w:vAlign w:val="center"/>
                </w:tcPr>
                <w:p w14:paraId="2870693B" w14:textId="77777777" w:rsidR="00A47702" w:rsidRPr="00400E3E" w:rsidRDefault="00A47702" w:rsidP="00A47702">
                  <w:pPr>
                    <w:jc w:val="center"/>
                    <w:rPr>
                      <w:rFonts w:ascii="Times New Roman" w:hAnsi="Times New Roman"/>
                      <w:b/>
                      <w:caps/>
                      <w:sz w:val="24"/>
                    </w:rPr>
                  </w:pPr>
                </w:p>
              </w:tc>
              <w:tc>
                <w:tcPr>
                  <w:tcW w:w="539" w:type="pct"/>
                  <w:vAlign w:val="center"/>
                </w:tcPr>
                <w:p w14:paraId="7B81C795" w14:textId="77777777" w:rsidR="00A47702" w:rsidRPr="00400E3E" w:rsidRDefault="00A47702" w:rsidP="00A47702">
                  <w:pPr>
                    <w:jc w:val="center"/>
                    <w:rPr>
                      <w:rFonts w:ascii="Times New Roman" w:hAnsi="Times New Roman"/>
                      <w:b/>
                      <w:caps/>
                      <w:sz w:val="24"/>
                    </w:rPr>
                  </w:pPr>
                </w:p>
              </w:tc>
              <w:tc>
                <w:tcPr>
                  <w:tcW w:w="539" w:type="pct"/>
                  <w:vAlign w:val="center"/>
                </w:tcPr>
                <w:p w14:paraId="3CD2A673" w14:textId="77777777" w:rsidR="00A47702" w:rsidRPr="00400E3E" w:rsidRDefault="00A47702" w:rsidP="00A47702">
                  <w:pPr>
                    <w:jc w:val="center"/>
                    <w:rPr>
                      <w:rFonts w:ascii="Times New Roman" w:hAnsi="Times New Roman"/>
                      <w:b/>
                      <w:caps/>
                      <w:sz w:val="24"/>
                    </w:rPr>
                  </w:pPr>
                </w:p>
              </w:tc>
              <w:tc>
                <w:tcPr>
                  <w:tcW w:w="539" w:type="pct"/>
                  <w:vAlign w:val="center"/>
                </w:tcPr>
                <w:p w14:paraId="78486569" w14:textId="77777777" w:rsidR="00A47702" w:rsidRPr="00400E3E" w:rsidRDefault="00A47702" w:rsidP="00A47702">
                  <w:pPr>
                    <w:jc w:val="center"/>
                    <w:rPr>
                      <w:rFonts w:ascii="Times New Roman" w:hAnsi="Times New Roman"/>
                      <w:b/>
                      <w:caps/>
                      <w:sz w:val="24"/>
                    </w:rPr>
                  </w:pPr>
                </w:p>
              </w:tc>
              <w:tc>
                <w:tcPr>
                  <w:tcW w:w="539" w:type="pct"/>
                  <w:vAlign w:val="center"/>
                </w:tcPr>
                <w:p w14:paraId="0C6772F8" w14:textId="77777777" w:rsidR="00A47702" w:rsidRPr="00400E3E" w:rsidRDefault="00A47702" w:rsidP="00A47702">
                  <w:pPr>
                    <w:jc w:val="center"/>
                    <w:rPr>
                      <w:rFonts w:ascii="Times New Roman" w:hAnsi="Times New Roman"/>
                      <w:b/>
                      <w:caps/>
                      <w:sz w:val="24"/>
                    </w:rPr>
                  </w:pPr>
                </w:p>
              </w:tc>
            </w:tr>
          </w:tbl>
          <w:p w14:paraId="0FD1E24C" w14:textId="77777777" w:rsidR="00A47702" w:rsidRPr="00400E3E" w:rsidRDefault="00A47702" w:rsidP="00A47702">
            <w:pPr>
              <w:jc w:val="center"/>
              <w:rPr>
                <w:caps/>
                <w:szCs w:val="26"/>
              </w:rPr>
            </w:pPr>
          </w:p>
        </w:tc>
      </w:tr>
      <w:tr w:rsidR="00A47702" w:rsidRPr="00400E3E" w14:paraId="4C7B8EBC" w14:textId="77777777" w:rsidTr="00ED2257">
        <w:trPr>
          <w:trHeight w:val="532"/>
          <w:jc w:val="right"/>
        </w:trPr>
        <w:tc>
          <w:tcPr>
            <w:tcW w:w="2536" w:type="pct"/>
            <w:gridSpan w:val="2"/>
          </w:tcPr>
          <w:p w14:paraId="0520DC2F" w14:textId="77777777" w:rsidR="00A47702" w:rsidRPr="00400E3E" w:rsidRDefault="00A47702" w:rsidP="00A47702">
            <w:pPr>
              <w:jc w:val="left"/>
              <w:rPr>
                <w:b/>
                <w:szCs w:val="26"/>
              </w:rPr>
            </w:pPr>
          </w:p>
        </w:tc>
        <w:tc>
          <w:tcPr>
            <w:tcW w:w="2464" w:type="pct"/>
            <w:gridSpan w:val="2"/>
            <w:vAlign w:val="bottom"/>
          </w:tcPr>
          <w:p w14:paraId="58ABA8E7" w14:textId="77777777" w:rsidR="00A47702" w:rsidRPr="00400E3E" w:rsidRDefault="00A47702" w:rsidP="00ED2257">
            <w:pPr>
              <w:jc w:val="left"/>
              <w:rPr>
                <w:caps/>
                <w:szCs w:val="26"/>
              </w:rPr>
            </w:pPr>
            <w:r w:rsidRPr="00400E3E">
              <w:rPr>
                <w:b/>
                <w:szCs w:val="26"/>
              </w:rPr>
              <w:t>__.__.____   №______</w:t>
            </w:r>
          </w:p>
        </w:tc>
      </w:tr>
    </w:tbl>
    <w:p w14:paraId="3B1F9146" w14:textId="77777777" w:rsidR="00083D28" w:rsidRPr="00400E3E" w:rsidRDefault="00083D28" w:rsidP="00083D28">
      <w:pPr>
        <w:jc w:val="center"/>
        <w:outlineLvl w:val="1"/>
        <w:rPr>
          <w:bCs/>
          <w:iCs/>
          <w:szCs w:val="26"/>
        </w:rPr>
      </w:pPr>
    </w:p>
    <w:p w14:paraId="4514EF24" w14:textId="77777777" w:rsidR="00083D28" w:rsidRPr="00400E3E" w:rsidRDefault="00083D28" w:rsidP="00083D28">
      <w:pPr>
        <w:jc w:val="center"/>
        <w:outlineLvl w:val="1"/>
        <w:rPr>
          <w:b/>
          <w:bCs/>
          <w:iCs/>
          <w:szCs w:val="26"/>
        </w:rPr>
      </w:pPr>
      <w:r w:rsidRPr="00400E3E">
        <w:rPr>
          <w:b/>
          <w:bCs/>
          <w:iCs/>
          <w:szCs w:val="26"/>
        </w:rPr>
        <w:t>Задание на проектирование</w:t>
      </w:r>
    </w:p>
    <w:p w14:paraId="4F270135" w14:textId="77777777" w:rsidR="00083D28" w:rsidRPr="00400E3E" w:rsidRDefault="00083D28" w:rsidP="00083D28">
      <w:pPr>
        <w:jc w:val="center"/>
        <w:outlineLvl w:val="1"/>
        <w:rPr>
          <w:bCs/>
          <w:iCs/>
          <w:szCs w:val="26"/>
        </w:rPr>
      </w:pPr>
    </w:p>
    <w:p w14:paraId="266632E2" w14:textId="77777777" w:rsidR="00083D28" w:rsidRPr="00400E3E" w:rsidRDefault="00083D28" w:rsidP="00083D28">
      <w:pPr>
        <w:jc w:val="center"/>
        <w:outlineLvl w:val="1"/>
        <w:rPr>
          <w:b/>
          <w:bCs/>
          <w:iCs/>
          <w:szCs w:val="26"/>
        </w:rPr>
      </w:pPr>
      <w:r w:rsidRPr="00400E3E">
        <w:rPr>
          <w:b/>
          <w:bCs/>
          <w:iCs/>
          <w:szCs w:val="26"/>
        </w:rPr>
        <w:t>по титулу «____________»</w:t>
      </w:r>
    </w:p>
    <w:p w14:paraId="39BADFC5" w14:textId="77777777" w:rsidR="00083D28" w:rsidRPr="00400E3E" w:rsidRDefault="00083D28" w:rsidP="00083D28">
      <w:pPr>
        <w:jc w:val="center"/>
        <w:outlineLvl w:val="1"/>
        <w:rPr>
          <w:bCs/>
          <w:szCs w:val="26"/>
        </w:rPr>
      </w:pPr>
    </w:p>
    <w:p w14:paraId="51274FF9" w14:textId="77777777" w:rsidR="00083D28" w:rsidRPr="00400E3E" w:rsidRDefault="00083D28" w:rsidP="00083D28">
      <w:pPr>
        <w:jc w:val="center"/>
        <w:outlineLvl w:val="1"/>
        <w:rPr>
          <w:bCs/>
          <w:i/>
          <w:iCs/>
          <w:color w:val="000000" w:themeColor="text1"/>
          <w:szCs w:val="26"/>
        </w:rPr>
      </w:pPr>
      <w:r w:rsidRPr="00400E3E">
        <w:rPr>
          <w:bCs/>
          <w:i/>
          <w:color w:val="000000" w:themeColor="text1"/>
          <w:szCs w:val="26"/>
        </w:rPr>
        <w:t>АДРЕС</w:t>
      </w:r>
    </w:p>
    <w:p w14:paraId="6C33E144" w14:textId="77777777" w:rsidR="00083D28" w:rsidRPr="00400E3E" w:rsidRDefault="00392668" w:rsidP="00083D28">
      <w:pPr>
        <w:jc w:val="center"/>
        <w:outlineLvl w:val="1"/>
        <w:rPr>
          <w:bCs/>
          <w:iCs/>
          <w:szCs w:val="26"/>
        </w:rPr>
      </w:pPr>
      <w:r w:rsidRPr="00400E3E">
        <w:rPr>
          <w:bCs/>
          <w:iCs/>
          <w:noProof/>
          <w:szCs w:val="26"/>
        </w:rPr>
        <mc:AlternateContent>
          <mc:Choice Requires="wps">
            <w:drawing>
              <wp:anchor distT="0" distB="0" distL="114300" distR="114300" simplePos="0" relativeHeight="251660288" behindDoc="0" locked="0" layoutInCell="1" allowOverlap="1" wp14:anchorId="12EADC16" wp14:editId="5709E686">
                <wp:simplePos x="0" y="0"/>
                <wp:positionH relativeFrom="margin">
                  <wp:align>center</wp:align>
                </wp:positionH>
                <wp:positionV relativeFrom="margin">
                  <wp:align>bottom</wp:align>
                </wp:positionV>
                <wp:extent cx="1630045" cy="228600"/>
                <wp:effectExtent l="4445" t="0" r="3810" b="3175"/>
                <wp:wrapSquare wrapText="bothSides"/>
                <wp:docPr id="5"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3004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4F3CBF" w14:textId="77777777" w:rsidR="004D246C" w:rsidRDefault="004D246C" w:rsidP="00083D28">
                            <w:pPr>
                              <w:jc w:val="center"/>
                            </w:pPr>
                            <w:r w:rsidRPr="00C32BE5">
                              <w:rPr>
                                <w:b/>
                                <w:bCs/>
                                <w:iCs/>
                                <w:szCs w:val="26"/>
                              </w:rPr>
                              <w:t>Москва 20__ г.</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12EADC16" id="_x0000_t202" coordsize="21600,21600" o:spt="202" path="m,l,21600r21600,l21600,xe">
                <v:stroke joinstyle="miter"/>
                <v:path gradientshapeok="t" o:connecttype="rect"/>
              </v:shapetype>
              <v:shape id="Text Box 14" o:spid="_x0000_s1026" type="#_x0000_t202" style="position:absolute;left:0;text-align:left;margin-left:0;margin-top:0;width:128.35pt;height:18pt;z-index:251660288;visibility:visible;mso-wrap-style:square;mso-width-percent:0;mso-height-percent:0;mso-wrap-distance-left:9pt;mso-wrap-distance-top:0;mso-wrap-distance-right:9pt;mso-wrap-distance-bottom:0;mso-position-horizontal:center;mso-position-horizontal-relative:margin;mso-position-vertical:bottom;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" filled="f" stroked="f">
                <v:textbox style="mso-fit-shape-to-text:t" inset="0,0,0,0">
                  <w:txbxContent>
                    <w:p w14:paraId="734F3CBF" w14:textId="77777777" w:rsidR="004D246C" w:rsidRDefault="004D246C" w:rsidP="00083D28">
                      <w:pPr>
                        <w:jc w:val="center"/>
                      </w:pPr>
                      <w:r w:rsidRPr="00C32BE5">
                        <w:rPr>
                          <w:b/>
                          <w:bCs/>
                          <w:iCs/>
                          <w:szCs w:val="26"/>
                        </w:rPr>
                        <w:t>Москва 20__ г.</w:t>
                      </w:r>
                    </w:p>
                  </w:txbxContent>
                </v:textbox>
                <w10:wrap type="square" anchorx="margin" anchory="margin"/>
              </v:shape>
            </w:pict>
          </mc:Fallback>
        </mc:AlternateContent>
      </w:r>
    </w:p>
    <w:tbl>
      <w:tblPr>
        <w:tblW w:w="0" w:type="auto"/>
        <w:jc w:val="right"/>
        <w:tblLook w:val="01E0" w:firstRow="1" w:lastRow="1" w:firstColumn="1" w:lastColumn="1" w:noHBand="0" w:noVBand="0"/>
      </w:tblPr>
      <w:tblGrid>
        <w:gridCol w:w="827"/>
        <w:gridCol w:w="2126"/>
        <w:gridCol w:w="2302"/>
      </w:tblGrid>
      <w:tr w:rsidR="00083D28" w:rsidRPr="00400E3E" w14:paraId="013655D4" w14:textId="77777777" w:rsidTr="00083D28">
        <w:trPr>
          <w:trHeight w:val="244"/>
          <w:jc w:val="right"/>
        </w:trPr>
        <w:tc>
          <w:tcPr>
            <w:tcW w:w="5209" w:type="dxa"/>
            <w:gridSpan w:val="3"/>
            <w:vAlign w:val="center"/>
          </w:tcPr>
          <w:p w14:paraId="1D55D76E" w14:textId="77777777" w:rsidR="00083D28" w:rsidRPr="00400E3E" w:rsidRDefault="00083D28" w:rsidP="00083D28">
            <w:pPr>
              <w:tabs>
                <w:tab w:val="left" w:pos="7663"/>
              </w:tabs>
              <w:jc w:val="center"/>
              <w:rPr>
                <w:b/>
                <w:szCs w:val="26"/>
              </w:rPr>
            </w:pPr>
            <w:r w:rsidRPr="00400E3E">
              <w:rPr>
                <w:b/>
                <w:szCs w:val="26"/>
              </w:rPr>
              <w:t>ПРОЕКТНАЯ ОРГАНИЗАЦИЯ</w:t>
            </w:r>
          </w:p>
        </w:tc>
      </w:tr>
      <w:tr w:rsidR="00083D28" w:rsidRPr="00400E3E" w14:paraId="5603DA1C" w14:textId="77777777" w:rsidTr="00083D28">
        <w:trPr>
          <w:trHeight w:val="734"/>
          <w:jc w:val="right"/>
        </w:trPr>
        <w:tc>
          <w:tcPr>
            <w:tcW w:w="5209" w:type="dxa"/>
            <w:gridSpan w:val="3"/>
            <w:vAlign w:val="center"/>
          </w:tcPr>
          <w:p w14:paraId="1C8768B4" w14:textId="77777777" w:rsidR="00083D28" w:rsidRPr="00400E3E" w:rsidRDefault="00083D28" w:rsidP="00083D28">
            <w:pPr>
              <w:tabs>
                <w:tab w:val="left" w:pos="7663"/>
              </w:tabs>
              <w:jc w:val="center"/>
              <w:rPr>
                <w:sz w:val="24"/>
                <w:szCs w:val="26"/>
              </w:rPr>
            </w:pPr>
            <w:r w:rsidRPr="00400E3E">
              <w:rPr>
                <w:sz w:val="24"/>
                <w:szCs w:val="26"/>
              </w:rPr>
              <w:t>________________________________________</w:t>
            </w:r>
          </w:p>
          <w:p w14:paraId="11C88E32" w14:textId="77777777" w:rsidR="00083D28" w:rsidRPr="00400E3E" w:rsidRDefault="00083D28" w:rsidP="00083D28">
            <w:pPr>
              <w:tabs>
                <w:tab w:val="left" w:pos="7663"/>
              </w:tabs>
              <w:jc w:val="center"/>
              <w:rPr>
                <w:szCs w:val="26"/>
              </w:rPr>
            </w:pPr>
            <w:r w:rsidRPr="00400E3E">
              <w:rPr>
                <w:sz w:val="22"/>
                <w:szCs w:val="26"/>
              </w:rPr>
              <w:t>(наименование организации)</w:t>
            </w:r>
          </w:p>
        </w:tc>
      </w:tr>
      <w:tr w:rsidR="00083D28" w:rsidRPr="00400E3E" w14:paraId="2160EBB9" w14:textId="77777777" w:rsidTr="00083D28">
        <w:trPr>
          <w:trHeight w:val="610"/>
          <w:jc w:val="right"/>
        </w:trPr>
        <w:tc>
          <w:tcPr>
            <w:tcW w:w="5209" w:type="dxa"/>
            <w:gridSpan w:val="3"/>
            <w:vAlign w:val="center"/>
          </w:tcPr>
          <w:p w14:paraId="6CD3405E" w14:textId="77777777" w:rsidR="00083D28" w:rsidRPr="00400E3E" w:rsidRDefault="00083D28" w:rsidP="00083D28">
            <w:pPr>
              <w:tabs>
                <w:tab w:val="left" w:pos="7663"/>
              </w:tabs>
              <w:jc w:val="center"/>
              <w:rPr>
                <w:sz w:val="24"/>
                <w:szCs w:val="26"/>
              </w:rPr>
            </w:pPr>
            <w:r w:rsidRPr="00400E3E">
              <w:rPr>
                <w:sz w:val="24"/>
                <w:szCs w:val="26"/>
              </w:rPr>
              <w:t>________________________________________</w:t>
            </w:r>
          </w:p>
          <w:p w14:paraId="7F5956B9" w14:textId="77777777" w:rsidR="00083D28" w:rsidRPr="00400E3E" w:rsidRDefault="00083D28" w:rsidP="00083D28">
            <w:pPr>
              <w:tabs>
                <w:tab w:val="left" w:pos="7663"/>
              </w:tabs>
              <w:jc w:val="center"/>
              <w:rPr>
                <w:szCs w:val="26"/>
              </w:rPr>
            </w:pPr>
            <w:r w:rsidRPr="00400E3E">
              <w:rPr>
                <w:sz w:val="20"/>
                <w:szCs w:val="26"/>
              </w:rPr>
              <w:t>(должность)</w:t>
            </w:r>
          </w:p>
        </w:tc>
      </w:tr>
      <w:tr w:rsidR="00083D28" w:rsidRPr="00400E3E" w14:paraId="01ACA2EA" w14:textId="77777777" w:rsidTr="00083D28">
        <w:trPr>
          <w:trHeight w:val="672"/>
          <w:jc w:val="right"/>
        </w:trPr>
        <w:tc>
          <w:tcPr>
            <w:tcW w:w="5209" w:type="dxa"/>
            <w:gridSpan w:val="3"/>
            <w:vAlign w:val="center"/>
          </w:tcPr>
          <w:p w14:paraId="1E3FDD12" w14:textId="77777777" w:rsidR="00083D28" w:rsidRPr="00400E3E" w:rsidRDefault="00083D28" w:rsidP="00083D28">
            <w:pPr>
              <w:tabs>
                <w:tab w:val="left" w:pos="7663"/>
              </w:tabs>
              <w:jc w:val="center"/>
              <w:rPr>
                <w:sz w:val="24"/>
                <w:szCs w:val="26"/>
              </w:rPr>
            </w:pPr>
            <w:r w:rsidRPr="00400E3E">
              <w:rPr>
                <w:sz w:val="24"/>
                <w:szCs w:val="26"/>
              </w:rPr>
              <w:t>________________________________________</w:t>
            </w:r>
          </w:p>
          <w:p w14:paraId="1310AC3F" w14:textId="77777777" w:rsidR="00083D28" w:rsidRPr="00400E3E" w:rsidRDefault="00083D28" w:rsidP="00083D28">
            <w:pPr>
              <w:tabs>
                <w:tab w:val="left" w:pos="7663"/>
              </w:tabs>
              <w:jc w:val="center"/>
              <w:rPr>
                <w:szCs w:val="26"/>
              </w:rPr>
            </w:pPr>
            <w:r w:rsidRPr="00400E3E">
              <w:rPr>
                <w:sz w:val="20"/>
                <w:szCs w:val="26"/>
              </w:rPr>
              <w:t>(Ф.И.О.)</w:t>
            </w:r>
          </w:p>
        </w:tc>
      </w:tr>
      <w:tr w:rsidR="00083D28" w:rsidRPr="00400E3E" w14:paraId="349EC351" w14:textId="77777777" w:rsidTr="00083D28">
        <w:trPr>
          <w:trHeight w:val="672"/>
          <w:jc w:val="right"/>
        </w:trPr>
        <w:tc>
          <w:tcPr>
            <w:tcW w:w="5209" w:type="dxa"/>
            <w:gridSpan w:val="3"/>
            <w:vAlign w:val="center"/>
          </w:tcPr>
          <w:p w14:paraId="56F29D0F" w14:textId="77777777" w:rsidR="00083D28" w:rsidRPr="00400E3E" w:rsidRDefault="00083D28" w:rsidP="00083D28">
            <w:pPr>
              <w:tabs>
                <w:tab w:val="left" w:pos="7663"/>
              </w:tabs>
              <w:jc w:val="center"/>
              <w:rPr>
                <w:sz w:val="24"/>
                <w:szCs w:val="26"/>
              </w:rPr>
            </w:pPr>
            <w:r w:rsidRPr="00400E3E">
              <w:rPr>
                <w:sz w:val="24"/>
                <w:szCs w:val="26"/>
              </w:rPr>
              <w:t>________________________________________</w:t>
            </w:r>
          </w:p>
          <w:p w14:paraId="34802F2E" w14:textId="77777777" w:rsidR="00083D28" w:rsidRPr="00400E3E" w:rsidRDefault="00083D28" w:rsidP="00083D28">
            <w:pPr>
              <w:tabs>
                <w:tab w:val="left" w:pos="7663"/>
              </w:tabs>
              <w:jc w:val="center"/>
              <w:rPr>
                <w:szCs w:val="26"/>
              </w:rPr>
            </w:pPr>
            <w:r w:rsidRPr="00400E3E">
              <w:rPr>
                <w:sz w:val="20"/>
                <w:szCs w:val="26"/>
              </w:rPr>
              <w:t>(подпись)</w:t>
            </w:r>
          </w:p>
        </w:tc>
      </w:tr>
      <w:tr w:rsidR="00083D28" w:rsidRPr="00400E3E" w14:paraId="282C965B" w14:textId="77777777" w:rsidTr="00083D28">
        <w:trPr>
          <w:trHeight w:val="602"/>
          <w:jc w:val="right"/>
        </w:trPr>
        <w:tc>
          <w:tcPr>
            <w:tcW w:w="5209" w:type="dxa"/>
            <w:gridSpan w:val="3"/>
            <w:vAlign w:val="bottom"/>
          </w:tcPr>
          <w:p w14:paraId="49B7B877" w14:textId="77777777" w:rsidR="00083D28" w:rsidRPr="00400E3E" w:rsidRDefault="00083D28" w:rsidP="00083D28">
            <w:pPr>
              <w:tabs>
                <w:tab w:val="left" w:pos="7663"/>
              </w:tabs>
              <w:jc w:val="left"/>
              <w:rPr>
                <w:b/>
                <w:szCs w:val="26"/>
              </w:rPr>
            </w:pPr>
            <w:r w:rsidRPr="00400E3E">
              <w:rPr>
                <w:b/>
                <w:szCs w:val="26"/>
              </w:rPr>
              <w:t>«_____»___________ 20__ г.</w:t>
            </w:r>
          </w:p>
        </w:tc>
      </w:tr>
      <w:tr w:rsidR="00083D28" w:rsidRPr="00400E3E" w14:paraId="410D45B4" w14:textId="77777777" w:rsidTr="00ED2257">
        <w:trPr>
          <w:trHeight w:val="1014"/>
          <w:jc w:val="right"/>
        </w:trPr>
        <w:tc>
          <w:tcPr>
            <w:tcW w:w="5209" w:type="dxa"/>
            <w:gridSpan w:val="3"/>
          </w:tcPr>
          <w:p w14:paraId="5190F4D4" w14:textId="77777777" w:rsidR="00083D28" w:rsidRPr="00400E3E" w:rsidRDefault="00083D28" w:rsidP="00083D28">
            <w:pPr>
              <w:tabs>
                <w:tab w:val="left" w:pos="7663"/>
              </w:tabs>
              <w:jc w:val="left"/>
              <w:rPr>
                <w:szCs w:val="26"/>
              </w:rPr>
            </w:pPr>
            <w:r w:rsidRPr="00400E3E">
              <w:rPr>
                <w:szCs w:val="26"/>
              </w:rPr>
              <w:t>М.П.</w:t>
            </w:r>
          </w:p>
        </w:tc>
      </w:tr>
      <w:tr w:rsidR="00083D28" w:rsidRPr="00400E3E" w14:paraId="514C0580" w14:textId="77777777" w:rsidTr="00083D28">
        <w:trPr>
          <w:trHeight w:val="672"/>
          <w:jc w:val="right"/>
        </w:trPr>
        <w:tc>
          <w:tcPr>
            <w:tcW w:w="827" w:type="dxa"/>
          </w:tcPr>
          <w:p w14:paraId="3537D851" w14:textId="77777777" w:rsidR="00083D28" w:rsidRPr="00400E3E" w:rsidRDefault="00083D28" w:rsidP="00083D28">
            <w:pPr>
              <w:pStyle w:val="afffff6"/>
              <w:spacing w:line="240" w:lineRule="auto"/>
              <w:jc w:val="left"/>
              <w:rPr>
                <w:b w:val="0"/>
                <w:sz w:val="24"/>
                <w:szCs w:val="24"/>
              </w:rPr>
            </w:pPr>
            <w:r w:rsidRPr="00400E3E">
              <w:rPr>
                <w:sz w:val="24"/>
                <w:szCs w:val="24"/>
              </w:rPr>
              <w:t>ГИП</w:t>
            </w:r>
          </w:p>
        </w:tc>
        <w:tc>
          <w:tcPr>
            <w:tcW w:w="2126" w:type="dxa"/>
          </w:tcPr>
          <w:p w14:paraId="3A7271AB" w14:textId="77777777" w:rsidR="00083D28" w:rsidRPr="00400E3E" w:rsidRDefault="00083D28" w:rsidP="00083D28">
            <w:pPr>
              <w:pStyle w:val="afffff6"/>
              <w:spacing w:line="240" w:lineRule="auto"/>
              <w:jc w:val="center"/>
              <w:rPr>
                <w:b w:val="0"/>
                <w:sz w:val="24"/>
                <w:szCs w:val="26"/>
              </w:rPr>
            </w:pPr>
            <w:r w:rsidRPr="00400E3E">
              <w:rPr>
                <w:b w:val="0"/>
                <w:sz w:val="24"/>
                <w:szCs w:val="26"/>
              </w:rPr>
              <w:t>_______________</w:t>
            </w:r>
          </w:p>
          <w:p w14:paraId="537F8995" w14:textId="77777777" w:rsidR="00083D28" w:rsidRPr="00400E3E" w:rsidRDefault="00083D28" w:rsidP="00083D28">
            <w:pPr>
              <w:jc w:val="center"/>
              <w:rPr>
                <w:szCs w:val="26"/>
              </w:rPr>
            </w:pPr>
            <w:r w:rsidRPr="00400E3E">
              <w:rPr>
                <w:sz w:val="20"/>
                <w:szCs w:val="26"/>
              </w:rPr>
              <w:t>(Ф.И.О.)</w:t>
            </w:r>
          </w:p>
        </w:tc>
        <w:tc>
          <w:tcPr>
            <w:tcW w:w="2256" w:type="dxa"/>
          </w:tcPr>
          <w:p w14:paraId="5ECDF883" w14:textId="77777777" w:rsidR="00083D28" w:rsidRPr="00400E3E" w:rsidRDefault="00083D28" w:rsidP="00083D28">
            <w:pPr>
              <w:tabs>
                <w:tab w:val="left" w:pos="7663"/>
              </w:tabs>
              <w:jc w:val="center"/>
              <w:rPr>
                <w:sz w:val="24"/>
                <w:szCs w:val="26"/>
              </w:rPr>
            </w:pPr>
            <w:r w:rsidRPr="00400E3E">
              <w:rPr>
                <w:sz w:val="24"/>
                <w:szCs w:val="26"/>
              </w:rPr>
              <w:t>_________________</w:t>
            </w:r>
          </w:p>
          <w:p w14:paraId="1EC39C33" w14:textId="77777777" w:rsidR="00083D28" w:rsidRPr="00400E3E" w:rsidRDefault="00083D28" w:rsidP="00083D28">
            <w:pPr>
              <w:tabs>
                <w:tab w:val="left" w:pos="7663"/>
              </w:tabs>
              <w:jc w:val="center"/>
              <w:rPr>
                <w:szCs w:val="26"/>
              </w:rPr>
            </w:pPr>
            <w:r w:rsidRPr="00400E3E">
              <w:rPr>
                <w:sz w:val="20"/>
                <w:szCs w:val="26"/>
              </w:rPr>
              <w:t>(подпись)</w:t>
            </w:r>
          </w:p>
        </w:tc>
      </w:tr>
      <w:tr w:rsidR="00083D28" w:rsidRPr="00400E3E" w14:paraId="6D7795AF" w14:textId="77777777" w:rsidTr="00083D28">
        <w:trPr>
          <w:trHeight w:val="672"/>
          <w:jc w:val="right"/>
        </w:trPr>
        <w:tc>
          <w:tcPr>
            <w:tcW w:w="5209" w:type="dxa"/>
            <w:gridSpan w:val="3"/>
            <w:vAlign w:val="center"/>
          </w:tcPr>
          <w:p w14:paraId="6C7BE972" w14:textId="77777777" w:rsidR="00083D28" w:rsidRPr="00400E3E" w:rsidRDefault="00083D28" w:rsidP="00083D28">
            <w:pPr>
              <w:spacing w:after="60"/>
              <w:jc w:val="center"/>
              <w:rPr>
                <w:sz w:val="24"/>
              </w:rPr>
            </w:pPr>
            <w:r w:rsidRPr="00400E3E">
              <w:rPr>
                <w:sz w:val="24"/>
              </w:rPr>
              <w:t>Идентификационный номер специалиста</w:t>
            </w:r>
          </w:p>
          <w:tbl>
            <w:tblPr>
              <w:tblStyle w:val="affff4"/>
              <w:tblW w:w="4991" w:type="dxa"/>
              <w:tblLook w:val="04A0" w:firstRow="1" w:lastRow="0" w:firstColumn="1" w:lastColumn="0" w:noHBand="0" w:noVBand="1"/>
            </w:tblPr>
            <w:tblGrid>
              <w:gridCol w:w="458"/>
              <w:gridCol w:w="458"/>
              <w:gridCol w:w="454"/>
              <w:gridCol w:w="453"/>
              <w:gridCol w:w="453"/>
              <w:gridCol w:w="453"/>
              <w:gridCol w:w="454"/>
              <w:gridCol w:w="454"/>
              <w:gridCol w:w="454"/>
              <w:gridCol w:w="454"/>
              <w:gridCol w:w="446"/>
            </w:tblGrid>
            <w:tr w:rsidR="00083D28" w:rsidRPr="00400E3E" w14:paraId="674F732D" w14:textId="77777777" w:rsidTr="00083D28">
              <w:trPr>
                <w:trHeight w:val="435"/>
              </w:trPr>
              <w:tc>
                <w:tcPr>
                  <w:tcW w:w="458" w:type="pct"/>
                </w:tcPr>
                <w:p w14:paraId="68B7B478" w14:textId="77777777" w:rsidR="00083D28" w:rsidRPr="00400E3E" w:rsidRDefault="00083D28" w:rsidP="00083D28">
                  <w:pPr>
                    <w:jc w:val="center"/>
                    <w:rPr>
                      <w:caps/>
                      <w:sz w:val="24"/>
                    </w:rPr>
                  </w:pPr>
                </w:p>
              </w:tc>
              <w:tc>
                <w:tcPr>
                  <w:tcW w:w="458" w:type="pct"/>
                </w:tcPr>
                <w:p w14:paraId="6A935BBF" w14:textId="77777777" w:rsidR="00083D28" w:rsidRPr="00400E3E" w:rsidRDefault="00083D28" w:rsidP="00083D28">
                  <w:pPr>
                    <w:jc w:val="center"/>
                    <w:rPr>
                      <w:caps/>
                      <w:sz w:val="24"/>
                    </w:rPr>
                  </w:pPr>
                </w:p>
              </w:tc>
              <w:tc>
                <w:tcPr>
                  <w:tcW w:w="455" w:type="pct"/>
                </w:tcPr>
                <w:p w14:paraId="3233ADC4" w14:textId="77777777" w:rsidR="00083D28" w:rsidRPr="00400E3E" w:rsidRDefault="00083D28" w:rsidP="00083D28">
                  <w:pPr>
                    <w:jc w:val="center"/>
                    <w:rPr>
                      <w:caps/>
                      <w:sz w:val="24"/>
                    </w:rPr>
                  </w:pPr>
                </w:p>
              </w:tc>
              <w:tc>
                <w:tcPr>
                  <w:tcW w:w="454" w:type="pct"/>
                </w:tcPr>
                <w:p w14:paraId="039E09F4" w14:textId="77777777" w:rsidR="00083D28" w:rsidRPr="00400E3E" w:rsidRDefault="00083D28" w:rsidP="00083D28">
                  <w:pPr>
                    <w:jc w:val="center"/>
                    <w:rPr>
                      <w:caps/>
                      <w:sz w:val="24"/>
                    </w:rPr>
                  </w:pPr>
                </w:p>
              </w:tc>
              <w:tc>
                <w:tcPr>
                  <w:tcW w:w="454" w:type="pct"/>
                </w:tcPr>
                <w:p w14:paraId="60F08FA2" w14:textId="77777777" w:rsidR="00083D28" w:rsidRPr="00400E3E" w:rsidRDefault="00083D28" w:rsidP="00083D28">
                  <w:pPr>
                    <w:jc w:val="center"/>
                    <w:rPr>
                      <w:caps/>
                      <w:sz w:val="24"/>
                    </w:rPr>
                  </w:pPr>
                </w:p>
              </w:tc>
              <w:tc>
                <w:tcPr>
                  <w:tcW w:w="454" w:type="pct"/>
                </w:tcPr>
                <w:p w14:paraId="07C32A53" w14:textId="77777777" w:rsidR="00083D28" w:rsidRPr="00400E3E" w:rsidRDefault="00083D28" w:rsidP="00083D28">
                  <w:pPr>
                    <w:jc w:val="center"/>
                    <w:rPr>
                      <w:caps/>
                      <w:sz w:val="24"/>
                    </w:rPr>
                  </w:pPr>
                </w:p>
              </w:tc>
              <w:tc>
                <w:tcPr>
                  <w:tcW w:w="455" w:type="pct"/>
                </w:tcPr>
                <w:p w14:paraId="653B57EA" w14:textId="77777777" w:rsidR="00083D28" w:rsidRPr="00400E3E" w:rsidRDefault="00083D28" w:rsidP="00083D28">
                  <w:pPr>
                    <w:jc w:val="center"/>
                    <w:rPr>
                      <w:caps/>
                      <w:sz w:val="24"/>
                    </w:rPr>
                  </w:pPr>
                </w:p>
              </w:tc>
              <w:tc>
                <w:tcPr>
                  <w:tcW w:w="455" w:type="pct"/>
                </w:tcPr>
                <w:p w14:paraId="30A89AD4" w14:textId="77777777" w:rsidR="00083D28" w:rsidRPr="00400E3E" w:rsidRDefault="00083D28" w:rsidP="00083D28">
                  <w:pPr>
                    <w:jc w:val="center"/>
                    <w:rPr>
                      <w:caps/>
                      <w:sz w:val="24"/>
                    </w:rPr>
                  </w:pPr>
                </w:p>
              </w:tc>
              <w:tc>
                <w:tcPr>
                  <w:tcW w:w="455" w:type="pct"/>
                </w:tcPr>
                <w:p w14:paraId="4F48834B" w14:textId="77777777" w:rsidR="00083D28" w:rsidRPr="00400E3E" w:rsidRDefault="00083D28" w:rsidP="00083D28">
                  <w:pPr>
                    <w:jc w:val="center"/>
                    <w:rPr>
                      <w:caps/>
                      <w:sz w:val="24"/>
                    </w:rPr>
                  </w:pPr>
                </w:p>
              </w:tc>
              <w:tc>
                <w:tcPr>
                  <w:tcW w:w="455" w:type="pct"/>
                </w:tcPr>
                <w:p w14:paraId="2BE1AAA4" w14:textId="77777777" w:rsidR="00083D28" w:rsidRPr="00400E3E" w:rsidRDefault="00083D28" w:rsidP="00083D28">
                  <w:pPr>
                    <w:jc w:val="center"/>
                    <w:rPr>
                      <w:caps/>
                      <w:sz w:val="24"/>
                    </w:rPr>
                  </w:pPr>
                </w:p>
              </w:tc>
              <w:tc>
                <w:tcPr>
                  <w:tcW w:w="449" w:type="pct"/>
                </w:tcPr>
                <w:p w14:paraId="0B5C199E" w14:textId="77777777" w:rsidR="00083D28" w:rsidRPr="00400E3E" w:rsidRDefault="00083D28" w:rsidP="00083D28">
                  <w:pPr>
                    <w:jc w:val="center"/>
                    <w:rPr>
                      <w:caps/>
                      <w:sz w:val="24"/>
                    </w:rPr>
                  </w:pPr>
                </w:p>
              </w:tc>
            </w:tr>
          </w:tbl>
          <w:p w14:paraId="6E0268B3" w14:textId="77777777" w:rsidR="00083D28" w:rsidRPr="00400E3E" w:rsidRDefault="00083D28" w:rsidP="00083D28">
            <w:pPr>
              <w:tabs>
                <w:tab w:val="left" w:pos="7663"/>
              </w:tabs>
              <w:jc w:val="center"/>
              <w:rPr>
                <w:b/>
                <w:szCs w:val="26"/>
              </w:rPr>
            </w:pPr>
          </w:p>
        </w:tc>
      </w:tr>
    </w:tbl>
    <w:p w14:paraId="1FB641C1" w14:textId="77777777" w:rsidR="00083D28" w:rsidRPr="00400E3E" w:rsidRDefault="00083D28" w:rsidP="00083D28">
      <w:r w:rsidRPr="00400E3E">
        <w:br w:type="page"/>
      </w:r>
    </w:p>
    <w:p w14:paraId="2E05413C" w14:textId="77777777" w:rsidR="00083D28" w:rsidRPr="00400E3E" w:rsidRDefault="00083D28" w:rsidP="00110BFF">
      <w:pPr>
        <w:pStyle w:val="affffffffe"/>
        <w:numPr>
          <w:ilvl w:val="0"/>
          <w:numId w:val="22"/>
        </w:numPr>
        <w:ind w:left="0" w:firstLine="709"/>
      </w:pPr>
      <w:r w:rsidRPr="00400E3E">
        <w:lastRenderedPageBreak/>
        <w:t>Основание для проектирования</w:t>
      </w:r>
    </w:p>
    <w:p w14:paraId="1AA47683" w14:textId="5A286BFA" w:rsidR="00083D28" w:rsidRPr="00400E3E" w:rsidRDefault="001416D4" w:rsidP="00110BFF">
      <w:pPr>
        <w:pStyle w:val="afffffffff0"/>
        <w:numPr>
          <w:ilvl w:val="1"/>
          <w:numId w:val="22"/>
        </w:numPr>
        <w:ind w:left="0" w:firstLine="709"/>
      </w:pPr>
      <w:r w:rsidRPr="00400E3E">
        <w:t xml:space="preserve">Инвестиционная программа </w:t>
      </w:r>
      <w:r w:rsidR="001B2352" w:rsidRPr="00400E3E">
        <w:t>Общества</w:t>
      </w:r>
      <w:r w:rsidRPr="00400E3E">
        <w:t>, утвержденная приказом МЭ РФ «Об утверждении изменений, вносимых в инвестиционную программу ПАО «МОЭСК», утвержденную приказом Минэнерго России от 16.10.2014 №735, с изменениями, внесенными приказом Минэнерго России»</w:t>
      </w:r>
      <w:r w:rsidR="001B2352" w:rsidRPr="00400E3E">
        <w:t xml:space="preserve"> в действующей редакции</w:t>
      </w:r>
      <w:r w:rsidRPr="00400E3E">
        <w:t>.</w:t>
      </w:r>
    </w:p>
    <w:p w14:paraId="32633FA8" w14:textId="77777777" w:rsidR="00083D28" w:rsidRPr="00400E3E" w:rsidRDefault="00E24CF7" w:rsidP="00110BFF">
      <w:pPr>
        <w:pStyle w:val="afffffffff0"/>
        <w:numPr>
          <w:ilvl w:val="1"/>
          <w:numId w:val="22"/>
        </w:numPr>
        <w:ind w:left="0" w:firstLine="709"/>
      </w:pPr>
      <w:r w:rsidRPr="00400E3E">
        <w:t>Регламент подготовки, согласования и утверждения ТУ, ЗП и ПСД на сооружение, техническое перевооружение и реконструкцию объектов ПАО «</w:t>
      </w:r>
      <w:r w:rsidR="002B6CAC" w:rsidRPr="00400E3E">
        <w:t>Россети Московский регион</w:t>
      </w:r>
      <w:r w:rsidRPr="00400E3E">
        <w:t>» и объектов сторонних организаций, связанных с объектами ПАО «</w:t>
      </w:r>
      <w:r w:rsidR="002B6CAC" w:rsidRPr="00400E3E">
        <w:t>Россети Московский регион</w:t>
      </w:r>
      <w:r w:rsidRPr="00400E3E">
        <w:t>» (в действующей редакции).</w:t>
      </w:r>
    </w:p>
    <w:p w14:paraId="248DCF1F" w14:textId="77777777" w:rsidR="00083D28" w:rsidRPr="00400E3E" w:rsidRDefault="00083D28" w:rsidP="00110BFF">
      <w:pPr>
        <w:pStyle w:val="afffffffff0"/>
        <w:numPr>
          <w:ilvl w:val="1"/>
          <w:numId w:val="22"/>
        </w:numPr>
        <w:ind w:left="0" w:firstLine="709"/>
        <w:rPr>
          <w:i/>
        </w:rPr>
      </w:pPr>
      <w:r w:rsidRPr="00400E3E">
        <w:rPr>
          <w:i/>
        </w:rPr>
        <w:t>СКП №___ от _____</w:t>
      </w:r>
    </w:p>
    <w:p w14:paraId="6F4FAFDA" w14:textId="77777777" w:rsidR="00083D28" w:rsidRPr="00400E3E" w:rsidRDefault="00083D28" w:rsidP="00110BFF">
      <w:pPr>
        <w:pStyle w:val="affffffffe"/>
        <w:numPr>
          <w:ilvl w:val="0"/>
          <w:numId w:val="22"/>
        </w:numPr>
        <w:ind w:left="0" w:firstLine="709"/>
      </w:pPr>
      <w:r w:rsidRPr="00400E3E">
        <w:t>Нормативно-технические документы, определяющие требования к оформлению и содержанию проектной документации.</w:t>
      </w:r>
    </w:p>
    <w:p w14:paraId="5F1A24FF" w14:textId="77777777" w:rsidR="00083D28" w:rsidRPr="00400E3E" w:rsidRDefault="00083D28" w:rsidP="00083D28">
      <w:pPr>
        <w:spacing w:line="240" w:lineRule="auto"/>
        <w:ind w:firstLine="709"/>
        <w:rPr>
          <w:szCs w:val="26"/>
        </w:rPr>
      </w:pPr>
      <w:r w:rsidRPr="00400E3E">
        <w:rPr>
          <w:szCs w:val="26"/>
        </w:rPr>
        <w:t>При проектировании необходимо руководствоваться последними редакциями документов, необходимых и действующих на момент разработки документации, в том числе не указанных в данном приложении.</w:t>
      </w:r>
    </w:p>
    <w:p w14:paraId="090A2C92" w14:textId="77777777" w:rsidR="00083D28" w:rsidRPr="00400E3E" w:rsidRDefault="00083D28" w:rsidP="00110BFF">
      <w:pPr>
        <w:pStyle w:val="affffffffe"/>
        <w:numPr>
          <w:ilvl w:val="0"/>
          <w:numId w:val="22"/>
        </w:numPr>
        <w:ind w:left="0" w:firstLine="709"/>
      </w:pPr>
      <w:r w:rsidRPr="00400E3E">
        <w:t>Заказчик</w:t>
      </w:r>
    </w:p>
    <w:p w14:paraId="665CA006" w14:textId="77777777" w:rsidR="00083D28" w:rsidRPr="00400E3E" w:rsidRDefault="00083D28" w:rsidP="00083D28">
      <w:pPr>
        <w:spacing w:line="240" w:lineRule="auto"/>
        <w:ind w:firstLine="709"/>
        <w:rPr>
          <w:szCs w:val="26"/>
        </w:rPr>
      </w:pPr>
      <w:r w:rsidRPr="00400E3E">
        <w:rPr>
          <w:szCs w:val="26"/>
        </w:rPr>
        <w:t>_____________ филиал ПАО «</w:t>
      </w:r>
      <w:r w:rsidR="002B6CAC" w:rsidRPr="00400E3E">
        <w:rPr>
          <w:szCs w:val="26"/>
        </w:rPr>
        <w:t>Россети Московский регион</w:t>
      </w:r>
      <w:r w:rsidRPr="00400E3E">
        <w:rPr>
          <w:szCs w:val="26"/>
        </w:rPr>
        <w:t>».</w:t>
      </w:r>
    </w:p>
    <w:p w14:paraId="0A73EEDC" w14:textId="77777777" w:rsidR="00083D28" w:rsidRPr="00400E3E" w:rsidRDefault="00083D28" w:rsidP="00110BFF">
      <w:pPr>
        <w:pStyle w:val="affffffffe"/>
        <w:numPr>
          <w:ilvl w:val="0"/>
          <w:numId w:val="22"/>
        </w:numPr>
        <w:ind w:left="0" w:firstLine="709"/>
      </w:pPr>
      <w:r w:rsidRPr="00400E3E">
        <w:t>Проектная организация (генеральный проектировщик)</w:t>
      </w:r>
    </w:p>
    <w:p w14:paraId="1C9F17E2" w14:textId="77777777" w:rsidR="00083D28" w:rsidRPr="00400E3E" w:rsidRDefault="00083D28" w:rsidP="00083D28">
      <w:pPr>
        <w:spacing w:line="240" w:lineRule="auto"/>
        <w:ind w:firstLine="709"/>
        <w:rPr>
          <w:szCs w:val="26"/>
        </w:rPr>
      </w:pPr>
      <w:r w:rsidRPr="00400E3E">
        <w:rPr>
          <w:szCs w:val="26"/>
        </w:rPr>
        <w:t>Определяется по итогам конкурса (торгово-закупочных процедур по выбору подрядной организации на выполнение ПИР).</w:t>
      </w:r>
    </w:p>
    <w:p w14:paraId="1E640827" w14:textId="77777777" w:rsidR="00083D28" w:rsidRPr="00400E3E" w:rsidRDefault="00083D28" w:rsidP="00110BFF">
      <w:pPr>
        <w:pStyle w:val="affffffffe"/>
        <w:numPr>
          <w:ilvl w:val="0"/>
          <w:numId w:val="22"/>
        </w:numPr>
        <w:ind w:left="0" w:firstLine="709"/>
      </w:pPr>
      <w:r w:rsidRPr="00400E3E">
        <w:t>Сроки начала и окончания проектирования</w:t>
      </w:r>
    </w:p>
    <w:p w14:paraId="7E998BD8" w14:textId="77777777" w:rsidR="00083D28" w:rsidRPr="00400E3E" w:rsidRDefault="00083D28" w:rsidP="00083D28">
      <w:pPr>
        <w:spacing w:line="240" w:lineRule="auto"/>
        <w:ind w:firstLine="709"/>
        <w:rPr>
          <w:szCs w:val="26"/>
        </w:rPr>
      </w:pPr>
      <w:r w:rsidRPr="00400E3E">
        <w:rPr>
          <w:szCs w:val="26"/>
        </w:rPr>
        <w:t>Начало - с момента заключения договора на выполнение ПИР.</w:t>
      </w:r>
    </w:p>
    <w:p w14:paraId="6396C8D7" w14:textId="77777777" w:rsidR="00083D28" w:rsidRPr="00400E3E" w:rsidRDefault="00083D28" w:rsidP="00083D28">
      <w:pPr>
        <w:spacing w:line="240" w:lineRule="auto"/>
        <w:ind w:firstLine="709"/>
        <w:rPr>
          <w:szCs w:val="26"/>
        </w:rPr>
      </w:pPr>
      <w:r w:rsidRPr="00400E3E">
        <w:rPr>
          <w:szCs w:val="26"/>
        </w:rPr>
        <w:t>Окончание – сроки окончания договора ПИР.</w:t>
      </w:r>
    </w:p>
    <w:p w14:paraId="2AA3C52F" w14:textId="77777777" w:rsidR="00083D28" w:rsidRPr="00400E3E" w:rsidRDefault="00083D28" w:rsidP="00110BFF">
      <w:pPr>
        <w:pStyle w:val="affffffffe"/>
        <w:numPr>
          <w:ilvl w:val="0"/>
          <w:numId w:val="22"/>
        </w:numPr>
        <w:ind w:left="0" w:firstLine="709"/>
      </w:pPr>
      <w:r w:rsidRPr="00400E3E">
        <w:t>Вид строительства и этапы разработки проектной документации.</w:t>
      </w:r>
    </w:p>
    <w:p w14:paraId="67D0772F" w14:textId="77777777" w:rsidR="00083D28" w:rsidRPr="00400E3E" w:rsidRDefault="00083D28" w:rsidP="00110BFF">
      <w:pPr>
        <w:pStyle w:val="afffffffff0"/>
        <w:numPr>
          <w:ilvl w:val="1"/>
          <w:numId w:val="22"/>
        </w:numPr>
        <w:ind w:left="0" w:firstLine="709"/>
        <w:rPr>
          <w:i/>
          <w:color w:val="000000"/>
        </w:rPr>
      </w:pPr>
      <w:r w:rsidRPr="00400E3E">
        <w:t xml:space="preserve">Вид строительства: </w:t>
      </w:r>
      <w:r w:rsidRPr="00400E3E">
        <w:rPr>
          <w:i/>
        </w:rPr>
        <w:t>реконструкция/строительство</w:t>
      </w:r>
    </w:p>
    <w:p w14:paraId="4379417B" w14:textId="77777777" w:rsidR="00083D28" w:rsidRPr="00400E3E" w:rsidRDefault="00083D28" w:rsidP="00110BFF">
      <w:pPr>
        <w:pStyle w:val="afffffffff0"/>
        <w:numPr>
          <w:ilvl w:val="1"/>
          <w:numId w:val="22"/>
        </w:numPr>
        <w:ind w:left="0" w:firstLine="709"/>
      </w:pPr>
      <w:r w:rsidRPr="00400E3E">
        <w:t>Этапы разработки документации:</w:t>
      </w:r>
    </w:p>
    <w:p w14:paraId="1DD1EBBE" w14:textId="77777777" w:rsidR="006072A0" w:rsidRPr="00400E3E" w:rsidRDefault="006072A0" w:rsidP="00110BFF">
      <w:pPr>
        <w:pStyle w:val="afffffffff2"/>
        <w:numPr>
          <w:ilvl w:val="2"/>
          <w:numId w:val="22"/>
        </w:numPr>
        <w:ind w:left="0" w:firstLine="709"/>
      </w:pPr>
      <w:r w:rsidRPr="00400E3E">
        <w:rPr>
          <w:b/>
        </w:rPr>
        <w:t>Выбор оптимального варианта проектирования (I этап проектирования)</w:t>
      </w:r>
      <w:r w:rsidRPr="00400E3E">
        <w:t xml:space="preserve"> – рассмотрение 2-3 вариантов проектирования на соответствие объемов реконструкции объемам, указанным в задании на проектирование, на корректность и реализуемость предлагаемых технических решений, на применимость выбранного оборудования, а также </w:t>
      </w:r>
      <w:r w:rsidR="001D3CB5" w:rsidRPr="00400E3E">
        <w:t xml:space="preserve">анализ </w:t>
      </w:r>
      <w:r w:rsidRPr="00400E3E">
        <w:t>технико-экономическо</w:t>
      </w:r>
      <w:r w:rsidR="001D3CB5" w:rsidRPr="00400E3E">
        <w:t>го</w:t>
      </w:r>
      <w:r w:rsidRPr="00400E3E">
        <w:t xml:space="preserve"> сопоставлени</w:t>
      </w:r>
      <w:r w:rsidR="001D3CB5" w:rsidRPr="00400E3E">
        <w:t>я</w:t>
      </w:r>
      <w:r w:rsidRPr="00400E3E">
        <w:t xml:space="preserve"> предложенных вариантов проектирования.</w:t>
      </w:r>
    </w:p>
    <w:p w14:paraId="194DAC9F" w14:textId="77777777" w:rsidR="00083D28" w:rsidRPr="00400E3E" w:rsidRDefault="00083D28" w:rsidP="00110BFF">
      <w:pPr>
        <w:pStyle w:val="afffffffff2"/>
        <w:numPr>
          <w:ilvl w:val="2"/>
          <w:numId w:val="22"/>
        </w:numPr>
        <w:ind w:left="0" w:firstLine="709"/>
      </w:pPr>
      <w:r w:rsidRPr="00400E3E">
        <w:rPr>
          <w:b/>
        </w:rPr>
        <w:t>ОТР (</w:t>
      </w:r>
      <w:r w:rsidR="006072A0" w:rsidRPr="00400E3E">
        <w:rPr>
          <w:b/>
        </w:rPr>
        <w:t>II этап проектирования</w:t>
      </w:r>
      <w:r w:rsidRPr="00400E3E">
        <w:rPr>
          <w:b/>
        </w:rPr>
        <w:t>)</w:t>
      </w:r>
      <w:r w:rsidRPr="00400E3E">
        <w:t xml:space="preserve"> - разработка, обоснование и согласование с Заказчиком, и собственниками объектов, технологически связанных с объектом проектирования основных технических решений (ОТР) по проектируемому объекту (в сроки, установленные соответствующим договором).</w:t>
      </w:r>
    </w:p>
    <w:p w14:paraId="53E40602" w14:textId="77777777" w:rsidR="00083D28" w:rsidRPr="00400E3E" w:rsidRDefault="00083D28" w:rsidP="00110BFF">
      <w:pPr>
        <w:pStyle w:val="afffffffff2"/>
        <w:numPr>
          <w:ilvl w:val="2"/>
          <w:numId w:val="22"/>
        </w:numPr>
        <w:ind w:left="0" w:firstLine="709"/>
      </w:pPr>
      <w:r w:rsidRPr="00400E3E">
        <w:rPr>
          <w:b/>
        </w:rPr>
        <w:t>ПД (</w:t>
      </w:r>
      <w:r w:rsidR="006072A0" w:rsidRPr="00400E3E">
        <w:rPr>
          <w:b/>
        </w:rPr>
        <w:t>III этап проектирования</w:t>
      </w:r>
      <w:r w:rsidRPr="00400E3E">
        <w:rPr>
          <w:b/>
        </w:rPr>
        <w:t>)</w:t>
      </w:r>
      <w:r w:rsidRPr="00400E3E">
        <w:t xml:space="preserve"> - разработка, согласование и сопровождение подрядчиком прохождения экспертизы проектной документации в соответствии с требованиями нормативно-технических документов; обеспечение подрядчиком получения положительного заключения государственной/негосударственной экспертизы проектной документации (ПД), результатов инженерных изысканий и заключения о достоверности определения сметной стоимости объекта.</w:t>
      </w:r>
    </w:p>
    <w:p w14:paraId="6DC7680B" w14:textId="77777777" w:rsidR="00083D28" w:rsidRPr="00400E3E" w:rsidRDefault="00083D28" w:rsidP="00110BFF">
      <w:pPr>
        <w:pStyle w:val="afffffffff2"/>
        <w:numPr>
          <w:ilvl w:val="2"/>
          <w:numId w:val="22"/>
        </w:numPr>
        <w:ind w:left="0" w:firstLine="709"/>
      </w:pPr>
      <w:r w:rsidRPr="00400E3E">
        <w:rPr>
          <w:b/>
        </w:rPr>
        <w:lastRenderedPageBreak/>
        <w:t>РД (</w:t>
      </w:r>
      <w:r w:rsidR="006072A0" w:rsidRPr="00400E3E">
        <w:rPr>
          <w:b/>
          <w:lang w:val="en-US"/>
        </w:rPr>
        <w:t>IV</w:t>
      </w:r>
      <w:r w:rsidR="006072A0" w:rsidRPr="00400E3E">
        <w:rPr>
          <w:b/>
        </w:rPr>
        <w:t xml:space="preserve"> этап проектирования</w:t>
      </w:r>
      <w:r w:rsidRPr="00400E3E">
        <w:rPr>
          <w:b/>
        </w:rPr>
        <w:t>)</w:t>
      </w:r>
      <w:r w:rsidRPr="00400E3E">
        <w:t xml:space="preserve"> - разработка и согласование рабочей документации (РД) в соответствии с требованиями нормативно-технических документов.</w:t>
      </w:r>
    </w:p>
    <w:p w14:paraId="15EF6EBA" w14:textId="77777777" w:rsidR="00083D28" w:rsidRPr="00400E3E" w:rsidRDefault="00083D28" w:rsidP="00110BFF">
      <w:pPr>
        <w:pStyle w:val="afffffffff0"/>
        <w:numPr>
          <w:ilvl w:val="1"/>
          <w:numId w:val="22"/>
        </w:numPr>
        <w:ind w:left="0" w:firstLine="709"/>
        <w:rPr>
          <w:i/>
        </w:rPr>
      </w:pPr>
      <w:r w:rsidRPr="00400E3E">
        <w:t>Формирование закупочной документации на проведение процедур по выбору подрядчика на выполнение строительно-монтажных работ (СМР) и пуско-наладочных работ (ПНР) должна осуществляться на основании проектной документации, согласованной и утвержденной в установленном порядке.</w:t>
      </w:r>
    </w:p>
    <w:p w14:paraId="1D778B72" w14:textId="77777777" w:rsidR="0061067D" w:rsidRPr="00400E3E" w:rsidRDefault="0061067D" w:rsidP="00110BFF">
      <w:pPr>
        <w:pStyle w:val="afffffffff0"/>
        <w:numPr>
          <w:ilvl w:val="1"/>
          <w:numId w:val="22"/>
        </w:numPr>
        <w:ind w:left="0" w:firstLine="709"/>
      </w:pPr>
      <w:r w:rsidRPr="00400E3E">
        <w:t>В рамках ОТР необходимо разработать и представить 2-3 варианта с предоставлением их технико-экономических показателей.</w:t>
      </w:r>
    </w:p>
    <w:p w14:paraId="0E2D5EE5" w14:textId="77777777" w:rsidR="00083D28" w:rsidRPr="00400E3E" w:rsidRDefault="00083D28" w:rsidP="00110BFF">
      <w:pPr>
        <w:pStyle w:val="afffffffff0"/>
        <w:numPr>
          <w:ilvl w:val="1"/>
          <w:numId w:val="22"/>
        </w:numPr>
        <w:ind w:left="0" w:firstLine="709"/>
        <w:rPr>
          <w:i/>
        </w:rPr>
      </w:pPr>
      <w:r w:rsidRPr="00400E3E">
        <w:t xml:space="preserve">ОТР, разработанные на </w:t>
      </w:r>
      <w:r w:rsidRPr="00400E3E">
        <w:rPr>
          <w:lang w:val="en-US"/>
        </w:rPr>
        <w:t>I</w:t>
      </w:r>
      <w:r w:rsidRPr="00400E3E">
        <w:t xml:space="preserve"> этапе проектирования, могут быть скорректированы на II этапе разработки проектной документации. Указанные изменения должны быть </w:t>
      </w:r>
      <w:proofErr w:type="spellStart"/>
      <w:r w:rsidRPr="00400E3E">
        <w:t>пересогласованы</w:t>
      </w:r>
      <w:proofErr w:type="spellEnd"/>
      <w:r w:rsidRPr="00400E3E">
        <w:t xml:space="preserve"> в установленном порядке.</w:t>
      </w:r>
    </w:p>
    <w:p w14:paraId="7D9E3FCB" w14:textId="77777777" w:rsidR="00083D28" w:rsidRPr="00400E3E" w:rsidRDefault="00083D28" w:rsidP="00110BFF">
      <w:pPr>
        <w:pStyle w:val="afffffffff0"/>
        <w:numPr>
          <w:ilvl w:val="1"/>
          <w:numId w:val="22"/>
        </w:numPr>
        <w:ind w:left="0" w:firstLine="709"/>
        <w:rPr>
          <w:i/>
        </w:rPr>
      </w:pPr>
      <w:r w:rsidRPr="00400E3E">
        <w:t>ОТР (при необходимости) и ПД согласовываются с собственниками объектов, технологически связанных с объектом проектирования, в объеме технических решений, выполняемых на соответствующих объектах.</w:t>
      </w:r>
    </w:p>
    <w:p w14:paraId="3B024F53" w14:textId="77777777" w:rsidR="00083D28" w:rsidRPr="00400E3E" w:rsidRDefault="00083D28" w:rsidP="00083D28">
      <w:pPr>
        <w:spacing w:line="240" w:lineRule="auto"/>
        <w:ind w:firstLine="709"/>
        <w:rPr>
          <w:szCs w:val="26"/>
        </w:rPr>
      </w:pPr>
    </w:p>
    <w:p w14:paraId="62A9F14D" w14:textId="67C0F7DF" w:rsidR="00083D28" w:rsidRPr="00400E3E" w:rsidRDefault="001B2352" w:rsidP="00083D28">
      <w:pPr>
        <w:spacing w:line="240" w:lineRule="auto"/>
        <w:ind w:firstLine="709"/>
        <w:rPr>
          <w:b/>
          <w:bCs/>
          <w:sz w:val="26"/>
          <w:szCs w:val="26"/>
        </w:rPr>
      </w:pPr>
      <w:r w:rsidRPr="00400E3E">
        <w:rPr>
          <w:b/>
          <w:bCs/>
          <w:sz w:val="26"/>
          <w:szCs w:val="26"/>
        </w:rPr>
        <w:t>Основные технико</w:t>
      </w:r>
      <w:r w:rsidR="00083D28" w:rsidRPr="00400E3E">
        <w:rPr>
          <w:b/>
          <w:bCs/>
          <w:sz w:val="26"/>
          <w:szCs w:val="26"/>
        </w:rPr>
        <w:t>-экономические показатели</w:t>
      </w:r>
    </w:p>
    <w:p w14:paraId="2C9B021F" w14:textId="77777777" w:rsidR="00083D28" w:rsidRPr="00400E3E" w:rsidRDefault="00083D28" w:rsidP="00083D28">
      <w:pPr>
        <w:spacing w:line="240" w:lineRule="auto"/>
        <w:ind w:firstLine="709"/>
        <w:rPr>
          <w:sz w:val="26"/>
          <w:szCs w:val="26"/>
        </w:rPr>
      </w:pPr>
      <w:r w:rsidRPr="00400E3E">
        <w:rPr>
          <w:sz w:val="26"/>
          <w:szCs w:val="26"/>
        </w:rPr>
        <w:t>Принять по утверждённым прогрессивным технико-экономическим показателям, нормам и аналогам. Предусмотреть мероприятия по снижению материалов и энергоёмкости, трудовых и финансовых затрат.</w:t>
      </w:r>
    </w:p>
    <w:p w14:paraId="51AD2F5C" w14:textId="77777777" w:rsidR="00083D28" w:rsidRPr="00400E3E" w:rsidRDefault="00083D28" w:rsidP="00083D28">
      <w:pPr>
        <w:spacing w:line="240" w:lineRule="auto"/>
        <w:ind w:firstLine="709"/>
        <w:rPr>
          <w:sz w:val="26"/>
          <w:szCs w:val="26"/>
        </w:rPr>
      </w:pPr>
      <w:r w:rsidRPr="00400E3E">
        <w:rPr>
          <w:sz w:val="26"/>
          <w:szCs w:val="26"/>
        </w:rPr>
        <w:t>Проектно-сметная документация должна быть разделена на мероприятия, учтенные и не учтенные укрупненными нормативами цен.</w:t>
      </w:r>
    </w:p>
    <w:p w14:paraId="7BFEBCED" w14:textId="77777777" w:rsidR="00083D28" w:rsidRPr="00400E3E" w:rsidRDefault="00083D28" w:rsidP="00083D28">
      <w:pPr>
        <w:spacing w:line="240" w:lineRule="auto"/>
        <w:ind w:firstLine="709"/>
        <w:rPr>
          <w:sz w:val="26"/>
          <w:szCs w:val="26"/>
        </w:rPr>
      </w:pPr>
      <w:r w:rsidRPr="00400E3E">
        <w:rPr>
          <w:sz w:val="26"/>
          <w:szCs w:val="26"/>
        </w:rPr>
        <w:t>Объем финансовых потребностей мероприятий, учтенных укрупненными нормативами цен, необходимых для выполнения работ по строительству (реконструкции) в сводно-сметном расчете, не должен превышать объема финансовых потребностей для данных мероприятий, рассчитанных в соответствии с Приказом Министерства энергетики Российской Федерации от 17 января 2019г. №10 «Об утверждении укрупненных нормативов цены типовых технологических решений капитального строительства объектов электроэнергетики в части объектов электросетевого хозяйства».</w:t>
      </w:r>
    </w:p>
    <w:p w14:paraId="76A2CE80" w14:textId="77777777" w:rsidR="00083D28" w:rsidRPr="00400E3E" w:rsidRDefault="00083D28" w:rsidP="00110BFF">
      <w:pPr>
        <w:pStyle w:val="affffffffe"/>
        <w:numPr>
          <w:ilvl w:val="0"/>
          <w:numId w:val="22"/>
        </w:numPr>
        <w:ind w:left="0" w:firstLine="709"/>
      </w:pPr>
      <w:r w:rsidRPr="00400E3E">
        <w:t>Основные характеристики проектируемого объекта.</w:t>
      </w:r>
    </w:p>
    <w:tbl>
      <w:tblPr>
        <w:tblW w:w="5000" w:type="pct"/>
        <w:tblLook w:val="00A0" w:firstRow="1" w:lastRow="0" w:firstColumn="1" w:lastColumn="0" w:noHBand="0" w:noVBand="0"/>
      </w:tblPr>
      <w:tblGrid>
        <w:gridCol w:w="2598"/>
        <w:gridCol w:w="6891"/>
      </w:tblGrid>
      <w:tr w:rsidR="00083D28" w:rsidRPr="00400E3E" w14:paraId="44B03A00" w14:textId="77777777" w:rsidTr="00083D28">
        <w:trPr>
          <w:trHeight w:val="70"/>
          <w:tblHeader/>
        </w:trPr>
        <w:tc>
          <w:tcPr>
            <w:tcW w:w="1369" w:type="pct"/>
            <w:tcBorders>
              <w:top w:val="single" w:sz="4" w:space="0" w:color="auto"/>
              <w:left w:val="single" w:sz="4" w:space="0" w:color="auto"/>
              <w:bottom w:val="single" w:sz="4" w:space="0" w:color="auto"/>
              <w:right w:val="single" w:sz="4" w:space="0" w:color="auto"/>
            </w:tcBorders>
            <w:vAlign w:val="center"/>
          </w:tcPr>
          <w:p w14:paraId="5ED8EED2" w14:textId="77777777" w:rsidR="00083D28" w:rsidRPr="00400E3E" w:rsidRDefault="00083D28" w:rsidP="00083D28">
            <w:pPr>
              <w:pStyle w:val="afffffffff5"/>
            </w:pPr>
            <w:r w:rsidRPr="00400E3E">
              <w:t>Наименование мероприятия</w:t>
            </w:r>
          </w:p>
        </w:tc>
        <w:tc>
          <w:tcPr>
            <w:tcW w:w="3631" w:type="pct"/>
            <w:tcBorders>
              <w:top w:val="single" w:sz="4" w:space="0" w:color="auto"/>
              <w:left w:val="single" w:sz="4" w:space="0" w:color="auto"/>
              <w:bottom w:val="single" w:sz="4" w:space="0" w:color="auto"/>
              <w:right w:val="single" w:sz="4" w:space="0" w:color="auto"/>
            </w:tcBorders>
            <w:vAlign w:val="center"/>
          </w:tcPr>
          <w:p w14:paraId="434EE4E7" w14:textId="77777777" w:rsidR="00083D28" w:rsidRPr="00400E3E" w:rsidRDefault="00083D28" w:rsidP="00083D28">
            <w:pPr>
              <w:pStyle w:val="afffffffff5"/>
              <w:rPr>
                <w:bCs/>
              </w:rPr>
            </w:pPr>
            <w:r w:rsidRPr="00400E3E">
              <w:rPr>
                <w:bCs/>
              </w:rPr>
              <w:t>Технологические решения</w:t>
            </w:r>
          </w:p>
        </w:tc>
      </w:tr>
      <w:tr w:rsidR="00083D28" w:rsidRPr="00400E3E" w14:paraId="640E0655" w14:textId="77777777" w:rsidTr="00083D28">
        <w:tc>
          <w:tcPr>
            <w:tcW w:w="1369" w:type="pct"/>
            <w:tcBorders>
              <w:top w:val="single" w:sz="4" w:space="0" w:color="auto"/>
              <w:left w:val="single" w:sz="4" w:space="0" w:color="auto"/>
              <w:bottom w:val="single" w:sz="4" w:space="0" w:color="auto"/>
              <w:right w:val="single" w:sz="4" w:space="0" w:color="auto"/>
            </w:tcBorders>
          </w:tcPr>
          <w:p w14:paraId="37ADE1CD" w14:textId="77777777" w:rsidR="00083D28" w:rsidRPr="00400E3E" w:rsidRDefault="00083D28" w:rsidP="00083D28">
            <w:pPr>
              <w:pStyle w:val="afffffffff4"/>
            </w:pPr>
            <w:r w:rsidRPr="00400E3E">
              <w:t xml:space="preserve">Номинальные напряжения (высший класс напряжения), </w:t>
            </w:r>
            <w:proofErr w:type="spellStart"/>
            <w:r w:rsidRPr="00400E3E">
              <w:t>кВ</w:t>
            </w:r>
            <w:proofErr w:type="spellEnd"/>
          </w:p>
        </w:tc>
        <w:tc>
          <w:tcPr>
            <w:tcW w:w="3631" w:type="pct"/>
            <w:tcBorders>
              <w:top w:val="single" w:sz="4" w:space="0" w:color="auto"/>
              <w:left w:val="single" w:sz="4" w:space="0" w:color="auto"/>
              <w:bottom w:val="single" w:sz="4" w:space="0" w:color="auto"/>
              <w:right w:val="single" w:sz="4" w:space="0" w:color="auto"/>
            </w:tcBorders>
          </w:tcPr>
          <w:p w14:paraId="24BC3A1C" w14:textId="77777777" w:rsidR="00083D28" w:rsidRPr="00400E3E" w:rsidRDefault="00083D28" w:rsidP="00083D28">
            <w:pPr>
              <w:pStyle w:val="afffffffff4"/>
              <w:rPr>
                <w:i/>
              </w:rPr>
            </w:pPr>
            <w:r w:rsidRPr="00400E3E">
              <w:rPr>
                <w:i/>
                <w:color w:val="000000"/>
              </w:rPr>
              <w:t xml:space="preserve">__ </w:t>
            </w:r>
            <w:proofErr w:type="spellStart"/>
            <w:r w:rsidRPr="00400E3E">
              <w:rPr>
                <w:i/>
                <w:color w:val="000000"/>
              </w:rPr>
              <w:t>кВ</w:t>
            </w:r>
            <w:proofErr w:type="spellEnd"/>
          </w:p>
        </w:tc>
      </w:tr>
      <w:tr w:rsidR="00083D28" w:rsidRPr="00400E3E" w14:paraId="59442B8B" w14:textId="77777777" w:rsidTr="00083D28">
        <w:tc>
          <w:tcPr>
            <w:tcW w:w="1369" w:type="pct"/>
            <w:tcBorders>
              <w:top w:val="single" w:sz="4" w:space="0" w:color="auto"/>
              <w:left w:val="single" w:sz="4" w:space="0" w:color="auto"/>
              <w:bottom w:val="single" w:sz="4" w:space="0" w:color="auto"/>
              <w:right w:val="single" w:sz="4" w:space="0" w:color="auto"/>
            </w:tcBorders>
          </w:tcPr>
          <w:p w14:paraId="0915D3A2" w14:textId="77777777" w:rsidR="00083D28" w:rsidRPr="00400E3E" w:rsidRDefault="00083D28" w:rsidP="00083D28">
            <w:pPr>
              <w:pStyle w:val="afffffffff4"/>
            </w:pPr>
            <w:r w:rsidRPr="00400E3E">
              <w:t>Конструктивное исполнение ПС и РУ</w:t>
            </w:r>
            <w:r w:rsidR="00182586" w:rsidRPr="00400E3E">
              <w:t xml:space="preserve"> </w:t>
            </w:r>
            <w:r w:rsidR="00182586" w:rsidRPr="00400E3E">
              <w:rPr>
                <w:i/>
              </w:rPr>
              <w:t>(проектируемое решение)</w:t>
            </w:r>
          </w:p>
        </w:tc>
        <w:tc>
          <w:tcPr>
            <w:tcW w:w="3631" w:type="pct"/>
            <w:tcBorders>
              <w:top w:val="single" w:sz="4" w:space="0" w:color="auto"/>
              <w:left w:val="single" w:sz="4" w:space="0" w:color="auto"/>
              <w:bottom w:val="single" w:sz="4" w:space="0" w:color="auto"/>
              <w:right w:val="single" w:sz="4" w:space="0" w:color="auto"/>
            </w:tcBorders>
          </w:tcPr>
          <w:p w14:paraId="25649EC8" w14:textId="77777777" w:rsidR="00083D28" w:rsidRPr="00400E3E" w:rsidRDefault="00083D28" w:rsidP="00083D28">
            <w:pPr>
              <w:pStyle w:val="afffffffff4"/>
              <w:rPr>
                <w:i/>
                <w:color w:val="000000"/>
              </w:rPr>
            </w:pPr>
            <w:r w:rsidRPr="00400E3E">
              <w:rPr>
                <w:i/>
                <w:color w:val="000000"/>
              </w:rPr>
              <w:t xml:space="preserve">__ </w:t>
            </w:r>
            <w:proofErr w:type="spellStart"/>
            <w:r w:rsidRPr="00400E3E">
              <w:rPr>
                <w:i/>
                <w:color w:val="000000"/>
              </w:rPr>
              <w:t>кВ</w:t>
            </w:r>
            <w:proofErr w:type="spellEnd"/>
          </w:p>
          <w:p w14:paraId="202C2996" w14:textId="77777777" w:rsidR="00083D28" w:rsidRPr="00400E3E" w:rsidRDefault="00083D28" w:rsidP="00083D28">
            <w:pPr>
              <w:pStyle w:val="afffffffff4"/>
              <w:rPr>
                <w:i/>
              </w:rPr>
            </w:pPr>
            <w:r w:rsidRPr="00400E3E">
              <w:rPr>
                <w:i/>
                <w:color w:val="000000"/>
              </w:rPr>
              <w:t xml:space="preserve">__ </w:t>
            </w:r>
            <w:proofErr w:type="spellStart"/>
            <w:r w:rsidRPr="00400E3E">
              <w:rPr>
                <w:i/>
                <w:color w:val="000000"/>
              </w:rPr>
              <w:t>кВ</w:t>
            </w:r>
            <w:proofErr w:type="spellEnd"/>
          </w:p>
        </w:tc>
      </w:tr>
      <w:tr w:rsidR="00083D28" w:rsidRPr="00400E3E" w14:paraId="7D9D8432" w14:textId="77777777" w:rsidTr="00083D28">
        <w:tc>
          <w:tcPr>
            <w:tcW w:w="1369" w:type="pct"/>
            <w:tcBorders>
              <w:top w:val="single" w:sz="4" w:space="0" w:color="auto"/>
              <w:left w:val="single" w:sz="4" w:space="0" w:color="auto"/>
              <w:bottom w:val="single" w:sz="4" w:space="0" w:color="auto"/>
              <w:right w:val="single" w:sz="4" w:space="0" w:color="auto"/>
            </w:tcBorders>
          </w:tcPr>
          <w:p w14:paraId="27475B59" w14:textId="77777777" w:rsidR="00083D28" w:rsidRPr="00400E3E" w:rsidRDefault="00083D28" w:rsidP="00083D28">
            <w:pPr>
              <w:pStyle w:val="afffffffff4"/>
            </w:pPr>
            <w:r w:rsidRPr="00400E3E">
              <w:t>Тип схемы каждого РУ</w:t>
            </w:r>
            <w:r w:rsidR="00182586" w:rsidRPr="00400E3E">
              <w:t xml:space="preserve"> </w:t>
            </w:r>
            <w:r w:rsidR="00182586" w:rsidRPr="00400E3E">
              <w:rPr>
                <w:i/>
              </w:rPr>
              <w:t>(проектируемое решение)</w:t>
            </w:r>
          </w:p>
        </w:tc>
        <w:tc>
          <w:tcPr>
            <w:tcW w:w="3631" w:type="pct"/>
            <w:tcBorders>
              <w:top w:val="single" w:sz="4" w:space="0" w:color="auto"/>
              <w:left w:val="single" w:sz="4" w:space="0" w:color="auto"/>
              <w:bottom w:val="single" w:sz="4" w:space="0" w:color="auto"/>
              <w:right w:val="single" w:sz="4" w:space="0" w:color="auto"/>
            </w:tcBorders>
          </w:tcPr>
          <w:p w14:paraId="778835BA" w14:textId="77777777" w:rsidR="00083D28" w:rsidRPr="00400E3E" w:rsidRDefault="00083D28" w:rsidP="00083D28">
            <w:pPr>
              <w:pStyle w:val="afffffffff4"/>
              <w:rPr>
                <w:i/>
              </w:rPr>
            </w:pPr>
            <w:r w:rsidRPr="00400E3E">
              <w:rPr>
                <w:i/>
              </w:rPr>
              <w:t>___</w:t>
            </w:r>
          </w:p>
          <w:p w14:paraId="3F821CF4" w14:textId="77777777" w:rsidR="00083D28" w:rsidRPr="00400E3E" w:rsidRDefault="00083D28" w:rsidP="00083D28">
            <w:pPr>
              <w:pStyle w:val="afffffffff4"/>
              <w:rPr>
                <w:i/>
                <w:color w:val="000000"/>
              </w:rPr>
            </w:pPr>
            <w:r w:rsidRPr="00400E3E">
              <w:rPr>
                <w:i/>
              </w:rPr>
              <w:t>___</w:t>
            </w:r>
          </w:p>
        </w:tc>
      </w:tr>
      <w:tr w:rsidR="00083D28" w:rsidRPr="00400E3E" w14:paraId="35A733DD" w14:textId="77777777" w:rsidTr="00083D28">
        <w:tc>
          <w:tcPr>
            <w:tcW w:w="1369" w:type="pct"/>
            <w:tcBorders>
              <w:top w:val="single" w:sz="4" w:space="0" w:color="auto"/>
              <w:left w:val="single" w:sz="4" w:space="0" w:color="auto"/>
              <w:bottom w:val="single" w:sz="4" w:space="0" w:color="auto"/>
              <w:right w:val="single" w:sz="4" w:space="0" w:color="auto"/>
            </w:tcBorders>
          </w:tcPr>
          <w:p w14:paraId="1EE55DEA" w14:textId="77777777" w:rsidR="00083D28" w:rsidRPr="00400E3E" w:rsidRDefault="00083D28" w:rsidP="00083D28">
            <w:pPr>
              <w:pStyle w:val="afffffffff4"/>
            </w:pPr>
            <w:r w:rsidRPr="00400E3E">
              <w:t>Количество ЛЭП, подключаемых к ПС</w:t>
            </w:r>
          </w:p>
        </w:tc>
        <w:tc>
          <w:tcPr>
            <w:tcW w:w="3631" w:type="pct"/>
            <w:tcBorders>
              <w:top w:val="single" w:sz="4" w:space="0" w:color="auto"/>
              <w:left w:val="single" w:sz="4" w:space="0" w:color="auto"/>
              <w:bottom w:val="single" w:sz="4" w:space="0" w:color="auto"/>
              <w:right w:val="single" w:sz="4" w:space="0" w:color="auto"/>
            </w:tcBorders>
          </w:tcPr>
          <w:p w14:paraId="60509546" w14:textId="77777777" w:rsidR="00083D28" w:rsidRPr="00400E3E" w:rsidRDefault="00083D28" w:rsidP="00083D28">
            <w:pPr>
              <w:pStyle w:val="afffffffff4"/>
              <w:rPr>
                <w:i/>
                <w:color w:val="000000"/>
              </w:rPr>
            </w:pPr>
            <w:r w:rsidRPr="00400E3E">
              <w:rPr>
                <w:i/>
                <w:color w:val="000000"/>
              </w:rPr>
              <w:t>___</w:t>
            </w:r>
          </w:p>
          <w:p w14:paraId="0E7B9246" w14:textId="77777777" w:rsidR="00083D28" w:rsidRPr="00400E3E" w:rsidRDefault="00083D28" w:rsidP="00083D28">
            <w:pPr>
              <w:pStyle w:val="afffffffff4"/>
              <w:rPr>
                <w:i/>
                <w:color w:val="000000"/>
              </w:rPr>
            </w:pPr>
            <w:r w:rsidRPr="00400E3E">
              <w:rPr>
                <w:i/>
                <w:color w:val="000000"/>
              </w:rPr>
              <w:t>___</w:t>
            </w:r>
          </w:p>
        </w:tc>
      </w:tr>
      <w:tr w:rsidR="00083D28" w:rsidRPr="00400E3E" w14:paraId="587FA96B" w14:textId="77777777" w:rsidTr="00083D28">
        <w:tc>
          <w:tcPr>
            <w:tcW w:w="1369" w:type="pct"/>
            <w:tcBorders>
              <w:top w:val="single" w:sz="4" w:space="0" w:color="auto"/>
              <w:left w:val="single" w:sz="4" w:space="0" w:color="auto"/>
              <w:bottom w:val="single" w:sz="4" w:space="0" w:color="auto"/>
              <w:right w:val="single" w:sz="4" w:space="0" w:color="auto"/>
            </w:tcBorders>
          </w:tcPr>
          <w:p w14:paraId="6A7D741C" w14:textId="77777777" w:rsidR="00083D28" w:rsidRPr="00400E3E" w:rsidRDefault="00083D28" w:rsidP="00083D28">
            <w:pPr>
              <w:pStyle w:val="afffffffff4"/>
            </w:pPr>
            <w:r w:rsidRPr="00400E3E">
              <w:lastRenderedPageBreak/>
              <w:t>Количество резервных ячеек по каждому РУ</w:t>
            </w:r>
          </w:p>
        </w:tc>
        <w:tc>
          <w:tcPr>
            <w:tcW w:w="3631" w:type="pct"/>
            <w:tcBorders>
              <w:top w:val="single" w:sz="4" w:space="0" w:color="auto"/>
              <w:left w:val="single" w:sz="4" w:space="0" w:color="auto"/>
              <w:bottom w:val="single" w:sz="4" w:space="0" w:color="auto"/>
              <w:right w:val="single" w:sz="4" w:space="0" w:color="auto"/>
            </w:tcBorders>
          </w:tcPr>
          <w:p w14:paraId="69DC334E" w14:textId="77777777" w:rsidR="00083D28" w:rsidRPr="00400E3E" w:rsidRDefault="00083D28" w:rsidP="00083D28">
            <w:pPr>
              <w:pStyle w:val="afffffffff4"/>
              <w:rPr>
                <w:i/>
              </w:rPr>
            </w:pPr>
            <w:r w:rsidRPr="00400E3E">
              <w:rPr>
                <w:i/>
              </w:rPr>
              <w:t xml:space="preserve">_ резервных ячеек __ </w:t>
            </w:r>
            <w:proofErr w:type="spellStart"/>
            <w:r w:rsidRPr="00400E3E">
              <w:rPr>
                <w:i/>
              </w:rPr>
              <w:t>кВ</w:t>
            </w:r>
            <w:proofErr w:type="spellEnd"/>
          </w:p>
          <w:p w14:paraId="3FA92F12" w14:textId="77777777" w:rsidR="00083D28" w:rsidRPr="00400E3E" w:rsidRDefault="00083D28" w:rsidP="00083D28">
            <w:pPr>
              <w:pStyle w:val="afffffffff4"/>
              <w:rPr>
                <w:i/>
              </w:rPr>
            </w:pPr>
            <w:r w:rsidRPr="00400E3E">
              <w:rPr>
                <w:i/>
              </w:rPr>
              <w:t xml:space="preserve">_ резервных ячеек __ </w:t>
            </w:r>
            <w:proofErr w:type="spellStart"/>
            <w:r w:rsidRPr="00400E3E">
              <w:rPr>
                <w:i/>
              </w:rPr>
              <w:t>кВ</w:t>
            </w:r>
            <w:proofErr w:type="spellEnd"/>
          </w:p>
        </w:tc>
      </w:tr>
      <w:tr w:rsidR="00083D28" w:rsidRPr="00400E3E" w14:paraId="68141BAA" w14:textId="77777777" w:rsidTr="00083D28">
        <w:tc>
          <w:tcPr>
            <w:tcW w:w="1369" w:type="pct"/>
            <w:tcBorders>
              <w:top w:val="single" w:sz="4" w:space="0" w:color="auto"/>
              <w:left w:val="single" w:sz="4" w:space="0" w:color="auto"/>
              <w:bottom w:val="single" w:sz="4" w:space="0" w:color="auto"/>
              <w:right w:val="single" w:sz="4" w:space="0" w:color="auto"/>
            </w:tcBorders>
          </w:tcPr>
          <w:p w14:paraId="34934C95" w14:textId="77777777" w:rsidR="00083D28" w:rsidRPr="00400E3E" w:rsidRDefault="00083D28" w:rsidP="00083D28">
            <w:pPr>
              <w:pStyle w:val="afffffffff4"/>
            </w:pPr>
            <w:r w:rsidRPr="00400E3E">
              <w:t>Выделение этапов реконструкции</w:t>
            </w:r>
          </w:p>
        </w:tc>
        <w:tc>
          <w:tcPr>
            <w:tcW w:w="3631" w:type="pct"/>
            <w:tcBorders>
              <w:top w:val="single" w:sz="4" w:space="0" w:color="auto"/>
              <w:left w:val="single" w:sz="4" w:space="0" w:color="auto"/>
              <w:bottom w:val="single" w:sz="4" w:space="0" w:color="auto"/>
              <w:right w:val="single" w:sz="4" w:space="0" w:color="auto"/>
            </w:tcBorders>
          </w:tcPr>
          <w:p w14:paraId="11EDBA63" w14:textId="77777777" w:rsidR="00083D28" w:rsidRPr="00400E3E" w:rsidRDefault="00083D28" w:rsidP="00083D28">
            <w:pPr>
              <w:pStyle w:val="afffffffff4"/>
              <w:rPr>
                <w:i/>
              </w:rPr>
            </w:pPr>
            <w:r w:rsidRPr="00400E3E">
              <w:rPr>
                <w:i/>
              </w:rPr>
              <w:t>Количество этапов (если есть)</w:t>
            </w:r>
          </w:p>
        </w:tc>
      </w:tr>
      <w:tr w:rsidR="00083D28" w:rsidRPr="00400E3E" w14:paraId="0809FD6B" w14:textId="77777777" w:rsidTr="00083D28">
        <w:tc>
          <w:tcPr>
            <w:tcW w:w="1369" w:type="pct"/>
            <w:tcBorders>
              <w:top w:val="single" w:sz="4" w:space="0" w:color="auto"/>
              <w:left w:val="single" w:sz="4" w:space="0" w:color="auto"/>
              <w:bottom w:val="single" w:sz="4" w:space="0" w:color="auto"/>
              <w:right w:val="single" w:sz="4" w:space="0" w:color="auto"/>
            </w:tcBorders>
          </w:tcPr>
          <w:p w14:paraId="66762F55" w14:textId="77777777" w:rsidR="00083D28" w:rsidRPr="00400E3E" w:rsidRDefault="00083D28" w:rsidP="00083D28">
            <w:pPr>
              <w:pStyle w:val="afffffffff4"/>
            </w:pPr>
            <w:r w:rsidRPr="00400E3E">
              <w:t>Общие требования к оборудованию ПС</w:t>
            </w:r>
          </w:p>
        </w:tc>
        <w:tc>
          <w:tcPr>
            <w:tcW w:w="3631" w:type="pct"/>
            <w:tcBorders>
              <w:top w:val="single" w:sz="4" w:space="0" w:color="auto"/>
              <w:left w:val="single" w:sz="4" w:space="0" w:color="auto"/>
              <w:bottom w:val="single" w:sz="4" w:space="0" w:color="auto"/>
              <w:right w:val="single" w:sz="4" w:space="0" w:color="auto"/>
            </w:tcBorders>
          </w:tcPr>
          <w:p w14:paraId="5F02C344" w14:textId="77777777" w:rsidR="00083D28" w:rsidRPr="00400E3E" w:rsidRDefault="00083D28" w:rsidP="00083D28">
            <w:pPr>
              <w:pStyle w:val="afffffffff4"/>
              <w:rPr>
                <w:i/>
              </w:rPr>
            </w:pPr>
            <w:r w:rsidRPr="00400E3E">
              <w:rPr>
                <w:i/>
              </w:rPr>
              <w:t xml:space="preserve">Перечень требований </w:t>
            </w:r>
            <w:r w:rsidR="008C2589" w:rsidRPr="00400E3E">
              <w:rPr>
                <w:i/>
              </w:rPr>
              <w:t>к реконструируемому/устанавливаемому в рамках реконструкции/строительства оборудованию на ПС</w:t>
            </w:r>
          </w:p>
        </w:tc>
      </w:tr>
      <w:tr w:rsidR="00083D28" w:rsidRPr="00400E3E" w14:paraId="6B08C6BE" w14:textId="77777777" w:rsidTr="00083D28">
        <w:tc>
          <w:tcPr>
            <w:tcW w:w="1369" w:type="pct"/>
            <w:tcBorders>
              <w:top w:val="single" w:sz="4" w:space="0" w:color="auto"/>
              <w:left w:val="single" w:sz="4" w:space="0" w:color="auto"/>
              <w:bottom w:val="single" w:sz="4" w:space="0" w:color="auto"/>
              <w:right w:val="single" w:sz="4" w:space="0" w:color="auto"/>
            </w:tcBorders>
          </w:tcPr>
          <w:p w14:paraId="024BB310" w14:textId="77777777" w:rsidR="00083D28" w:rsidRPr="00400E3E" w:rsidRDefault="00083D28" w:rsidP="00083D28">
            <w:pPr>
              <w:pStyle w:val="afffffffff4"/>
            </w:pPr>
            <w:r w:rsidRPr="00400E3E">
              <w:t>Количество и мощность силовых трансформаторов</w:t>
            </w:r>
          </w:p>
        </w:tc>
        <w:tc>
          <w:tcPr>
            <w:tcW w:w="3631" w:type="pct"/>
            <w:tcBorders>
              <w:top w:val="single" w:sz="4" w:space="0" w:color="auto"/>
              <w:left w:val="single" w:sz="4" w:space="0" w:color="auto"/>
              <w:bottom w:val="single" w:sz="4" w:space="0" w:color="auto"/>
              <w:right w:val="single" w:sz="4" w:space="0" w:color="auto"/>
            </w:tcBorders>
          </w:tcPr>
          <w:p w14:paraId="2D212157" w14:textId="77777777" w:rsidR="00083D28" w:rsidRPr="00400E3E" w:rsidRDefault="00083D28" w:rsidP="00083D28">
            <w:pPr>
              <w:pStyle w:val="afffffffff4"/>
              <w:rPr>
                <w:i/>
              </w:rPr>
            </w:pPr>
            <w:r w:rsidRPr="00400E3E">
              <w:rPr>
                <w:i/>
                <w:color w:val="000000"/>
              </w:rPr>
              <w:t xml:space="preserve">___ МВА (____ </w:t>
            </w:r>
            <w:proofErr w:type="spellStart"/>
            <w:r w:rsidRPr="00400E3E">
              <w:rPr>
                <w:i/>
                <w:color w:val="000000"/>
              </w:rPr>
              <w:t>кВ</w:t>
            </w:r>
            <w:proofErr w:type="spellEnd"/>
            <w:r w:rsidRPr="00400E3E">
              <w:rPr>
                <w:i/>
                <w:color w:val="000000"/>
              </w:rPr>
              <w:t>)</w:t>
            </w:r>
          </w:p>
        </w:tc>
      </w:tr>
      <w:tr w:rsidR="00083D28" w:rsidRPr="00400E3E" w14:paraId="05DFF475" w14:textId="77777777" w:rsidTr="00083D28">
        <w:tc>
          <w:tcPr>
            <w:tcW w:w="1369" w:type="pct"/>
            <w:tcBorders>
              <w:top w:val="single" w:sz="4" w:space="0" w:color="auto"/>
              <w:left w:val="single" w:sz="4" w:space="0" w:color="auto"/>
              <w:bottom w:val="single" w:sz="4" w:space="0" w:color="auto"/>
              <w:right w:val="single" w:sz="4" w:space="0" w:color="auto"/>
            </w:tcBorders>
          </w:tcPr>
          <w:p w14:paraId="4ABD6A73" w14:textId="77777777" w:rsidR="00083D28" w:rsidRPr="00400E3E" w:rsidRDefault="00083D28" w:rsidP="00083D28">
            <w:pPr>
              <w:pStyle w:val="afffffffff4"/>
            </w:pPr>
            <w:r w:rsidRPr="00400E3E">
              <w:t>Реконструкция и технологические решения</w:t>
            </w:r>
          </w:p>
        </w:tc>
        <w:tc>
          <w:tcPr>
            <w:tcW w:w="3631" w:type="pct"/>
            <w:tcBorders>
              <w:top w:val="single" w:sz="4" w:space="0" w:color="auto"/>
              <w:left w:val="single" w:sz="4" w:space="0" w:color="auto"/>
              <w:bottom w:val="single" w:sz="4" w:space="0" w:color="auto"/>
              <w:right w:val="single" w:sz="4" w:space="0" w:color="auto"/>
            </w:tcBorders>
          </w:tcPr>
          <w:p w14:paraId="5FA98854" w14:textId="77777777" w:rsidR="00083D28" w:rsidRPr="00400E3E" w:rsidRDefault="008C2589" w:rsidP="00083D28">
            <w:pPr>
              <w:pStyle w:val="afffffffff4"/>
              <w:rPr>
                <w:rFonts w:eastAsiaTheme="minorHAnsi" w:cstheme="minorBidi"/>
                <w:i/>
                <w:lang w:eastAsia="en-US"/>
              </w:rPr>
            </w:pPr>
            <w:r w:rsidRPr="00400E3E">
              <w:rPr>
                <w:rFonts w:eastAsiaTheme="minorHAnsi" w:cstheme="minorBidi"/>
                <w:i/>
                <w:lang w:eastAsia="en-US"/>
              </w:rPr>
              <w:t>Перечень мероприятий по основному оборудованию при реконструкции/строительстве ПС</w:t>
            </w:r>
          </w:p>
        </w:tc>
      </w:tr>
      <w:tr w:rsidR="00083D28" w:rsidRPr="00400E3E" w14:paraId="405E096A" w14:textId="77777777" w:rsidTr="00083D28">
        <w:tc>
          <w:tcPr>
            <w:tcW w:w="1369" w:type="pct"/>
            <w:tcBorders>
              <w:top w:val="single" w:sz="4" w:space="0" w:color="auto"/>
              <w:left w:val="single" w:sz="4" w:space="0" w:color="auto"/>
              <w:bottom w:val="single" w:sz="4" w:space="0" w:color="auto"/>
              <w:right w:val="single" w:sz="4" w:space="0" w:color="auto"/>
            </w:tcBorders>
          </w:tcPr>
          <w:p w14:paraId="7BB1DC3B" w14:textId="77777777" w:rsidR="00083D28" w:rsidRPr="00400E3E" w:rsidRDefault="00083D28" w:rsidP="00083D28">
            <w:pPr>
              <w:pStyle w:val="afffffffff4"/>
            </w:pPr>
            <w:r w:rsidRPr="00400E3E">
              <w:t>Система собственных нужд</w:t>
            </w:r>
          </w:p>
        </w:tc>
        <w:tc>
          <w:tcPr>
            <w:tcW w:w="3631" w:type="pct"/>
            <w:tcBorders>
              <w:top w:val="single" w:sz="4" w:space="0" w:color="auto"/>
              <w:left w:val="single" w:sz="4" w:space="0" w:color="auto"/>
              <w:bottom w:val="single" w:sz="4" w:space="0" w:color="auto"/>
              <w:right w:val="single" w:sz="4" w:space="0" w:color="auto"/>
            </w:tcBorders>
          </w:tcPr>
          <w:p w14:paraId="715AB852" w14:textId="77777777" w:rsidR="00083D28" w:rsidRPr="00400E3E" w:rsidRDefault="00083D28" w:rsidP="00083D28">
            <w:pPr>
              <w:pStyle w:val="afffffffff4"/>
              <w:rPr>
                <w:i/>
                <w:iCs/>
              </w:rPr>
            </w:pPr>
            <w:r w:rsidRPr="00400E3E">
              <w:rPr>
                <w:i/>
                <w:color w:val="000000" w:themeColor="text1"/>
              </w:rPr>
              <w:t>Определяется при проектировании</w:t>
            </w:r>
            <w:r w:rsidR="008C2589" w:rsidRPr="00400E3E">
              <w:t xml:space="preserve"> </w:t>
            </w:r>
            <w:r w:rsidR="008C2589" w:rsidRPr="00400E3E">
              <w:rPr>
                <w:i/>
                <w:color w:val="000000" w:themeColor="text1"/>
              </w:rPr>
              <w:t>или указываются</w:t>
            </w:r>
          </w:p>
        </w:tc>
      </w:tr>
      <w:tr w:rsidR="00083D28" w:rsidRPr="00400E3E" w14:paraId="436BFD18" w14:textId="77777777" w:rsidTr="00083D28">
        <w:tc>
          <w:tcPr>
            <w:tcW w:w="1369" w:type="pct"/>
            <w:tcBorders>
              <w:top w:val="single" w:sz="4" w:space="0" w:color="auto"/>
              <w:left w:val="single" w:sz="4" w:space="0" w:color="auto"/>
              <w:bottom w:val="single" w:sz="4" w:space="0" w:color="auto"/>
              <w:right w:val="single" w:sz="4" w:space="0" w:color="auto"/>
            </w:tcBorders>
          </w:tcPr>
          <w:p w14:paraId="729C0970" w14:textId="77777777" w:rsidR="00083D28" w:rsidRPr="00400E3E" w:rsidRDefault="00083D28" w:rsidP="00083D28">
            <w:pPr>
              <w:pStyle w:val="afffffffff4"/>
            </w:pPr>
            <w:r w:rsidRPr="00400E3E">
              <w:t>Система оперативного тока (СОТ, СОПТ)</w:t>
            </w:r>
          </w:p>
        </w:tc>
        <w:tc>
          <w:tcPr>
            <w:tcW w:w="3631" w:type="pct"/>
            <w:tcBorders>
              <w:top w:val="single" w:sz="4" w:space="0" w:color="auto"/>
              <w:left w:val="single" w:sz="4" w:space="0" w:color="auto"/>
              <w:bottom w:val="single" w:sz="4" w:space="0" w:color="auto"/>
              <w:right w:val="single" w:sz="4" w:space="0" w:color="auto"/>
            </w:tcBorders>
          </w:tcPr>
          <w:p w14:paraId="6722F709" w14:textId="77777777" w:rsidR="00083D28" w:rsidRPr="00400E3E" w:rsidRDefault="00083D28" w:rsidP="00083D28">
            <w:pPr>
              <w:pStyle w:val="afffffffff4"/>
              <w:rPr>
                <w:i/>
                <w:iCs/>
                <w:color w:val="000000"/>
              </w:rPr>
            </w:pPr>
            <w:r w:rsidRPr="00400E3E">
              <w:rPr>
                <w:i/>
                <w:iCs/>
                <w:color w:val="000000"/>
              </w:rPr>
              <w:t>Определяются при проектировании или указываются</w:t>
            </w:r>
          </w:p>
        </w:tc>
      </w:tr>
      <w:tr w:rsidR="00083D28" w:rsidRPr="00400E3E" w14:paraId="1E016AB4" w14:textId="77777777" w:rsidTr="00083D28">
        <w:tc>
          <w:tcPr>
            <w:tcW w:w="1369" w:type="pct"/>
            <w:tcBorders>
              <w:top w:val="single" w:sz="4" w:space="0" w:color="auto"/>
              <w:left w:val="single" w:sz="4" w:space="0" w:color="auto"/>
              <w:bottom w:val="single" w:sz="4" w:space="0" w:color="auto"/>
              <w:right w:val="single" w:sz="4" w:space="0" w:color="auto"/>
            </w:tcBorders>
          </w:tcPr>
          <w:p w14:paraId="20D95FFB" w14:textId="77777777" w:rsidR="00083D28" w:rsidRPr="00400E3E" w:rsidRDefault="008C2589" w:rsidP="008C2589">
            <w:pPr>
              <w:pStyle w:val="afffffffff4"/>
            </w:pPr>
            <w:r w:rsidRPr="00400E3E">
              <w:t>Р</w:t>
            </w:r>
            <w:r w:rsidR="00083D28" w:rsidRPr="00400E3E">
              <w:t>асчет электрических режимов и токов короткого замыкания</w:t>
            </w:r>
          </w:p>
        </w:tc>
        <w:tc>
          <w:tcPr>
            <w:tcW w:w="3631" w:type="pct"/>
            <w:tcBorders>
              <w:top w:val="single" w:sz="4" w:space="0" w:color="auto"/>
              <w:left w:val="single" w:sz="4" w:space="0" w:color="auto"/>
              <w:bottom w:val="single" w:sz="4" w:space="0" w:color="auto"/>
              <w:right w:val="single" w:sz="4" w:space="0" w:color="auto"/>
            </w:tcBorders>
          </w:tcPr>
          <w:p w14:paraId="4E43E6FE" w14:textId="77777777" w:rsidR="00083D28" w:rsidRPr="00400E3E" w:rsidRDefault="008C2589" w:rsidP="00083D28">
            <w:pPr>
              <w:pStyle w:val="afffffffff4"/>
              <w:rPr>
                <w:i/>
                <w:iCs/>
                <w:color w:val="000000"/>
              </w:rPr>
            </w:pPr>
            <w:r w:rsidRPr="00400E3E">
              <w:rPr>
                <w:i/>
                <w:iCs/>
                <w:color w:val="000000"/>
              </w:rPr>
              <w:t>Требования к расчетам электрических режимов и токов короткого замыкания</w:t>
            </w:r>
          </w:p>
        </w:tc>
      </w:tr>
      <w:tr w:rsidR="001D5626" w:rsidRPr="00400E3E" w14:paraId="1F9627E0" w14:textId="77777777" w:rsidTr="00083D28">
        <w:tc>
          <w:tcPr>
            <w:tcW w:w="1369" w:type="pct"/>
            <w:tcBorders>
              <w:top w:val="single" w:sz="4" w:space="0" w:color="auto"/>
              <w:left w:val="single" w:sz="4" w:space="0" w:color="auto"/>
              <w:bottom w:val="single" w:sz="4" w:space="0" w:color="auto"/>
              <w:right w:val="single" w:sz="4" w:space="0" w:color="auto"/>
            </w:tcBorders>
          </w:tcPr>
          <w:p w14:paraId="3767395B" w14:textId="77777777" w:rsidR="001D5626" w:rsidRPr="00400E3E" w:rsidRDefault="001D5626" w:rsidP="00083D28">
            <w:pPr>
              <w:pStyle w:val="afffffffff4"/>
            </w:pPr>
            <w:r w:rsidRPr="00400E3E">
              <w:t xml:space="preserve">ЛЭП </w:t>
            </w:r>
            <w:r w:rsidRPr="00400E3E">
              <w:rPr>
                <w:i/>
              </w:rPr>
              <w:t>(в случае сооружения заходов, наличия других мероприятий по линейной части)</w:t>
            </w:r>
          </w:p>
        </w:tc>
        <w:tc>
          <w:tcPr>
            <w:tcW w:w="3631" w:type="pct"/>
            <w:tcBorders>
              <w:top w:val="single" w:sz="4" w:space="0" w:color="auto"/>
              <w:left w:val="single" w:sz="4" w:space="0" w:color="auto"/>
              <w:bottom w:val="single" w:sz="4" w:space="0" w:color="auto"/>
              <w:right w:val="single" w:sz="4" w:space="0" w:color="auto"/>
            </w:tcBorders>
          </w:tcPr>
          <w:p w14:paraId="0E103A38" w14:textId="77777777" w:rsidR="001D5626" w:rsidRPr="00400E3E" w:rsidRDefault="001D5626" w:rsidP="00083D28">
            <w:pPr>
              <w:pStyle w:val="afffffffff4"/>
              <w:rPr>
                <w:i/>
              </w:rPr>
            </w:pPr>
            <w:r w:rsidRPr="00400E3E">
              <w:rPr>
                <w:i/>
              </w:rPr>
              <w:t>Требования к ЛЭП</w:t>
            </w:r>
          </w:p>
        </w:tc>
      </w:tr>
      <w:tr w:rsidR="00083D28" w:rsidRPr="00400E3E" w14:paraId="3F1DF76E" w14:textId="77777777" w:rsidTr="00083D28">
        <w:tc>
          <w:tcPr>
            <w:tcW w:w="1369" w:type="pct"/>
            <w:tcBorders>
              <w:top w:val="single" w:sz="4" w:space="0" w:color="auto"/>
              <w:left w:val="single" w:sz="4" w:space="0" w:color="auto"/>
              <w:bottom w:val="single" w:sz="4" w:space="0" w:color="auto"/>
              <w:right w:val="single" w:sz="4" w:space="0" w:color="auto"/>
            </w:tcBorders>
          </w:tcPr>
          <w:p w14:paraId="5E847252" w14:textId="77777777" w:rsidR="00083D28" w:rsidRPr="00400E3E" w:rsidRDefault="0087525F" w:rsidP="00083D28">
            <w:pPr>
              <w:pStyle w:val="afffffffff4"/>
            </w:pPr>
            <w:r w:rsidRPr="00400E3E">
              <w:t>Изоляция, защита от перенапряжений и заземление</w:t>
            </w:r>
          </w:p>
        </w:tc>
        <w:tc>
          <w:tcPr>
            <w:tcW w:w="3631" w:type="pct"/>
            <w:tcBorders>
              <w:top w:val="single" w:sz="4" w:space="0" w:color="auto"/>
              <w:left w:val="single" w:sz="4" w:space="0" w:color="auto"/>
              <w:bottom w:val="single" w:sz="4" w:space="0" w:color="auto"/>
              <w:right w:val="single" w:sz="4" w:space="0" w:color="auto"/>
            </w:tcBorders>
          </w:tcPr>
          <w:p w14:paraId="1A22AB9A" w14:textId="77777777" w:rsidR="00083D28" w:rsidRPr="00400E3E" w:rsidRDefault="0087525F" w:rsidP="00083D28">
            <w:pPr>
              <w:pStyle w:val="afffffffff4"/>
              <w:rPr>
                <w:i/>
              </w:rPr>
            </w:pPr>
            <w:r w:rsidRPr="00400E3E">
              <w:rPr>
                <w:i/>
              </w:rPr>
              <w:t>Требования к изоляции и защите от перенапряжений</w:t>
            </w:r>
          </w:p>
        </w:tc>
      </w:tr>
      <w:tr w:rsidR="003E434E" w:rsidRPr="00400E3E" w14:paraId="557639BD" w14:textId="77777777" w:rsidTr="00083D28">
        <w:tc>
          <w:tcPr>
            <w:tcW w:w="1369" w:type="pct"/>
            <w:tcBorders>
              <w:top w:val="single" w:sz="4" w:space="0" w:color="auto"/>
              <w:left w:val="single" w:sz="4" w:space="0" w:color="auto"/>
              <w:bottom w:val="single" w:sz="4" w:space="0" w:color="auto"/>
              <w:right w:val="single" w:sz="4" w:space="0" w:color="auto"/>
            </w:tcBorders>
          </w:tcPr>
          <w:p w14:paraId="7BAA118C" w14:textId="77777777" w:rsidR="003E434E" w:rsidRPr="00400E3E" w:rsidRDefault="003E434E" w:rsidP="0087525F">
            <w:pPr>
              <w:pStyle w:val="afffffffff4"/>
            </w:pPr>
            <w:r w:rsidRPr="00400E3E">
              <w:t>Автоматизированная система мониторинга и диагностика</w:t>
            </w:r>
          </w:p>
        </w:tc>
        <w:tc>
          <w:tcPr>
            <w:tcW w:w="3631" w:type="pct"/>
            <w:tcBorders>
              <w:top w:val="single" w:sz="4" w:space="0" w:color="auto"/>
              <w:left w:val="single" w:sz="4" w:space="0" w:color="auto"/>
              <w:bottom w:val="single" w:sz="4" w:space="0" w:color="auto"/>
              <w:right w:val="single" w:sz="4" w:space="0" w:color="auto"/>
            </w:tcBorders>
          </w:tcPr>
          <w:p w14:paraId="467018DA" w14:textId="77777777" w:rsidR="003E434E" w:rsidRPr="00400E3E" w:rsidRDefault="003E434E" w:rsidP="003E434E">
            <w:pPr>
              <w:pStyle w:val="afffffffff4"/>
              <w:rPr>
                <w:i/>
              </w:rPr>
            </w:pPr>
            <w:r w:rsidRPr="00400E3E">
              <w:rPr>
                <w:i/>
              </w:rPr>
              <w:t>Требования к</w:t>
            </w:r>
            <w:r w:rsidRPr="00400E3E">
              <w:t xml:space="preserve"> </w:t>
            </w:r>
            <w:r w:rsidRPr="00400E3E">
              <w:rPr>
                <w:i/>
              </w:rPr>
              <w:t>автоматизированной системе мониторинга и диагностики</w:t>
            </w:r>
          </w:p>
        </w:tc>
      </w:tr>
      <w:tr w:rsidR="00083D28" w:rsidRPr="00400E3E" w14:paraId="0A78ABDC" w14:textId="77777777" w:rsidTr="00083D28">
        <w:tc>
          <w:tcPr>
            <w:tcW w:w="1369" w:type="pct"/>
            <w:tcBorders>
              <w:top w:val="single" w:sz="4" w:space="0" w:color="auto"/>
              <w:left w:val="single" w:sz="4" w:space="0" w:color="auto"/>
              <w:bottom w:val="single" w:sz="4" w:space="0" w:color="auto"/>
              <w:right w:val="single" w:sz="4" w:space="0" w:color="auto"/>
            </w:tcBorders>
          </w:tcPr>
          <w:p w14:paraId="3391D9A2" w14:textId="77777777" w:rsidR="00083D28" w:rsidRPr="00400E3E" w:rsidRDefault="0087525F" w:rsidP="0087525F">
            <w:pPr>
              <w:pStyle w:val="afffffffff4"/>
            </w:pPr>
            <w:r w:rsidRPr="00400E3E">
              <w:t>Э</w:t>
            </w:r>
            <w:r w:rsidR="00083D28" w:rsidRPr="00400E3E">
              <w:t>лектромагнитн</w:t>
            </w:r>
            <w:r w:rsidRPr="00400E3E">
              <w:t>ая</w:t>
            </w:r>
            <w:r w:rsidR="00083D28" w:rsidRPr="00400E3E">
              <w:t xml:space="preserve"> совместимост</w:t>
            </w:r>
            <w:r w:rsidRPr="00400E3E">
              <w:t>ь</w:t>
            </w:r>
          </w:p>
        </w:tc>
        <w:tc>
          <w:tcPr>
            <w:tcW w:w="3631" w:type="pct"/>
            <w:tcBorders>
              <w:top w:val="single" w:sz="4" w:space="0" w:color="auto"/>
              <w:left w:val="single" w:sz="4" w:space="0" w:color="auto"/>
              <w:bottom w:val="single" w:sz="4" w:space="0" w:color="auto"/>
              <w:right w:val="single" w:sz="4" w:space="0" w:color="auto"/>
            </w:tcBorders>
          </w:tcPr>
          <w:p w14:paraId="7D56EABF" w14:textId="77777777" w:rsidR="00083D28" w:rsidRPr="00400E3E" w:rsidRDefault="0087525F" w:rsidP="00083D28">
            <w:pPr>
              <w:pStyle w:val="afffffffff4"/>
              <w:rPr>
                <w:b/>
                <w:i/>
              </w:rPr>
            </w:pPr>
            <w:r w:rsidRPr="00400E3E">
              <w:rPr>
                <w:i/>
              </w:rPr>
              <w:t>Требования к электромагнитной совместимости</w:t>
            </w:r>
          </w:p>
        </w:tc>
      </w:tr>
      <w:tr w:rsidR="0087525F" w:rsidRPr="00400E3E" w14:paraId="50124754" w14:textId="77777777" w:rsidTr="00083D28">
        <w:tc>
          <w:tcPr>
            <w:tcW w:w="1369" w:type="pct"/>
            <w:tcBorders>
              <w:top w:val="single" w:sz="4" w:space="0" w:color="auto"/>
              <w:left w:val="single" w:sz="4" w:space="0" w:color="auto"/>
              <w:bottom w:val="single" w:sz="4" w:space="0" w:color="auto"/>
              <w:right w:val="single" w:sz="4" w:space="0" w:color="auto"/>
            </w:tcBorders>
          </w:tcPr>
          <w:p w14:paraId="5265BDCF" w14:textId="77777777" w:rsidR="0087525F" w:rsidRPr="00400E3E" w:rsidRDefault="0087525F" w:rsidP="0087525F">
            <w:pPr>
              <w:pStyle w:val="afffffffff4"/>
            </w:pPr>
            <w:r w:rsidRPr="00400E3E">
              <w:t>Релейная защита и автоматика (РЗА)</w:t>
            </w:r>
          </w:p>
        </w:tc>
        <w:tc>
          <w:tcPr>
            <w:tcW w:w="3631" w:type="pct"/>
            <w:tcBorders>
              <w:top w:val="single" w:sz="4" w:space="0" w:color="auto"/>
              <w:left w:val="single" w:sz="4" w:space="0" w:color="auto"/>
              <w:bottom w:val="single" w:sz="4" w:space="0" w:color="auto"/>
              <w:right w:val="single" w:sz="4" w:space="0" w:color="auto"/>
            </w:tcBorders>
          </w:tcPr>
          <w:p w14:paraId="242F9275" w14:textId="77777777" w:rsidR="0087525F" w:rsidRPr="00400E3E" w:rsidRDefault="0087525F" w:rsidP="0087525F">
            <w:pPr>
              <w:pStyle w:val="afffffffff4"/>
              <w:rPr>
                <w:i/>
              </w:rPr>
            </w:pPr>
            <w:r w:rsidRPr="00400E3E">
              <w:rPr>
                <w:i/>
              </w:rPr>
              <w:t xml:space="preserve">Требования по </w:t>
            </w:r>
            <w:proofErr w:type="spellStart"/>
            <w:r w:rsidRPr="00400E3E">
              <w:rPr>
                <w:i/>
              </w:rPr>
              <w:t>РЗиА</w:t>
            </w:r>
            <w:proofErr w:type="spellEnd"/>
            <w:r w:rsidRPr="00400E3E">
              <w:rPr>
                <w:i/>
              </w:rPr>
              <w:t>.</w:t>
            </w:r>
          </w:p>
        </w:tc>
      </w:tr>
      <w:tr w:rsidR="0087525F" w:rsidRPr="00400E3E" w14:paraId="5A735527" w14:textId="77777777" w:rsidTr="00083D28">
        <w:tc>
          <w:tcPr>
            <w:tcW w:w="1369" w:type="pct"/>
            <w:tcBorders>
              <w:top w:val="single" w:sz="4" w:space="0" w:color="auto"/>
              <w:left w:val="single" w:sz="4" w:space="0" w:color="auto"/>
              <w:bottom w:val="single" w:sz="4" w:space="0" w:color="auto"/>
              <w:right w:val="single" w:sz="4" w:space="0" w:color="auto"/>
            </w:tcBorders>
          </w:tcPr>
          <w:p w14:paraId="68473D87" w14:textId="77777777" w:rsidR="0087525F" w:rsidRPr="00400E3E" w:rsidRDefault="0087525F" w:rsidP="00083D28">
            <w:pPr>
              <w:pStyle w:val="afffffffff4"/>
            </w:pPr>
            <w:r w:rsidRPr="00400E3E">
              <w:t>Противоаварийная, режимная и сетевая автоматика</w:t>
            </w:r>
          </w:p>
        </w:tc>
        <w:tc>
          <w:tcPr>
            <w:tcW w:w="3631" w:type="pct"/>
            <w:tcBorders>
              <w:top w:val="single" w:sz="4" w:space="0" w:color="auto"/>
              <w:left w:val="single" w:sz="4" w:space="0" w:color="auto"/>
              <w:bottom w:val="single" w:sz="4" w:space="0" w:color="auto"/>
              <w:right w:val="single" w:sz="4" w:space="0" w:color="auto"/>
            </w:tcBorders>
          </w:tcPr>
          <w:p w14:paraId="10103FFC" w14:textId="77777777" w:rsidR="0087525F" w:rsidRPr="00400E3E" w:rsidRDefault="0087525F" w:rsidP="007E12ED">
            <w:pPr>
              <w:pStyle w:val="afffffffff4"/>
              <w:rPr>
                <w:i/>
              </w:rPr>
            </w:pPr>
            <w:r w:rsidRPr="00400E3E">
              <w:rPr>
                <w:i/>
              </w:rPr>
              <w:t>Требования по противоаварийной, режимной и сетевой автоматике</w:t>
            </w:r>
          </w:p>
        </w:tc>
      </w:tr>
      <w:tr w:rsidR="0087525F" w:rsidRPr="00400E3E" w14:paraId="5D545089" w14:textId="77777777" w:rsidTr="00083D28">
        <w:tc>
          <w:tcPr>
            <w:tcW w:w="1369" w:type="pct"/>
            <w:tcBorders>
              <w:top w:val="single" w:sz="4" w:space="0" w:color="auto"/>
              <w:left w:val="single" w:sz="4" w:space="0" w:color="auto"/>
              <w:bottom w:val="single" w:sz="4" w:space="0" w:color="auto"/>
              <w:right w:val="single" w:sz="4" w:space="0" w:color="auto"/>
            </w:tcBorders>
          </w:tcPr>
          <w:p w14:paraId="15969243" w14:textId="77777777" w:rsidR="0087525F" w:rsidRPr="00400E3E" w:rsidRDefault="0087525F" w:rsidP="0087525F">
            <w:pPr>
              <w:pStyle w:val="afffffffff4"/>
            </w:pPr>
            <w:r w:rsidRPr="00400E3E">
              <w:t xml:space="preserve">Организация цифровой системы </w:t>
            </w:r>
            <w:r w:rsidRPr="00400E3E">
              <w:lastRenderedPageBreak/>
              <w:t>связи</w:t>
            </w:r>
          </w:p>
        </w:tc>
        <w:tc>
          <w:tcPr>
            <w:tcW w:w="3631" w:type="pct"/>
            <w:tcBorders>
              <w:top w:val="single" w:sz="4" w:space="0" w:color="auto"/>
              <w:left w:val="single" w:sz="4" w:space="0" w:color="auto"/>
              <w:bottom w:val="single" w:sz="4" w:space="0" w:color="auto"/>
              <w:right w:val="single" w:sz="4" w:space="0" w:color="auto"/>
            </w:tcBorders>
          </w:tcPr>
          <w:p w14:paraId="4C75C6B1" w14:textId="77777777" w:rsidR="0087525F" w:rsidRPr="00400E3E" w:rsidRDefault="0087525F" w:rsidP="0087525F">
            <w:pPr>
              <w:pStyle w:val="afffffffff4"/>
              <w:rPr>
                <w:i/>
                <w:iCs/>
                <w:spacing w:val="-10"/>
              </w:rPr>
            </w:pPr>
            <w:r w:rsidRPr="00400E3E">
              <w:rPr>
                <w:i/>
              </w:rPr>
              <w:lastRenderedPageBreak/>
              <w:t>Требования к организации цифровой системы связи</w:t>
            </w:r>
          </w:p>
        </w:tc>
      </w:tr>
      <w:tr w:rsidR="0087525F" w:rsidRPr="00400E3E" w14:paraId="0714E8CC" w14:textId="77777777" w:rsidTr="00083D28">
        <w:tc>
          <w:tcPr>
            <w:tcW w:w="1369" w:type="pct"/>
            <w:tcBorders>
              <w:top w:val="single" w:sz="4" w:space="0" w:color="auto"/>
              <w:left w:val="single" w:sz="4" w:space="0" w:color="auto"/>
              <w:bottom w:val="single" w:sz="4" w:space="0" w:color="auto"/>
              <w:right w:val="single" w:sz="4" w:space="0" w:color="auto"/>
            </w:tcBorders>
          </w:tcPr>
          <w:p w14:paraId="06A2889E" w14:textId="77777777" w:rsidR="0087525F" w:rsidRPr="00400E3E" w:rsidRDefault="0087525F" w:rsidP="0087525F">
            <w:pPr>
              <w:pStyle w:val="afffffffff4"/>
            </w:pPr>
            <w:r w:rsidRPr="00400E3E">
              <w:t xml:space="preserve">Автоматизированная система </w:t>
            </w:r>
            <w:proofErr w:type="spellStart"/>
            <w:r w:rsidRPr="00400E3E">
              <w:t>телеконтроля</w:t>
            </w:r>
            <w:proofErr w:type="spellEnd"/>
            <w:r w:rsidRPr="00400E3E">
              <w:t xml:space="preserve"> и управления</w:t>
            </w:r>
          </w:p>
        </w:tc>
        <w:tc>
          <w:tcPr>
            <w:tcW w:w="3631" w:type="pct"/>
            <w:tcBorders>
              <w:top w:val="single" w:sz="4" w:space="0" w:color="auto"/>
              <w:left w:val="single" w:sz="4" w:space="0" w:color="auto"/>
              <w:bottom w:val="single" w:sz="4" w:space="0" w:color="auto"/>
              <w:right w:val="single" w:sz="4" w:space="0" w:color="auto"/>
            </w:tcBorders>
          </w:tcPr>
          <w:p w14:paraId="245FB7A5" w14:textId="77777777" w:rsidR="0087525F" w:rsidRPr="00400E3E" w:rsidRDefault="0087525F" w:rsidP="0087525F">
            <w:pPr>
              <w:pStyle w:val="afffffffff4"/>
              <w:rPr>
                <w:i/>
                <w:iCs/>
                <w:spacing w:val="-10"/>
              </w:rPr>
            </w:pPr>
            <w:r w:rsidRPr="00400E3E">
              <w:rPr>
                <w:i/>
              </w:rPr>
              <w:t xml:space="preserve">Требования к автоматизированной системе </w:t>
            </w:r>
            <w:proofErr w:type="spellStart"/>
            <w:r w:rsidRPr="00400E3E">
              <w:rPr>
                <w:i/>
              </w:rPr>
              <w:t>телеконтроля</w:t>
            </w:r>
            <w:proofErr w:type="spellEnd"/>
            <w:r w:rsidRPr="00400E3E">
              <w:rPr>
                <w:i/>
              </w:rPr>
              <w:t xml:space="preserve"> и управления</w:t>
            </w:r>
          </w:p>
        </w:tc>
      </w:tr>
      <w:tr w:rsidR="0087525F" w:rsidRPr="00400E3E" w14:paraId="73D7EEB3" w14:textId="77777777" w:rsidTr="00083D28">
        <w:tc>
          <w:tcPr>
            <w:tcW w:w="1369" w:type="pct"/>
            <w:tcBorders>
              <w:top w:val="single" w:sz="4" w:space="0" w:color="auto"/>
              <w:left w:val="single" w:sz="4" w:space="0" w:color="auto"/>
              <w:bottom w:val="single" w:sz="4" w:space="0" w:color="auto"/>
              <w:right w:val="single" w:sz="4" w:space="0" w:color="auto"/>
            </w:tcBorders>
          </w:tcPr>
          <w:p w14:paraId="483381E5" w14:textId="77777777" w:rsidR="0087525F" w:rsidRPr="00400E3E" w:rsidRDefault="0087525F" w:rsidP="00083D28">
            <w:pPr>
              <w:pStyle w:val="afffffffff4"/>
            </w:pPr>
            <w:r w:rsidRPr="00400E3E">
              <w:t>Учет электроэнергии</w:t>
            </w:r>
          </w:p>
        </w:tc>
        <w:tc>
          <w:tcPr>
            <w:tcW w:w="3631" w:type="pct"/>
            <w:tcBorders>
              <w:top w:val="single" w:sz="4" w:space="0" w:color="auto"/>
              <w:left w:val="single" w:sz="4" w:space="0" w:color="auto"/>
              <w:bottom w:val="single" w:sz="4" w:space="0" w:color="auto"/>
              <w:right w:val="single" w:sz="4" w:space="0" w:color="auto"/>
            </w:tcBorders>
          </w:tcPr>
          <w:p w14:paraId="7B0B1956" w14:textId="77777777" w:rsidR="0087525F" w:rsidRPr="00400E3E" w:rsidRDefault="0087525F" w:rsidP="0087525F">
            <w:pPr>
              <w:pStyle w:val="afffffffff4"/>
              <w:rPr>
                <w:i/>
                <w:iCs/>
                <w:spacing w:val="-10"/>
              </w:rPr>
            </w:pPr>
            <w:r w:rsidRPr="00400E3E">
              <w:rPr>
                <w:i/>
                <w:iCs/>
                <w:spacing w:val="-10"/>
              </w:rPr>
              <w:t>Требования по учету электроэнергии</w:t>
            </w:r>
          </w:p>
        </w:tc>
      </w:tr>
      <w:tr w:rsidR="0087525F" w:rsidRPr="00400E3E" w14:paraId="32FCB53B" w14:textId="77777777" w:rsidTr="00083D28">
        <w:tc>
          <w:tcPr>
            <w:tcW w:w="1369" w:type="pct"/>
            <w:tcBorders>
              <w:top w:val="single" w:sz="4" w:space="0" w:color="auto"/>
              <w:left w:val="single" w:sz="4" w:space="0" w:color="auto"/>
              <w:bottom w:val="single" w:sz="4" w:space="0" w:color="auto"/>
              <w:right w:val="single" w:sz="4" w:space="0" w:color="auto"/>
            </w:tcBorders>
          </w:tcPr>
          <w:p w14:paraId="3DED4FF9" w14:textId="77777777" w:rsidR="0087525F" w:rsidRPr="00400E3E" w:rsidRDefault="0087525F" w:rsidP="00083D28">
            <w:pPr>
              <w:pStyle w:val="afffffffff4"/>
            </w:pPr>
            <w:r w:rsidRPr="00400E3E">
              <w:t>Метрологическое обеспечение</w:t>
            </w:r>
          </w:p>
        </w:tc>
        <w:tc>
          <w:tcPr>
            <w:tcW w:w="3631" w:type="pct"/>
            <w:tcBorders>
              <w:top w:val="single" w:sz="4" w:space="0" w:color="auto"/>
              <w:left w:val="single" w:sz="4" w:space="0" w:color="auto"/>
              <w:bottom w:val="single" w:sz="4" w:space="0" w:color="auto"/>
              <w:right w:val="single" w:sz="4" w:space="0" w:color="auto"/>
            </w:tcBorders>
          </w:tcPr>
          <w:p w14:paraId="5421E28A" w14:textId="77777777" w:rsidR="0087525F" w:rsidRPr="00400E3E" w:rsidRDefault="0087525F" w:rsidP="0087525F">
            <w:pPr>
              <w:pStyle w:val="afffffffff4"/>
              <w:rPr>
                <w:i/>
                <w:iCs/>
                <w:spacing w:val="-10"/>
              </w:rPr>
            </w:pPr>
            <w:r w:rsidRPr="00400E3E">
              <w:rPr>
                <w:i/>
                <w:iCs/>
                <w:spacing w:val="-10"/>
              </w:rPr>
              <w:t>Требования по метрологическому обеспечению</w:t>
            </w:r>
          </w:p>
        </w:tc>
      </w:tr>
      <w:tr w:rsidR="0087525F" w:rsidRPr="00400E3E" w14:paraId="2F7E7193" w14:textId="77777777" w:rsidTr="00083D28">
        <w:tc>
          <w:tcPr>
            <w:tcW w:w="1369" w:type="pct"/>
            <w:tcBorders>
              <w:top w:val="single" w:sz="4" w:space="0" w:color="auto"/>
              <w:left w:val="single" w:sz="4" w:space="0" w:color="auto"/>
              <w:bottom w:val="single" w:sz="4" w:space="0" w:color="auto"/>
              <w:right w:val="single" w:sz="4" w:space="0" w:color="auto"/>
            </w:tcBorders>
          </w:tcPr>
          <w:p w14:paraId="23C15DE5" w14:textId="77777777" w:rsidR="0087525F" w:rsidRPr="00400E3E" w:rsidRDefault="0087525F" w:rsidP="0087525F">
            <w:pPr>
              <w:pStyle w:val="afffffffff4"/>
            </w:pPr>
            <w:r w:rsidRPr="00400E3E">
              <w:t>Качество электроэнергии</w:t>
            </w:r>
          </w:p>
        </w:tc>
        <w:tc>
          <w:tcPr>
            <w:tcW w:w="3631" w:type="pct"/>
            <w:tcBorders>
              <w:top w:val="single" w:sz="4" w:space="0" w:color="auto"/>
              <w:left w:val="single" w:sz="4" w:space="0" w:color="auto"/>
              <w:bottom w:val="single" w:sz="4" w:space="0" w:color="auto"/>
              <w:right w:val="single" w:sz="4" w:space="0" w:color="auto"/>
            </w:tcBorders>
          </w:tcPr>
          <w:p w14:paraId="4C3BDC47" w14:textId="77777777" w:rsidR="0087525F" w:rsidRPr="00400E3E" w:rsidRDefault="0087525F" w:rsidP="0087525F">
            <w:pPr>
              <w:pStyle w:val="afffffffff4"/>
              <w:rPr>
                <w:i/>
                <w:iCs/>
                <w:spacing w:val="-10"/>
              </w:rPr>
            </w:pPr>
            <w:r w:rsidRPr="00400E3E">
              <w:rPr>
                <w:i/>
                <w:iCs/>
                <w:spacing w:val="-10"/>
              </w:rPr>
              <w:t>Требования к качеству электроэнергии</w:t>
            </w:r>
          </w:p>
        </w:tc>
      </w:tr>
      <w:tr w:rsidR="0087525F" w:rsidRPr="00400E3E" w14:paraId="0C4B1143" w14:textId="77777777" w:rsidTr="00083D28">
        <w:tc>
          <w:tcPr>
            <w:tcW w:w="1369" w:type="pct"/>
            <w:tcBorders>
              <w:top w:val="single" w:sz="4" w:space="0" w:color="auto"/>
              <w:left w:val="single" w:sz="4" w:space="0" w:color="auto"/>
              <w:bottom w:val="single" w:sz="4" w:space="0" w:color="auto"/>
              <w:right w:val="single" w:sz="4" w:space="0" w:color="auto"/>
            </w:tcBorders>
          </w:tcPr>
          <w:p w14:paraId="20D7EFD1" w14:textId="77777777" w:rsidR="0087525F" w:rsidRPr="00400E3E" w:rsidRDefault="0087525F" w:rsidP="0087525F">
            <w:pPr>
              <w:pStyle w:val="afffffffff4"/>
            </w:pPr>
            <w:r w:rsidRPr="00400E3E">
              <w:t>Охранные мероприятия</w:t>
            </w:r>
          </w:p>
        </w:tc>
        <w:tc>
          <w:tcPr>
            <w:tcW w:w="3631" w:type="pct"/>
            <w:tcBorders>
              <w:top w:val="single" w:sz="4" w:space="0" w:color="auto"/>
              <w:left w:val="single" w:sz="4" w:space="0" w:color="auto"/>
              <w:bottom w:val="single" w:sz="4" w:space="0" w:color="auto"/>
              <w:right w:val="single" w:sz="4" w:space="0" w:color="auto"/>
            </w:tcBorders>
          </w:tcPr>
          <w:p w14:paraId="1717EF7B" w14:textId="77777777" w:rsidR="0087525F" w:rsidRPr="00400E3E" w:rsidRDefault="0087525F" w:rsidP="0087525F">
            <w:pPr>
              <w:pStyle w:val="afffffffff4"/>
              <w:rPr>
                <w:i/>
                <w:iCs/>
                <w:spacing w:val="-10"/>
              </w:rPr>
            </w:pPr>
            <w:r w:rsidRPr="00400E3E">
              <w:rPr>
                <w:i/>
              </w:rPr>
              <w:t>Требования к охранным мероприятиям на объекте и информационной безопасности</w:t>
            </w:r>
          </w:p>
        </w:tc>
      </w:tr>
      <w:tr w:rsidR="0087525F" w:rsidRPr="00400E3E" w14:paraId="60C31760" w14:textId="77777777" w:rsidTr="00083D28">
        <w:tc>
          <w:tcPr>
            <w:tcW w:w="1369" w:type="pct"/>
            <w:tcBorders>
              <w:top w:val="single" w:sz="4" w:space="0" w:color="auto"/>
              <w:left w:val="single" w:sz="4" w:space="0" w:color="auto"/>
              <w:bottom w:val="single" w:sz="4" w:space="0" w:color="auto"/>
              <w:right w:val="single" w:sz="4" w:space="0" w:color="auto"/>
            </w:tcBorders>
          </w:tcPr>
          <w:p w14:paraId="36E1E712" w14:textId="77777777" w:rsidR="0087525F" w:rsidRPr="00400E3E" w:rsidRDefault="0087525F" w:rsidP="00083D28">
            <w:pPr>
              <w:pStyle w:val="afffffffff4"/>
            </w:pPr>
            <w:r w:rsidRPr="00400E3E">
              <w:t>Системы технологического видеонаблюдения</w:t>
            </w:r>
          </w:p>
        </w:tc>
        <w:tc>
          <w:tcPr>
            <w:tcW w:w="3631" w:type="pct"/>
            <w:tcBorders>
              <w:top w:val="single" w:sz="4" w:space="0" w:color="auto"/>
              <w:left w:val="single" w:sz="4" w:space="0" w:color="auto"/>
              <w:bottom w:val="single" w:sz="4" w:space="0" w:color="auto"/>
              <w:right w:val="single" w:sz="4" w:space="0" w:color="auto"/>
            </w:tcBorders>
          </w:tcPr>
          <w:p w14:paraId="136A6C11" w14:textId="77777777" w:rsidR="0087525F" w:rsidRPr="00400E3E" w:rsidRDefault="0087525F" w:rsidP="00110BFF">
            <w:pPr>
              <w:pStyle w:val="a0"/>
              <w:numPr>
                <w:ilvl w:val="0"/>
                <w:numId w:val="38"/>
              </w:numPr>
              <w:adjustRightInd/>
              <w:spacing w:before="0" w:line="240" w:lineRule="auto"/>
              <w:ind w:firstLine="284"/>
              <w:textAlignment w:val="auto"/>
              <w:rPr>
                <w:szCs w:val="26"/>
              </w:rPr>
            </w:pPr>
            <w:r w:rsidRPr="00400E3E">
              <w:rPr>
                <w:szCs w:val="26"/>
              </w:rPr>
              <w:t xml:space="preserve">На ПС _______ провести обследование мест расположения первичного оборудования. Определить места установки видеокамер системы технологического видеонаблюдения. </w:t>
            </w:r>
          </w:p>
          <w:p w14:paraId="74C0896F" w14:textId="77777777" w:rsidR="0087525F" w:rsidRPr="00400E3E" w:rsidRDefault="0087525F" w:rsidP="0087525F">
            <w:pPr>
              <w:pStyle w:val="a0"/>
              <w:adjustRightInd/>
              <w:spacing w:before="0" w:line="240" w:lineRule="auto"/>
              <w:ind w:firstLine="284"/>
              <w:textAlignment w:val="auto"/>
              <w:rPr>
                <w:szCs w:val="26"/>
              </w:rPr>
            </w:pPr>
            <w:r w:rsidRPr="00400E3E">
              <w:rPr>
                <w:szCs w:val="26"/>
              </w:rPr>
              <w:t>Система технологического видеонаблюдения должна обеспечивать:</w:t>
            </w:r>
          </w:p>
          <w:p w14:paraId="19656F8C" w14:textId="77777777" w:rsidR="0087525F" w:rsidRPr="00400E3E" w:rsidRDefault="0087525F" w:rsidP="00A44F25">
            <w:pPr>
              <w:pStyle w:val="affff8"/>
            </w:pPr>
            <w:r w:rsidRPr="00400E3E">
              <w:t>визуальный контроль помещений ЗРУ и ОРУ цифровой ПС с основным технологическим оборудованием;</w:t>
            </w:r>
          </w:p>
          <w:p w14:paraId="63750A06" w14:textId="77777777" w:rsidR="0087525F" w:rsidRPr="00400E3E" w:rsidRDefault="0087525F" w:rsidP="00A44F25">
            <w:pPr>
              <w:pStyle w:val="affff8"/>
            </w:pPr>
            <w:r w:rsidRPr="00400E3E">
              <w:t>визуальный контроль за работой и состоянием отдельных элементов, функциональных узлов и измерительных приборов оборудования;</w:t>
            </w:r>
          </w:p>
          <w:p w14:paraId="1C0E82EA" w14:textId="77777777" w:rsidR="0087525F" w:rsidRPr="00400E3E" w:rsidRDefault="0087525F" w:rsidP="00A44F25">
            <w:pPr>
              <w:pStyle w:val="affff8"/>
            </w:pPr>
            <w:r w:rsidRPr="00400E3E">
              <w:t>визуальный контроль за помещениями оборудованными системами пожаротушения с анализом видеоинформации и формированием тревожных сигналов (визуальное обнаружение возгорания, наличие людей в защищаемом помещении, визуальный контроль работы систем противопожарной защиты);</w:t>
            </w:r>
          </w:p>
          <w:p w14:paraId="73C112B6" w14:textId="77777777" w:rsidR="0087525F" w:rsidRPr="00400E3E" w:rsidRDefault="0087525F" w:rsidP="00A44F25">
            <w:pPr>
              <w:pStyle w:val="affff8"/>
            </w:pPr>
            <w:r w:rsidRPr="00400E3E">
              <w:t>визуальный контроль зон установки шкафов с микропроцессорным оборудованием и шкафов управления;</w:t>
            </w:r>
          </w:p>
          <w:p w14:paraId="50F7C9CD" w14:textId="77777777" w:rsidR="0087525F" w:rsidRPr="00400E3E" w:rsidRDefault="0087525F" w:rsidP="00A44F25">
            <w:pPr>
              <w:pStyle w:val="affff8"/>
            </w:pPr>
            <w:r w:rsidRPr="00400E3E">
              <w:t>визуальный контроль положения дистанционно управляемых коммутационных аппаратов на ОРУ, ЗРУ;</w:t>
            </w:r>
          </w:p>
          <w:p w14:paraId="4D0596B6" w14:textId="77777777" w:rsidR="0087525F" w:rsidRPr="00400E3E" w:rsidRDefault="0087525F" w:rsidP="00A44F25">
            <w:pPr>
              <w:pStyle w:val="affff8"/>
            </w:pPr>
            <w:r w:rsidRPr="00400E3E">
              <w:t>визуальный контроль за безопасным выполнением работ персоналом ремонтных бригад в помещениях с повышенной опасностью, ОРУ, ЗРУ.</w:t>
            </w:r>
          </w:p>
          <w:p w14:paraId="6A73AAC4" w14:textId="77777777" w:rsidR="0087525F" w:rsidRPr="00400E3E" w:rsidRDefault="0087525F" w:rsidP="0087525F">
            <w:pPr>
              <w:pStyle w:val="a0"/>
              <w:adjustRightInd/>
              <w:spacing w:before="0" w:line="240" w:lineRule="auto"/>
              <w:ind w:firstLine="284"/>
              <w:textAlignment w:val="auto"/>
              <w:rPr>
                <w:szCs w:val="26"/>
              </w:rPr>
            </w:pPr>
            <w:r w:rsidRPr="00400E3E">
              <w:rPr>
                <w:szCs w:val="26"/>
              </w:rPr>
              <w:t>Результаты обследования согласовать с ПАО «</w:t>
            </w:r>
            <w:r w:rsidR="002B6CAC" w:rsidRPr="00400E3E">
              <w:rPr>
                <w:szCs w:val="26"/>
              </w:rPr>
              <w:t>Россети Московский регион</w:t>
            </w:r>
            <w:r w:rsidRPr="00400E3E">
              <w:rPr>
                <w:szCs w:val="26"/>
              </w:rPr>
              <w:t>».</w:t>
            </w:r>
          </w:p>
          <w:p w14:paraId="726B1B8F" w14:textId="77777777" w:rsidR="0087525F" w:rsidRPr="00400E3E" w:rsidRDefault="0087525F" w:rsidP="0087525F">
            <w:pPr>
              <w:pStyle w:val="a0"/>
              <w:adjustRightInd/>
              <w:spacing w:before="0" w:line="240" w:lineRule="auto"/>
              <w:ind w:firstLine="284"/>
              <w:textAlignment w:val="auto"/>
              <w:rPr>
                <w:szCs w:val="26"/>
              </w:rPr>
            </w:pPr>
            <w:r w:rsidRPr="00400E3E">
              <w:rPr>
                <w:szCs w:val="26"/>
              </w:rPr>
              <w:t xml:space="preserve">Обеспечить сбор в систему АСУТП и отображение на АРМ ОП видеосигнала от системы технологического </w:t>
            </w:r>
            <w:r w:rsidRPr="00400E3E">
              <w:rPr>
                <w:szCs w:val="26"/>
              </w:rPr>
              <w:lastRenderedPageBreak/>
              <w:t>видеонаблюдения. Экранные формы отображения видеоинформации определить на этапе проектирования и согласовать с ПАО «</w:t>
            </w:r>
            <w:r w:rsidR="002B6CAC" w:rsidRPr="00400E3E">
              <w:rPr>
                <w:szCs w:val="26"/>
              </w:rPr>
              <w:t>Россети Московский регион</w:t>
            </w:r>
            <w:r w:rsidRPr="00400E3E">
              <w:rPr>
                <w:szCs w:val="26"/>
              </w:rPr>
              <w:t>».</w:t>
            </w:r>
          </w:p>
          <w:p w14:paraId="120D2E8B" w14:textId="77777777" w:rsidR="0087525F" w:rsidRPr="00400E3E" w:rsidRDefault="0087525F" w:rsidP="0087525F">
            <w:pPr>
              <w:pStyle w:val="a0"/>
              <w:adjustRightInd/>
              <w:spacing w:before="0" w:line="240" w:lineRule="auto"/>
              <w:ind w:firstLine="284"/>
              <w:textAlignment w:val="auto"/>
              <w:rPr>
                <w:szCs w:val="26"/>
              </w:rPr>
            </w:pPr>
            <w:r w:rsidRPr="00400E3E">
              <w:rPr>
                <w:szCs w:val="26"/>
              </w:rPr>
              <w:t>Система технологического видеонаблюдения должна обеспечивать в автоматическом режиме позиционирование видеокамер на зону, в которой произошло срабатывание сигнализации (в том числе, при получении информации из АСУТП о срабатывании датчиков открытия дверей шкафов и т.д.) и вывод соответствующего изображения на АРМы диспетчера (в том числе удаленного). При выполнении операций с коммутационной аппаратурой или срабатыванием устройств РЗА должно обеспечиваться позиционирование видеокамер на коммутационный аппарат или на оборудование, на котором произошло короткое замыкание или сработали датчики технологических защит.</w:t>
            </w:r>
          </w:p>
          <w:p w14:paraId="1EBF4C10" w14:textId="77777777" w:rsidR="0087525F" w:rsidRPr="00400E3E" w:rsidRDefault="0087525F" w:rsidP="0087525F">
            <w:pPr>
              <w:pStyle w:val="a0"/>
              <w:adjustRightInd/>
              <w:spacing w:before="0" w:line="240" w:lineRule="auto"/>
              <w:ind w:firstLine="284"/>
              <w:textAlignment w:val="auto"/>
              <w:rPr>
                <w:szCs w:val="26"/>
              </w:rPr>
            </w:pPr>
            <w:r w:rsidRPr="00400E3E">
              <w:rPr>
                <w:szCs w:val="26"/>
              </w:rPr>
              <w:t>Видеокамеры, устанавливаемые в помещениях, должны быть цифровыми, передавать данные по протоколу IP, не иметь встроенных возможностей беспроводной передачи данных, с наличием объектива с автоматической регулировкой диафрагмы и функцией ночного видения.</w:t>
            </w:r>
          </w:p>
          <w:p w14:paraId="2BD5B2D1" w14:textId="77777777" w:rsidR="0087525F" w:rsidRPr="00400E3E" w:rsidRDefault="0087525F" w:rsidP="0087525F">
            <w:pPr>
              <w:pStyle w:val="a0"/>
              <w:adjustRightInd/>
              <w:spacing w:before="0" w:line="240" w:lineRule="auto"/>
              <w:ind w:firstLine="284"/>
              <w:textAlignment w:val="auto"/>
              <w:rPr>
                <w:szCs w:val="26"/>
              </w:rPr>
            </w:pPr>
            <w:r w:rsidRPr="00400E3E">
              <w:rPr>
                <w:szCs w:val="26"/>
              </w:rPr>
              <w:t xml:space="preserve">Видеокамеры, устанавливаемые на открытом воздухе, должны быть цифровыми, передавать данные по протоколу IP, не иметь встроенных возможностей беспроводной передачи данных, с наличием объектива с автоматической регулировкой диафрагмы, размещаться в кожухе, иметь солнцезащитный козырек, обеспечивать надежную работу в соответствующих климатических условиях, обеспечены устройствами </w:t>
            </w:r>
            <w:proofErr w:type="spellStart"/>
            <w:r w:rsidRPr="00400E3E">
              <w:rPr>
                <w:szCs w:val="26"/>
              </w:rPr>
              <w:t>грозозащиты</w:t>
            </w:r>
            <w:proofErr w:type="spellEnd"/>
            <w:r w:rsidRPr="00400E3E">
              <w:rPr>
                <w:szCs w:val="26"/>
              </w:rPr>
              <w:t>.</w:t>
            </w:r>
          </w:p>
          <w:p w14:paraId="4039CDD3" w14:textId="77777777" w:rsidR="0087525F" w:rsidRPr="00400E3E" w:rsidRDefault="0087525F" w:rsidP="0087525F">
            <w:pPr>
              <w:pStyle w:val="a0"/>
              <w:adjustRightInd/>
              <w:spacing w:before="0" w:line="240" w:lineRule="auto"/>
              <w:ind w:firstLine="284"/>
              <w:textAlignment w:val="auto"/>
              <w:rPr>
                <w:szCs w:val="26"/>
              </w:rPr>
            </w:pPr>
            <w:r w:rsidRPr="00400E3E">
              <w:rPr>
                <w:szCs w:val="26"/>
              </w:rPr>
              <w:t>Система технологического видеонаблюдения должна взаимодействовать с системой противопожарной защиты и обеспечивать приоритетное отображение на экране монитора зоны, из которой поступил сигнал тревоги.</w:t>
            </w:r>
          </w:p>
          <w:p w14:paraId="0499DF96" w14:textId="77777777" w:rsidR="0087525F" w:rsidRPr="00400E3E" w:rsidRDefault="0087525F" w:rsidP="0087525F">
            <w:pPr>
              <w:pStyle w:val="a0"/>
              <w:adjustRightInd/>
              <w:spacing w:before="0" w:line="240" w:lineRule="auto"/>
              <w:ind w:firstLine="284"/>
              <w:textAlignment w:val="auto"/>
              <w:rPr>
                <w:szCs w:val="26"/>
              </w:rPr>
            </w:pPr>
            <w:r w:rsidRPr="00400E3E">
              <w:rPr>
                <w:szCs w:val="26"/>
              </w:rPr>
              <w:t>Устройства контроля и управления должны обеспечивать последовательное и полиэкранное воспроизведение изображений от всех видеокамер, а также возможность одновременного просмотра и записи поступающих видеосигналов.</w:t>
            </w:r>
          </w:p>
          <w:p w14:paraId="1E233F5B" w14:textId="77777777" w:rsidR="0087525F" w:rsidRPr="00400E3E" w:rsidRDefault="0087525F" w:rsidP="0087525F">
            <w:pPr>
              <w:pStyle w:val="a0"/>
              <w:adjustRightInd/>
              <w:spacing w:before="0" w:line="240" w:lineRule="auto"/>
              <w:ind w:firstLine="284"/>
              <w:textAlignment w:val="auto"/>
              <w:rPr>
                <w:szCs w:val="26"/>
              </w:rPr>
            </w:pPr>
            <w:r w:rsidRPr="00400E3E">
              <w:rPr>
                <w:szCs w:val="26"/>
              </w:rPr>
              <w:t>Видеокамеры должны обеспечивать возможность передачи изображения и управления с рабочего места удаленного пользователя после прохождения индивидуальной аутентификации пользователем.</w:t>
            </w:r>
          </w:p>
          <w:p w14:paraId="494252EF" w14:textId="77777777" w:rsidR="0087525F" w:rsidRPr="00400E3E" w:rsidRDefault="0087525F" w:rsidP="0087525F">
            <w:pPr>
              <w:pStyle w:val="a0"/>
              <w:adjustRightInd/>
              <w:spacing w:before="0" w:line="240" w:lineRule="auto"/>
              <w:ind w:firstLine="284"/>
              <w:textAlignment w:val="auto"/>
              <w:rPr>
                <w:szCs w:val="26"/>
              </w:rPr>
            </w:pPr>
            <w:r w:rsidRPr="00400E3E">
              <w:rPr>
                <w:szCs w:val="26"/>
              </w:rPr>
              <w:t>Разрешение видеокамер должно обеспечивать на мониторах четкое изображение поступающих видеосигналов.</w:t>
            </w:r>
          </w:p>
          <w:p w14:paraId="1074829A" w14:textId="77777777" w:rsidR="0087525F" w:rsidRPr="00400E3E" w:rsidRDefault="0087525F" w:rsidP="0087525F">
            <w:pPr>
              <w:pStyle w:val="a0"/>
              <w:adjustRightInd/>
              <w:spacing w:before="0" w:line="240" w:lineRule="auto"/>
              <w:ind w:firstLine="284"/>
              <w:textAlignment w:val="auto"/>
              <w:rPr>
                <w:szCs w:val="26"/>
              </w:rPr>
            </w:pPr>
            <w:r w:rsidRPr="00400E3E">
              <w:rPr>
                <w:szCs w:val="26"/>
              </w:rPr>
              <w:t xml:space="preserve">Электропитание устройств видеонаблюдения должно </w:t>
            </w:r>
            <w:r w:rsidRPr="00400E3E">
              <w:rPr>
                <w:szCs w:val="26"/>
              </w:rPr>
              <w:lastRenderedPageBreak/>
              <w:t>осуществляться от сети 220 В через устройство бесперебойного питания, работающее в режиме «ON-LINE».</w:t>
            </w:r>
          </w:p>
        </w:tc>
      </w:tr>
      <w:tr w:rsidR="0087525F" w:rsidRPr="00400E3E" w14:paraId="15746E1F" w14:textId="77777777" w:rsidTr="00083D28">
        <w:tc>
          <w:tcPr>
            <w:tcW w:w="1369" w:type="pct"/>
            <w:tcBorders>
              <w:top w:val="single" w:sz="4" w:space="0" w:color="auto"/>
              <w:left w:val="single" w:sz="4" w:space="0" w:color="auto"/>
              <w:bottom w:val="single" w:sz="4" w:space="0" w:color="auto"/>
              <w:right w:val="single" w:sz="4" w:space="0" w:color="auto"/>
            </w:tcBorders>
          </w:tcPr>
          <w:p w14:paraId="37649804" w14:textId="77777777" w:rsidR="0087525F" w:rsidRPr="00400E3E" w:rsidRDefault="00B9194D" w:rsidP="00083D28">
            <w:pPr>
              <w:pStyle w:val="afffffffff4"/>
            </w:pPr>
            <w:r w:rsidRPr="00400E3E">
              <w:lastRenderedPageBreak/>
              <w:t>Пожарная безопасность</w:t>
            </w:r>
          </w:p>
        </w:tc>
        <w:tc>
          <w:tcPr>
            <w:tcW w:w="3631" w:type="pct"/>
            <w:tcBorders>
              <w:top w:val="single" w:sz="4" w:space="0" w:color="auto"/>
              <w:left w:val="single" w:sz="4" w:space="0" w:color="auto"/>
              <w:bottom w:val="single" w:sz="4" w:space="0" w:color="auto"/>
              <w:right w:val="single" w:sz="4" w:space="0" w:color="auto"/>
            </w:tcBorders>
          </w:tcPr>
          <w:p w14:paraId="292898A3" w14:textId="77777777" w:rsidR="0087525F" w:rsidRPr="00400E3E" w:rsidRDefault="0087525F" w:rsidP="00083D28">
            <w:pPr>
              <w:pStyle w:val="afffffffff4"/>
              <w:rPr>
                <w:i/>
                <w:iCs/>
                <w:spacing w:val="-10"/>
              </w:rPr>
            </w:pPr>
            <w:r w:rsidRPr="00400E3E">
              <w:rPr>
                <w:i/>
              </w:rPr>
              <w:t>Требования к обеспечению пожарной безопасности на объекте</w:t>
            </w:r>
          </w:p>
        </w:tc>
      </w:tr>
      <w:tr w:rsidR="0087525F" w:rsidRPr="00400E3E" w14:paraId="3BE1D90D" w14:textId="77777777" w:rsidTr="00083D28">
        <w:tc>
          <w:tcPr>
            <w:tcW w:w="1369" w:type="pct"/>
            <w:tcBorders>
              <w:top w:val="single" w:sz="4" w:space="0" w:color="auto"/>
              <w:left w:val="single" w:sz="4" w:space="0" w:color="auto"/>
              <w:bottom w:val="single" w:sz="4" w:space="0" w:color="auto"/>
              <w:right w:val="single" w:sz="4" w:space="0" w:color="auto"/>
            </w:tcBorders>
          </w:tcPr>
          <w:p w14:paraId="2EB16AFD" w14:textId="77777777" w:rsidR="0087525F" w:rsidRPr="00400E3E" w:rsidRDefault="0087525F" w:rsidP="00083D28">
            <w:pPr>
              <w:pStyle w:val="afffffffff4"/>
            </w:pPr>
            <w:r w:rsidRPr="00400E3E">
              <w:t>Энергетическая эффективность</w:t>
            </w:r>
          </w:p>
        </w:tc>
        <w:tc>
          <w:tcPr>
            <w:tcW w:w="3631" w:type="pct"/>
            <w:tcBorders>
              <w:top w:val="single" w:sz="4" w:space="0" w:color="auto"/>
              <w:left w:val="single" w:sz="4" w:space="0" w:color="auto"/>
              <w:bottom w:val="single" w:sz="4" w:space="0" w:color="auto"/>
              <w:right w:val="single" w:sz="4" w:space="0" w:color="auto"/>
            </w:tcBorders>
          </w:tcPr>
          <w:p w14:paraId="67622993" w14:textId="77777777" w:rsidR="0087525F" w:rsidRPr="00400E3E" w:rsidRDefault="00B9194D" w:rsidP="00B9194D">
            <w:pPr>
              <w:pStyle w:val="afffffffff4"/>
            </w:pPr>
            <w:r w:rsidRPr="00400E3E">
              <w:t>Требования по энергетической эффективности</w:t>
            </w:r>
          </w:p>
        </w:tc>
      </w:tr>
      <w:tr w:rsidR="0087525F" w:rsidRPr="00400E3E" w14:paraId="6D632DB4" w14:textId="77777777" w:rsidTr="00083D28">
        <w:tc>
          <w:tcPr>
            <w:tcW w:w="1369" w:type="pct"/>
            <w:tcBorders>
              <w:top w:val="single" w:sz="4" w:space="0" w:color="auto"/>
              <w:left w:val="single" w:sz="4" w:space="0" w:color="auto"/>
              <w:bottom w:val="single" w:sz="4" w:space="0" w:color="auto"/>
              <w:right w:val="single" w:sz="4" w:space="0" w:color="auto"/>
            </w:tcBorders>
          </w:tcPr>
          <w:p w14:paraId="625089BC" w14:textId="77777777" w:rsidR="0087525F" w:rsidRPr="00400E3E" w:rsidRDefault="00B9194D" w:rsidP="00B9194D">
            <w:pPr>
              <w:pStyle w:val="afffffffff4"/>
            </w:pPr>
            <w:r w:rsidRPr="00400E3E">
              <w:t>И</w:t>
            </w:r>
            <w:r w:rsidR="0087525F" w:rsidRPr="00400E3E">
              <w:t>нженерно-обеспечивающ</w:t>
            </w:r>
            <w:r w:rsidRPr="00400E3E">
              <w:t>ие</w:t>
            </w:r>
            <w:r w:rsidR="0087525F" w:rsidRPr="00400E3E">
              <w:t xml:space="preserve"> систем</w:t>
            </w:r>
            <w:r w:rsidRPr="00400E3E">
              <w:t>ы</w:t>
            </w:r>
          </w:p>
        </w:tc>
        <w:tc>
          <w:tcPr>
            <w:tcW w:w="3631" w:type="pct"/>
            <w:tcBorders>
              <w:top w:val="single" w:sz="4" w:space="0" w:color="auto"/>
              <w:left w:val="single" w:sz="4" w:space="0" w:color="auto"/>
              <w:bottom w:val="single" w:sz="4" w:space="0" w:color="auto"/>
              <w:right w:val="single" w:sz="4" w:space="0" w:color="auto"/>
            </w:tcBorders>
          </w:tcPr>
          <w:p w14:paraId="46C0CC1C" w14:textId="77777777" w:rsidR="0087525F" w:rsidRPr="00400E3E" w:rsidRDefault="00B9194D" w:rsidP="00083D28">
            <w:pPr>
              <w:pStyle w:val="afffffffff4"/>
              <w:rPr>
                <w:i/>
                <w:iCs/>
                <w:spacing w:val="-10"/>
              </w:rPr>
            </w:pPr>
            <w:r w:rsidRPr="00400E3E">
              <w:rPr>
                <w:i/>
              </w:rPr>
              <w:t>Требования к инженерно-обеспечивающим системам</w:t>
            </w:r>
          </w:p>
        </w:tc>
      </w:tr>
      <w:tr w:rsidR="0087525F" w:rsidRPr="00400E3E" w14:paraId="0985EAD0" w14:textId="77777777" w:rsidTr="00083D28">
        <w:tc>
          <w:tcPr>
            <w:tcW w:w="1369" w:type="pct"/>
            <w:tcBorders>
              <w:top w:val="single" w:sz="4" w:space="0" w:color="auto"/>
              <w:left w:val="single" w:sz="4" w:space="0" w:color="auto"/>
              <w:bottom w:val="single" w:sz="4" w:space="0" w:color="auto"/>
              <w:right w:val="single" w:sz="4" w:space="0" w:color="auto"/>
            </w:tcBorders>
          </w:tcPr>
          <w:p w14:paraId="10DD42F0" w14:textId="77777777" w:rsidR="0087525F" w:rsidRPr="00400E3E" w:rsidRDefault="00B9194D" w:rsidP="00B9194D">
            <w:pPr>
              <w:pStyle w:val="afffffffff4"/>
            </w:pPr>
            <w:r w:rsidRPr="00400E3E">
              <w:t>З</w:t>
            </w:r>
            <w:r w:rsidR="0087525F" w:rsidRPr="00400E3E">
              <w:t>дания и сооружения</w:t>
            </w:r>
          </w:p>
        </w:tc>
        <w:tc>
          <w:tcPr>
            <w:tcW w:w="3631" w:type="pct"/>
            <w:tcBorders>
              <w:top w:val="single" w:sz="4" w:space="0" w:color="auto"/>
              <w:left w:val="single" w:sz="4" w:space="0" w:color="auto"/>
              <w:bottom w:val="single" w:sz="4" w:space="0" w:color="auto"/>
              <w:right w:val="single" w:sz="4" w:space="0" w:color="auto"/>
            </w:tcBorders>
          </w:tcPr>
          <w:p w14:paraId="135D9E13" w14:textId="77777777" w:rsidR="0087525F" w:rsidRPr="00400E3E" w:rsidRDefault="00B9194D" w:rsidP="00083D28">
            <w:pPr>
              <w:pStyle w:val="afffffffff4"/>
              <w:rPr>
                <w:i/>
                <w:iCs/>
                <w:spacing w:val="-10"/>
              </w:rPr>
            </w:pPr>
            <w:r w:rsidRPr="00400E3E">
              <w:rPr>
                <w:i/>
              </w:rPr>
              <w:t>Требования к зданиям и сооружениям</w:t>
            </w:r>
          </w:p>
        </w:tc>
      </w:tr>
      <w:tr w:rsidR="00B9194D" w:rsidRPr="00400E3E" w14:paraId="2FFE1B04" w14:textId="77777777" w:rsidTr="00083D28">
        <w:tc>
          <w:tcPr>
            <w:tcW w:w="1369" w:type="pct"/>
            <w:tcBorders>
              <w:top w:val="single" w:sz="4" w:space="0" w:color="auto"/>
              <w:left w:val="single" w:sz="4" w:space="0" w:color="auto"/>
              <w:bottom w:val="single" w:sz="4" w:space="0" w:color="auto"/>
              <w:right w:val="single" w:sz="4" w:space="0" w:color="auto"/>
            </w:tcBorders>
          </w:tcPr>
          <w:p w14:paraId="718DF1F8" w14:textId="77777777" w:rsidR="00B9194D" w:rsidRPr="00400E3E" w:rsidRDefault="00B9194D" w:rsidP="00B9194D">
            <w:pPr>
              <w:pStyle w:val="afffffffff4"/>
            </w:pPr>
            <w:r w:rsidRPr="00400E3E">
              <w:t xml:space="preserve">Разработка дизайнерских решений </w:t>
            </w:r>
            <w:r w:rsidRPr="00400E3E">
              <w:rPr>
                <w:i/>
              </w:rPr>
              <w:t>(включается при наличии мероприятий по строительству или реконструкции существующих зданий/ЗПП)</w:t>
            </w:r>
          </w:p>
        </w:tc>
        <w:tc>
          <w:tcPr>
            <w:tcW w:w="3631" w:type="pct"/>
            <w:tcBorders>
              <w:top w:val="single" w:sz="4" w:space="0" w:color="auto"/>
              <w:left w:val="single" w:sz="4" w:space="0" w:color="auto"/>
              <w:bottom w:val="single" w:sz="4" w:space="0" w:color="auto"/>
              <w:right w:val="single" w:sz="4" w:space="0" w:color="auto"/>
            </w:tcBorders>
          </w:tcPr>
          <w:p w14:paraId="6D88B113" w14:textId="77777777" w:rsidR="00B9194D" w:rsidRPr="00400E3E" w:rsidRDefault="00B9194D" w:rsidP="00B9194D">
            <w:pPr>
              <w:pStyle w:val="afffffffff4"/>
              <w:ind w:firstLine="284"/>
              <w:jc w:val="both"/>
            </w:pPr>
            <w:r w:rsidRPr="00400E3E">
              <w:t>При разработке Архитектурно-градостроительного решения объекта капитального строительства необходимо руководствоваться требованиями действующего в ПАО «</w:t>
            </w:r>
            <w:r w:rsidR="002B6CAC" w:rsidRPr="00400E3E">
              <w:t>Россети Московский регион</w:t>
            </w:r>
            <w:r w:rsidRPr="00400E3E">
              <w:t>» Руководства по управлению фирменным стилем (</w:t>
            </w:r>
            <w:proofErr w:type="spellStart"/>
            <w:r w:rsidRPr="00400E3E">
              <w:t>Брендбук</w:t>
            </w:r>
            <w:proofErr w:type="spellEnd"/>
            <w:r w:rsidRPr="00400E3E">
              <w:t xml:space="preserve">) в части корпоративных цветов, а также представить в департамент по связям с общественностью вариант внешнего вида объекта в 3д проекции с описанием предлагаемых материалов и колористических решений на согласование до направления в Комитет по архитектуре и градостроительству </w:t>
            </w:r>
            <w:proofErr w:type="spellStart"/>
            <w:r w:rsidRPr="00400E3E">
              <w:t>г.Москвы</w:t>
            </w:r>
            <w:proofErr w:type="spellEnd"/>
            <w:r w:rsidRPr="00400E3E">
              <w:t>.</w:t>
            </w:r>
          </w:p>
        </w:tc>
      </w:tr>
      <w:tr w:rsidR="00B9194D" w:rsidRPr="00400E3E" w14:paraId="1B8AA74D" w14:textId="77777777" w:rsidTr="00083D28">
        <w:tc>
          <w:tcPr>
            <w:tcW w:w="1369" w:type="pct"/>
            <w:tcBorders>
              <w:top w:val="single" w:sz="4" w:space="0" w:color="auto"/>
              <w:left w:val="single" w:sz="4" w:space="0" w:color="auto"/>
              <w:bottom w:val="single" w:sz="4" w:space="0" w:color="auto"/>
              <w:right w:val="single" w:sz="4" w:space="0" w:color="auto"/>
            </w:tcBorders>
          </w:tcPr>
          <w:p w14:paraId="425F3EB2" w14:textId="77777777" w:rsidR="00B9194D" w:rsidRPr="00400E3E" w:rsidRDefault="00B9194D" w:rsidP="00083D28">
            <w:pPr>
              <w:pStyle w:val="afffffffff4"/>
            </w:pPr>
            <w:r w:rsidRPr="00400E3E">
              <w:t>Освещение</w:t>
            </w:r>
          </w:p>
        </w:tc>
        <w:tc>
          <w:tcPr>
            <w:tcW w:w="3631" w:type="pct"/>
            <w:tcBorders>
              <w:top w:val="single" w:sz="4" w:space="0" w:color="auto"/>
              <w:left w:val="single" w:sz="4" w:space="0" w:color="auto"/>
              <w:bottom w:val="single" w:sz="4" w:space="0" w:color="auto"/>
              <w:right w:val="single" w:sz="4" w:space="0" w:color="auto"/>
            </w:tcBorders>
          </w:tcPr>
          <w:p w14:paraId="5AF50F20" w14:textId="77777777" w:rsidR="00B9194D" w:rsidRPr="00400E3E" w:rsidRDefault="00B9194D" w:rsidP="00B9194D">
            <w:pPr>
              <w:spacing w:line="240" w:lineRule="auto"/>
              <w:ind w:firstLine="284"/>
              <w:rPr>
                <w:sz w:val="26"/>
                <w:szCs w:val="26"/>
              </w:rPr>
            </w:pPr>
            <w:r w:rsidRPr="00400E3E">
              <w:rPr>
                <w:sz w:val="26"/>
                <w:szCs w:val="26"/>
              </w:rPr>
              <w:t>При проектировании освещения подстанции необходимо предусмотреть применение энергосберегающих светодиодных светильников со сроком службы не менее 10 лет.</w:t>
            </w:r>
          </w:p>
          <w:p w14:paraId="06521E03" w14:textId="77777777" w:rsidR="00B9194D" w:rsidRPr="00400E3E" w:rsidRDefault="00B9194D" w:rsidP="00B9194D">
            <w:pPr>
              <w:spacing w:line="240" w:lineRule="auto"/>
              <w:ind w:firstLine="284"/>
              <w:rPr>
                <w:sz w:val="26"/>
                <w:szCs w:val="26"/>
              </w:rPr>
            </w:pPr>
            <w:proofErr w:type="spellStart"/>
            <w:r w:rsidRPr="00400E3E">
              <w:rPr>
                <w:sz w:val="26"/>
                <w:szCs w:val="26"/>
              </w:rPr>
              <w:t>Периметральное</w:t>
            </w:r>
            <w:proofErr w:type="spellEnd"/>
            <w:r w:rsidRPr="00400E3E">
              <w:rPr>
                <w:sz w:val="26"/>
                <w:szCs w:val="26"/>
              </w:rPr>
              <w:t xml:space="preserve"> освещение должно включаться вручную и автоматически от датчика освещенности.</w:t>
            </w:r>
          </w:p>
          <w:p w14:paraId="17561556" w14:textId="77777777" w:rsidR="00B9194D" w:rsidRPr="00400E3E" w:rsidRDefault="00B9194D" w:rsidP="00B9194D">
            <w:pPr>
              <w:spacing w:line="240" w:lineRule="auto"/>
              <w:ind w:firstLine="284"/>
              <w:rPr>
                <w:sz w:val="26"/>
                <w:szCs w:val="26"/>
              </w:rPr>
            </w:pPr>
            <w:r w:rsidRPr="00400E3E">
              <w:rPr>
                <w:sz w:val="26"/>
                <w:szCs w:val="26"/>
              </w:rPr>
              <w:t xml:space="preserve">Освещение ОРУ и </w:t>
            </w:r>
            <w:proofErr w:type="spellStart"/>
            <w:r w:rsidRPr="00400E3E">
              <w:rPr>
                <w:sz w:val="26"/>
                <w:szCs w:val="26"/>
              </w:rPr>
              <w:t>внутриподстанционных</w:t>
            </w:r>
            <w:proofErr w:type="spellEnd"/>
            <w:r w:rsidRPr="00400E3E">
              <w:rPr>
                <w:sz w:val="26"/>
                <w:szCs w:val="26"/>
              </w:rPr>
              <w:t xml:space="preserve"> площадок должно включаться вручную.</w:t>
            </w:r>
          </w:p>
          <w:p w14:paraId="5C7D3937" w14:textId="77777777" w:rsidR="00B9194D" w:rsidRPr="00400E3E" w:rsidRDefault="00B9194D" w:rsidP="00B9194D">
            <w:pPr>
              <w:spacing w:line="240" w:lineRule="auto"/>
              <w:ind w:firstLine="284"/>
              <w:rPr>
                <w:sz w:val="26"/>
                <w:szCs w:val="26"/>
              </w:rPr>
            </w:pPr>
            <w:r w:rsidRPr="00400E3E">
              <w:rPr>
                <w:sz w:val="26"/>
                <w:szCs w:val="26"/>
              </w:rPr>
              <w:t>Запрещено применение светильников и указателей со встроенными аккумуляторными батареями, все аварийные осветительные и указательные приборы должны быть запитаны от СОПТ в послеаварийном режиме, все указанные приборы должны иметь возможность питания переменным и постоянным током 220 В.</w:t>
            </w:r>
          </w:p>
          <w:p w14:paraId="4B08DCEE" w14:textId="77777777" w:rsidR="00B9194D" w:rsidRPr="00400E3E" w:rsidRDefault="00B9194D" w:rsidP="00B9194D">
            <w:pPr>
              <w:spacing w:line="240" w:lineRule="auto"/>
              <w:ind w:firstLine="284"/>
              <w:rPr>
                <w:sz w:val="26"/>
                <w:szCs w:val="26"/>
              </w:rPr>
            </w:pPr>
            <w:r w:rsidRPr="00400E3E">
              <w:rPr>
                <w:sz w:val="26"/>
                <w:szCs w:val="26"/>
              </w:rPr>
              <w:t>Выключатели основного освещения в помещениях должны быть установлены в ряду ближе к входной двери, аварийного – дальше.</w:t>
            </w:r>
          </w:p>
          <w:p w14:paraId="2E106A28" w14:textId="77777777" w:rsidR="00B9194D" w:rsidRPr="00400E3E" w:rsidRDefault="00B9194D" w:rsidP="00B9194D">
            <w:pPr>
              <w:spacing w:line="240" w:lineRule="auto"/>
              <w:ind w:firstLine="284"/>
              <w:rPr>
                <w:sz w:val="26"/>
                <w:szCs w:val="26"/>
              </w:rPr>
            </w:pPr>
            <w:r w:rsidRPr="00400E3E">
              <w:rPr>
                <w:sz w:val="26"/>
                <w:szCs w:val="26"/>
              </w:rPr>
              <w:t>На лестничных клетках, а так – же в проходных помещениях необходимо устанавливать систему проходного управления светом.</w:t>
            </w:r>
          </w:p>
          <w:p w14:paraId="46C55640" w14:textId="77777777" w:rsidR="00B9194D" w:rsidRPr="00400E3E" w:rsidRDefault="00B9194D" w:rsidP="00B9194D">
            <w:pPr>
              <w:spacing w:line="240" w:lineRule="auto"/>
              <w:ind w:firstLine="284"/>
              <w:rPr>
                <w:sz w:val="26"/>
                <w:szCs w:val="26"/>
              </w:rPr>
            </w:pPr>
            <w:r w:rsidRPr="00400E3E">
              <w:rPr>
                <w:sz w:val="26"/>
                <w:szCs w:val="26"/>
              </w:rPr>
              <w:t>Схема питания освещения ОРУ должна быть кольцевой с обеспечением возможности вывода из работы любого участка кабельной линии и осветительного прибора.</w:t>
            </w:r>
          </w:p>
        </w:tc>
      </w:tr>
      <w:tr w:rsidR="0087525F" w:rsidRPr="00400E3E" w14:paraId="33C86E4B" w14:textId="77777777" w:rsidTr="00083D28">
        <w:tc>
          <w:tcPr>
            <w:tcW w:w="1369" w:type="pct"/>
            <w:tcBorders>
              <w:top w:val="single" w:sz="4" w:space="0" w:color="auto"/>
              <w:left w:val="single" w:sz="4" w:space="0" w:color="auto"/>
              <w:bottom w:val="single" w:sz="4" w:space="0" w:color="auto"/>
              <w:right w:val="single" w:sz="4" w:space="0" w:color="auto"/>
            </w:tcBorders>
          </w:tcPr>
          <w:p w14:paraId="3140E47A" w14:textId="77777777" w:rsidR="0087525F" w:rsidRPr="00400E3E" w:rsidRDefault="0087525F" w:rsidP="00083D28">
            <w:pPr>
              <w:pStyle w:val="afffffffff4"/>
            </w:pPr>
            <w:r w:rsidRPr="00400E3E">
              <w:t xml:space="preserve">Мероприятия по </w:t>
            </w:r>
            <w:r w:rsidRPr="00400E3E">
              <w:lastRenderedPageBreak/>
              <w:t>охране окружающей среды</w:t>
            </w:r>
          </w:p>
        </w:tc>
        <w:tc>
          <w:tcPr>
            <w:tcW w:w="3631" w:type="pct"/>
            <w:tcBorders>
              <w:top w:val="single" w:sz="4" w:space="0" w:color="auto"/>
              <w:left w:val="single" w:sz="4" w:space="0" w:color="auto"/>
              <w:bottom w:val="single" w:sz="4" w:space="0" w:color="auto"/>
              <w:right w:val="single" w:sz="4" w:space="0" w:color="auto"/>
            </w:tcBorders>
          </w:tcPr>
          <w:p w14:paraId="2189FC4E" w14:textId="77777777" w:rsidR="002B35A8" w:rsidRPr="00400E3E" w:rsidRDefault="002B35A8" w:rsidP="008F5D1F">
            <w:pPr>
              <w:pStyle w:val="afffffffff4"/>
              <w:ind w:firstLine="284"/>
              <w:jc w:val="both"/>
              <w:rPr>
                <w:iCs/>
                <w:spacing w:val="-10"/>
              </w:rPr>
            </w:pPr>
            <w:r w:rsidRPr="00400E3E">
              <w:rPr>
                <w:iCs/>
                <w:spacing w:val="-10"/>
              </w:rPr>
              <w:lastRenderedPageBreak/>
              <w:t xml:space="preserve">В соответствии с Федеральным законом от 10.01.2002 № 7-ФЗ </w:t>
            </w:r>
            <w:r w:rsidRPr="00400E3E">
              <w:rPr>
                <w:iCs/>
                <w:spacing w:val="-10"/>
              </w:rPr>
              <w:lastRenderedPageBreak/>
              <w:t>«Об охране окружающей среды» и другими действующими нормативными документами предусмотреть мероприятия по предотвращению и (или) снижению возможного негативного воздействие электросетевого объекта (подстанции) на окружающую среду на период строительства, реконструкции, капитального ремонта и последующей эксплуатации.</w:t>
            </w:r>
          </w:p>
          <w:p w14:paraId="45A109F6" w14:textId="77777777" w:rsidR="002B35A8" w:rsidRPr="00400E3E" w:rsidRDefault="002B35A8" w:rsidP="008F5D1F">
            <w:pPr>
              <w:pStyle w:val="afffffffff4"/>
              <w:ind w:firstLine="284"/>
              <w:jc w:val="both"/>
              <w:rPr>
                <w:iCs/>
                <w:spacing w:val="-10"/>
              </w:rPr>
            </w:pPr>
            <w:r w:rsidRPr="00400E3E">
              <w:rPr>
                <w:iCs/>
                <w:spacing w:val="-10"/>
              </w:rPr>
              <w:t>Проектирование вести по результатам выполненных инженерно-экологических изысканий.</w:t>
            </w:r>
          </w:p>
          <w:p w14:paraId="4E080319" w14:textId="77777777" w:rsidR="002B35A8" w:rsidRPr="00400E3E" w:rsidRDefault="002B35A8" w:rsidP="008F5D1F">
            <w:pPr>
              <w:pStyle w:val="afffffffff4"/>
              <w:ind w:firstLine="284"/>
              <w:jc w:val="both"/>
              <w:rPr>
                <w:iCs/>
                <w:spacing w:val="-10"/>
              </w:rPr>
            </w:pPr>
            <w:r w:rsidRPr="00400E3E">
              <w:rPr>
                <w:iCs/>
                <w:spacing w:val="-10"/>
              </w:rPr>
              <w:t>В соответствии с действующими нормативными документами разработать разделы проектной документации:</w:t>
            </w:r>
          </w:p>
          <w:p w14:paraId="246BC308" w14:textId="77777777" w:rsidR="002B35A8" w:rsidRPr="00400E3E" w:rsidRDefault="002B35A8" w:rsidP="008F5D1F">
            <w:pPr>
              <w:pStyle w:val="afffffffff4"/>
              <w:ind w:firstLine="284"/>
              <w:jc w:val="both"/>
              <w:rPr>
                <w:iCs/>
                <w:spacing w:val="-10"/>
              </w:rPr>
            </w:pPr>
            <w:r w:rsidRPr="00400E3E">
              <w:rPr>
                <w:iCs/>
                <w:spacing w:val="-10"/>
              </w:rPr>
              <w:t>- Мероприятия по охране окружающей среды;</w:t>
            </w:r>
          </w:p>
          <w:p w14:paraId="5525C16D" w14:textId="77777777" w:rsidR="002B35A8" w:rsidRPr="00400E3E" w:rsidRDefault="002B35A8" w:rsidP="008F5D1F">
            <w:pPr>
              <w:pStyle w:val="afffffffff4"/>
              <w:ind w:firstLine="284"/>
              <w:jc w:val="both"/>
              <w:rPr>
                <w:iCs/>
                <w:spacing w:val="-10"/>
              </w:rPr>
            </w:pPr>
            <w:r w:rsidRPr="00400E3E">
              <w:rPr>
                <w:iCs/>
                <w:spacing w:val="-10"/>
              </w:rPr>
              <w:t>- Дендрологическая часть проекта (при необходимости);</w:t>
            </w:r>
          </w:p>
          <w:p w14:paraId="247A634B" w14:textId="77777777" w:rsidR="002B35A8" w:rsidRPr="00400E3E" w:rsidRDefault="002B35A8" w:rsidP="008F5D1F">
            <w:pPr>
              <w:pStyle w:val="afffffffff4"/>
              <w:ind w:firstLine="284"/>
              <w:jc w:val="both"/>
              <w:rPr>
                <w:iCs/>
                <w:spacing w:val="-10"/>
              </w:rPr>
            </w:pPr>
            <w:r w:rsidRPr="00400E3E">
              <w:rPr>
                <w:iCs/>
                <w:spacing w:val="-10"/>
              </w:rPr>
              <w:t>- Проект благоустройства и озеленения (при необходимости).</w:t>
            </w:r>
          </w:p>
          <w:p w14:paraId="063FEEEB" w14:textId="77777777" w:rsidR="002B35A8" w:rsidRPr="00400E3E" w:rsidRDefault="002B35A8" w:rsidP="008F5D1F">
            <w:pPr>
              <w:pStyle w:val="afffffffff4"/>
              <w:ind w:firstLine="284"/>
              <w:jc w:val="both"/>
              <w:rPr>
                <w:iCs/>
                <w:spacing w:val="-10"/>
              </w:rPr>
            </w:pPr>
            <w:r w:rsidRPr="00400E3E">
              <w:rPr>
                <w:iCs/>
                <w:spacing w:val="-10"/>
              </w:rPr>
              <w:t>Содержание раздела 8 «Мероприятия по охране окружающей среды» выполнить согласно Постановлению Правительства РФ от 16.02.2008 № 87 «О составе разделов проектной документации и требованиях к их содержанию» (п. 25).</w:t>
            </w:r>
          </w:p>
          <w:p w14:paraId="5DBD6976" w14:textId="77777777" w:rsidR="0087525F" w:rsidRPr="00400E3E" w:rsidRDefault="002B35A8" w:rsidP="008F5D1F">
            <w:pPr>
              <w:pStyle w:val="afffffffff4"/>
              <w:ind w:firstLine="284"/>
              <w:jc w:val="both"/>
              <w:rPr>
                <w:iCs/>
                <w:spacing w:val="-10"/>
              </w:rPr>
            </w:pPr>
            <w:r w:rsidRPr="00400E3E">
              <w:rPr>
                <w:iCs/>
                <w:spacing w:val="-10"/>
              </w:rPr>
              <w:t>Выделить подразделы с описанием мероприятий по отдельным компонентам окружающей среды (воздух, вода, почва, отходы, растительный и животный мир).</w:t>
            </w:r>
          </w:p>
          <w:p w14:paraId="4683C7A2" w14:textId="77777777" w:rsidR="002B35A8" w:rsidRPr="00400E3E" w:rsidRDefault="002B35A8" w:rsidP="008F5D1F">
            <w:pPr>
              <w:pStyle w:val="afffffffff4"/>
              <w:ind w:firstLine="284"/>
              <w:jc w:val="both"/>
              <w:rPr>
                <w:iCs/>
                <w:spacing w:val="-10"/>
              </w:rPr>
            </w:pPr>
            <w:r w:rsidRPr="00400E3E">
              <w:rPr>
                <w:iCs/>
                <w:spacing w:val="-10"/>
              </w:rPr>
              <w:t xml:space="preserve">Представить полный перечень отходов, образующихся в период строительства. </w:t>
            </w:r>
            <w:r w:rsidR="008F5D1F" w:rsidRPr="00400E3E">
              <w:rPr>
                <w:iCs/>
                <w:spacing w:val="-10"/>
              </w:rPr>
              <w:t>Предусмотреть передачу всех образующихся отходов по договорам на утилизацию, обезвреживание, размещение организациям, имеющим лицензии на обращение с данными видами отходов.</w:t>
            </w:r>
          </w:p>
          <w:p w14:paraId="488E5DAE" w14:textId="77777777" w:rsidR="002B35A8" w:rsidRPr="00400E3E" w:rsidRDefault="002B35A8" w:rsidP="008F5D1F">
            <w:pPr>
              <w:pStyle w:val="afffffffff4"/>
              <w:ind w:firstLine="284"/>
              <w:jc w:val="both"/>
              <w:rPr>
                <w:iCs/>
                <w:spacing w:val="-10"/>
              </w:rPr>
            </w:pPr>
            <w:r w:rsidRPr="00400E3E">
              <w:rPr>
                <w:iCs/>
                <w:spacing w:val="-10"/>
              </w:rPr>
              <w:t xml:space="preserve">Выполнить расчеты уровня шумового воздействия на территорию, непосредственно прилегающую к жилой застройке, и разработать мероприятия по защите от шума (при необходимости). </w:t>
            </w:r>
          </w:p>
          <w:p w14:paraId="18ACAF29" w14:textId="77777777" w:rsidR="002B35A8" w:rsidRPr="00400E3E" w:rsidRDefault="002B35A8" w:rsidP="008F5D1F">
            <w:pPr>
              <w:pStyle w:val="afffffffff4"/>
              <w:ind w:firstLine="284"/>
              <w:jc w:val="both"/>
              <w:rPr>
                <w:i/>
                <w:iCs/>
                <w:spacing w:val="-10"/>
              </w:rPr>
            </w:pPr>
            <w:r w:rsidRPr="00400E3E">
              <w:rPr>
                <w:iCs/>
                <w:spacing w:val="-10"/>
              </w:rPr>
              <w:t xml:space="preserve">В графической части представить ситуационный план (карту-схему) с указанием размещения проектируемых объектов, границ зон с особыми условиями использования территории (ООПТ, </w:t>
            </w:r>
            <w:proofErr w:type="spellStart"/>
            <w:r w:rsidRPr="00400E3E">
              <w:rPr>
                <w:iCs/>
                <w:spacing w:val="-10"/>
              </w:rPr>
              <w:t>водоохранных</w:t>
            </w:r>
            <w:proofErr w:type="spellEnd"/>
            <w:r w:rsidRPr="00400E3E">
              <w:rPr>
                <w:iCs/>
                <w:spacing w:val="-10"/>
              </w:rPr>
              <w:t xml:space="preserve"> зон и т.д.), расчетных точек, местоположением ближайших к участку проектирования нормируемых объектов (жилой застройки).</w:t>
            </w:r>
          </w:p>
        </w:tc>
      </w:tr>
      <w:tr w:rsidR="0087525F" w:rsidRPr="00400E3E" w14:paraId="60E6C45D" w14:textId="77777777" w:rsidTr="00083D28">
        <w:tc>
          <w:tcPr>
            <w:tcW w:w="1369" w:type="pct"/>
            <w:tcBorders>
              <w:top w:val="single" w:sz="4" w:space="0" w:color="auto"/>
              <w:left w:val="single" w:sz="4" w:space="0" w:color="auto"/>
              <w:bottom w:val="single" w:sz="4" w:space="0" w:color="auto"/>
              <w:right w:val="single" w:sz="4" w:space="0" w:color="auto"/>
            </w:tcBorders>
          </w:tcPr>
          <w:p w14:paraId="2B3C0824" w14:textId="77777777" w:rsidR="0087525F" w:rsidRPr="00400E3E" w:rsidRDefault="00B9194D" w:rsidP="00083D28">
            <w:pPr>
              <w:pStyle w:val="afffffffff4"/>
            </w:pPr>
            <w:r w:rsidRPr="00400E3E">
              <w:lastRenderedPageBreak/>
              <w:t>Благоустройство</w:t>
            </w:r>
          </w:p>
        </w:tc>
        <w:tc>
          <w:tcPr>
            <w:tcW w:w="3631" w:type="pct"/>
            <w:tcBorders>
              <w:top w:val="single" w:sz="4" w:space="0" w:color="auto"/>
              <w:left w:val="single" w:sz="4" w:space="0" w:color="auto"/>
              <w:bottom w:val="single" w:sz="4" w:space="0" w:color="auto"/>
              <w:right w:val="single" w:sz="4" w:space="0" w:color="auto"/>
            </w:tcBorders>
          </w:tcPr>
          <w:p w14:paraId="39111F33" w14:textId="77777777" w:rsidR="0087525F" w:rsidRPr="00400E3E" w:rsidRDefault="00B9194D" w:rsidP="00B9194D">
            <w:pPr>
              <w:pStyle w:val="afffffffff4"/>
              <w:rPr>
                <w:i/>
                <w:iCs/>
                <w:spacing w:val="-10"/>
              </w:rPr>
            </w:pPr>
            <w:r w:rsidRPr="00400E3E">
              <w:rPr>
                <w:i/>
                <w:iCs/>
                <w:spacing w:val="-10"/>
              </w:rPr>
              <w:t>Требования к благоустройству</w:t>
            </w:r>
          </w:p>
        </w:tc>
      </w:tr>
      <w:tr w:rsidR="0087525F" w:rsidRPr="00400E3E" w14:paraId="4E26FA8C" w14:textId="77777777" w:rsidTr="00083D28">
        <w:tc>
          <w:tcPr>
            <w:tcW w:w="1369" w:type="pct"/>
            <w:tcBorders>
              <w:top w:val="single" w:sz="4" w:space="0" w:color="auto"/>
              <w:left w:val="single" w:sz="4" w:space="0" w:color="auto"/>
              <w:bottom w:val="single" w:sz="4" w:space="0" w:color="auto"/>
              <w:right w:val="single" w:sz="4" w:space="0" w:color="auto"/>
            </w:tcBorders>
          </w:tcPr>
          <w:p w14:paraId="1007FFA7" w14:textId="77777777" w:rsidR="0087525F" w:rsidRPr="00400E3E" w:rsidRDefault="0087525F" w:rsidP="00083D28">
            <w:pPr>
              <w:pStyle w:val="afffffffff4"/>
            </w:pPr>
            <w:r w:rsidRPr="00400E3E">
              <w:t>Требования по установлению санитарно-защитных зон</w:t>
            </w:r>
          </w:p>
        </w:tc>
        <w:tc>
          <w:tcPr>
            <w:tcW w:w="3631" w:type="pct"/>
            <w:tcBorders>
              <w:top w:val="single" w:sz="4" w:space="0" w:color="auto"/>
              <w:left w:val="single" w:sz="4" w:space="0" w:color="auto"/>
              <w:bottom w:val="single" w:sz="4" w:space="0" w:color="auto"/>
              <w:right w:val="single" w:sz="4" w:space="0" w:color="auto"/>
            </w:tcBorders>
          </w:tcPr>
          <w:p w14:paraId="1DE7514F" w14:textId="77777777" w:rsidR="0087525F" w:rsidRPr="00400E3E" w:rsidRDefault="0087525F" w:rsidP="00083D28">
            <w:pPr>
              <w:pStyle w:val="afffffffff4"/>
            </w:pPr>
            <w:r w:rsidRPr="00400E3E">
              <w:t>Отдельным томом разработать проект санитарно-защитных зон объекта, согласовать его  и подготовить пакет документов для установлении санитарно-защитных зон и направления в уполномоченный орган в целях принятия решения об установлении санитарно-защитных зон.</w:t>
            </w:r>
          </w:p>
        </w:tc>
      </w:tr>
    </w:tbl>
    <w:p w14:paraId="4866A533" w14:textId="77777777" w:rsidR="00083D28" w:rsidRPr="00400E3E" w:rsidRDefault="00083D28" w:rsidP="00110BFF">
      <w:pPr>
        <w:pStyle w:val="affffffffe"/>
        <w:numPr>
          <w:ilvl w:val="0"/>
          <w:numId w:val="22"/>
        </w:numPr>
        <w:ind w:left="0" w:firstLine="709"/>
      </w:pPr>
      <w:r w:rsidRPr="00400E3E">
        <w:t>Требования к оформлению и содержанию проектной документации.</w:t>
      </w:r>
    </w:p>
    <w:p w14:paraId="24DC754A" w14:textId="77777777" w:rsidR="00083D28" w:rsidRPr="00400E3E" w:rsidRDefault="00083D28" w:rsidP="00B9194D">
      <w:pPr>
        <w:spacing w:line="240" w:lineRule="auto"/>
        <w:ind w:firstLine="709"/>
        <w:rPr>
          <w:sz w:val="26"/>
          <w:szCs w:val="26"/>
        </w:rPr>
      </w:pPr>
      <w:r w:rsidRPr="00400E3E">
        <w:rPr>
          <w:sz w:val="26"/>
          <w:szCs w:val="26"/>
        </w:rPr>
        <w:t xml:space="preserve">Проектирование выполнить в соответствии с Постановлением Правительства РФ №87 от 16.02.2008 (с изменениями и дополнениями) "О составе разделов </w:t>
      </w:r>
      <w:r w:rsidRPr="00400E3E">
        <w:rPr>
          <w:sz w:val="26"/>
          <w:szCs w:val="26"/>
        </w:rPr>
        <w:lastRenderedPageBreak/>
        <w:t xml:space="preserve">проектной документации и требованиях к их содержанию" и в соответствии с </w:t>
      </w:r>
      <w:r w:rsidR="00335E8A" w:rsidRPr="00400E3E">
        <w:rPr>
          <w:sz w:val="26"/>
          <w:szCs w:val="26"/>
        </w:rPr>
        <w:t>ГОСТ Р 21.101-2020 «Система проектной документации для строительства. Основные требования к проектной и рабочей документации»</w:t>
      </w:r>
      <w:r w:rsidRPr="00400E3E">
        <w:rPr>
          <w:sz w:val="26"/>
          <w:szCs w:val="26"/>
        </w:rPr>
        <w:t>.</w:t>
      </w:r>
    </w:p>
    <w:p w14:paraId="388C509B" w14:textId="77777777" w:rsidR="00083D28" w:rsidRPr="00400E3E" w:rsidRDefault="00083D28" w:rsidP="00B9194D">
      <w:pPr>
        <w:spacing w:line="240" w:lineRule="auto"/>
        <w:ind w:firstLine="709"/>
        <w:rPr>
          <w:sz w:val="26"/>
          <w:szCs w:val="26"/>
        </w:rPr>
      </w:pPr>
      <w:r w:rsidRPr="00400E3E">
        <w:rPr>
          <w:sz w:val="26"/>
          <w:szCs w:val="26"/>
        </w:rPr>
        <w:t>Проектная документация должна быть согласована с ПАО «</w:t>
      </w:r>
      <w:r w:rsidR="002B6CAC" w:rsidRPr="00400E3E">
        <w:rPr>
          <w:sz w:val="26"/>
          <w:szCs w:val="26"/>
        </w:rPr>
        <w:t>Россети Московский регион</w:t>
      </w:r>
      <w:r w:rsidRPr="00400E3E">
        <w:rPr>
          <w:sz w:val="26"/>
          <w:szCs w:val="26"/>
        </w:rPr>
        <w:t>», с филиалом ПАО «</w:t>
      </w:r>
      <w:r w:rsidR="002B6CAC" w:rsidRPr="00400E3E">
        <w:rPr>
          <w:sz w:val="26"/>
          <w:szCs w:val="26"/>
        </w:rPr>
        <w:t>Россети Московский регион</w:t>
      </w:r>
      <w:r w:rsidRPr="00400E3E">
        <w:rPr>
          <w:sz w:val="26"/>
          <w:szCs w:val="26"/>
        </w:rPr>
        <w:t xml:space="preserve">» </w:t>
      </w:r>
      <w:r w:rsidR="00B9194D" w:rsidRPr="00400E3E">
        <w:rPr>
          <w:sz w:val="26"/>
          <w:szCs w:val="26"/>
        </w:rPr>
        <w:t>- ____________</w:t>
      </w:r>
      <w:r w:rsidRPr="00400E3E">
        <w:rPr>
          <w:sz w:val="26"/>
          <w:szCs w:val="26"/>
        </w:rPr>
        <w:t xml:space="preserve">, с Центральным Управлением по технологическому и экологическому надзору </w:t>
      </w:r>
      <w:proofErr w:type="spellStart"/>
      <w:r w:rsidRPr="00400E3E">
        <w:rPr>
          <w:sz w:val="26"/>
          <w:szCs w:val="26"/>
        </w:rPr>
        <w:t>Ростехнадзора</w:t>
      </w:r>
      <w:proofErr w:type="spellEnd"/>
      <w:r w:rsidRPr="00400E3E">
        <w:rPr>
          <w:sz w:val="26"/>
          <w:szCs w:val="26"/>
        </w:rPr>
        <w:t xml:space="preserve"> по Центральному Федеральному Округу, с филиалом АО «СО ЕЭС» Московское РДУ и другими заинтересованными организациями.</w:t>
      </w:r>
    </w:p>
    <w:p w14:paraId="79FD110A" w14:textId="77777777" w:rsidR="00083D28" w:rsidRPr="00400E3E" w:rsidRDefault="00083D28" w:rsidP="00B9194D">
      <w:pPr>
        <w:spacing w:line="240" w:lineRule="auto"/>
        <w:ind w:firstLine="709"/>
        <w:rPr>
          <w:sz w:val="26"/>
          <w:szCs w:val="26"/>
        </w:rPr>
      </w:pPr>
      <w:r w:rsidRPr="00400E3E">
        <w:rPr>
          <w:sz w:val="26"/>
          <w:szCs w:val="26"/>
        </w:rPr>
        <w:t>При проектировании необходимо руководствоваться последними редакциями документов, действующих на момент разработки проектно-сметной документации.</w:t>
      </w:r>
    </w:p>
    <w:p w14:paraId="7C839874" w14:textId="77777777" w:rsidR="00083D28" w:rsidRPr="00400E3E" w:rsidRDefault="00083D28" w:rsidP="00B9194D">
      <w:pPr>
        <w:spacing w:line="240" w:lineRule="auto"/>
        <w:ind w:firstLine="709"/>
        <w:rPr>
          <w:b/>
          <w:sz w:val="26"/>
          <w:szCs w:val="26"/>
        </w:rPr>
      </w:pPr>
      <w:r w:rsidRPr="00400E3E">
        <w:rPr>
          <w:b/>
          <w:sz w:val="26"/>
          <w:szCs w:val="26"/>
        </w:rPr>
        <w:t>В части «Цифровых подстанций»:</w:t>
      </w:r>
    </w:p>
    <w:p w14:paraId="5F7C82AA" w14:textId="77777777" w:rsidR="00083D28" w:rsidRPr="00400E3E" w:rsidRDefault="00083D28" w:rsidP="00B9194D">
      <w:pPr>
        <w:tabs>
          <w:tab w:val="left" w:pos="-4680"/>
        </w:tabs>
        <w:spacing w:line="240" w:lineRule="auto"/>
        <w:ind w:firstLine="709"/>
        <w:rPr>
          <w:sz w:val="26"/>
          <w:szCs w:val="26"/>
        </w:rPr>
      </w:pPr>
      <w:r w:rsidRPr="00400E3E">
        <w:rPr>
          <w:sz w:val="26"/>
          <w:szCs w:val="26"/>
        </w:rPr>
        <w:t>1. Состав предоставляемых на согласование АО «СО ЕЭС» материалов (оформляются отдельным(ми) томом(</w:t>
      </w:r>
      <w:proofErr w:type="spellStart"/>
      <w:r w:rsidRPr="00400E3E">
        <w:rPr>
          <w:sz w:val="26"/>
          <w:szCs w:val="26"/>
        </w:rPr>
        <w:t>ами</w:t>
      </w:r>
      <w:proofErr w:type="spellEnd"/>
      <w:r w:rsidRPr="00400E3E">
        <w:rPr>
          <w:sz w:val="26"/>
          <w:szCs w:val="26"/>
        </w:rPr>
        <w:t>)):</w:t>
      </w:r>
    </w:p>
    <w:p w14:paraId="46AD9C95" w14:textId="77777777" w:rsidR="00083D28" w:rsidRPr="00400E3E" w:rsidRDefault="00083D28" w:rsidP="00B9194D">
      <w:pPr>
        <w:tabs>
          <w:tab w:val="left" w:pos="-4680"/>
        </w:tabs>
        <w:spacing w:line="240" w:lineRule="auto"/>
        <w:ind w:firstLine="709"/>
        <w:rPr>
          <w:sz w:val="26"/>
          <w:szCs w:val="26"/>
        </w:rPr>
      </w:pPr>
      <w:r w:rsidRPr="00400E3E">
        <w:rPr>
          <w:sz w:val="26"/>
          <w:szCs w:val="26"/>
        </w:rPr>
        <w:t xml:space="preserve">а) схемы распределения устройств информационно-технологических систем по ТТ и ТН (включая устройства РЗА, АСУ ТП (ССПИ, ТМ), АИИС КУЭ, </w:t>
      </w:r>
      <w:proofErr w:type="spellStart"/>
      <w:r w:rsidRPr="00400E3E">
        <w:rPr>
          <w:sz w:val="26"/>
          <w:szCs w:val="26"/>
        </w:rPr>
        <w:t>СМиУКЭ</w:t>
      </w:r>
      <w:proofErr w:type="spellEnd"/>
      <w:r w:rsidRPr="00400E3E">
        <w:rPr>
          <w:sz w:val="26"/>
          <w:szCs w:val="26"/>
        </w:rPr>
        <w:t>) на объекте проектирования и на объектах, технологически связанных с объектом проектирования (в объеме распределительного устройства с присоединениями, на которых создаются или модернизируются устройства РЗА) с отражением функций;</w:t>
      </w:r>
    </w:p>
    <w:p w14:paraId="0D5CDE64" w14:textId="77777777" w:rsidR="00083D28" w:rsidRPr="00400E3E" w:rsidRDefault="00083D28" w:rsidP="00B9194D">
      <w:pPr>
        <w:tabs>
          <w:tab w:val="left" w:pos="-4680"/>
        </w:tabs>
        <w:spacing w:line="240" w:lineRule="auto"/>
        <w:ind w:firstLine="709"/>
        <w:rPr>
          <w:sz w:val="26"/>
          <w:szCs w:val="26"/>
        </w:rPr>
      </w:pPr>
      <w:r w:rsidRPr="00400E3E">
        <w:rPr>
          <w:sz w:val="26"/>
          <w:szCs w:val="26"/>
        </w:rPr>
        <w:t>б) функциональные блок схемы взаимодействия устройств РЗА между собой и с внешними устройствами, на которых в графическом виде должны быть представлены все коммуникации между устройствами РЗА, преобразователями аналоговых сигналов и преобразователями дискретных сигналов;</w:t>
      </w:r>
    </w:p>
    <w:p w14:paraId="3ECC6923" w14:textId="77777777" w:rsidR="00083D28" w:rsidRPr="00400E3E" w:rsidRDefault="00083D28" w:rsidP="00B9194D">
      <w:pPr>
        <w:tabs>
          <w:tab w:val="left" w:pos="-4680"/>
        </w:tabs>
        <w:spacing w:line="240" w:lineRule="auto"/>
        <w:ind w:firstLine="709"/>
        <w:rPr>
          <w:sz w:val="26"/>
          <w:szCs w:val="26"/>
        </w:rPr>
      </w:pPr>
      <w:r w:rsidRPr="00400E3E">
        <w:rPr>
          <w:sz w:val="26"/>
          <w:szCs w:val="26"/>
        </w:rPr>
        <w:t>в) принципиальные, функционально-логические схемы и схемы программируемой логики устройств РЗА;</w:t>
      </w:r>
    </w:p>
    <w:p w14:paraId="42EA3024" w14:textId="77777777" w:rsidR="00083D28" w:rsidRPr="00400E3E" w:rsidRDefault="00083D28" w:rsidP="00B9194D">
      <w:pPr>
        <w:tabs>
          <w:tab w:val="left" w:pos="-4680"/>
        </w:tabs>
        <w:spacing w:line="240" w:lineRule="auto"/>
        <w:ind w:firstLine="709"/>
        <w:rPr>
          <w:sz w:val="26"/>
          <w:szCs w:val="26"/>
        </w:rPr>
      </w:pPr>
      <w:r w:rsidRPr="00400E3E">
        <w:rPr>
          <w:sz w:val="26"/>
          <w:szCs w:val="26"/>
        </w:rPr>
        <w:t>г) ориентировочный расчет параметров срабатывания устройств РЗ, СА, ПА и необходимые для этого расчеты токов КЗ;</w:t>
      </w:r>
    </w:p>
    <w:p w14:paraId="2D45B969" w14:textId="77777777" w:rsidR="00083D28" w:rsidRPr="00400E3E" w:rsidRDefault="00083D28" w:rsidP="00B9194D">
      <w:pPr>
        <w:tabs>
          <w:tab w:val="left" w:pos="-4680"/>
        </w:tabs>
        <w:spacing w:line="240" w:lineRule="auto"/>
        <w:ind w:firstLine="709"/>
        <w:rPr>
          <w:sz w:val="26"/>
          <w:szCs w:val="26"/>
        </w:rPr>
      </w:pPr>
      <w:r w:rsidRPr="00400E3E">
        <w:rPr>
          <w:sz w:val="26"/>
          <w:szCs w:val="26"/>
        </w:rPr>
        <w:t xml:space="preserve">д) решения по регистрации аварийных событий и процессов; </w:t>
      </w:r>
    </w:p>
    <w:p w14:paraId="66E6ACEF" w14:textId="77777777" w:rsidR="00083D28" w:rsidRPr="00400E3E" w:rsidRDefault="00083D28" w:rsidP="00B9194D">
      <w:pPr>
        <w:tabs>
          <w:tab w:val="left" w:pos="-4680"/>
        </w:tabs>
        <w:spacing w:line="240" w:lineRule="auto"/>
        <w:ind w:firstLine="709"/>
        <w:rPr>
          <w:sz w:val="26"/>
          <w:szCs w:val="26"/>
        </w:rPr>
      </w:pPr>
      <w:r w:rsidRPr="00400E3E">
        <w:rPr>
          <w:sz w:val="26"/>
          <w:szCs w:val="26"/>
        </w:rPr>
        <w:t xml:space="preserve">е) схемы организации передачи сигналов и команд РЗА (ВОЛС, ВЧ каналы, другое) с учетом резервирования каналов, а также схему организации передачи </w:t>
      </w:r>
      <w:proofErr w:type="spellStart"/>
      <w:r w:rsidRPr="00400E3E">
        <w:rPr>
          <w:sz w:val="26"/>
          <w:szCs w:val="26"/>
        </w:rPr>
        <w:t>доаварийной</w:t>
      </w:r>
      <w:proofErr w:type="spellEnd"/>
      <w:r w:rsidRPr="00400E3E">
        <w:rPr>
          <w:sz w:val="26"/>
          <w:szCs w:val="26"/>
        </w:rPr>
        <w:t xml:space="preserve"> информации для ПА с учетом резервирования каналов;</w:t>
      </w:r>
    </w:p>
    <w:p w14:paraId="3A854B14" w14:textId="77777777" w:rsidR="00083D28" w:rsidRPr="00400E3E" w:rsidRDefault="00083D28" w:rsidP="00B9194D">
      <w:pPr>
        <w:tabs>
          <w:tab w:val="left" w:pos="-4680"/>
        </w:tabs>
        <w:spacing w:after="120" w:line="240" w:lineRule="auto"/>
        <w:ind w:firstLine="709"/>
        <w:rPr>
          <w:sz w:val="26"/>
          <w:szCs w:val="26"/>
        </w:rPr>
      </w:pPr>
      <w:r w:rsidRPr="00400E3E">
        <w:rPr>
          <w:sz w:val="26"/>
          <w:szCs w:val="26"/>
        </w:rPr>
        <w:t>ж) схемы организации цепей оперативного тока устройств РЗА.</w:t>
      </w:r>
    </w:p>
    <w:p w14:paraId="269E1A94" w14:textId="77777777" w:rsidR="00083D28" w:rsidRPr="00400E3E" w:rsidRDefault="00083D28" w:rsidP="00B9194D">
      <w:pPr>
        <w:tabs>
          <w:tab w:val="left" w:pos="-4680"/>
        </w:tabs>
        <w:spacing w:line="240" w:lineRule="auto"/>
        <w:ind w:firstLine="709"/>
        <w:rPr>
          <w:sz w:val="26"/>
          <w:szCs w:val="26"/>
        </w:rPr>
      </w:pPr>
      <w:r w:rsidRPr="00400E3E">
        <w:rPr>
          <w:sz w:val="26"/>
          <w:szCs w:val="26"/>
        </w:rPr>
        <w:t>2. Отдельным(ми) томом(</w:t>
      </w:r>
      <w:proofErr w:type="spellStart"/>
      <w:r w:rsidRPr="00400E3E">
        <w:rPr>
          <w:sz w:val="26"/>
          <w:szCs w:val="26"/>
        </w:rPr>
        <w:t>ами</w:t>
      </w:r>
      <w:proofErr w:type="spellEnd"/>
      <w:r w:rsidRPr="00400E3E">
        <w:rPr>
          <w:sz w:val="26"/>
          <w:szCs w:val="26"/>
        </w:rPr>
        <w:t xml:space="preserve">) выполнить/определить/подготовить: </w:t>
      </w:r>
    </w:p>
    <w:p w14:paraId="1A6E7137" w14:textId="77777777" w:rsidR="00083D28" w:rsidRPr="00400E3E" w:rsidRDefault="00083D28" w:rsidP="00B9194D">
      <w:pPr>
        <w:tabs>
          <w:tab w:val="left" w:pos="-4860"/>
          <w:tab w:val="left" w:pos="1440"/>
        </w:tabs>
        <w:spacing w:line="240" w:lineRule="auto"/>
        <w:ind w:firstLine="709"/>
        <w:rPr>
          <w:sz w:val="26"/>
          <w:szCs w:val="26"/>
        </w:rPr>
      </w:pPr>
      <w:r w:rsidRPr="00400E3E">
        <w:rPr>
          <w:sz w:val="26"/>
          <w:szCs w:val="26"/>
        </w:rPr>
        <w:t>2.1 Функциональные блок схемы взаимодействия вновь устанавливаемых типовых шкафов между собой (с учетом структурно-функциональных схем типовых шкафов), с существующими устройствами (комплексами) РЗА, коммутационными аппаратами, ТТ и ТН:</w:t>
      </w:r>
    </w:p>
    <w:p w14:paraId="19FA0F78" w14:textId="77777777" w:rsidR="00083D28" w:rsidRPr="00400E3E" w:rsidRDefault="00083D28" w:rsidP="00B9194D">
      <w:pPr>
        <w:tabs>
          <w:tab w:val="left" w:pos="-4860"/>
          <w:tab w:val="left" w:pos="1440"/>
        </w:tabs>
        <w:spacing w:line="240" w:lineRule="auto"/>
        <w:ind w:firstLine="709"/>
        <w:rPr>
          <w:sz w:val="26"/>
          <w:szCs w:val="26"/>
        </w:rPr>
      </w:pPr>
      <w:r w:rsidRPr="00400E3E">
        <w:rPr>
          <w:sz w:val="26"/>
          <w:szCs w:val="26"/>
        </w:rPr>
        <w:t>а) наименования сигналов в семантике серии стандартов МЭК 61850 с указанием передаваемых объектов/атрибутов данных;</w:t>
      </w:r>
    </w:p>
    <w:p w14:paraId="293022D2" w14:textId="77777777" w:rsidR="00083D28" w:rsidRPr="00400E3E" w:rsidRDefault="00083D28" w:rsidP="00B9194D">
      <w:pPr>
        <w:tabs>
          <w:tab w:val="left" w:pos="-4860"/>
          <w:tab w:val="left" w:pos="1440"/>
        </w:tabs>
        <w:spacing w:line="240" w:lineRule="auto"/>
        <w:ind w:firstLine="709"/>
        <w:rPr>
          <w:sz w:val="26"/>
          <w:szCs w:val="26"/>
        </w:rPr>
      </w:pPr>
      <w:r w:rsidRPr="00400E3E">
        <w:rPr>
          <w:sz w:val="26"/>
          <w:szCs w:val="26"/>
        </w:rPr>
        <w:t>б) используемых коммуникационных сервисов передачи данных (</w:t>
      </w:r>
      <w:proofErr w:type="spellStart"/>
      <w:r w:rsidRPr="00400E3E">
        <w:rPr>
          <w:sz w:val="26"/>
          <w:szCs w:val="26"/>
        </w:rPr>
        <w:t>Sampled</w:t>
      </w:r>
      <w:proofErr w:type="spellEnd"/>
      <w:r w:rsidRPr="00400E3E">
        <w:rPr>
          <w:sz w:val="26"/>
          <w:szCs w:val="26"/>
        </w:rPr>
        <w:t xml:space="preserve"> </w:t>
      </w:r>
      <w:proofErr w:type="spellStart"/>
      <w:r w:rsidRPr="00400E3E">
        <w:rPr>
          <w:sz w:val="26"/>
          <w:szCs w:val="26"/>
        </w:rPr>
        <w:t>Values</w:t>
      </w:r>
      <w:proofErr w:type="spellEnd"/>
      <w:r w:rsidRPr="00400E3E">
        <w:rPr>
          <w:sz w:val="26"/>
          <w:szCs w:val="26"/>
        </w:rPr>
        <w:t xml:space="preserve">, GOOSE, </w:t>
      </w:r>
      <w:proofErr w:type="spellStart"/>
      <w:r w:rsidRPr="00400E3E">
        <w:rPr>
          <w:sz w:val="26"/>
          <w:szCs w:val="26"/>
        </w:rPr>
        <w:t>Report</w:t>
      </w:r>
      <w:proofErr w:type="spellEnd"/>
      <w:r w:rsidRPr="00400E3E">
        <w:rPr>
          <w:sz w:val="26"/>
          <w:szCs w:val="26"/>
        </w:rPr>
        <w:t xml:space="preserve"> и др.).</w:t>
      </w:r>
    </w:p>
    <w:p w14:paraId="36B49CEB" w14:textId="77777777" w:rsidR="00083D28" w:rsidRPr="00400E3E" w:rsidRDefault="00083D28" w:rsidP="00B9194D">
      <w:pPr>
        <w:tabs>
          <w:tab w:val="left" w:pos="-4860"/>
          <w:tab w:val="left" w:pos="1440"/>
        </w:tabs>
        <w:spacing w:line="240" w:lineRule="auto"/>
        <w:ind w:firstLine="709"/>
        <w:rPr>
          <w:sz w:val="26"/>
          <w:szCs w:val="26"/>
        </w:rPr>
      </w:pPr>
      <w:r w:rsidRPr="00400E3E">
        <w:rPr>
          <w:sz w:val="26"/>
          <w:szCs w:val="26"/>
        </w:rPr>
        <w:t>2.2. Файл SSD (</w:t>
      </w:r>
      <w:proofErr w:type="spellStart"/>
      <w:r w:rsidRPr="00400E3E">
        <w:rPr>
          <w:sz w:val="26"/>
          <w:szCs w:val="26"/>
        </w:rPr>
        <w:t>System</w:t>
      </w:r>
      <w:proofErr w:type="spellEnd"/>
      <w:r w:rsidRPr="00400E3E">
        <w:rPr>
          <w:sz w:val="26"/>
          <w:szCs w:val="26"/>
        </w:rPr>
        <w:t xml:space="preserve"> </w:t>
      </w:r>
      <w:proofErr w:type="spellStart"/>
      <w:r w:rsidRPr="00400E3E">
        <w:rPr>
          <w:sz w:val="26"/>
          <w:szCs w:val="26"/>
        </w:rPr>
        <w:t>Specification</w:t>
      </w:r>
      <w:proofErr w:type="spellEnd"/>
      <w:r w:rsidRPr="00400E3E">
        <w:rPr>
          <w:sz w:val="26"/>
          <w:szCs w:val="26"/>
        </w:rPr>
        <w:t xml:space="preserve"> </w:t>
      </w:r>
      <w:proofErr w:type="spellStart"/>
      <w:r w:rsidRPr="00400E3E">
        <w:rPr>
          <w:sz w:val="26"/>
          <w:szCs w:val="26"/>
        </w:rPr>
        <w:t>Description</w:t>
      </w:r>
      <w:proofErr w:type="spellEnd"/>
      <w:r w:rsidRPr="00400E3E">
        <w:rPr>
          <w:sz w:val="26"/>
          <w:szCs w:val="26"/>
        </w:rPr>
        <w:t>) с описанием однолинейной схемы объекта проектирования, а также распределения логических узлов первичного оборудования и функций вторичных подсистем по присоединениям в синтаксисе языка SCL (</w:t>
      </w:r>
      <w:proofErr w:type="spellStart"/>
      <w:r w:rsidRPr="00400E3E">
        <w:rPr>
          <w:sz w:val="26"/>
          <w:szCs w:val="26"/>
        </w:rPr>
        <w:t>System</w:t>
      </w:r>
      <w:proofErr w:type="spellEnd"/>
      <w:r w:rsidRPr="00400E3E">
        <w:rPr>
          <w:sz w:val="26"/>
          <w:szCs w:val="26"/>
        </w:rPr>
        <w:t xml:space="preserve"> </w:t>
      </w:r>
      <w:proofErr w:type="spellStart"/>
      <w:r w:rsidRPr="00400E3E">
        <w:rPr>
          <w:sz w:val="26"/>
          <w:szCs w:val="26"/>
        </w:rPr>
        <w:t>Configuration</w:t>
      </w:r>
      <w:proofErr w:type="spellEnd"/>
      <w:r w:rsidRPr="00400E3E">
        <w:rPr>
          <w:sz w:val="26"/>
          <w:szCs w:val="26"/>
        </w:rPr>
        <w:t xml:space="preserve"> </w:t>
      </w:r>
      <w:proofErr w:type="spellStart"/>
      <w:r w:rsidRPr="00400E3E">
        <w:rPr>
          <w:sz w:val="26"/>
          <w:szCs w:val="26"/>
        </w:rPr>
        <w:t>Language</w:t>
      </w:r>
      <w:proofErr w:type="spellEnd"/>
      <w:r w:rsidRPr="00400E3E">
        <w:rPr>
          <w:sz w:val="26"/>
          <w:szCs w:val="26"/>
        </w:rPr>
        <w:t>).</w:t>
      </w:r>
    </w:p>
    <w:p w14:paraId="49F4B9EA" w14:textId="77777777" w:rsidR="00083D28" w:rsidRPr="00400E3E" w:rsidRDefault="00083D28" w:rsidP="00B9194D">
      <w:pPr>
        <w:tabs>
          <w:tab w:val="left" w:pos="-4860"/>
          <w:tab w:val="left" w:pos="1440"/>
        </w:tabs>
        <w:spacing w:line="240" w:lineRule="auto"/>
        <w:ind w:firstLine="709"/>
        <w:rPr>
          <w:sz w:val="26"/>
          <w:szCs w:val="26"/>
        </w:rPr>
      </w:pPr>
      <w:r w:rsidRPr="00400E3E">
        <w:rPr>
          <w:sz w:val="26"/>
          <w:szCs w:val="26"/>
        </w:rPr>
        <w:t>2.3. Файл SCD с описанием схемы распределения логических узлов первичного оборудования и функций.</w:t>
      </w:r>
    </w:p>
    <w:p w14:paraId="4C8D17FB" w14:textId="77777777" w:rsidR="00083D28" w:rsidRPr="00400E3E" w:rsidRDefault="00083D28" w:rsidP="00B9194D">
      <w:pPr>
        <w:tabs>
          <w:tab w:val="left" w:pos="-4860"/>
          <w:tab w:val="left" w:pos="1440"/>
        </w:tabs>
        <w:spacing w:line="240" w:lineRule="auto"/>
        <w:ind w:firstLine="709"/>
        <w:rPr>
          <w:sz w:val="26"/>
          <w:szCs w:val="26"/>
        </w:rPr>
      </w:pPr>
      <w:r w:rsidRPr="00400E3E">
        <w:rPr>
          <w:sz w:val="26"/>
          <w:szCs w:val="26"/>
        </w:rPr>
        <w:t xml:space="preserve">2.4. Предусмотреть для устройств (комплексов) РЗА, в части цифровых </w:t>
      </w:r>
      <w:r w:rsidRPr="00400E3E">
        <w:rPr>
          <w:sz w:val="26"/>
          <w:szCs w:val="26"/>
        </w:rPr>
        <w:lastRenderedPageBreak/>
        <w:t>коммуникаций, селективную сигнализацию о неисправности связей по отдельным GOOSE/</w:t>
      </w:r>
      <w:proofErr w:type="spellStart"/>
      <w:r w:rsidRPr="00400E3E">
        <w:rPr>
          <w:sz w:val="26"/>
          <w:szCs w:val="26"/>
        </w:rPr>
        <w:t>Sampled</w:t>
      </w:r>
      <w:proofErr w:type="spellEnd"/>
      <w:r w:rsidRPr="00400E3E">
        <w:rPr>
          <w:sz w:val="26"/>
          <w:szCs w:val="26"/>
        </w:rPr>
        <w:t xml:space="preserve"> </w:t>
      </w:r>
      <w:proofErr w:type="spellStart"/>
      <w:r w:rsidRPr="00400E3E">
        <w:rPr>
          <w:sz w:val="26"/>
          <w:szCs w:val="26"/>
        </w:rPr>
        <w:t>Values</w:t>
      </w:r>
      <w:proofErr w:type="spellEnd"/>
      <w:r w:rsidRPr="00400E3E">
        <w:rPr>
          <w:sz w:val="26"/>
          <w:szCs w:val="26"/>
        </w:rPr>
        <w:t>-сообщениям с выводом информации на МП устройство РЗА и в АСУ ТП по отказавшему соединению.</w:t>
      </w:r>
    </w:p>
    <w:p w14:paraId="5BDDC715" w14:textId="77777777" w:rsidR="00083D28" w:rsidRPr="00400E3E" w:rsidRDefault="00083D28" w:rsidP="00B9194D">
      <w:pPr>
        <w:tabs>
          <w:tab w:val="left" w:pos="-4860"/>
          <w:tab w:val="left" w:pos="1440"/>
        </w:tabs>
        <w:spacing w:line="240" w:lineRule="auto"/>
        <w:ind w:firstLine="709"/>
        <w:rPr>
          <w:sz w:val="26"/>
          <w:szCs w:val="26"/>
        </w:rPr>
      </w:pPr>
      <w:r w:rsidRPr="00400E3E">
        <w:rPr>
          <w:sz w:val="26"/>
          <w:szCs w:val="26"/>
        </w:rPr>
        <w:t>2.5. Структурную схему АСУ ТП с отражением топологии ЛВС, применяемых устройств (комплексов) РЗА, используемых протоколов резервирования в сети и точной синхронизации времени.</w:t>
      </w:r>
    </w:p>
    <w:p w14:paraId="662B54BB" w14:textId="77777777" w:rsidR="00083D28" w:rsidRPr="00400E3E" w:rsidRDefault="00083D28" w:rsidP="00B9194D">
      <w:pPr>
        <w:tabs>
          <w:tab w:val="left" w:pos="-4860"/>
          <w:tab w:val="left" w:pos="1440"/>
        </w:tabs>
        <w:spacing w:line="240" w:lineRule="auto"/>
        <w:ind w:firstLine="709"/>
        <w:rPr>
          <w:sz w:val="26"/>
          <w:szCs w:val="26"/>
        </w:rPr>
      </w:pPr>
      <w:r w:rsidRPr="00400E3E">
        <w:rPr>
          <w:sz w:val="26"/>
          <w:szCs w:val="26"/>
        </w:rPr>
        <w:t>2.6. Распределение информационных потоков данных по шине станции и шине процесса.</w:t>
      </w:r>
    </w:p>
    <w:p w14:paraId="275E7D8D" w14:textId="77777777" w:rsidR="00083D28" w:rsidRPr="00400E3E" w:rsidRDefault="00083D28" w:rsidP="00B9194D">
      <w:pPr>
        <w:tabs>
          <w:tab w:val="left" w:pos="-4860"/>
          <w:tab w:val="left" w:pos="1440"/>
        </w:tabs>
        <w:spacing w:line="240" w:lineRule="auto"/>
        <w:ind w:firstLine="709"/>
        <w:rPr>
          <w:sz w:val="26"/>
          <w:szCs w:val="26"/>
        </w:rPr>
      </w:pPr>
      <w:r w:rsidRPr="00400E3E">
        <w:rPr>
          <w:sz w:val="26"/>
          <w:szCs w:val="26"/>
        </w:rPr>
        <w:t xml:space="preserve">2.7. Предусмотреть установку системы мониторинга сетевого трафика и контроля соответствия передачи данных по протоколам GOOSE, </w:t>
      </w:r>
      <w:proofErr w:type="spellStart"/>
      <w:r w:rsidRPr="00400E3E">
        <w:rPr>
          <w:sz w:val="26"/>
          <w:szCs w:val="26"/>
        </w:rPr>
        <w:t>Sampled</w:t>
      </w:r>
      <w:proofErr w:type="spellEnd"/>
      <w:r w:rsidRPr="00400E3E">
        <w:rPr>
          <w:sz w:val="26"/>
          <w:szCs w:val="26"/>
        </w:rPr>
        <w:t xml:space="preserve"> </w:t>
      </w:r>
      <w:proofErr w:type="spellStart"/>
      <w:r w:rsidRPr="00400E3E">
        <w:rPr>
          <w:sz w:val="26"/>
          <w:szCs w:val="26"/>
        </w:rPr>
        <w:t>Values</w:t>
      </w:r>
      <w:proofErr w:type="spellEnd"/>
      <w:r w:rsidRPr="00400E3E">
        <w:rPr>
          <w:sz w:val="26"/>
          <w:szCs w:val="26"/>
        </w:rPr>
        <w:t xml:space="preserve"> и </w:t>
      </w:r>
      <w:r w:rsidRPr="00400E3E">
        <w:rPr>
          <w:sz w:val="26"/>
          <w:szCs w:val="26"/>
          <w:lang w:val="en-US"/>
        </w:rPr>
        <w:t>MMS</w:t>
      </w:r>
      <w:r w:rsidRPr="00400E3E">
        <w:rPr>
          <w:sz w:val="26"/>
          <w:szCs w:val="26"/>
        </w:rPr>
        <w:t xml:space="preserve"> электронному проекту (SCD-файлу) с мониторингом аномальных режимов и регистрацией событий на основе сообщений GOOSE/</w:t>
      </w:r>
      <w:proofErr w:type="spellStart"/>
      <w:r w:rsidRPr="00400E3E">
        <w:rPr>
          <w:sz w:val="26"/>
          <w:szCs w:val="26"/>
        </w:rPr>
        <w:t>Sampled</w:t>
      </w:r>
      <w:proofErr w:type="spellEnd"/>
      <w:r w:rsidRPr="00400E3E">
        <w:rPr>
          <w:sz w:val="26"/>
          <w:szCs w:val="26"/>
        </w:rPr>
        <w:t xml:space="preserve"> </w:t>
      </w:r>
      <w:proofErr w:type="spellStart"/>
      <w:r w:rsidRPr="00400E3E">
        <w:rPr>
          <w:sz w:val="26"/>
          <w:szCs w:val="26"/>
        </w:rPr>
        <w:t>Values</w:t>
      </w:r>
      <w:proofErr w:type="spellEnd"/>
      <w:r w:rsidRPr="00400E3E">
        <w:rPr>
          <w:sz w:val="26"/>
          <w:szCs w:val="26"/>
        </w:rPr>
        <w:t>, включающую в себя в том числе:</w:t>
      </w:r>
    </w:p>
    <w:p w14:paraId="6F03481C" w14:textId="77777777" w:rsidR="00083D28" w:rsidRPr="00400E3E" w:rsidRDefault="00083D28" w:rsidP="00B9194D">
      <w:pPr>
        <w:tabs>
          <w:tab w:val="left" w:pos="-4860"/>
          <w:tab w:val="left" w:pos="1440"/>
        </w:tabs>
        <w:spacing w:line="240" w:lineRule="auto"/>
        <w:ind w:firstLine="709"/>
        <w:rPr>
          <w:sz w:val="26"/>
          <w:szCs w:val="26"/>
        </w:rPr>
      </w:pPr>
      <w:r w:rsidRPr="00400E3E">
        <w:rPr>
          <w:sz w:val="26"/>
          <w:szCs w:val="26"/>
        </w:rPr>
        <w:t>а) оценку текущей загруженности ЛВС;</w:t>
      </w:r>
    </w:p>
    <w:p w14:paraId="6BF25BB8" w14:textId="77777777" w:rsidR="00083D28" w:rsidRPr="00400E3E" w:rsidRDefault="00083D28" w:rsidP="00B9194D">
      <w:pPr>
        <w:tabs>
          <w:tab w:val="left" w:pos="-4860"/>
          <w:tab w:val="left" w:pos="1440"/>
        </w:tabs>
        <w:spacing w:line="240" w:lineRule="auto"/>
        <w:ind w:firstLine="709"/>
        <w:rPr>
          <w:sz w:val="26"/>
          <w:szCs w:val="26"/>
        </w:rPr>
      </w:pPr>
      <w:r w:rsidRPr="00400E3E">
        <w:rPr>
          <w:sz w:val="26"/>
          <w:szCs w:val="26"/>
        </w:rPr>
        <w:t xml:space="preserve">б) анализ сообщений протоколов GOOSE, </w:t>
      </w:r>
      <w:proofErr w:type="spellStart"/>
      <w:r w:rsidRPr="00400E3E">
        <w:rPr>
          <w:sz w:val="26"/>
          <w:szCs w:val="26"/>
        </w:rPr>
        <w:t>Sampled</w:t>
      </w:r>
      <w:proofErr w:type="spellEnd"/>
      <w:r w:rsidRPr="00400E3E">
        <w:rPr>
          <w:sz w:val="26"/>
          <w:szCs w:val="26"/>
        </w:rPr>
        <w:t xml:space="preserve"> </w:t>
      </w:r>
      <w:proofErr w:type="spellStart"/>
      <w:r w:rsidRPr="00400E3E">
        <w:rPr>
          <w:sz w:val="26"/>
          <w:szCs w:val="26"/>
        </w:rPr>
        <w:t>Values</w:t>
      </w:r>
      <w:proofErr w:type="spellEnd"/>
      <w:r w:rsidRPr="00400E3E">
        <w:rPr>
          <w:sz w:val="26"/>
          <w:szCs w:val="26"/>
        </w:rPr>
        <w:t xml:space="preserve"> и </w:t>
      </w:r>
      <w:r w:rsidRPr="00400E3E">
        <w:rPr>
          <w:sz w:val="26"/>
          <w:szCs w:val="26"/>
          <w:lang w:val="en-US"/>
        </w:rPr>
        <w:t>MMS</w:t>
      </w:r>
      <w:r w:rsidRPr="00400E3E">
        <w:rPr>
          <w:sz w:val="26"/>
          <w:szCs w:val="26"/>
        </w:rPr>
        <w:t xml:space="preserve"> на предмет потери или искажения пакетов;</w:t>
      </w:r>
    </w:p>
    <w:p w14:paraId="4BB5A44B" w14:textId="77777777" w:rsidR="00083D28" w:rsidRPr="00400E3E" w:rsidRDefault="00083D28" w:rsidP="00B9194D">
      <w:pPr>
        <w:tabs>
          <w:tab w:val="left" w:pos="-4860"/>
          <w:tab w:val="left" w:pos="1440"/>
        </w:tabs>
        <w:spacing w:line="240" w:lineRule="auto"/>
        <w:ind w:firstLine="709"/>
        <w:rPr>
          <w:sz w:val="26"/>
          <w:szCs w:val="26"/>
        </w:rPr>
      </w:pPr>
      <w:r w:rsidRPr="00400E3E">
        <w:rPr>
          <w:sz w:val="26"/>
          <w:szCs w:val="26"/>
        </w:rPr>
        <w:t>в) анализ конфигурации информационной сети (анализ соответствия сети SCD-файлу);</w:t>
      </w:r>
    </w:p>
    <w:p w14:paraId="126CB43B" w14:textId="77777777" w:rsidR="00083D28" w:rsidRPr="00400E3E" w:rsidRDefault="00083D28" w:rsidP="00B9194D">
      <w:pPr>
        <w:tabs>
          <w:tab w:val="left" w:pos="-4860"/>
          <w:tab w:val="left" w:pos="1440"/>
        </w:tabs>
        <w:spacing w:line="240" w:lineRule="auto"/>
        <w:ind w:firstLine="709"/>
        <w:rPr>
          <w:sz w:val="26"/>
          <w:szCs w:val="26"/>
        </w:rPr>
      </w:pPr>
      <w:r w:rsidRPr="00400E3E">
        <w:rPr>
          <w:sz w:val="26"/>
          <w:szCs w:val="26"/>
        </w:rPr>
        <w:t>г) контроль появления МАС-адресов в информационной сети для обеспечения информационной безопасности;</w:t>
      </w:r>
    </w:p>
    <w:p w14:paraId="6F4AECE2" w14:textId="77777777" w:rsidR="00083D28" w:rsidRPr="00400E3E" w:rsidRDefault="00083D28" w:rsidP="00B9194D">
      <w:pPr>
        <w:tabs>
          <w:tab w:val="left" w:pos="-4860"/>
          <w:tab w:val="left" w:pos="1440"/>
        </w:tabs>
        <w:spacing w:line="240" w:lineRule="auto"/>
        <w:ind w:firstLine="709"/>
        <w:rPr>
          <w:sz w:val="26"/>
          <w:szCs w:val="26"/>
        </w:rPr>
      </w:pPr>
      <w:r w:rsidRPr="00400E3E">
        <w:rPr>
          <w:sz w:val="26"/>
          <w:szCs w:val="26"/>
        </w:rPr>
        <w:t>д) контроль появления не авторизированных сообщений в сети (белый шум);</w:t>
      </w:r>
    </w:p>
    <w:p w14:paraId="286E95CF" w14:textId="77777777" w:rsidR="00083D28" w:rsidRPr="00400E3E" w:rsidRDefault="00083D28" w:rsidP="00B9194D">
      <w:pPr>
        <w:tabs>
          <w:tab w:val="left" w:pos="-4860"/>
          <w:tab w:val="left" w:pos="1440"/>
        </w:tabs>
        <w:spacing w:line="240" w:lineRule="auto"/>
        <w:ind w:firstLine="709"/>
        <w:rPr>
          <w:sz w:val="26"/>
          <w:szCs w:val="26"/>
        </w:rPr>
      </w:pPr>
      <w:r w:rsidRPr="00400E3E">
        <w:rPr>
          <w:sz w:val="26"/>
          <w:szCs w:val="26"/>
        </w:rPr>
        <w:t>е) выдача сигнализации о неисправностях и ошибках сети в АСУ ТП;</w:t>
      </w:r>
    </w:p>
    <w:p w14:paraId="3575FBD8" w14:textId="77777777" w:rsidR="00083D28" w:rsidRPr="00400E3E" w:rsidRDefault="00083D28" w:rsidP="00B9194D">
      <w:pPr>
        <w:tabs>
          <w:tab w:val="left" w:pos="-4860"/>
          <w:tab w:val="left" w:pos="1440"/>
        </w:tabs>
        <w:spacing w:line="240" w:lineRule="auto"/>
        <w:ind w:firstLine="709"/>
        <w:rPr>
          <w:sz w:val="26"/>
          <w:szCs w:val="26"/>
        </w:rPr>
      </w:pPr>
      <w:r w:rsidRPr="00400E3E">
        <w:rPr>
          <w:sz w:val="26"/>
          <w:szCs w:val="26"/>
        </w:rPr>
        <w:t>ж) блокировка портов коммутаторов (критерии блокировки определить при проектировании).</w:t>
      </w:r>
    </w:p>
    <w:p w14:paraId="0A4B588D" w14:textId="77777777" w:rsidR="00083D28" w:rsidRPr="00400E3E" w:rsidRDefault="00083D28" w:rsidP="00B9194D">
      <w:pPr>
        <w:tabs>
          <w:tab w:val="left" w:pos="-4860"/>
          <w:tab w:val="left" w:pos="1440"/>
        </w:tabs>
        <w:spacing w:line="240" w:lineRule="auto"/>
        <w:ind w:firstLine="709"/>
        <w:rPr>
          <w:sz w:val="26"/>
          <w:szCs w:val="26"/>
        </w:rPr>
      </w:pPr>
      <w:r w:rsidRPr="00400E3E">
        <w:rPr>
          <w:sz w:val="26"/>
          <w:szCs w:val="26"/>
        </w:rPr>
        <w:t>2.8. Расчет загруженности ЛВС с учетом выбранной топологии информационной сети и максимальной загрузки в режиме повышенной информационной нагрузки «шторм».</w:t>
      </w:r>
    </w:p>
    <w:p w14:paraId="0790CCDA" w14:textId="77777777" w:rsidR="00083D28" w:rsidRPr="00400E3E" w:rsidRDefault="00083D28" w:rsidP="00B9194D">
      <w:pPr>
        <w:spacing w:line="240" w:lineRule="auto"/>
        <w:ind w:firstLine="709"/>
        <w:rPr>
          <w:sz w:val="26"/>
          <w:szCs w:val="26"/>
        </w:rPr>
      </w:pPr>
      <w:r w:rsidRPr="00400E3E">
        <w:rPr>
          <w:sz w:val="26"/>
          <w:szCs w:val="26"/>
        </w:rPr>
        <w:t>2.9. Отдельной спецификацией необходимо представить наименования сигналов в семантике серии стандартов МЭК 61850 и соответствующее им наименование из поля «Описание» (</w:t>
      </w:r>
      <w:proofErr w:type="spellStart"/>
      <w:r w:rsidRPr="00400E3E">
        <w:rPr>
          <w:sz w:val="26"/>
          <w:szCs w:val="26"/>
        </w:rPr>
        <w:t>Description</w:t>
      </w:r>
      <w:proofErr w:type="spellEnd"/>
      <w:r w:rsidRPr="00400E3E">
        <w:rPr>
          <w:sz w:val="26"/>
          <w:szCs w:val="26"/>
        </w:rPr>
        <w:t>).</w:t>
      </w:r>
    </w:p>
    <w:p w14:paraId="590F8070" w14:textId="77777777" w:rsidR="00083D28" w:rsidRPr="00400E3E" w:rsidRDefault="00083D28" w:rsidP="00110BFF">
      <w:pPr>
        <w:pStyle w:val="affffffffe"/>
        <w:numPr>
          <w:ilvl w:val="0"/>
          <w:numId w:val="22"/>
        </w:numPr>
        <w:ind w:left="0" w:firstLine="709"/>
      </w:pPr>
      <w:r w:rsidRPr="00400E3E">
        <w:t>Особые условия.</w:t>
      </w:r>
    </w:p>
    <w:p w14:paraId="42BF4033" w14:textId="77777777" w:rsidR="00083D28" w:rsidRPr="00400E3E" w:rsidRDefault="00083D28" w:rsidP="00B9194D">
      <w:pPr>
        <w:tabs>
          <w:tab w:val="left" w:pos="-4860"/>
          <w:tab w:val="left" w:pos="-4680"/>
        </w:tabs>
        <w:spacing w:line="240" w:lineRule="auto"/>
        <w:ind w:firstLine="709"/>
        <w:rPr>
          <w:spacing w:val="-2"/>
          <w:sz w:val="26"/>
          <w:szCs w:val="26"/>
        </w:rPr>
      </w:pPr>
      <w:r w:rsidRPr="00400E3E">
        <w:rPr>
          <w:spacing w:val="-2"/>
          <w:sz w:val="26"/>
          <w:szCs w:val="26"/>
        </w:rPr>
        <w:t xml:space="preserve">Оформление текстовых и графических материалов, входящих в состав проектной документации, выполнить в соответствии с приказом </w:t>
      </w:r>
      <w:proofErr w:type="spellStart"/>
      <w:r w:rsidRPr="00400E3E">
        <w:rPr>
          <w:spacing w:val="-2"/>
          <w:sz w:val="26"/>
          <w:szCs w:val="26"/>
        </w:rPr>
        <w:t>Минрегиона</w:t>
      </w:r>
      <w:proofErr w:type="spellEnd"/>
      <w:r w:rsidRPr="00400E3E">
        <w:rPr>
          <w:spacing w:val="-2"/>
          <w:sz w:val="26"/>
          <w:szCs w:val="26"/>
        </w:rPr>
        <w:t xml:space="preserve"> России от 02.04.2009 № 108 «</w:t>
      </w:r>
      <w:r w:rsidRPr="00400E3E">
        <w:rPr>
          <w:sz w:val="26"/>
          <w:szCs w:val="26"/>
        </w:rPr>
        <w:t>Об утверждении правил выполнения и оформления текстовых и графических материалов, входящих в состав проектной и рабочей документации</w:t>
      </w:r>
      <w:r w:rsidRPr="00400E3E">
        <w:rPr>
          <w:spacing w:val="-2"/>
          <w:sz w:val="26"/>
          <w:szCs w:val="26"/>
        </w:rPr>
        <w:t>».</w:t>
      </w:r>
    </w:p>
    <w:p w14:paraId="3E0EB381" w14:textId="05704825" w:rsidR="00083D28" w:rsidRDefault="00083D28" w:rsidP="00B9194D">
      <w:pPr>
        <w:tabs>
          <w:tab w:val="left" w:pos="-4860"/>
          <w:tab w:val="left" w:pos="-4680"/>
        </w:tabs>
        <w:spacing w:line="240" w:lineRule="auto"/>
        <w:ind w:firstLine="709"/>
        <w:rPr>
          <w:ins w:id="132" w:author="Сурова Татьяна Николаевна" w:date="2025-03-10T10:56:00Z"/>
          <w:spacing w:val="-2"/>
          <w:sz w:val="26"/>
          <w:szCs w:val="26"/>
        </w:rPr>
      </w:pPr>
      <w:r w:rsidRPr="00400E3E">
        <w:rPr>
          <w:spacing w:val="-2"/>
          <w:sz w:val="26"/>
          <w:szCs w:val="26"/>
        </w:rPr>
        <w:t>Согласование документации осуществляется в системе «Архив ПСД» с заведением документации в электронном виде через личный кабинет Проектировщика.</w:t>
      </w:r>
    </w:p>
    <w:p w14:paraId="3F8C6D36" w14:textId="4F4C1F39" w:rsidR="00CF1331" w:rsidRPr="00400E3E" w:rsidRDefault="004D22BE" w:rsidP="00B9194D">
      <w:pPr>
        <w:tabs>
          <w:tab w:val="left" w:pos="-4860"/>
          <w:tab w:val="left" w:pos="-4680"/>
        </w:tabs>
        <w:spacing w:line="240" w:lineRule="auto"/>
        <w:ind w:firstLine="709"/>
        <w:rPr>
          <w:spacing w:val="-2"/>
          <w:sz w:val="26"/>
          <w:szCs w:val="26"/>
        </w:rPr>
      </w:pPr>
      <w:ins w:id="133" w:author="Сурова Татьяна Николаевна" w:date="2025-03-10T15:28:00Z">
        <w:r>
          <w:rPr>
            <w:sz w:val="26"/>
            <w:szCs w:val="26"/>
          </w:rPr>
          <w:t xml:space="preserve">При разработке ПСД предоставлять в РЭС, УКС координаты электросетевых объектов в системе координат WGS84, в формате электронных таблиц XLS/ файлов обменного графического формата </w:t>
        </w:r>
        <w:r>
          <w:rPr>
            <w:sz w:val="26"/>
            <w:szCs w:val="26"/>
            <w:lang w:val="en-US"/>
          </w:rPr>
          <w:t>SHP</w:t>
        </w:r>
        <w:r>
          <w:rPr>
            <w:sz w:val="26"/>
            <w:szCs w:val="26"/>
          </w:rPr>
          <w:t>, заполненных в соответствии с Шаблонами данных, применяемыми для загрузки в Корпоративную геоинформационную систему (КГИС).</w:t>
        </w:r>
      </w:ins>
    </w:p>
    <w:p w14:paraId="55092092" w14:textId="77777777" w:rsidR="00083D28" w:rsidRPr="00400E3E" w:rsidRDefault="00083D28" w:rsidP="00110BFF">
      <w:pPr>
        <w:pStyle w:val="affffffffe"/>
        <w:numPr>
          <w:ilvl w:val="0"/>
          <w:numId w:val="22"/>
        </w:numPr>
        <w:ind w:left="0" w:firstLine="709"/>
      </w:pPr>
      <w:r w:rsidRPr="00400E3E">
        <w:t>Выделение этапов строительства.</w:t>
      </w:r>
    </w:p>
    <w:p w14:paraId="5A337088" w14:textId="77777777" w:rsidR="00083D28" w:rsidRPr="00400E3E" w:rsidRDefault="00083D28" w:rsidP="00B9194D">
      <w:pPr>
        <w:tabs>
          <w:tab w:val="left" w:pos="851"/>
        </w:tabs>
        <w:spacing w:line="240" w:lineRule="auto"/>
        <w:ind w:firstLine="709"/>
        <w:rPr>
          <w:sz w:val="26"/>
          <w:szCs w:val="26"/>
        </w:rPr>
      </w:pPr>
      <w:r w:rsidRPr="00400E3E">
        <w:rPr>
          <w:sz w:val="26"/>
          <w:szCs w:val="26"/>
        </w:rPr>
        <w:t xml:space="preserve">Возможность подготовки проектной документации в отношении отдельных этапов строительства должна быть обоснована расчетами, подтверждающими технологическую возможность реализации принятых проектных решений при </w:t>
      </w:r>
      <w:r w:rsidRPr="00400E3E">
        <w:rPr>
          <w:sz w:val="26"/>
          <w:szCs w:val="26"/>
        </w:rPr>
        <w:lastRenderedPageBreak/>
        <w:t>осуществлении строительства по этапам.</w:t>
      </w:r>
    </w:p>
    <w:p w14:paraId="0270F60A" w14:textId="77777777" w:rsidR="00083D28" w:rsidRPr="00400E3E" w:rsidRDefault="00083D28" w:rsidP="00B9194D">
      <w:pPr>
        <w:tabs>
          <w:tab w:val="left" w:pos="851"/>
        </w:tabs>
        <w:spacing w:line="240" w:lineRule="auto"/>
        <w:ind w:firstLine="709"/>
        <w:rPr>
          <w:sz w:val="26"/>
          <w:szCs w:val="26"/>
        </w:rPr>
      </w:pPr>
      <w:r w:rsidRPr="00400E3E">
        <w:rPr>
          <w:sz w:val="26"/>
          <w:szCs w:val="26"/>
        </w:rPr>
        <w:t>Проектная документация в отношении отдельного этапа строительства разрабатывается в объеме, необходимом для осуществления этого этапа строительства. Указанная документация должна отвечать требованиям к составу и содержанию разделов проектной документации, установленным постановлением Правительства Российской</w:t>
      </w:r>
      <w:r w:rsidR="007A2095" w:rsidRPr="00400E3E">
        <w:rPr>
          <w:sz w:val="26"/>
          <w:szCs w:val="26"/>
        </w:rPr>
        <w:t xml:space="preserve"> Федерации от 16.02.2008 № 87, </w:t>
      </w:r>
      <w:r w:rsidRPr="00400E3E">
        <w:rPr>
          <w:sz w:val="26"/>
          <w:szCs w:val="26"/>
        </w:rPr>
        <w:t>для объектов капитального строительства.</w:t>
      </w:r>
    </w:p>
    <w:p w14:paraId="429B8EF0" w14:textId="77777777" w:rsidR="00083D28" w:rsidRPr="00400E3E" w:rsidRDefault="00083D28" w:rsidP="00B9194D">
      <w:pPr>
        <w:tabs>
          <w:tab w:val="left" w:pos="851"/>
        </w:tabs>
        <w:spacing w:line="240" w:lineRule="auto"/>
        <w:ind w:firstLine="709"/>
        <w:rPr>
          <w:sz w:val="26"/>
          <w:szCs w:val="26"/>
        </w:rPr>
      </w:pPr>
      <w:r w:rsidRPr="00400E3E">
        <w:rPr>
          <w:sz w:val="26"/>
          <w:szCs w:val="26"/>
        </w:rPr>
        <w:t>Под этапом строительства понимается строительство одного из объектов капитального строительства, строительство которого планируется осуществить на одном земельном участке, если такой объект может быть введен в эксплуатацию и эксплуатироваться автономно, то есть независимо от строительства иных объектов капитального строительства на этом земельном участке, а также строительство части объекта капитального строительства, которая может быть введена в эксплуатацию и эксплуатироваться автономно, то есть независимо от строительства иных частей этого объекта капитального строительства.</w:t>
      </w:r>
    </w:p>
    <w:p w14:paraId="64C75498" w14:textId="77777777" w:rsidR="00083D28" w:rsidRPr="00400E3E" w:rsidRDefault="00083D28" w:rsidP="00B9194D">
      <w:pPr>
        <w:spacing w:line="240" w:lineRule="auto"/>
        <w:ind w:firstLine="709"/>
        <w:rPr>
          <w:rFonts w:eastAsia="Batang"/>
          <w:bCs/>
          <w:iCs/>
          <w:sz w:val="26"/>
          <w:szCs w:val="26"/>
          <w:lang w:eastAsia="ko-KR"/>
        </w:rPr>
      </w:pPr>
      <w:r w:rsidRPr="00400E3E">
        <w:rPr>
          <w:rFonts w:eastAsia="Batang"/>
          <w:bCs/>
          <w:iCs/>
          <w:sz w:val="26"/>
          <w:szCs w:val="26"/>
          <w:lang w:eastAsia="ko-KR"/>
        </w:rPr>
        <w:t>При необходимости неодновременной подачи на государственную экспертизу проектной документации по выделенным этапам строительства проектную документацию на каждый этап строительства сформировать отдельными комплектами в соответствии с требованиями постановления Правительства Российской Федерации от 16.02.2008 № 87 «О составе разделов проектной документации и требованиях к их содержанию».</w:t>
      </w:r>
    </w:p>
    <w:p w14:paraId="4E054008" w14:textId="77777777" w:rsidR="00083D28" w:rsidRPr="00400E3E" w:rsidRDefault="00083D28" w:rsidP="00B9194D">
      <w:pPr>
        <w:spacing w:line="240" w:lineRule="auto"/>
        <w:ind w:firstLine="709"/>
        <w:rPr>
          <w:rFonts w:eastAsia="Batang"/>
          <w:bCs/>
          <w:iCs/>
          <w:sz w:val="26"/>
          <w:szCs w:val="26"/>
          <w:lang w:eastAsia="ko-KR"/>
        </w:rPr>
      </w:pPr>
      <w:r w:rsidRPr="00400E3E">
        <w:rPr>
          <w:rFonts w:eastAsia="Batang"/>
          <w:bCs/>
          <w:iCs/>
          <w:sz w:val="26"/>
          <w:szCs w:val="26"/>
          <w:lang w:eastAsia="ko-KR"/>
        </w:rPr>
        <w:t>Выделение работ по демонтажу зданий, строений, сооружений и т.п. в отдельный этап строительства, который не содержит строительство (реконструкцию) объектов, подлежащих вводу в эксплуатацию на таком этапе строительства, запрещается.</w:t>
      </w:r>
    </w:p>
    <w:p w14:paraId="3A765390" w14:textId="77777777" w:rsidR="00083D28" w:rsidRPr="00400E3E" w:rsidRDefault="00083D28" w:rsidP="00110BFF">
      <w:pPr>
        <w:pStyle w:val="affffffffe"/>
        <w:numPr>
          <w:ilvl w:val="0"/>
          <w:numId w:val="22"/>
        </w:numPr>
        <w:ind w:left="0" w:firstLine="709"/>
      </w:pPr>
      <w:r w:rsidRPr="00400E3E">
        <w:t>Исходные данные для разработки проектной документации.</w:t>
      </w:r>
    </w:p>
    <w:p w14:paraId="6870A14A" w14:textId="77777777" w:rsidR="00083D28" w:rsidRPr="00400E3E" w:rsidRDefault="00083D28" w:rsidP="00B9194D">
      <w:pPr>
        <w:spacing w:line="240" w:lineRule="auto"/>
        <w:ind w:firstLine="709"/>
        <w:rPr>
          <w:rFonts w:eastAsia="Batang"/>
          <w:bCs/>
          <w:iCs/>
          <w:sz w:val="26"/>
          <w:szCs w:val="26"/>
          <w:lang w:eastAsia="ko-KR"/>
        </w:rPr>
      </w:pPr>
      <w:r w:rsidRPr="00400E3E">
        <w:rPr>
          <w:rFonts w:eastAsia="Batang"/>
          <w:bCs/>
          <w:iCs/>
          <w:sz w:val="26"/>
          <w:szCs w:val="26"/>
          <w:lang w:eastAsia="ko-KR"/>
        </w:rPr>
        <w:t>Перечень исходных данных, сроки их подготовки и передачи определяются условиями Договора на разработку проектной документации и календарным графиком. Получение исходных данных проектной организацией выполняется с выездом на объекты. Заказчик обеспечивает организационную поддержку доступа представителей проектной организации для получения информации.</w:t>
      </w:r>
    </w:p>
    <w:p w14:paraId="43E875E4" w14:textId="77777777" w:rsidR="00083D28" w:rsidRPr="00400E3E" w:rsidRDefault="00083D28" w:rsidP="00B9194D">
      <w:pPr>
        <w:spacing w:line="240" w:lineRule="auto"/>
        <w:ind w:firstLine="709"/>
        <w:rPr>
          <w:rFonts w:eastAsia="Batang"/>
          <w:bCs/>
          <w:iCs/>
          <w:sz w:val="26"/>
          <w:szCs w:val="26"/>
          <w:lang w:eastAsia="ko-KR"/>
        </w:rPr>
      </w:pPr>
      <w:r w:rsidRPr="00400E3E">
        <w:rPr>
          <w:rFonts w:eastAsia="Batang"/>
          <w:bCs/>
          <w:iCs/>
          <w:sz w:val="26"/>
          <w:szCs w:val="26"/>
          <w:lang w:eastAsia="ko-KR"/>
        </w:rPr>
        <w:t>Исходные данные, передаваемые Заказчиком Проектной организации:</w:t>
      </w:r>
    </w:p>
    <w:p w14:paraId="47FF75C8" w14:textId="77777777" w:rsidR="00083D28" w:rsidRPr="00400E3E" w:rsidRDefault="0020368F" w:rsidP="00B9194D">
      <w:pPr>
        <w:spacing w:line="240" w:lineRule="auto"/>
        <w:ind w:firstLine="709"/>
        <w:rPr>
          <w:rFonts w:eastAsia="Batang"/>
          <w:bCs/>
          <w:i/>
          <w:iCs/>
          <w:sz w:val="26"/>
          <w:szCs w:val="26"/>
          <w:lang w:eastAsia="ko-KR"/>
        </w:rPr>
      </w:pPr>
      <w:r w:rsidRPr="00400E3E">
        <w:rPr>
          <w:rFonts w:eastAsia="Batang"/>
          <w:bCs/>
          <w:i/>
          <w:iCs/>
          <w:sz w:val="26"/>
          <w:szCs w:val="26"/>
          <w:lang w:eastAsia="ko-KR"/>
        </w:rPr>
        <w:t>СКП №_____ от ________</w:t>
      </w:r>
      <w:r w:rsidR="0099769A" w:rsidRPr="00400E3E">
        <w:rPr>
          <w:rFonts w:eastAsia="Batang"/>
          <w:bCs/>
          <w:i/>
          <w:iCs/>
          <w:sz w:val="26"/>
          <w:szCs w:val="26"/>
          <w:lang w:eastAsia="ko-KR"/>
        </w:rPr>
        <w:t>;</w:t>
      </w:r>
    </w:p>
    <w:p w14:paraId="2E565E36" w14:textId="77777777" w:rsidR="0099769A" w:rsidRPr="00400E3E" w:rsidRDefault="0099769A" w:rsidP="00B9194D">
      <w:pPr>
        <w:spacing w:line="240" w:lineRule="auto"/>
        <w:ind w:firstLine="709"/>
        <w:rPr>
          <w:rFonts w:eastAsia="Batang"/>
          <w:bCs/>
          <w:iCs/>
          <w:sz w:val="26"/>
          <w:szCs w:val="26"/>
          <w:lang w:eastAsia="ko-KR"/>
        </w:rPr>
      </w:pPr>
      <w:r w:rsidRPr="00400E3E">
        <w:rPr>
          <w:rFonts w:eastAsia="Batang"/>
          <w:bCs/>
          <w:iCs/>
          <w:sz w:val="26"/>
          <w:szCs w:val="26"/>
          <w:lang w:eastAsia="ko-KR"/>
        </w:rPr>
        <w:t>Настоящее ЗП;</w:t>
      </w:r>
    </w:p>
    <w:p w14:paraId="42690E51" w14:textId="77777777" w:rsidR="00083D28" w:rsidRPr="00400E3E" w:rsidRDefault="00083D28" w:rsidP="00B9194D">
      <w:pPr>
        <w:spacing w:line="240" w:lineRule="auto"/>
        <w:ind w:firstLine="709"/>
        <w:rPr>
          <w:rFonts w:eastAsia="Batang"/>
          <w:bCs/>
          <w:iCs/>
          <w:sz w:val="26"/>
          <w:szCs w:val="26"/>
          <w:lang w:eastAsia="ko-KR"/>
        </w:rPr>
      </w:pPr>
      <w:r w:rsidRPr="00400E3E">
        <w:rPr>
          <w:rFonts w:eastAsia="Batang"/>
          <w:bCs/>
          <w:iCs/>
          <w:sz w:val="26"/>
          <w:szCs w:val="26"/>
          <w:lang w:eastAsia="ko-KR"/>
        </w:rPr>
        <w:t>Типовое ЗП (</w:t>
      </w:r>
      <w:r w:rsidR="00B247E7" w:rsidRPr="00400E3E">
        <w:rPr>
          <w:rFonts w:eastAsia="Batang"/>
          <w:bCs/>
          <w:iCs/>
          <w:sz w:val="26"/>
          <w:szCs w:val="26"/>
          <w:lang w:eastAsia="ko-KR"/>
        </w:rPr>
        <w:t>распоряжение 628р от 17.11.2017</w:t>
      </w:r>
      <w:r w:rsidRPr="00400E3E">
        <w:rPr>
          <w:rFonts w:eastAsia="Batang"/>
          <w:bCs/>
          <w:iCs/>
          <w:sz w:val="26"/>
          <w:szCs w:val="26"/>
          <w:lang w:eastAsia="ko-KR"/>
        </w:rPr>
        <w:t>).</w:t>
      </w:r>
    </w:p>
    <w:p w14:paraId="535704F4" w14:textId="77777777" w:rsidR="00083D28" w:rsidRPr="00400E3E" w:rsidRDefault="00083D28" w:rsidP="00B9194D">
      <w:pPr>
        <w:spacing w:line="240" w:lineRule="auto"/>
        <w:ind w:firstLine="709"/>
        <w:rPr>
          <w:rFonts w:eastAsia="Batang"/>
          <w:bCs/>
          <w:iCs/>
          <w:sz w:val="26"/>
          <w:szCs w:val="26"/>
          <w:lang w:eastAsia="ko-KR"/>
        </w:rPr>
      </w:pPr>
      <w:r w:rsidRPr="00400E3E">
        <w:rPr>
          <w:rFonts w:eastAsia="Batang"/>
          <w:bCs/>
          <w:iCs/>
          <w:sz w:val="26"/>
          <w:szCs w:val="26"/>
          <w:lang w:eastAsia="ko-KR"/>
        </w:rPr>
        <w:t>Исходные данные предоставляются по письменному запросу от Проектной организации.</w:t>
      </w:r>
    </w:p>
    <w:p w14:paraId="4C65E213" w14:textId="77777777" w:rsidR="00083D28" w:rsidRPr="00400E3E" w:rsidRDefault="00083D28" w:rsidP="00110BFF">
      <w:pPr>
        <w:pStyle w:val="affffffffe"/>
        <w:numPr>
          <w:ilvl w:val="0"/>
          <w:numId w:val="22"/>
        </w:numPr>
        <w:ind w:left="0" w:firstLine="709"/>
      </w:pPr>
      <w:r w:rsidRPr="00400E3E">
        <w:t>Прочие сведения.</w:t>
      </w:r>
    </w:p>
    <w:p w14:paraId="7B9EE025" w14:textId="77777777" w:rsidR="00083D28" w:rsidRPr="00400E3E" w:rsidRDefault="00083D28" w:rsidP="00110BFF">
      <w:pPr>
        <w:pStyle w:val="afffffffff0"/>
        <w:numPr>
          <w:ilvl w:val="1"/>
          <w:numId w:val="22"/>
        </w:numPr>
        <w:ind w:left="0" w:firstLine="709"/>
      </w:pPr>
      <w:r w:rsidRPr="00400E3E">
        <w:t>Документация, передаваемая проектной организацией заказчику.</w:t>
      </w:r>
    </w:p>
    <w:p w14:paraId="1909E534" w14:textId="77777777" w:rsidR="00083D28" w:rsidRPr="00400E3E" w:rsidRDefault="00083D28" w:rsidP="00B9194D">
      <w:pPr>
        <w:spacing w:line="240" w:lineRule="auto"/>
        <w:ind w:firstLine="709"/>
        <w:rPr>
          <w:rFonts w:eastAsia="Batang"/>
          <w:bCs/>
          <w:iCs/>
          <w:sz w:val="26"/>
          <w:szCs w:val="26"/>
          <w:lang w:eastAsia="ko-KR"/>
        </w:rPr>
      </w:pPr>
      <w:r w:rsidRPr="00400E3E">
        <w:rPr>
          <w:rFonts w:eastAsia="Batang"/>
          <w:bCs/>
          <w:iCs/>
          <w:sz w:val="26"/>
          <w:szCs w:val="26"/>
          <w:lang w:eastAsia="ko-KR"/>
        </w:rPr>
        <w:t>Сформировать и передать заказчику комплекты документации в полном объеме, в том числе:</w:t>
      </w:r>
    </w:p>
    <w:p w14:paraId="2BAAB5D0" w14:textId="77777777" w:rsidR="00083D28" w:rsidRPr="00400E3E" w:rsidRDefault="00083D28" w:rsidP="00B9194D">
      <w:pPr>
        <w:spacing w:line="240" w:lineRule="auto"/>
        <w:ind w:firstLine="709"/>
        <w:rPr>
          <w:rFonts w:eastAsia="Batang"/>
          <w:bCs/>
          <w:iCs/>
          <w:sz w:val="26"/>
          <w:szCs w:val="26"/>
          <w:lang w:eastAsia="ko-KR"/>
        </w:rPr>
      </w:pPr>
      <w:r w:rsidRPr="00400E3E">
        <w:rPr>
          <w:rFonts w:eastAsia="Batang"/>
          <w:b/>
          <w:bCs/>
          <w:iCs/>
          <w:sz w:val="26"/>
          <w:szCs w:val="26"/>
          <w:lang w:eastAsia="ko-KR"/>
        </w:rPr>
        <w:t>Проектная и рабочая документация</w:t>
      </w:r>
      <w:r w:rsidRPr="00400E3E">
        <w:rPr>
          <w:rFonts w:eastAsia="Batang"/>
          <w:bCs/>
          <w:iCs/>
          <w:sz w:val="26"/>
          <w:szCs w:val="26"/>
          <w:lang w:eastAsia="ko-KR"/>
        </w:rPr>
        <w:t xml:space="preserve">, согласованная в установленном порядке (комплект с согласованиями) передается заказчику в следующем количестве: </w:t>
      </w:r>
    </w:p>
    <w:p w14:paraId="4F0DAFB3" w14:textId="77777777" w:rsidR="00083D28" w:rsidRPr="00400E3E" w:rsidRDefault="00791E1E" w:rsidP="0020368F">
      <w:pPr>
        <w:pStyle w:val="affffffff8"/>
        <w:rPr>
          <w:rFonts w:eastAsia="Batang"/>
          <w:lang w:eastAsia="ko-KR"/>
        </w:rPr>
      </w:pPr>
      <w:r w:rsidRPr="00400E3E">
        <w:rPr>
          <w:rFonts w:eastAsia="Batang"/>
          <w:lang w:eastAsia="ko-KR"/>
        </w:rPr>
        <w:t>бумажная версия – по 2</w:t>
      </w:r>
      <w:r w:rsidR="00083D28" w:rsidRPr="00400E3E">
        <w:rPr>
          <w:rFonts w:eastAsia="Batang"/>
          <w:lang w:eastAsia="ko-KR"/>
        </w:rPr>
        <w:t xml:space="preserve"> экземпляра;</w:t>
      </w:r>
    </w:p>
    <w:p w14:paraId="5B1A3646" w14:textId="77777777" w:rsidR="00083D28" w:rsidRPr="00400E3E" w:rsidRDefault="00083D28" w:rsidP="0020368F">
      <w:pPr>
        <w:pStyle w:val="affffffff8"/>
        <w:rPr>
          <w:rFonts w:eastAsia="Batang"/>
          <w:lang w:eastAsia="ko-KR"/>
        </w:rPr>
      </w:pPr>
      <w:r w:rsidRPr="00400E3E">
        <w:rPr>
          <w:rFonts w:eastAsia="Batang"/>
          <w:lang w:eastAsia="ko-KR"/>
        </w:rPr>
        <w:t xml:space="preserve">электронная версия в </w:t>
      </w:r>
      <w:r w:rsidR="007A2095" w:rsidRPr="00400E3E">
        <w:rPr>
          <w:rFonts w:eastAsia="Batang"/>
          <w:lang w:eastAsia="ko-KR"/>
        </w:rPr>
        <w:t xml:space="preserve">формате </w:t>
      </w:r>
      <w:r w:rsidRPr="00400E3E">
        <w:rPr>
          <w:rFonts w:eastAsia="Batang"/>
          <w:lang w:eastAsia="ko-KR"/>
        </w:rPr>
        <w:t xml:space="preserve">PDF (цвет, с согласованиями, с разбивкой по томам, каждый том отдельным файлом) – 3 экземпляра на 3-х компакт дисках (в </w:t>
      </w:r>
      <w:proofErr w:type="spellStart"/>
      <w:r w:rsidRPr="00400E3E">
        <w:rPr>
          <w:rFonts w:eastAsia="Batang"/>
          <w:lang w:eastAsia="ko-KR"/>
        </w:rPr>
        <w:t>т.ч</w:t>
      </w:r>
      <w:proofErr w:type="spellEnd"/>
      <w:r w:rsidRPr="00400E3E">
        <w:rPr>
          <w:rFonts w:eastAsia="Batang"/>
          <w:lang w:eastAsia="ko-KR"/>
        </w:rPr>
        <w:t xml:space="preserve">. </w:t>
      </w:r>
      <w:r w:rsidRPr="00400E3E">
        <w:rPr>
          <w:rFonts w:eastAsia="Batang"/>
          <w:lang w:eastAsia="ko-KR"/>
        </w:rPr>
        <w:lastRenderedPageBreak/>
        <w:t>2 экз. – для торгово-закупочных процедур);</w:t>
      </w:r>
    </w:p>
    <w:p w14:paraId="17A109E0" w14:textId="77777777" w:rsidR="00083D28" w:rsidRPr="00400E3E" w:rsidRDefault="00083D28" w:rsidP="0020368F">
      <w:pPr>
        <w:pStyle w:val="affffffff8"/>
        <w:rPr>
          <w:rFonts w:eastAsia="Batang"/>
          <w:lang w:eastAsia="ko-KR"/>
        </w:rPr>
      </w:pPr>
      <w:r w:rsidRPr="00400E3E">
        <w:rPr>
          <w:rFonts w:eastAsia="Batang"/>
          <w:lang w:eastAsia="ko-KR"/>
        </w:rPr>
        <w:t xml:space="preserve">электронная версия в системе </w:t>
      </w:r>
      <w:proofErr w:type="spellStart"/>
      <w:r w:rsidRPr="00400E3E">
        <w:rPr>
          <w:rFonts w:eastAsia="Batang"/>
          <w:lang w:eastAsia="ko-KR"/>
        </w:rPr>
        <w:t>AutoCAD</w:t>
      </w:r>
      <w:proofErr w:type="spellEnd"/>
      <w:r w:rsidRPr="00400E3E">
        <w:rPr>
          <w:rFonts w:eastAsia="Batang"/>
          <w:lang w:eastAsia="ko-KR"/>
        </w:rPr>
        <w:t xml:space="preserve"> (*.</w:t>
      </w:r>
      <w:proofErr w:type="spellStart"/>
      <w:r w:rsidRPr="00400E3E">
        <w:rPr>
          <w:rFonts w:eastAsia="Batang"/>
          <w:lang w:eastAsia="ko-KR"/>
        </w:rPr>
        <w:t>dwg</w:t>
      </w:r>
      <w:proofErr w:type="spellEnd"/>
      <w:r w:rsidRPr="00400E3E">
        <w:rPr>
          <w:rFonts w:eastAsia="Batang"/>
          <w:lang w:eastAsia="ko-KR"/>
        </w:rPr>
        <w:t xml:space="preserve">) и текстовые документы в системе MS </w:t>
      </w:r>
      <w:proofErr w:type="spellStart"/>
      <w:r w:rsidRPr="00400E3E">
        <w:rPr>
          <w:rFonts w:eastAsia="Batang"/>
          <w:lang w:eastAsia="ko-KR"/>
        </w:rPr>
        <w:t>Office</w:t>
      </w:r>
      <w:proofErr w:type="spellEnd"/>
      <w:r w:rsidRPr="00400E3E">
        <w:rPr>
          <w:rFonts w:eastAsia="Batang"/>
          <w:lang w:eastAsia="ko-KR"/>
        </w:rPr>
        <w:t xml:space="preserve"> – 1 экземпляр.</w:t>
      </w:r>
    </w:p>
    <w:p w14:paraId="1804A62D" w14:textId="77777777" w:rsidR="00083D28" w:rsidRPr="00400E3E" w:rsidRDefault="00083D28" w:rsidP="00791E1E">
      <w:pPr>
        <w:pStyle w:val="affffffff8"/>
        <w:numPr>
          <w:ilvl w:val="0"/>
          <w:numId w:val="0"/>
        </w:numPr>
        <w:ind w:left="709"/>
        <w:rPr>
          <w:rFonts w:eastAsia="Batang"/>
          <w:bCs/>
          <w:iCs/>
          <w:lang w:eastAsia="ko-KR"/>
        </w:rPr>
      </w:pPr>
      <w:r w:rsidRPr="00400E3E">
        <w:rPr>
          <w:rFonts w:eastAsia="Batang"/>
          <w:b/>
          <w:bCs/>
          <w:iCs/>
          <w:lang w:eastAsia="ko-KR"/>
        </w:rPr>
        <w:t>Сметная документация</w:t>
      </w:r>
      <w:r w:rsidRPr="00400E3E">
        <w:rPr>
          <w:rFonts w:eastAsia="Batang"/>
          <w:bCs/>
          <w:iCs/>
          <w:lang w:eastAsia="ko-KR"/>
        </w:rPr>
        <w:t xml:space="preserve"> передается заказчику в следующем количестве: </w:t>
      </w:r>
    </w:p>
    <w:p w14:paraId="0567D0FC" w14:textId="77777777" w:rsidR="00083D28" w:rsidRPr="00400E3E" w:rsidRDefault="00083D28" w:rsidP="0020368F">
      <w:pPr>
        <w:pStyle w:val="affffffff8"/>
        <w:rPr>
          <w:rFonts w:eastAsia="Batang"/>
          <w:lang w:eastAsia="ko-KR"/>
        </w:rPr>
      </w:pPr>
      <w:r w:rsidRPr="00400E3E">
        <w:rPr>
          <w:rFonts w:eastAsia="Batang"/>
          <w:lang w:eastAsia="ko-KR"/>
        </w:rPr>
        <w:t xml:space="preserve">бумажная версия –  </w:t>
      </w:r>
      <w:r w:rsidR="00791E1E" w:rsidRPr="00400E3E">
        <w:rPr>
          <w:rFonts w:eastAsia="Batang"/>
          <w:lang w:val="en-US" w:eastAsia="ko-KR"/>
        </w:rPr>
        <w:t>2</w:t>
      </w:r>
      <w:r w:rsidRPr="00400E3E">
        <w:rPr>
          <w:rFonts w:eastAsia="Batang"/>
          <w:lang w:eastAsia="ko-KR"/>
        </w:rPr>
        <w:t xml:space="preserve"> экземпляра;</w:t>
      </w:r>
    </w:p>
    <w:p w14:paraId="7AC915B5" w14:textId="77777777" w:rsidR="00083D28" w:rsidRPr="00400E3E" w:rsidRDefault="00083D28" w:rsidP="0020368F">
      <w:pPr>
        <w:pStyle w:val="affffffff8"/>
        <w:rPr>
          <w:rFonts w:eastAsia="Batang"/>
          <w:lang w:eastAsia="ko-KR"/>
        </w:rPr>
      </w:pPr>
      <w:r w:rsidRPr="00400E3E">
        <w:rPr>
          <w:rFonts w:eastAsia="Batang"/>
          <w:lang w:eastAsia="ko-KR"/>
        </w:rPr>
        <w:t xml:space="preserve">электронная версия в формате PDF – 3 экземпляра на 3-х компакт дисках (в </w:t>
      </w:r>
      <w:proofErr w:type="spellStart"/>
      <w:r w:rsidRPr="00400E3E">
        <w:rPr>
          <w:rFonts w:eastAsia="Batang"/>
          <w:lang w:eastAsia="ko-KR"/>
        </w:rPr>
        <w:t>т.ч</w:t>
      </w:r>
      <w:proofErr w:type="spellEnd"/>
      <w:r w:rsidRPr="00400E3E">
        <w:rPr>
          <w:rFonts w:eastAsia="Batang"/>
          <w:lang w:eastAsia="ko-KR"/>
        </w:rPr>
        <w:t>. 2 экз. – для торгово-закупочных процедур);</w:t>
      </w:r>
    </w:p>
    <w:p w14:paraId="0F52A982" w14:textId="77777777" w:rsidR="00083D28" w:rsidRPr="00400E3E" w:rsidRDefault="00083D28" w:rsidP="0020368F">
      <w:pPr>
        <w:pStyle w:val="affffffff8"/>
        <w:rPr>
          <w:rFonts w:eastAsia="Batang"/>
          <w:lang w:eastAsia="ko-KR"/>
        </w:rPr>
      </w:pPr>
      <w:r w:rsidRPr="00400E3E">
        <w:rPr>
          <w:rFonts w:eastAsia="Batang"/>
          <w:lang w:eastAsia="ko-KR"/>
        </w:rPr>
        <w:t xml:space="preserve">электронная редактируемая версия сметной документации: </w:t>
      </w:r>
    </w:p>
    <w:p w14:paraId="713D914D" w14:textId="77777777" w:rsidR="00083D28" w:rsidRPr="00400E3E" w:rsidRDefault="00083D28" w:rsidP="0020368F">
      <w:pPr>
        <w:pStyle w:val="affffffff8"/>
        <w:rPr>
          <w:rFonts w:eastAsia="Batang"/>
          <w:lang w:eastAsia="ko-KR"/>
        </w:rPr>
      </w:pPr>
      <w:r w:rsidRPr="00400E3E">
        <w:rPr>
          <w:rFonts w:eastAsia="Batang"/>
          <w:lang w:eastAsia="ko-KR"/>
        </w:rPr>
        <w:t>в формате Smeta.ru (*.</w:t>
      </w:r>
      <w:proofErr w:type="spellStart"/>
      <w:r w:rsidRPr="00400E3E">
        <w:rPr>
          <w:rFonts w:eastAsia="Batang"/>
          <w:lang w:eastAsia="ko-KR"/>
        </w:rPr>
        <w:t>sob</w:t>
      </w:r>
      <w:proofErr w:type="spellEnd"/>
      <w:r w:rsidRPr="00400E3E">
        <w:rPr>
          <w:rFonts w:eastAsia="Batang"/>
          <w:lang w:eastAsia="ko-KR"/>
        </w:rPr>
        <w:t xml:space="preserve">) – 1 экз.; </w:t>
      </w:r>
    </w:p>
    <w:p w14:paraId="61FC3633" w14:textId="77777777" w:rsidR="00083D28" w:rsidRPr="00400E3E" w:rsidRDefault="00083D28" w:rsidP="0020368F">
      <w:pPr>
        <w:pStyle w:val="affffffff8"/>
        <w:rPr>
          <w:rFonts w:eastAsia="Batang"/>
          <w:lang w:eastAsia="ko-KR"/>
        </w:rPr>
      </w:pPr>
      <w:r w:rsidRPr="00400E3E">
        <w:rPr>
          <w:rFonts w:eastAsia="Batang"/>
          <w:lang w:eastAsia="ko-KR"/>
        </w:rPr>
        <w:t>в формате АРПС 1.10. (*.</w:t>
      </w:r>
      <w:proofErr w:type="spellStart"/>
      <w:r w:rsidRPr="00400E3E">
        <w:rPr>
          <w:rFonts w:eastAsia="Batang"/>
          <w:lang w:eastAsia="ko-KR"/>
        </w:rPr>
        <w:t>apr</w:t>
      </w:r>
      <w:proofErr w:type="spellEnd"/>
      <w:r w:rsidRPr="00400E3E">
        <w:rPr>
          <w:rFonts w:eastAsia="Batang"/>
          <w:lang w:eastAsia="ko-KR"/>
        </w:rPr>
        <w:t xml:space="preserve">) – 1 экз.; </w:t>
      </w:r>
    </w:p>
    <w:p w14:paraId="23B82CDA" w14:textId="77777777" w:rsidR="00083D28" w:rsidRPr="00400E3E" w:rsidRDefault="00083D28" w:rsidP="0020368F">
      <w:pPr>
        <w:pStyle w:val="affffffff8"/>
        <w:rPr>
          <w:rFonts w:eastAsia="Batang"/>
          <w:lang w:val="en-US" w:eastAsia="ko-KR"/>
        </w:rPr>
      </w:pPr>
      <w:r w:rsidRPr="00400E3E">
        <w:rPr>
          <w:rFonts w:eastAsia="Batang"/>
          <w:lang w:eastAsia="ko-KR"/>
        </w:rPr>
        <w:t>в</w:t>
      </w:r>
      <w:r w:rsidRPr="00400E3E">
        <w:rPr>
          <w:rFonts w:eastAsia="Batang"/>
          <w:lang w:val="en-US" w:eastAsia="ko-KR"/>
        </w:rPr>
        <w:t xml:space="preserve"> </w:t>
      </w:r>
      <w:r w:rsidRPr="00400E3E">
        <w:rPr>
          <w:rFonts w:eastAsia="Batang"/>
          <w:lang w:eastAsia="ko-KR"/>
        </w:rPr>
        <w:t>формате</w:t>
      </w:r>
      <w:r w:rsidRPr="00400E3E">
        <w:rPr>
          <w:rFonts w:eastAsia="Batang"/>
          <w:lang w:val="en-US" w:eastAsia="ko-KR"/>
        </w:rPr>
        <w:t xml:space="preserve"> MS Office Excel – 1 </w:t>
      </w:r>
      <w:proofErr w:type="spellStart"/>
      <w:r w:rsidRPr="00400E3E">
        <w:rPr>
          <w:rFonts w:eastAsia="Batang"/>
          <w:lang w:eastAsia="ko-KR"/>
        </w:rPr>
        <w:t>экз</w:t>
      </w:r>
      <w:proofErr w:type="spellEnd"/>
      <w:r w:rsidRPr="00400E3E">
        <w:rPr>
          <w:rFonts w:eastAsia="Batang"/>
          <w:lang w:val="en-US" w:eastAsia="ko-KR"/>
        </w:rPr>
        <w:t>.</w:t>
      </w:r>
    </w:p>
    <w:p w14:paraId="6B9D775E" w14:textId="77777777" w:rsidR="00083D28" w:rsidRPr="00400E3E" w:rsidRDefault="00083D28" w:rsidP="00B9194D">
      <w:pPr>
        <w:spacing w:line="240" w:lineRule="auto"/>
        <w:ind w:firstLine="709"/>
        <w:rPr>
          <w:rFonts w:eastAsia="Batang"/>
          <w:bCs/>
          <w:iCs/>
          <w:sz w:val="26"/>
          <w:szCs w:val="26"/>
          <w:lang w:eastAsia="ko-KR"/>
        </w:rPr>
      </w:pPr>
      <w:r w:rsidRPr="00400E3E">
        <w:rPr>
          <w:rFonts w:eastAsia="Batang"/>
          <w:bCs/>
          <w:iCs/>
          <w:sz w:val="26"/>
          <w:szCs w:val="26"/>
          <w:lang w:eastAsia="ko-KR"/>
        </w:rPr>
        <w:t>Количество экземпляров передаваемой проектной организацией заказчику по договору должно соответствовать указанному в ЗП.</w:t>
      </w:r>
    </w:p>
    <w:p w14:paraId="12F938A1" w14:textId="77777777" w:rsidR="00083D28" w:rsidRPr="00400E3E" w:rsidRDefault="00083D28" w:rsidP="00110BFF">
      <w:pPr>
        <w:pStyle w:val="afffffffff0"/>
        <w:numPr>
          <w:ilvl w:val="1"/>
          <w:numId w:val="22"/>
        </w:numPr>
        <w:ind w:left="0" w:firstLine="709"/>
        <w:rPr>
          <w:bCs w:val="0"/>
        </w:rPr>
      </w:pPr>
      <w:r w:rsidRPr="00400E3E">
        <w:t>Разработка программы ПНР и комплексного опробования (индивидуальных испытаний) оборудования</w:t>
      </w:r>
      <w:r w:rsidRPr="00400E3E">
        <w:rPr>
          <w:bCs w:val="0"/>
        </w:rPr>
        <w:t>.</w:t>
      </w:r>
    </w:p>
    <w:p w14:paraId="7DFE261E" w14:textId="6F42D5C7" w:rsidR="00083D28" w:rsidRPr="00400E3E" w:rsidRDefault="00AC4DD8" w:rsidP="00B9194D">
      <w:pPr>
        <w:spacing w:line="240" w:lineRule="auto"/>
        <w:ind w:firstLine="709"/>
        <w:rPr>
          <w:sz w:val="26"/>
          <w:szCs w:val="26"/>
        </w:rPr>
      </w:pPr>
      <w:r w:rsidRPr="00400E3E">
        <w:rPr>
          <w:sz w:val="26"/>
          <w:szCs w:val="26"/>
        </w:rPr>
        <w:t>При необходимости, разработать отдельным томом программу ПНР. Объем и нормы испытаний электрооборудования и ПНР определить проектом в соответствии с требованиями СП 76.13330.2016 «Электротехнические устройства», производителей оборудования, ПУЭ «Правила устройства электроустановок».</w:t>
      </w:r>
    </w:p>
    <w:p w14:paraId="1A093E7E" w14:textId="57DBF9B9" w:rsidR="00083D28" w:rsidRPr="00400E3E" w:rsidRDefault="00AC4DD8" w:rsidP="00B9194D">
      <w:pPr>
        <w:spacing w:line="240" w:lineRule="auto"/>
        <w:ind w:firstLine="709"/>
        <w:rPr>
          <w:sz w:val="26"/>
          <w:szCs w:val="26"/>
        </w:rPr>
      </w:pPr>
      <w:r w:rsidRPr="00400E3E">
        <w:rPr>
          <w:sz w:val="26"/>
          <w:szCs w:val="26"/>
        </w:rPr>
        <w:t>Выполнить сметный расчет согласно требованиям Методики определения сметной стоимости строительства с применением федеральных единичных расценок и их отдельных составляющих, утвержденных приказом от 08.08.2022 г. № 648/</w:t>
      </w:r>
      <w:proofErr w:type="spellStart"/>
      <w:r w:rsidRPr="00400E3E">
        <w:rPr>
          <w:sz w:val="26"/>
          <w:szCs w:val="26"/>
        </w:rPr>
        <w:t>пр</w:t>
      </w:r>
      <w:proofErr w:type="spellEnd"/>
      <w:r w:rsidRPr="00400E3E">
        <w:rPr>
          <w:sz w:val="26"/>
          <w:szCs w:val="26"/>
        </w:rPr>
        <w:t xml:space="preserve"> и ТСН-2001.5.</w:t>
      </w:r>
    </w:p>
    <w:p w14:paraId="6FAF2955" w14:textId="77777777" w:rsidR="00083D28" w:rsidRPr="00400E3E" w:rsidRDefault="00083D28" w:rsidP="00110BFF">
      <w:pPr>
        <w:pStyle w:val="afffffffff0"/>
        <w:numPr>
          <w:ilvl w:val="1"/>
          <w:numId w:val="22"/>
        </w:numPr>
        <w:ind w:left="0" w:firstLine="709"/>
      </w:pPr>
      <w:r w:rsidRPr="00400E3E">
        <w:t>Авторский надзор.</w:t>
      </w:r>
    </w:p>
    <w:p w14:paraId="2DD19F9C" w14:textId="77777777" w:rsidR="00083D28" w:rsidRPr="00400E3E" w:rsidRDefault="00083D28" w:rsidP="00B9194D">
      <w:pPr>
        <w:spacing w:line="240" w:lineRule="auto"/>
        <w:ind w:firstLine="709"/>
        <w:rPr>
          <w:sz w:val="26"/>
          <w:szCs w:val="26"/>
        </w:rPr>
      </w:pPr>
      <w:r w:rsidRPr="00400E3E">
        <w:rPr>
          <w:sz w:val="26"/>
          <w:szCs w:val="26"/>
        </w:rPr>
        <w:t>Авторский надзор осуществлять на протяжении всего периода строительства и ввода объекта капитального строительства в эксплуатацию в соответствии с требованиями свода правил СП 246.1325800.2016 «Положение об авторском надзоре за строительством зданий и сооружений», утвержденных Приказом Минстроя России от 19.02.2016г. №98/пр.</w:t>
      </w:r>
    </w:p>
    <w:p w14:paraId="5DE4F5B8" w14:textId="77777777" w:rsidR="00083D28" w:rsidRPr="00400E3E" w:rsidRDefault="00083D28" w:rsidP="00110BFF">
      <w:pPr>
        <w:pStyle w:val="afffffffff0"/>
        <w:numPr>
          <w:ilvl w:val="1"/>
          <w:numId w:val="22"/>
        </w:numPr>
        <w:ind w:left="0" w:firstLine="709"/>
      </w:pPr>
      <w:r w:rsidRPr="00400E3E">
        <w:t>Требования по обеспечению защиты сведений, составляющих государственную тайну.</w:t>
      </w:r>
    </w:p>
    <w:p w14:paraId="33B369B6" w14:textId="77777777" w:rsidR="00083D28" w:rsidRPr="00400E3E" w:rsidRDefault="00083D28" w:rsidP="00B9194D">
      <w:pPr>
        <w:spacing w:line="240" w:lineRule="auto"/>
        <w:ind w:firstLine="709"/>
        <w:rPr>
          <w:sz w:val="26"/>
          <w:szCs w:val="26"/>
        </w:rPr>
      </w:pPr>
      <w:r w:rsidRPr="00400E3E">
        <w:rPr>
          <w:sz w:val="26"/>
          <w:szCs w:val="26"/>
        </w:rPr>
        <w:t xml:space="preserve">При получении инженерно-геодезических изысканий, выполненных на секретной </w:t>
      </w:r>
      <w:proofErr w:type="spellStart"/>
      <w:r w:rsidRPr="00400E3E">
        <w:rPr>
          <w:sz w:val="26"/>
          <w:szCs w:val="26"/>
        </w:rPr>
        <w:t>геоподоснове</w:t>
      </w:r>
      <w:proofErr w:type="spellEnd"/>
      <w:r w:rsidRPr="00400E3E">
        <w:rPr>
          <w:sz w:val="26"/>
          <w:szCs w:val="26"/>
        </w:rPr>
        <w:t>, либо использование иных документов, содержащих секретные сведения, необходимо при выполнении работ обеспечить соблюдение требований законодательных и иных нормативных актов Российской Федерации по обеспечению защиты сведений, составляющих государственную тайну.</w:t>
      </w:r>
    </w:p>
    <w:p w14:paraId="04EB4B1B" w14:textId="77777777" w:rsidR="00083D28" w:rsidRPr="00400E3E" w:rsidRDefault="00083D28" w:rsidP="00B9194D">
      <w:pPr>
        <w:spacing w:line="240" w:lineRule="auto"/>
        <w:ind w:firstLine="709"/>
        <w:rPr>
          <w:sz w:val="26"/>
          <w:szCs w:val="26"/>
        </w:rPr>
      </w:pPr>
      <w:r w:rsidRPr="00400E3E">
        <w:rPr>
          <w:sz w:val="26"/>
          <w:szCs w:val="26"/>
        </w:rPr>
        <w:t>Обеспечить выполнение требований закона РФ от 21.07.1993 №5485-1 «О государственной тайне».</w:t>
      </w:r>
    </w:p>
    <w:p w14:paraId="51ACF212" w14:textId="77777777" w:rsidR="00083D28" w:rsidRPr="00400E3E" w:rsidRDefault="00083D28" w:rsidP="00110BFF">
      <w:pPr>
        <w:pStyle w:val="afffffffff0"/>
        <w:numPr>
          <w:ilvl w:val="1"/>
          <w:numId w:val="22"/>
        </w:numPr>
        <w:ind w:left="0" w:firstLine="709"/>
      </w:pPr>
      <w:r w:rsidRPr="00400E3E">
        <w:t>Согласование проекта.</w:t>
      </w:r>
    </w:p>
    <w:p w14:paraId="72CF7D45" w14:textId="0BFB1078" w:rsidR="00083D28" w:rsidRPr="00400E3E" w:rsidRDefault="00083D28" w:rsidP="00B9194D">
      <w:pPr>
        <w:spacing w:line="240" w:lineRule="auto"/>
        <w:ind w:firstLine="709"/>
        <w:rPr>
          <w:sz w:val="26"/>
          <w:szCs w:val="26"/>
        </w:rPr>
      </w:pPr>
      <w:r w:rsidRPr="00400E3E">
        <w:rPr>
          <w:sz w:val="26"/>
          <w:szCs w:val="26"/>
        </w:rPr>
        <w:t>Согласование документации с филиалом ПАО «</w:t>
      </w:r>
      <w:r w:rsidR="002B6CAC" w:rsidRPr="00400E3E">
        <w:rPr>
          <w:sz w:val="26"/>
          <w:szCs w:val="26"/>
        </w:rPr>
        <w:t>Россети Московский регион</w:t>
      </w:r>
      <w:r w:rsidRPr="00400E3E">
        <w:rPr>
          <w:sz w:val="26"/>
          <w:szCs w:val="26"/>
        </w:rPr>
        <w:t xml:space="preserve">» </w:t>
      </w:r>
      <w:r w:rsidR="0020368F" w:rsidRPr="00400E3E">
        <w:rPr>
          <w:sz w:val="26"/>
          <w:szCs w:val="26"/>
        </w:rPr>
        <w:t xml:space="preserve">- </w:t>
      </w:r>
      <w:r w:rsidR="0020368F" w:rsidRPr="00400E3E">
        <w:rPr>
          <w:sz w:val="26"/>
          <w:szCs w:val="26"/>
          <w:u w:val="single"/>
        </w:rPr>
        <w:t>______________</w:t>
      </w:r>
      <w:r w:rsidRPr="00400E3E">
        <w:rPr>
          <w:sz w:val="26"/>
          <w:szCs w:val="26"/>
        </w:rPr>
        <w:t>, с исполнительным аппаратом ПАО «</w:t>
      </w:r>
      <w:r w:rsidR="002B6CAC" w:rsidRPr="00400E3E">
        <w:rPr>
          <w:sz w:val="26"/>
          <w:szCs w:val="26"/>
        </w:rPr>
        <w:t>Россети Московский регион</w:t>
      </w:r>
      <w:r w:rsidRPr="00400E3E">
        <w:rPr>
          <w:sz w:val="26"/>
          <w:szCs w:val="26"/>
        </w:rPr>
        <w:t xml:space="preserve">», филиалом АО «СО ЕЭС» - Московское РДУ (при необходимости), с </w:t>
      </w:r>
      <w:r w:rsidR="00AC4DD8" w:rsidRPr="00400E3E">
        <w:rPr>
          <w:sz w:val="26"/>
          <w:szCs w:val="26"/>
        </w:rPr>
        <w:t>филиалом ПАО «ФСК-Россети» (ПАО «Россети»)</w:t>
      </w:r>
      <w:r w:rsidRPr="00400E3E">
        <w:rPr>
          <w:sz w:val="26"/>
          <w:szCs w:val="26"/>
        </w:rPr>
        <w:t xml:space="preserve"> - Московским ПМЭС (при необходимости), с Организациями по обратным концам (при необходимости), МУ "</w:t>
      </w:r>
      <w:proofErr w:type="spellStart"/>
      <w:r w:rsidRPr="00400E3E">
        <w:rPr>
          <w:sz w:val="26"/>
          <w:szCs w:val="26"/>
        </w:rPr>
        <w:t>Ростехнадзор</w:t>
      </w:r>
      <w:proofErr w:type="spellEnd"/>
      <w:r w:rsidRPr="00400E3E">
        <w:rPr>
          <w:sz w:val="26"/>
          <w:szCs w:val="26"/>
        </w:rPr>
        <w:t>" по г. Москве (МТУ "</w:t>
      </w:r>
      <w:proofErr w:type="spellStart"/>
      <w:r w:rsidRPr="00400E3E">
        <w:rPr>
          <w:sz w:val="26"/>
          <w:szCs w:val="26"/>
        </w:rPr>
        <w:t>Ростехнадзор</w:t>
      </w:r>
      <w:proofErr w:type="spellEnd"/>
      <w:r w:rsidRPr="00400E3E">
        <w:rPr>
          <w:sz w:val="26"/>
          <w:szCs w:val="26"/>
        </w:rPr>
        <w:t>" по ЦФО) (при необходимости), ГАУ «Московская государственная экспертиза» (</w:t>
      </w:r>
      <w:proofErr w:type="spellStart"/>
      <w:r w:rsidRPr="00400E3E">
        <w:rPr>
          <w:sz w:val="26"/>
          <w:szCs w:val="26"/>
        </w:rPr>
        <w:t>Мособлэкспертизой</w:t>
      </w:r>
      <w:proofErr w:type="spellEnd"/>
      <w:r w:rsidRPr="00400E3E">
        <w:rPr>
          <w:sz w:val="26"/>
          <w:szCs w:val="26"/>
        </w:rPr>
        <w:t xml:space="preserve">) (при необходимости), </w:t>
      </w:r>
      <w:proofErr w:type="spellStart"/>
      <w:r w:rsidRPr="00400E3E">
        <w:rPr>
          <w:sz w:val="26"/>
          <w:szCs w:val="26"/>
        </w:rPr>
        <w:t>ДППиООС</w:t>
      </w:r>
      <w:proofErr w:type="spellEnd"/>
      <w:r w:rsidRPr="00400E3E">
        <w:rPr>
          <w:sz w:val="26"/>
          <w:szCs w:val="26"/>
        </w:rPr>
        <w:t xml:space="preserve"> (при необходимости), всеми землепользователями и другими заинтересованными </w:t>
      </w:r>
      <w:r w:rsidRPr="00400E3E">
        <w:rPr>
          <w:sz w:val="26"/>
          <w:szCs w:val="26"/>
        </w:rPr>
        <w:lastRenderedPageBreak/>
        <w:t>организациями выполняет Проектная организация.</w:t>
      </w:r>
    </w:p>
    <w:p w14:paraId="1D05AD04" w14:textId="77777777" w:rsidR="00CD16BD" w:rsidRPr="00400E3E" w:rsidRDefault="00CD16BD" w:rsidP="00CD16BD">
      <w:pPr>
        <w:spacing w:line="240" w:lineRule="auto"/>
        <w:ind w:firstLine="709"/>
        <w:rPr>
          <w:sz w:val="26"/>
          <w:szCs w:val="26"/>
        </w:rPr>
      </w:pPr>
      <w:r w:rsidRPr="00400E3E">
        <w:rPr>
          <w:sz w:val="26"/>
          <w:szCs w:val="26"/>
        </w:rPr>
        <w:t>12.6. Требования к разделу Сводный сметный расчет стоимости строительства объекта.</w:t>
      </w:r>
    </w:p>
    <w:p w14:paraId="7DCB2A1F" w14:textId="36842020" w:rsidR="00CD16BD" w:rsidRPr="00400E3E" w:rsidRDefault="00AC4DD8" w:rsidP="00CD16BD">
      <w:pPr>
        <w:spacing w:line="240" w:lineRule="auto"/>
        <w:ind w:firstLine="709"/>
        <w:rPr>
          <w:sz w:val="26"/>
          <w:szCs w:val="26"/>
        </w:rPr>
      </w:pPr>
      <w:r w:rsidRPr="00400E3E">
        <w:rPr>
          <w:sz w:val="26"/>
          <w:szCs w:val="26"/>
        </w:rPr>
        <w:t xml:space="preserve">Раздел выполнить в соответствии с требованиями «Методики определения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утвержденной Приказом </w:t>
      </w:r>
      <w:r w:rsidR="001761A4" w:rsidRPr="00400E3E">
        <w:rPr>
          <w:sz w:val="26"/>
          <w:szCs w:val="26"/>
        </w:rPr>
        <w:t>Министерства</w:t>
      </w:r>
      <w:r w:rsidRPr="00400E3E">
        <w:rPr>
          <w:sz w:val="26"/>
          <w:szCs w:val="26"/>
        </w:rPr>
        <w:t xml:space="preserve"> строительства и жилищно-коммунального хозяйства Российской Федерации от 04.08.2020 г. № 421/</w:t>
      </w:r>
      <w:proofErr w:type="spellStart"/>
      <w:r w:rsidRPr="00400E3E">
        <w:rPr>
          <w:sz w:val="26"/>
          <w:szCs w:val="26"/>
        </w:rPr>
        <w:t>пр</w:t>
      </w:r>
      <w:proofErr w:type="spellEnd"/>
      <w:r w:rsidRPr="00400E3E">
        <w:rPr>
          <w:sz w:val="26"/>
          <w:szCs w:val="26"/>
        </w:rPr>
        <w:t xml:space="preserve"> (в действующей редакции), и Общих указаний по применению ТСН-2001 (ТСН-2001.12) </w:t>
      </w:r>
      <w:proofErr w:type="spellStart"/>
      <w:r w:rsidRPr="00400E3E">
        <w:rPr>
          <w:sz w:val="26"/>
          <w:szCs w:val="26"/>
        </w:rPr>
        <w:t>ред.МГЭ</w:t>
      </w:r>
      <w:proofErr w:type="spellEnd"/>
      <w:r w:rsidRPr="00400E3E">
        <w:rPr>
          <w:sz w:val="26"/>
          <w:szCs w:val="26"/>
        </w:rPr>
        <w:t>.</w:t>
      </w:r>
    </w:p>
    <w:p w14:paraId="761BE5E3" w14:textId="77777777" w:rsidR="00CD16BD" w:rsidRPr="00400E3E" w:rsidRDefault="00CD16BD" w:rsidP="00CD16BD">
      <w:pPr>
        <w:spacing w:line="240" w:lineRule="auto"/>
        <w:ind w:firstLine="709"/>
        <w:rPr>
          <w:b/>
          <w:sz w:val="26"/>
          <w:szCs w:val="26"/>
        </w:rPr>
      </w:pPr>
      <w:r w:rsidRPr="00400E3E">
        <w:rPr>
          <w:b/>
          <w:sz w:val="26"/>
          <w:szCs w:val="26"/>
        </w:rPr>
        <w:t xml:space="preserve">Для объектов строительства и реконструкции, расположенных в </w:t>
      </w:r>
      <w:proofErr w:type="spellStart"/>
      <w:r w:rsidRPr="00400E3E">
        <w:rPr>
          <w:b/>
          <w:sz w:val="26"/>
          <w:szCs w:val="26"/>
        </w:rPr>
        <w:t>г.Москва</w:t>
      </w:r>
      <w:proofErr w:type="spellEnd"/>
      <w:r w:rsidRPr="00400E3E">
        <w:rPr>
          <w:b/>
          <w:sz w:val="26"/>
          <w:szCs w:val="26"/>
        </w:rPr>
        <w:t>:</w:t>
      </w:r>
    </w:p>
    <w:p w14:paraId="274F34C5" w14:textId="77777777" w:rsidR="00CD16BD" w:rsidRPr="00400E3E" w:rsidRDefault="00CD16BD" w:rsidP="00CD16BD">
      <w:pPr>
        <w:spacing w:line="240" w:lineRule="auto"/>
        <w:ind w:firstLine="709"/>
        <w:rPr>
          <w:sz w:val="26"/>
          <w:szCs w:val="26"/>
        </w:rPr>
      </w:pPr>
      <w:r w:rsidRPr="00400E3E">
        <w:rPr>
          <w:sz w:val="26"/>
          <w:szCs w:val="26"/>
        </w:rPr>
        <w:t xml:space="preserve">Сметную документацию разработать в базисном и текущем уровнях цен в сметно-нормативной базе ТСН-2001 </w:t>
      </w:r>
      <w:proofErr w:type="spellStart"/>
      <w:proofErr w:type="gramStart"/>
      <w:r w:rsidRPr="00400E3E">
        <w:rPr>
          <w:sz w:val="26"/>
          <w:szCs w:val="26"/>
        </w:rPr>
        <w:t>ред.МГЭ</w:t>
      </w:r>
      <w:proofErr w:type="spellEnd"/>
      <w:proofErr w:type="gramEnd"/>
      <w:r w:rsidRPr="00400E3E">
        <w:rPr>
          <w:sz w:val="26"/>
          <w:szCs w:val="26"/>
        </w:rPr>
        <w:t xml:space="preserve"> с применением индексов пересчета, разработанных ГАУ «</w:t>
      </w:r>
      <w:proofErr w:type="spellStart"/>
      <w:r w:rsidRPr="00400E3E">
        <w:rPr>
          <w:sz w:val="26"/>
          <w:szCs w:val="26"/>
        </w:rPr>
        <w:t>Мосгосэкспертиза</w:t>
      </w:r>
      <w:proofErr w:type="spellEnd"/>
      <w:r w:rsidRPr="00400E3E">
        <w:rPr>
          <w:sz w:val="26"/>
          <w:szCs w:val="26"/>
        </w:rPr>
        <w:t>».</w:t>
      </w:r>
    </w:p>
    <w:p w14:paraId="24A8346C" w14:textId="77777777" w:rsidR="00CD16BD" w:rsidRPr="00400E3E" w:rsidRDefault="00CD16BD" w:rsidP="00CD16BD">
      <w:pPr>
        <w:spacing w:line="240" w:lineRule="auto"/>
        <w:ind w:firstLine="709"/>
        <w:rPr>
          <w:b/>
          <w:sz w:val="26"/>
          <w:szCs w:val="26"/>
        </w:rPr>
      </w:pPr>
      <w:r w:rsidRPr="00400E3E">
        <w:rPr>
          <w:b/>
          <w:sz w:val="26"/>
          <w:szCs w:val="26"/>
        </w:rPr>
        <w:t>Для объектов строительства и реконструкции, расположенных в Московской области:</w:t>
      </w:r>
    </w:p>
    <w:p w14:paraId="63EFD851" w14:textId="77777777" w:rsidR="00CD16BD" w:rsidRPr="00400E3E" w:rsidRDefault="00CD16BD" w:rsidP="00CD16BD">
      <w:pPr>
        <w:spacing w:line="240" w:lineRule="auto"/>
        <w:ind w:firstLine="709"/>
        <w:rPr>
          <w:sz w:val="26"/>
          <w:szCs w:val="26"/>
        </w:rPr>
      </w:pPr>
      <w:r w:rsidRPr="00400E3E">
        <w:rPr>
          <w:sz w:val="26"/>
          <w:szCs w:val="26"/>
        </w:rPr>
        <w:t>Сметную документацию разработать в базисном и текущем уровнях цен в сметно-нормативной базе ТСНБ-2001 ред.2014 с применением индексов пересчета, разработанных МО ГАУ «</w:t>
      </w:r>
      <w:proofErr w:type="spellStart"/>
      <w:r w:rsidRPr="00400E3E">
        <w:rPr>
          <w:sz w:val="26"/>
          <w:szCs w:val="26"/>
        </w:rPr>
        <w:t>Мособлэкспертиза</w:t>
      </w:r>
      <w:proofErr w:type="spellEnd"/>
      <w:r w:rsidRPr="00400E3E">
        <w:rPr>
          <w:sz w:val="26"/>
          <w:szCs w:val="26"/>
        </w:rPr>
        <w:t>».</w:t>
      </w:r>
    </w:p>
    <w:p w14:paraId="034A8767" w14:textId="77777777" w:rsidR="0036236A" w:rsidRPr="00400E3E" w:rsidRDefault="0036236A" w:rsidP="002E014D">
      <w:pPr>
        <w:spacing w:line="240" w:lineRule="auto"/>
        <w:rPr>
          <w:sz w:val="26"/>
          <w:szCs w:val="26"/>
        </w:rPr>
      </w:pPr>
    </w:p>
    <w:p w14:paraId="5D392414" w14:textId="77777777" w:rsidR="00ED2257" w:rsidRPr="00400E3E" w:rsidRDefault="00ED2257" w:rsidP="002E014D">
      <w:pPr>
        <w:spacing w:line="240" w:lineRule="auto"/>
        <w:rPr>
          <w:sz w:val="26"/>
          <w:szCs w:val="26"/>
        </w:rPr>
      </w:pPr>
    </w:p>
    <w:p w14:paraId="7429ECCE" w14:textId="77777777" w:rsidR="00CD16BD" w:rsidRPr="00400E3E" w:rsidRDefault="00CD16BD" w:rsidP="002E014D">
      <w:pPr>
        <w:spacing w:line="240" w:lineRule="auto"/>
        <w:rPr>
          <w:sz w:val="26"/>
          <w:szCs w:val="26"/>
        </w:rPr>
      </w:pPr>
    </w:p>
    <w:p w14:paraId="076E8E01" w14:textId="77777777" w:rsidR="00CD16BD" w:rsidRPr="00400E3E" w:rsidRDefault="00CD16BD" w:rsidP="002E014D">
      <w:pPr>
        <w:spacing w:line="240" w:lineRule="auto"/>
        <w:rPr>
          <w:sz w:val="26"/>
          <w:szCs w:val="26"/>
        </w:rPr>
      </w:pPr>
    </w:p>
    <w:p w14:paraId="374A76E2" w14:textId="77777777" w:rsidR="0036236A" w:rsidRPr="00400E3E" w:rsidRDefault="0036236A" w:rsidP="002E014D">
      <w:pPr>
        <w:spacing w:line="240" w:lineRule="auto"/>
        <w:rPr>
          <w:sz w:val="26"/>
          <w:szCs w:val="26"/>
        </w:rPr>
      </w:pPr>
      <w:r w:rsidRPr="00400E3E">
        <w:rPr>
          <w:sz w:val="26"/>
          <w:szCs w:val="26"/>
        </w:rPr>
        <w:t>Срок действия настоящего ЗП составляет: 5 лет с момента утверждения (для титулов ИПР)/2 года с момента подписания СКП.</w:t>
      </w:r>
    </w:p>
    <w:p w14:paraId="3EBF909F" w14:textId="77777777" w:rsidR="004B1020" w:rsidRPr="00400E3E" w:rsidRDefault="004B1020" w:rsidP="002E014D">
      <w:pPr>
        <w:spacing w:line="240" w:lineRule="auto"/>
        <w:rPr>
          <w:sz w:val="26"/>
          <w:szCs w:val="26"/>
        </w:rPr>
      </w:pPr>
    </w:p>
    <w:p w14:paraId="561BF967" w14:textId="77777777" w:rsidR="004B1020" w:rsidRPr="00400E3E" w:rsidRDefault="004B1020" w:rsidP="002E014D">
      <w:pPr>
        <w:spacing w:line="240" w:lineRule="auto"/>
        <w:rPr>
          <w:sz w:val="26"/>
          <w:szCs w:val="26"/>
        </w:rPr>
      </w:pPr>
    </w:p>
    <w:p w14:paraId="0A3BD5DD" w14:textId="77777777" w:rsidR="004B1020" w:rsidRPr="00400E3E" w:rsidRDefault="004B1020" w:rsidP="002E014D">
      <w:pPr>
        <w:spacing w:line="240" w:lineRule="auto"/>
        <w:rPr>
          <w:sz w:val="26"/>
          <w:szCs w:val="26"/>
        </w:rPr>
      </w:pPr>
    </w:p>
    <w:p w14:paraId="348832E9" w14:textId="77777777" w:rsidR="004B1020" w:rsidRPr="00400E3E" w:rsidRDefault="004B1020" w:rsidP="002E014D">
      <w:pPr>
        <w:spacing w:line="240" w:lineRule="auto"/>
        <w:rPr>
          <w:sz w:val="26"/>
          <w:szCs w:val="26"/>
        </w:rPr>
      </w:pPr>
    </w:p>
    <w:p w14:paraId="6815F440" w14:textId="77777777" w:rsidR="004B1020" w:rsidRPr="00400E3E" w:rsidRDefault="00217751" w:rsidP="002E014D">
      <w:pPr>
        <w:spacing w:line="240" w:lineRule="auto"/>
        <w:rPr>
          <w:sz w:val="26"/>
          <w:szCs w:val="26"/>
        </w:rPr>
      </w:pPr>
      <w:r w:rsidRPr="00400E3E">
        <w:rPr>
          <w:noProof/>
          <w:sz w:val="26"/>
          <w:szCs w:val="26"/>
        </w:rPr>
        <w:drawing>
          <wp:anchor distT="0" distB="0" distL="114300" distR="114300" simplePos="0" relativeHeight="251667456" behindDoc="0" locked="0" layoutInCell="1" allowOverlap="1" wp14:anchorId="31DD74CD" wp14:editId="17D6B950">
            <wp:simplePos x="0" y="0"/>
            <wp:positionH relativeFrom="column">
              <wp:posOffset>3310255</wp:posOffset>
            </wp:positionH>
            <wp:positionV relativeFrom="paragraph">
              <wp:posOffset>37465</wp:posOffset>
            </wp:positionV>
            <wp:extent cx="2181860" cy="1310640"/>
            <wp:effectExtent l="0" t="0" r="0" b="0"/>
            <wp:wrapNone/>
            <wp:docPr id="21" name="Рисунок 21" descr="C:\Users\AmelinAA\Desktop\Гвоздев.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Users\AmelinAA\Desktop\Гвоздев.png"/>
                    <pic:cNvPicPr>
                      <a:picLocks noChangeAspect="1" noChangeArrowheads="1"/>
                    </pic:cNvPicPr>
                  </pic:nvPicPr>
                  <pic:blipFill>
                    <a:blip r:embed="rId18" cstate="print"/>
                    <a:srcRect/>
                    <a:stretch>
                      <a:fillRect/>
                    </a:stretch>
                  </pic:blipFill>
                  <pic:spPr bwMode="auto">
                    <a:xfrm>
                      <a:off x="0" y="0"/>
                      <a:ext cx="2181860" cy="1310640"/>
                    </a:xfrm>
                    <a:prstGeom prst="rect">
                      <a:avLst/>
                    </a:prstGeom>
                    <a:noFill/>
                    <a:ln w="9525">
                      <a:noFill/>
                      <a:miter lim="800000"/>
                      <a:headEnd/>
                      <a:tailEnd/>
                    </a:ln>
                  </pic:spPr>
                </pic:pic>
              </a:graphicData>
            </a:graphic>
          </wp:anchor>
        </w:drawing>
      </w:r>
    </w:p>
    <w:p w14:paraId="2D4832C3" w14:textId="77777777" w:rsidR="004B1020" w:rsidRPr="00400E3E" w:rsidRDefault="004B1020" w:rsidP="002E014D">
      <w:pPr>
        <w:spacing w:line="240" w:lineRule="auto"/>
        <w:rPr>
          <w:sz w:val="26"/>
          <w:szCs w:val="26"/>
        </w:rPr>
      </w:pPr>
    </w:p>
    <w:p w14:paraId="45D031D0" w14:textId="77777777" w:rsidR="004B1020" w:rsidRPr="00400E3E" w:rsidRDefault="004B1020" w:rsidP="004B1020">
      <w:pPr>
        <w:pStyle w:val="afff5"/>
        <w:ind w:firstLine="0"/>
      </w:pPr>
      <w:r w:rsidRPr="00400E3E">
        <w:t>Первый заместитель генерального директора –</w:t>
      </w:r>
    </w:p>
    <w:p w14:paraId="5F13E3A2" w14:textId="77777777" w:rsidR="004B1020" w:rsidRPr="00400E3E" w:rsidRDefault="004B1020" w:rsidP="004B1020">
      <w:pPr>
        <w:pStyle w:val="afff5"/>
        <w:tabs>
          <w:tab w:val="right" w:pos="9498"/>
        </w:tabs>
        <w:ind w:firstLine="0"/>
      </w:pPr>
      <w:r w:rsidRPr="00400E3E">
        <w:t>главный инженер</w:t>
      </w:r>
      <w:r w:rsidRPr="00400E3E">
        <w:tab/>
        <w:t>Д.Б. Гвоздев</w:t>
      </w:r>
    </w:p>
    <w:p w14:paraId="1910AD59" w14:textId="77777777" w:rsidR="004B1020" w:rsidRPr="00400E3E" w:rsidRDefault="004B1020" w:rsidP="002E014D">
      <w:pPr>
        <w:spacing w:line="240" w:lineRule="auto"/>
        <w:rPr>
          <w:sz w:val="26"/>
          <w:szCs w:val="26"/>
        </w:rPr>
      </w:pPr>
    </w:p>
    <w:p w14:paraId="2FD6ED99" w14:textId="77777777" w:rsidR="006419C6" w:rsidRPr="00400E3E" w:rsidRDefault="006419C6" w:rsidP="002E014D">
      <w:pPr>
        <w:pStyle w:val="afff5"/>
        <w:ind w:firstLine="0"/>
        <w:rPr>
          <w:sz w:val="26"/>
          <w:szCs w:val="26"/>
        </w:rPr>
      </w:pPr>
    </w:p>
    <w:p w14:paraId="6365DE3F" w14:textId="77777777" w:rsidR="000D3C17" w:rsidRPr="00400E3E" w:rsidRDefault="000D3C17" w:rsidP="002E014D">
      <w:pPr>
        <w:pStyle w:val="afff5"/>
        <w:ind w:firstLine="0"/>
        <w:rPr>
          <w:sz w:val="24"/>
        </w:rPr>
        <w:sectPr w:rsidR="000D3C17" w:rsidRPr="00400E3E" w:rsidSect="00080B99">
          <w:headerReference w:type="default" r:id="rId19"/>
          <w:pgSz w:w="11909" w:h="16834"/>
          <w:pgMar w:top="1418" w:right="709" w:bottom="1134" w:left="1701" w:header="709" w:footer="709" w:gutter="0"/>
          <w:cols w:space="708"/>
          <w:noEndnote/>
          <w:docGrid w:linePitch="381"/>
        </w:sectPr>
      </w:pPr>
    </w:p>
    <w:p w14:paraId="560C04A8" w14:textId="77777777" w:rsidR="008B52BD" w:rsidRPr="00400E3E" w:rsidRDefault="00F333FF" w:rsidP="001768E3">
      <w:pPr>
        <w:pStyle w:val="affffffffa"/>
      </w:pPr>
      <w:bookmarkStart w:id="134" w:name="_Toc146790964"/>
      <w:r w:rsidRPr="00400E3E">
        <w:lastRenderedPageBreak/>
        <w:t>Приложени</w:t>
      </w:r>
      <w:r w:rsidR="008977CC" w:rsidRPr="00400E3E">
        <w:t>е</w:t>
      </w:r>
      <w:r w:rsidRPr="00400E3E">
        <w:t xml:space="preserve"> 2</w:t>
      </w:r>
      <w:r w:rsidR="001768E3" w:rsidRPr="00400E3E">
        <w:t>.</w:t>
      </w:r>
      <w:r w:rsidR="00A11E08" w:rsidRPr="00400E3E">
        <w:t xml:space="preserve"> </w:t>
      </w:r>
      <w:r w:rsidR="00287B34" w:rsidRPr="00400E3E">
        <w:t>Типов</w:t>
      </w:r>
      <w:r w:rsidR="00D95D80" w:rsidRPr="00400E3E">
        <w:t>ая</w:t>
      </w:r>
      <w:r w:rsidR="00287B34" w:rsidRPr="00400E3E">
        <w:t xml:space="preserve"> форм</w:t>
      </w:r>
      <w:r w:rsidR="00D95D80" w:rsidRPr="00400E3E">
        <w:t>а</w:t>
      </w:r>
      <w:r w:rsidR="00287B34" w:rsidRPr="00400E3E">
        <w:t xml:space="preserve"> </w:t>
      </w:r>
      <w:r w:rsidR="00D95D80" w:rsidRPr="00400E3E">
        <w:t>ЗП</w:t>
      </w:r>
      <w:r w:rsidR="00287B34" w:rsidRPr="00400E3E">
        <w:t xml:space="preserve"> для линейных объектов</w:t>
      </w:r>
      <w:bookmarkEnd w:id="134"/>
    </w:p>
    <w:tbl>
      <w:tblPr>
        <w:tblW w:w="5000" w:type="pct"/>
        <w:jc w:val="right"/>
        <w:tblLook w:val="04A0" w:firstRow="1" w:lastRow="0" w:firstColumn="1" w:lastColumn="0" w:noHBand="0" w:noVBand="1"/>
      </w:tblPr>
      <w:tblGrid>
        <w:gridCol w:w="2409"/>
        <w:gridCol w:w="2409"/>
        <w:gridCol w:w="2217"/>
        <w:gridCol w:w="2464"/>
      </w:tblGrid>
      <w:tr w:rsidR="00ED2257" w:rsidRPr="00400E3E" w14:paraId="6713952B" w14:textId="77777777" w:rsidTr="00B81837">
        <w:trPr>
          <w:jc w:val="right"/>
        </w:trPr>
        <w:tc>
          <w:tcPr>
            <w:tcW w:w="2536" w:type="pct"/>
            <w:gridSpan w:val="2"/>
          </w:tcPr>
          <w:p w14:paraId="261B7ED8" w14:textId="77777777" w:rsidR="00ED2257" w:rsidRPr="00400E3E" w:rsidRDefault="00ED2257" w:rsidP="00B81837">
            <w:pPr>
              <w:jc w:val="center"/>
              <w:rPr>
                <w:b/>
                <w:szCs w:val="26"/>
                <w:u w:val="single"/>
              </w:rPr>
            </w:pPr>
            <w:r w:rsidRPr="00400E3E">
              <w:rPr>
                <w:b/>
                <w:szCs w:val="26"/>
                <w:u w:val="single"/>
              </w:rPr>
              <w:t>СОГЛАСОВАНО</w:t>
            </w:r>
          </w:p>
        </w:tc>
        <w:tc>
          <w:tcPr>
            <w:tcW w:w="2464" w:type="pct"/>
            <w:gridSpan w:val="2"/>
            <w:vAlign w:val="bottom"/>
          </w:tcPr>
          <w:p w14:paraId="07DDE7D5" w14:textId="77777777" w:rsidR="00ED2257" w:rsidRPr="00400E3E" w:rsidRDefault="00ED2257" w:rsidP="00B81837">
            <w:pPr>
              <w:jc w:val="center"/>
              <w:rPr>
                <w:caps/>
                <w:szCs w:val="26"/>
                <w:u w:val="single"/>
              </w:rPr>
            </w:pPr>
            <w:r w:rsidRPr="00400E3E">
              <w:rPr>
                <w:b/>
                <w:szCs w:val="26"/>
                <w:u w:val="single"/>
              </w:rPr>
              <w:t>УТВЕРЖДАЮ</w:t>
            </w:r>
          </w:p>
        </w:tc>
      </w:tr>
      <w:tr w:rsidR="00ED2257" w:rsidRPr="00400E3E" w14:paraId="72C6537E" w14:textId="77777777" w:rsidTr="00B81837">
        <w:trPr>
          <w:trHeight w:val="699"/>
          <w:jc w:val="right"/>
        </w:trPr>
        <w:tc>
          <w:tcPr>
            <w:tcW w:w="2536" w:type="pct"/>
            <w:gridSpan w:val="2"/>
            <w:vAlign w:val="center"/>
          </w:tcPr>
          <w:p w14:paraId="754E74B3" w14:textId="77777777" w:rsidR="00ED2257" w:rsidRPr="00400E3E" w:rsidRDefault="00ED2257" w:rsidP="00B81837">
            <w:pPr>
              <w:jc w:val="left"/>
              <w:rPr>
                <w:sz w:val="24"/>
              </w:rPr>
            </w:pPr>
          </w:p>
        </w:tc>
        <w:tc>
          <w:tcPr>
            <w:tcW w:w="2464" w:type="pct"/>
            <w:gridSpan w:val="2"/>
            <w:vAlign w:val="center"/>
          </w:tcPr>
          <w:p w14:paraId="5DDFEE50" w14:textId="77777777" w:rsidR="00ED2257" w:rsidRPr="00400E3E" w:rsidRDefault="00ED2257" w:rsidP="00B81837">
            <w:pPr>
              <w:jc w:val="left"/>
              <w:rPr>
                <w:sz w:val="24"/>
              </w:rPr>
            </w:pPr>
          </w:p>
        </w:tc>
      </w:tr>
      <w:tr w:rsidR="00ED2257" w:rsidRPr="00400E3E" w14:paraId="4A75AD27" w14:textId="77777777" w:rsidTr="00ED2257">
        <w:trPr>
          <w:trHeight w:val="959"/>
          <w:jc w:val="right"/>
        </w:trPr>
        <w:tc>
          <w:tcPr>
            <w:tcW w:w="1268" w:type="pct"/>
            <w:vAlign w:val="bottom"/>
          </w:tcPr>
          <w:p w14:paraId="3D7E0036" w14:textId="77777777" w:rsidR="00ED2257" w:rsidRPr="00400E3E" w:rsidRDefault="00ED2257" w:rsidP="00B81837">
            <w:pPr>
              <w:jc w:val="center"/>
              <w:rPr>
                <w:sz w:val="32"/>
                <w:szCs w:val="26"/>
              </w:rPr>
            </w:pPr>
            <w:r w:rsidRPr="00400E3E">
              <w:rPr>
                <w:sz w:val="32"/>
                <w:szCs w:val="26"/>
              </w:rPr>
              <w:t>_____________</w:t>
            </w:r>
          </w:p>
          <w:p w14:paraId="25DADFC6" w14:textId="77777777" w:rsidR="00ED2257" w:rsidRPr="00400E3E" w:rsidRDefault="00ED2257" w:rsidP="00B81837">
            <w:pPr>
              <w:jc w:val="center"/>
              <w:rPr>
                <w:sz w:val="20"/>
                <w:szCs w:val="26"/>
              </w:rPr>
            </w:pPr>
            <w:r w:rsidRPr="00400E3E">
              <w:rPr>
                <w:sz w:val="20"/>
                <w:szCs w:val="26"/>
              </w:rPr>
              <w:t>(подпись)</w:t>
            </w:r>
          </w:p>
        </w:tc>
        <w:tc>
          <w:tcPr>
            <w:tcW w:w="1268" w:type="pct"/>
            <w:vAlign w:val="bottom"/>
          </w:tcPr>
          <w:p w14:paraId="58C785B2" w14:textId="77777777" w:rsidR="00ED2257" w:rsidRPr="00400E3E" w:rsidRDefault="00ED2257" w:rsidP="00B81837">
            <w:pPr>
              <w:jc w:val="center"/>
              <w:rPr>
                <w:b/>
                <w:sz w:val="32"/>
                <w:szCs w:val="26"/>
                <w:u w:val="single"/>
              </w:rPr>
            </w:pPr>
            <w:r w:rsidRPr="00400E3E">
              <w:rPr>
                <w:b/>
                <w:sz w:val="32"/>
                <w:szCs w:val="26"/>
                <w:u w:val="single"/>
              </w:rPr>
              <w:t>_____________</w:t>
            </w:r>
          </w:p>
          <w:p w14:paraId="7960E48A" w14:textId="77777777" w:rsidR="00ED2257" w:rsidRPr="00400E3E" w:rsidRDefault="00ED2257" w:rsidP="00B81837">
            <w:pPr>
              <w:jc w:val="center"/>
              <w:rPr>
                <w:sz w:val="20"/>
                <w:szCs w:val="26"/>
              </w:rPr>
            </w:pPr>
            <w:r w:rsidRPr="00400E3E">
              <w:rPr>
                <w:sz w:val="20"/>
                <w:szCs w:val="26"/>
              </w:rPr>
              <w:t>(ФИО)</w:t>
            </w:r>
          </w:p>
        </w:tc>
        <w:tc>
          <w:tcPr>
            <w:tcW w:w="1167" w:type="pct"/>
            <w:vAlign w:val="bottom"/>
          </w:tcPr>
          <w:p w14:paraId="152C6B09" w14:textId="77777777" w:rsidR="00ED2257" w:rsidRPr="00400E3E" w:rsidRDefault="00ED2257" w:rsidP="00B81837">
            <w:pPr>
              <w:jc w:val="center"/>
              <w:rPr>
                <w:sz w:val="32"/>
                <w:szCs w:val="26"/>
              </w:rPr>
            </w:pPr>
            <w:r w:rsidRPr="00400E3E">
              <w:rPr>
                <w:sz w:val="32"/>
                <w:szCs w:val="26"/>
              </w:rPr>
              <w:t>____________</w:t>
            </w:r>
          </w:p>
          <w:p w14:paraId="6412F722" w14:textId="77777777" w:rsidR="00ED2257" w:rsidRPr="00400E3E" w:rsidRDefault="00ED2257" w:rsidP="00B81837">
            <w:pPr>
              <w:jc w:val="center"/>
              <w:rPr>
                <w:sz w:val="20"/>
                <w:szCs w:val="26"/>
              </w:rPr>
            </w:pPr>
            <w:r w:rsidRPr="00400E3E">
              <w:rPr>
                <w:sz w:val="20"/>
                <w:szCs w:val="26"/>
              </w:rPr>
              <w:t>(подпись)</w:t>
            </w:r>
          </w:p>
        </w:tc>
        <w:tc>
          <w:tcPr>
            <w:tcW w:w="1296" w:type="pct"/>
            <w:vAlign w:val="bottom"/>
          </w:tcPr>
          <w:p w14:paraId="469FBC67" w14:textId="77777777" w:rsidR="00ED2257" w:rsidRPr="00400E3E" w:rsidRDefault="00ED2257" w:rsidP="00B81837">
            <w:pPr>
              <w:jc w:val="center"/>
              <w:rPr>
                <w:b/>
                <w:sz w:val="32"/>
                <w:szCs w:val="26"/>
                <w:u w:val="single"/>
              </w:rPr>
            </w:pPr>
            <w:r w:rsidRPr="00400E3E">
              <w:rPr>
                <w:b/>
                <w:sz w:val="32"/>
                <w:szCs w:val="26"/>
                <w:u w:val="single"/>
              </w:rPr>
              <w:t>_____________</w:t>
            </w:r>
          </w:p>
          <w:p w14:paraId="790B8837" w14:textId="77777777" w:rsidR="00ED2257" w:rsidRPr="00400E3E" w:rsidRDefault="00ED2257" w:rsidP="00B81837">
            <w:pPr>
              <w:jc w:val="center"/>
              <w:rPr>
                <w:sz w:val="20"/>
                <w:szCs w:val="26"/>
              </w:rPr>
            </w:pPr>
            <w:r w:rsidRPr="00400E3E">
              <w:rPr>
                <w:sz w:val="20"/>
                <w:szCs w:val="26"/>
              </w:rPr>
              <w:t>(ФИО)</w:t>
            </w:r>
          </w:p>
        </w:tc>
      </w:tr>
      <w:tr w:rsidR="00ED2257" w:rsidRPr="00400E3E" w14:paraId="0EABFEF1" w14:textId="77777777" w:rsidTr="00B81837">
        <w:trPr>
          <w:trHeight w:val="1035"/>
          <w:jc w:val="right"/>
        </w:trPr>
        <w:tc>
          <w:tcPr>
            <w:tcW w:w="2536" w:type="pct"/>
            <w:gridSpan w:val="2"/>
            <w:vAlign w:val="center"/>
          </w:tcPr>
          <w:p w14:paraId="1F807EB9" w14:textId="77777777" w:rsidR="00ED2257" w:rsidRPr="00400E3E" w:rsidRDefault="00ED2257" w:rsidP="00B81837">
            <w:pPr>
              <w:spacing w:after="60"/>
              <w:jc w:val="left"/>
              <w:rPr>
                <w:sz w:val="24"/>
              </w:rPr>
            </w:pPr>
          </w:p>
        </w:tc>
        <w:tc>
          <w:tcPr>
            <w:tcW w:w="2464" w:type="pct"/>
            <w:gridSpan w:val="2"/>
            <w:vAlign w:val="center"/>
          </w:tcPr>
          <w:p w14:paraId="1F8A329C" w14:textId="77777777" w:rsidR="00ED2257" w:rsidRPr="00400E3E" w:rsidRDefault="00ED2257" w:rsidP="00B81837">
            <w:pPr>
              <w:spacing w:after="60"/>
              <w:jc w:val="center"/>
              <w:rPr>
                <w:sz w:val="24"/>
              </w:rPr>
            </w:pPr>
            <w:r w:rsidRPr="00400E3E">
              <w:rPr>
                <w:sz w:val="24"/>
              </w:rPr>
              <w:t>Идентификационный номер специалиста</w:t>
            </w:r>
          </w:p>
          <w:tbl>
            <w:tblPr>
              <w:tblStyle w:val="affff4"/>
              <w:tblW w:w="5000" w:type="pct"/>
              <w:tblLook w:val="04A0" w:firstRow="1" w:lastRow="0" w:firstColumn="1" w:lastColumn="0" w:noHBand="0" w:noVBand="1"/>
            </w:tblPr>
            <w:tblGrid>
              <w:gridCol w:w="576"/>
              <w:gridCol w:w="576"/>
              <w:gridCol w:w="423"/>
              <w:gridCol w:w="480"/>
              <w:gridCol w:w="480"/>
              <w:gridCol w:w="480"/>
              <w:gridCol w:w="480"/>
              <w:gridCol w:w="480"/>
              <w:gridCol w:w="480"/>
            </w:tblGrid>
            <w:tr w:rsidR="00ED2257" w:rsidRPr="00400E3E" w14:paraId="7F3798C2" w14:textId="77777777" w:rsidTr="00B81837">
              <w:trPr>
                <w:trHeight w:val="435"/>
              </w:trPr>
              <w:tc>
                <w:tcPr>
                  <w:tcW w:w="645" w:type="pct"/>
                  <w:vAlign w:val="center"/>
                </w:tcPr>
                <w:p w14:paraId="13C45561" w14:textId="77777777" w:rsidR="00ED2257" w:rsidRPr="00400E3E" w:rsidRDefault="00ED2257" w:rsidP="00B81837">
                  <w:pPr>
                    <w:jc w:val="center"/>
                    <w:rPr>
                      <w:rFonts w:ascii="Times New Roman" w:hAnsi="Times New Roman"/>
                      <w:b/>
                      <w:caps/>
                      <w:sz w:val="24"/>
                    </w:rPr>
                  </w:pPr>
                </w:p>
              </w:tc>
              <w:tc>
                <w:tcPr>
                  <w:tcW w:w="645" w:type="pct"/>
                  <w:vAlign w:val="center"/>
                </w:tcPr>
                <w:p w14:paraId="6E0C2162" w14:textId="77777777" w:rsidR="00ED2257" w:rsidRPr="00400E3E" w:rsidRDefault="00ED2257" w:rsidP="00B81837">
                  <w:pPr>
                    <w:jc w:val="center"/>
                    <w:rPr>
                      <w:rFonts w:ascii="Times New Roman" w:hAnsi="Times New Roman"/>
                      <w:b/>
                      <w:caps/>
                      <w:sz w:val="24"/>
                    </w:rPr>
                  </w:pPr>
                </w:p>
              </w:tc>
              <w:tc>
                <w:tcPr>
                  <w:tcW w:w="474" w:type="pct"/>
                  <w:vAlign w:val="center"/>
                </w:tcPr>
                <w:p w14:paraId="6269A0D0" w14:textId="77777777" w:rsidR="00ED2257" w:rsidRPr="00400E3E" w:rsidRDefault="00ED2257" w:rsidP="00B81837">
                  <w:pPr>
                    <w:jc w:val="center"/>
                    <w:rPr>
                      <w:rFonts w:ascii="Times New Roman" w:hAnsi="Times New Roman"/>
                      <w:b/>
                      <w:caps/>
                      <w:sz w:val="24"/>
                    </w:rPr>
                  </w:pPr>
                </w:p>
              </w:tc>
              <w:tc>
                <w:tcPr>
                  <w:tcW w:w="539" w:type="pct"/>
                  <w:vAlign w:val="center"/>
                </w:tcPr>
                <w:p w14:paraId="094B4147" w14:textId="77777777" w:rsidR="00ED2257" w:rsidRPr="00400E3E" w:rsidRDefault="00ED2257" w:rsidP="00B81837">
                  <w:pPr>
                    <w:jc w:val="center"/>
                    <w:rPr>
                      <w:rFonts w:ascii="Times New Roman" w:hAnsi="Times New Roman"/>
                      <w:b/>
                      <w:caps/>
                      <w:sz w:val="24"/>
                    </w:rPr>
                  </w:pPr>
                </w:p>
              </w:tc>
              <w:tc>
                <w:tcPr>
                  <w:tcW w:w="539" w:type="pct"/>
                  <w:vAlign w:val="center"/>
                </w:tcPr>
                <w:p w14:paraId="271401FC" w14:textId="77777777" w:rsidR="00ED2257" w:rsidRPr="00400E3E" w:rsidRDefault="00ED2257" w:rsidP="00B81837">
                  <w:pPr>
                    <w:jc w:val="center"/>
                    <w:rPr>
                      <w:rFonts w:ascii="Times New Roman" w:hAnsi="Times New Roman"/>
                      <w:b/>
                      <w:caps/>
                      <w:sz w:val="24"/>
                    </w:rPr>
                  </w:pPr>
                </w:p>
              </w:tc>
              <w:tc>
                <w:tcPr>
                  <w:tcW w:w="539" w:type="pct"/>
                  <w:vAlign w:val="center"/>
                </w:tcPr>
                <w:p w14:paraId="459CD512" w14:textId="77777777" w:rsidR="00ED2257" w:rsidRPr="00400E3E" w:rsidRDefault="00ED2257" w:rsidP="00B81837">
                  <w:pPr>
                    <w:jc w:val="center"/>
                    <w:rPr>
                      <w:rFonts w:ascii="Times New Roman" w:hAnsi="Times New Roman"/>
                      <w:b/>
                      <w:caps/>
                      <w:sz w:val="24"/>
                    </w:rPr>
                  </w:pPr>
                </w:p>
              </w:tc>
              <w:tc>
                <w:tcPr>
                  <w:tcW w:w="539" w:type="pct"/>
                  <w:vAlign w:val="center"/>
                </w:tcPr>
                <w:p w14:paraId="2CA6FA0B" w14:textId="77777777" w:rsidR="00ED2257" w:rsidRPr="00400E3E" w:rsidRDefault="00ED2257" w:rsidP="00B81837">
                  <w:pPr>
                    <w:jc w:val="center"/>
                    <w:rPr>
                      <w:rFonts w:ascii="Times New Roman" w:hAnsi="Times New Roman"/>
                      <w:b/>
                      <w:caps/>
                      <w:sz w:val="24"/>
                    </w:rPr>
                  </w:pPr>
                </w:p>
              </w:tc>
              <w:tc>
                <w:tcPr>
                  <w:tcW w:w="539" w:type="pct"/>
                  <w:vAlign w:val="center"/>
                </w:tcPr>
                <w:p w14:paraId="1CD33E0E" w14:textId="77777777" w:rsidR="00ED2257" w:rsidRPr="00400E3E" w:rsidRDefault="00ED2257" w:rsidP="00B81837">
                  <w:pPr>
                    <w:jc w:val="center"/>
                    <w:rPr>
                      <w:rFonts w:ascii="Times New Roman" w:hAnsi="Times New Roman"/>
                      <w:b/>
                      <w:caps/>
                      <w:sz w:val="24"/>
                    </w:rPr>
                  </w:pPr>
                </w:p>
              </w:tc>
              <w:tc>
                <w:tcPr>
                  <w:tcW w:w="539" w:type="pct"/>
                  <w:vAlign w:val="center"/>
                </w:tcPr>
                <w:p w14:paraId="6F00728E" w14:textId="77777777" w:rsidR="00ED2257" w:rsidRPr="00400E3E" w:rsidRDefault="00ED2257" w:rsidP="00B81837">
                  <w:pPr>
                    <w:jc w:val="center"/>
                    <w:rPr>
                      <w:rFonts w:ascii="Times New Roman" w:hAnsi="Times New Roman"/>
                      <w:b/>
                      <w:caps/>
                      <w:sz w:val="24"/>
                    </w:rPr>
                  </w:pPr>
                </w:p>
              </w:tc>
            </w:tr>
          </w:tbl>
          <w:p w14:paraId="12EC4F54" w14:textId="77777777" w:rsidR="00ED2257" w:rsidRPr="00400E3E" w:rsidRDefault="00ED2257" w:rsidP="00B81837">
            <w:pPr>
              <w:jc w:val="center"/>
              <w:rPr>
                <w:caps/>
                <w:szCs w:val="26"/>
              </w:rPr>
            </w:pPr>
          </w:p>
        </w:tc>
      </w:tr>
      <w:tr w:rsidR="00ED2257" w:rsidRPr="00400E3E" w14:paraId="4049C1E9" w14:textId="77777777" w:rsidTr="00ED2257">
        <w:trPr>
          <w:trHeight w:val="548"/>
          <w:jc w:val="right"/>
        </w:trPr>
        <w:tc>
          <w:tcPr>
            <w:tcW w:w="2536" w:type="pct"/>
            <w:gridSpan w:val="2"/>
          </w:tcPr>
          <w:p w14:paraId="77602A94" w14:textId="77777777" w:rsidR="00ED2257" w:rsidRPr="00400E3E" w:rsidRDefault="00ED2257" w:rsidP="00B81837">
            <w:pPr>
              <w:jc w:val="left"/>
              <w:rPr>
                <w:b/>
                <w:szCs w:val="26"/>
              </w:rPr>
            </w:pPr>
          </w:p>
        </w:tc>
        <w:tc>
          <w:tcPr>
            <w:tcW w:w="2464" w:type="pct"/>
            <w:gridSpan w:val="2"/>
            <w:vAlign w:val="bottom"/>
          </w:tcPr>
          <w:p w14:paraId="3F4E7776" w14:textId="77777777" w:rsidR="00ED2257" w:rsidRPr="00400E3E" w:rsidRDefault="00ED2257" w:rsidP="00ED2257">
            <w:pPr>
              <w:jc w:val="left"/>
              <w:rPr>
                <w:caps/>
                <w:szCs w:val="26"/>
              </w:rPr>
            </w:pPr>
            <w:r w:rsidRPr="00400E3E">
              <w:rPr>
                <w:b/>
                <w:szCs w:val="26"/>
              </w:rPr>
              <w:t>__.__.____   №______</w:t>
            </w:r>
          </w:p>
        </w:tc>
      </w:tr>
    </w:tbl>
    <w:p w14:paraId="68A0CB87" w14:textId="77777777" w:rsidR="0020368F" w:rsidRPr="00400E3E" w:rsidRDefault="0020368F" w:rsidP="0020368F">
      <w:pPr>
        <w:jc w:val="center"/>
        <w:outlineLvl w:val="1"/>
        <w:rPr>
          <w:bCs/>
          <w:iCs/>
          <w:szCs w:val="26"/>
        </w:rPr>
      </w:pPr>
    </w:p>
    <w:p w14:paraId="7BACE99C" w14:textId="77777777" w:rsidR="0020368F" w:rsidRPr="00400E3E" w:rsidRDefault="0020368F" w:rsidP="0020368F">
      <w:pPr>
        <w:jc w:val="center"/>
        <w:outlineLvl w:val="1"/>
        <w:rPr>
          <w:b/>
          <w:bCs/>
          <w:iCs/>
          <w:szCs w:val="26"/>
        </w:rPr>
      </w:pPr>
      <w:r w:rsidRPr="00400E3E">
        <w:rPr>
          <w:b/>
          <w:bCs/>
          <w:iCs/>
          <w:szCs w:val="26"/>
        </w:rPr>
        <w:t>Задание на проектирование</w:t>
      </w:r>
    </w:p>
    <w:p w14:paraId="338AF145" w14:textId="77777777" w:rsidR="0020368F" w:rsidRPr="00400E3E" w:rsidRDefault="0020368F" w:rsidP="0020368F">
      <w:pPr>
        <w:jc w:val="center"/>
        <w:outlineLvl w:val="1"/>
        <w:rPr>
          <w:bCs/>
          <w:iCs/>
          <w:szCs w:val="26"/>
        </w:rPr>
      </w:pPr>
    </w:p>
    <w:p w14:paraId="7456B79C" w14:textId="77777777" w:rsidR="0020368F" w:rsidRPr="00400E3E" w:rsidRDefault="0020368F" w:rsidP="0020368F">
      <w:pPr>
        <w:jc w:val="center"/>
        <w:outlineLvl w:val="1"/>
        <w:rPr>
          <w:b/>
          <w:bCs/>
          <w:iCs/>
          <w:szCs w:val="26"/>
        </w:rPr>
      </w:pPr>
      <w:r w:rsidRPr="00400E3E">
        <w:rPr>
          <w:b/>
          <w:bCs/>
          <w:iCs/>
          <w:szCs w:val="26"/>
        </w:rPr>
        <w:t>по титулу «____________»</w:t>
      </w:r>
    </w:p>
    <w:p w14:paraId="3DCEC9D1" w14:textId="77777777" w:rsidR="0020368F" w:rsidRPr="00400E3E" w:rsidRDefault="0020368F" w:rsidP="0020368F">
      <w:pPr>
        <w:jc w:val="center"/>
        <w:outlineLvl w:val="1"/>
        <w:rPr>
          <w:bCs/>
          <w:szCs w:val="26"/>
        </w:rPr>
      </w:pPr>
    </w:p>
    <w:p w14:paraId="4121315D" w14:textId="77777777" w:rsidR="0020368F" w:rsidRPr="00400E3E" w:rsidRDefault="0020368F" w:rsidP="0020368F">
      <w:pPr>
        <w:jc w:val="center"/>
        <w:outlineLvl w:val="1"/>
        <w:rPr>
          <w:bCs/>
          <w:i/>
          <w:iCs/>
          <w:color w:val="000000" w:themeColor="text1"/>
          <w:szCs w:val="26"/>
        </w:rPr>
      </w:pPr>
      <w:r w:rsidRPr="00400E3E">
        <w:rPr>
          <w:bCs/>
          <w:i/>
          <w:color w:val="000000" w:themeColor="text1"/>
          <w:szCs w:val="26"/>
        </w:rPr>
        <w:t>АДРЕС</w:t>
      </w:r>
    </w:p>
    <w:p w14:paraId="316F9FD7" w14:textId="77777777" w:rsidR="0020368F" w:rsidRPr="00400E3E" w:rsidRDefault="0020368F" w:rsidP="0020368F">
      <w:pPr>
        <w:jc w:val="center"/>
        <w:outlineLvl w:val="1"/>
        <w:rPr>
          <w:bCs/>
          <w:iCs/>
          <w:szCs w:val="26"/>
        </w:rPr>
      </w:pPr>
    </w:p>
    <w:tbl>
      <w:tblPr>
        <w:tblW w:w="0" w:type="auto"/>
        <w:jc w:val="right"/>
        <w:tblLook w:val="01E0" w:firstRow="1" w:lastRow="1" w:firstColumn="1" w:lastColumn="1" w:noHBand="0" w:noVBand="0"/>
      </w:tblPr>
      <w:tblGrid>
        <w:gridCol w:w="827"/>
        <w:gridCol w:w="2126"/>
        <w:gridCol w:w="2302"/>
      </w:tblGrid>
      <w:tr w:rsidR="0020368F" w:rsidRPr="00400E3E" w14:paraId="05DAD10E" w14:textId="77777777" w:rsidTr="00A754B3">
        <w:trPr>
          <w:trHeight w:val="244"/>
          <w:jc w:val="right"/>
        </w:trPr>
        <w:tc>
          <w:tcPr>
            <w:tcW w:w="5209" w:type="dxa"/>
            <w:gridSpan w:val="3"/>
            <w:vAlign w:val="center"/>
          </w:tcPr>
          <w:p w14:paraId="2253D9E4" w14:textId="77777777" w:rsidR="0020368F" w:rsidRPr="00400E3E" w:rsidRDefault="0020368F" w:rsidP="00A754B3">
            <w:pPr>
              <w:tabs>
                <w:tab w:val="left" w:pos="7663"/>
              </w:tabs>
              <w:jc w:val="center"/>
              <w:rPr>
                <w:b/>
                <w:szCs w:val="26"/>
              </w:rPr>
            </w:pPr>
            <w:r w:rsidRPr="00400E3E">
              <w:rPr>
                <w:b/>
                <w:szCs w:val="26"/>
              </w:rPr>
              <w:t>ПРОЕКТНАЯ ОРГАНИЗАЦИЯ</w:t>
            </w:r>
          </w:p>
        </w:tc>
      </w:tr>
      <w:tr w:rsidR="0020368F" w:rsidRPr="00400E3E" w14:paraId="5E2A0C9F" w14:textId="77777777" w:rsidTr="00A754B3">
        <w:trPr>
          <w:trHeight w:val="734"/>
          <w:jc w:val="right"/>
        </w:trPr>
        <w:tc>
          <w:tcPr>
            <w:tcW w:w="5209" w:type="dxa"/>
            <w:gridSpan w:val="3"/>
            <w:vAlign w:val="center"/>
          </w:tcPr>
          <w:p w14:paraId="3692B5AB" w14:textId="77777777" w:rsidR="0020368F" w:rsidRPr="00400E3E" w:rsidRDefault="0020368F" w:rsidP="00A754B3">
            <w:pPr>
              <w:tabs>
                <w:tab w:val="left" w:pos="7663"/>
              </w:tabs>
              <w:jc w:val="center"/>
              <w:rPr>
                <w:sz w:val="24"/>
                <w:szCs w:val="26"/>
              </w:rPr>
            </w:pPr>
            <w:r w:rsidRPr="00400E3E">
              <w:rPr>
                <w:sz w:val="24"/>
                <w:szCs w:val="26"/>
              </w:rPr>
              <w:t>________________________________________</w:t>
            </w:r>
          </w:p>
          <w:p w14:paraId="355021B6" w14:textId="77777777" w:rsidR="0020368F" w:rsidRPr="00400E3E" w:rsidRDefault="0020368F" w:rsidP="00A754B3">
            <w:pPr>
              <w:tabs>
                <w:tab w:val="left" w:pos="7663"/>
              </w:tabs>
              <w:jc w:val="center"/>
              <w:rPr>
                <w:szCs w:val="26"/>
              </w:rPr>
            </w:pPr>
            <w:r w:rsidRPr="00400E3E">
              <w:rPr>
                <w:sz w:val="22"/>
                <w:szCs w:val="26"/>
              </w:rPr>
              <w:t>(наименование организации)</w:t>
            </w:r>
          </w:p>
        </w:tc>
      </w:tr>
      <w:tr w:rsidR="0020368F" w:rsidRPr="00400E3E" w14:paraId="1E91E82F" w14:textId="77777777" w:rsidTr="00A754B3">
        <w:trPr>
          <w:trHeight w:val="610"/>
          <w:jc w:val="right"/>
        </w:trPr>
        <w:tc>
          <w:tcPr>
            <w:tcW w:w="5209" w:type="dxa"/>
            <w:gridSpan w:val="3"/>
            <w:vAlign w:val="center"/>
          </w:tcPr>
          <w:p w14:paraId="0E3310DF" w14:textId="77777777" w:rsidR="0020368F" w:rsidRPr="00400E3E" w:rsidRDefault="0020368F" w:rsidP="00A754B3">
            <w:pPr>
              <w:tabs>
                <w:tab w:val="left" w:pos="7663"/>
              </w:tabs>
              <w:jc w:val="center"/>
              <w:rPr>
                <w:sz w:val="24"/>
                <w:szCs w:val="26"/>
              </w:rPr>
            </w:pPr>
            <w:r w:rsidRPr="00400E3E">
              <w:rPr>
                <w:sz w:val="24"/>
                <w:szCs w:val="26"/>
              </w:rPr>
              <w:t>________________________________________</w:t>
            </w:r>
          </w:p>
          <w:p w14:paraId="581AFE12" w14:textId="77777777" w:rsidR="0020368F" w:rsidRPr="00400E3E" w:rsidRDefault="0020368F" w:rsidP="00A754B3">
            <w:pPr>
              <w:tabs>
                <w:tab w:val="left" w:pos="7663"/>
              </w:tabs>
              <w:jc w:val="center"/>
              <w:rPr>
                <w:szCs w:val="26"/>
              </w:rPr>
            </w:pPr>
            <w:r w:rsidRPr="00400E3E">
              <w:rPr>
                <w:sz w:val="20"/>
                <w:szCs w:val="26"/>
              </w:rPr>
              <w:t>(должность)</w:t>
            </w:r>
          </w:p>
        </w:tc>
      </w:tr>
      <w:tr w:rsidR="0020368F" w:rsidRPr="00400E3E" w14:paraId="0D144A81" w14:textId="77777777" w:rsidTr="00A754B3">
        <w:trPr>
          <w:trHeight w:val="672"/>
          <w:jc w:val="right"/>
        </w:trPr>
        <w:tc>
          <w:tcPr>
            <w:tcW w:w="5209" w:type="dxa"/>
            <w:gridSpan w:val="3"/>
            <w:vAlign w:val="center"/>
          </w:tcPr>
          <w:p w14:paraId="5E851F46" w14:textId="77777777" w:rsidR="0020368F" w:rsidRPr="00400E3E" w:rsidRDefault="0020368F" w:rsidP="00A754B3">
            <w:pPr>
              <w:tabs>
                <w:tab w:val="left" w:pos="7663"/>
              </w:tabs>
              <w:jc w:val="center"/>
              <w:rPr>
                <w:sz w:val="24"/>
                <w:szCs w:val="26"/>
              </w:rPr>
            </w:pPr>
            <w:r w:rsidRPr="00400E3E">
              <w:rPr>
                <w:sz w:val="24"/>
                <w:szCs w:val="26"/>
              </w:rPr>
              <w:t>________________________________________</w:t>
            </w:r>
          </w:p>
          <w:p w14:paraId="340DB638" w14:textId="77777777" w:rsidR="0020368F" w:rsidRPr="00400E3E" w:rsidRDefault="0020368F" w:rsidP="00A754B3">
            <w:pPr>
              <w:tabs>
                <w:tab w:val="left" w:pos="7663"/>
              </w:tabs>
              <w:jc w:val="center"/>
              <w:rPr>
                <w:szCs w:val="26"/>
              </w:rPr>
            </w:pPr>
            <w:r w:rsidRPr="00400E3E">
              <w:rPr>
                <w:sz w:val="20"/>
                <w:szCs w:val="26"/>
              </w:rPr>
              <w:t>(Ф.И.О.)</w:t>
            </w:r>
          </w:p>
        </w:tc>
      </w:tr>
      <w:tr w:rsidR="0020368F" w:rsidRPr="00400E3E" w14:paraId="23FAD0AB" w14:textId="77777777" w:rsidTr="00A754B3">
        <w:trPr>
          <w:trHeight w:val="672"/>
          <w:jc w:val="right"/>
        </w:trPr>
        <w:tc>
          <w:tcPr>
            <w:tcW w:w="5209" w:type="dxa"/>
            <w:gridSpan w:val="3"/>
            <w:vAlign w:val="center"/>
          </w:tcPr>
          <w:p w14:paraId="5E7AE744" w14:textId="77777777" w:rsidR="0020368F" w:rsidRPr="00400E3E" w:rsidRDefault="0020368F" w:rsidP="00A754B3">
            <w:pPr>
              <w:tabs>
                <w:tab w:val="left" w:pos="7663"/>
              </w:tabs>
              <w:jc w:val="center"/>
              <w:rPr>
                <w:sz w:val="24"/>
                <w:szCs w:val="26"/>
              </w:rPr>
            </w:pPr>
            <w:r w:rsidRPr="00400E3E">
              <w:rPr>
                <w:sz w:val="24"/>
                <w:szCs w:val="26"/>
              </w:rPr>
              <w:t>________________________________________</w:t>
            </w:r>
          </w:p>
          <w:p w14:paraId="2C070295" w14:textId="77777777" w:rsidR="0020368F" w:rsidRPr="00400E3E" w:rsidRDefault="0020368F" w:rsidP="00A754B3">
            <w:pPr>
              <w:tabs>
                <w:tab w:val="left" w:pos="7663"/>
              </w:tabs>
              <w:jc w:val="center"/>
              <w:rPr>
                <w:szCs w:val="26"/>
              </w:rPr>
            </w:pPr>
            <w:r w:rsidRPr="00400E3E">
              <w:rPr>
                <w:sz w:val="20"/>
                <w:szCs w:val="26"/>
              </w:rPr>
              <w:t>(подпись)</w:t>
            </w:r>
          </w:p>
        </w:tc>
      </w:tr>
      <w:tr w:rsidR="0020368F" w:rsidRPr="00400E3E" w14:paraId="45942299" w14:textId="77777777" w:rsidTr="00A754B3">
        <w:trPr>
          <w:trHeight w:val="602"/>
          <w:jc w:val="right"/>
        </w:trPr>
        <w:tc>
          <w:tcPr>
            <w:tcW w:w="5209" w:type="dxa"/>
            <w:gridSpan w:val="3"/>
            <w:vAlign w:val="bottom"/>
          </w:tcPr>
          <w:p w14:paraId="6823EEFC" w14:textId="77777777" w:rsidR="0020368F" w:rsidRPr="00400E3E" w:rsidRDefault="0020368F" w:rsidP="00A754B3">
            <w:pPr>
              <w:tabs>
                <w:tab w:val="left" w:pos="7663"/>
              </w:tabs>
              <w:jc w:val="left"/>
              <w:rPr>
                <w:b/>
                <w:szCs w:val="26"/>
              </w:rPr>
            </w:pPr>
            <w:r w:rsidRPr="00400E3E">
              <w:rPr>
                <w:b/>
                <w:szCs w:val="26"/>
              </w:rPr>
              <w:t>«_____»___________ 20__ г.</w:t>
            </w:r>
          </w:p>
        </w:tc>
      </w:tr>
      <w:tr w:rsidR="0020368F" w:rsidRPr="00400E3E" w14:paraId="211AD469" w14:textId="77777777" w:rsidTr="00ED2257">
        <w:trPr>
          <w:trHeight w:val="705"/>
          <w:jc w:val="right"/>
        </w:trPr>
        <w:tc>
          <w:tcPr>
            <w:tcW w:w="5209" w:type="dxa"/>
            <w:gridSpan w:val="3"/>
          </w:tcPr>
          <w:p w14:paraId="5F001462" w14:textId="77777777" w:rsidR="0020368F" w:rsidRPr="00400E3E" w:rsidRDefault="0020368F" w:rsidP="00A754B3">
            <w:pPr>
              <w:tabs>
                <w:tab w:val="left" w:pos="7663"/>
              </w:tabs>
              <w:jc w:val="left"/>
              <w:rPr>
                <w:szCs w:val="26"/>
              </w:rPr>
            </w:pPr>
            <w:r w:rsidRPr="00400E3E">
              <w:rPr>
                <w:szCs w:val="26"/>
              </w:rPr>
              <w:t>М.П.</w:t>
            </w:r>
          </w:p>
        </w:tc>
      </w:tr>
      <w:tr w:rsidR="0020368F" w:rsidRPr="00400E3E" w14:paraId="2C9BB6A6" w14:textId="77777777" w:rsidTr="00A754B3">
        <w:trPr>
          <w:trHeight w:val="672"/>
          <w:jc w:val="right"/>
        </w:trPr>
        <w:tc>
          <w:tcPr>
            <w:tcW w:w="827" w:type="dxa"/>
          </w:tcPr>
          <w:p w14:paraId="1D538DB3" w14:textId="77777777" w:rsidR="0020368F" w:rsidRPr="00400E3E" w:rsidRDefault="0020368F" w:rsidP="00A754B3">
            <w:pPr>
              <w:pStyle w:val="afffff6"/>
              <w:spacing w:line="240" w:lineRule="auto"/>
              <w:jc w:val="left"/>
              <w:rPr>
                <w:b w:val="0"/>
                <w:sz w:val="24"/>
                <w:szCs w:val="24"/>
              </w:rPr>
            </w:pPr>
            <w:r w:rsidRPr="00400E3E">
              <w:rPr>
                <w:sz w:val="24"/>
                <w:szCs w:val="24"/>
              </w:rPr>
              <w:t>ГИП</w:t>
            </w:r>
          </w:p>
        </w:tc>
        <w:tc>
          <w:tcPr>
            <w:tcW w:w="2126" w:type="dxa"/>
          </w:tcPr>
          <w:p w14:paraId="296FBF6E" w14:textId="77777777" w:rsidR="0020368F" w:rsidRPr="00400E3E" w:rsidRDefault="0020368F" w:rsidP="00A754B3">
            <w:pPr>
              <w:pStyle w:val="afffff6"/>
              <w:spacing w:line="240" w:lineRule="auto"/>
              <w:jc w:val="center"/>
              <w:rPr>
                <w:b w:val="0"/>
                <w:sz w:val="24"/>
                <w:szCs w:val="26"/>
              </w:rPr>
            </w:pPr>
            <w:r w:rsidRPr="00400E3E">
              <w:rPr>
                <w:b w:val="0"/>
                <w:sz w:val="24"/>
                <w:szCs w:val="26"/>
              </w:rPr>
              <w:t>_______________</w:t>
            </w:r>
          </w:p>
          <w:p w14:paraId="3F0FA9AA" w14:textId="77777777" w:rsidR="0020368F" w:rsidRPr="00400E3E" w:rsidRDefault="0020368F" w:rsidP="00A754B3">
            <w:pPr>
              <w:jc w:val="center"/>
              <w:rPr>
                <w:szCs w:val="26"/>
              </w:rPr>
            </w:pPr>
            <w:r w:rsidRPr="00400E3E">
              <w:rPr>
                <w:sz w:val="20"/>
                <w:szCs w:val="26"/>
              </w:rPr>
              <w:t>(Ф.И.О.)</w:t>
            </w:r>
          </w:p>
        </w:tc>
        <w:tc>
          <w:tcPr>
            <w:tcW w:w="2256" w:type="dxa"/>
          </w:tcPr>
          <w:p w14:paraId="56ECBC44" w14:textId="77777777" w:rsidR="0020368F" w:rsidRPr="00400E3E" w:rsidRDefault="0020368F" w:rsidP="00A754B3">
            <w:pPr>
              <w:tabs>
                <w:tab w:val="left" w:pos="7663"/>
              </w:tabs>
              <w:jc w:val="center"/>
              <w:rPr>
                <w:sz w:val="24"/>
                <w:szCs w:val="26"/>
              </w:rPr>
            </w:pPr>
            <w:r w:rsidRPr="00400E3E">
              <w:rPr>
                <w:sz w:val="24"/>
                <w:szCs w:val="26"/>
              </w:rPr>
              <w:t>_________________</w:t>
            </w:r>
          </w:p>
          <w:p w14:paraId="52FF70EB" w14:textId="77777777" w:rsidR="0020368F" w:rsidRPr="00400E3E" w:rsidRDefault="0020368F" w:rsidP="00A754B3">
            <w:pPr>
              <w:tabs>
                <w:tab w:val="left" w:pos="7663"/>
              </w:tabs>
              <w:jc w:val="center"/>
              <w:rPr>
                <w:szCs w:val="26"/>
              </w:rPr>
            </w:pPr>
            <w:r w:rsidRPr="00400E3E">
              <w:rPr>
                <w:sz w:val="20"/>
                <w:szCs w:val="26"/>
              </w:rPr>
              <w:t>(подпись)</w:t>
            </w:r>
          </w:p>
        </w:tc>
      </w:tr>
      <w:tr w:rsidR="0020368F" w:rsidRPr="00400E3E" w14:paraId="60D9D420" w14:textId="77777777" w:rsidTr="00A754B3">
        <w:trPr>
          <w:trHeight w:val="672"/>
          <w:jc w:val="right"/>
        </w:trPr>
        <w:tc>
          <w:tcPr>
            <w:tcW w:w="5209" w:type="dxa"/>
            <w:gridSpan w:val="3"/>
            <w:vAlign w:val="center"/>
          </w:tcPr>
          <w:p w14:paraId="6CBAB886" w14:textId="77777777" w:rsidR="0020368F" w:rsidRPr="00400E3E" w:rsidRDefault="0020368F" w:rsidP="00A754B3">
            <w:pPr>
              <w:spacing w:after="60"/>
              <w:jc w:val="center"/>
              <w:rPr>
                <w:sz w:val="24"/>
              </w:rPr>
            </w:pPr>
            <w:r w:rsidRPr="00400E3E">
              <w:rPr>
                <w:sz w:val="24"/>
              </w:rPr>
              <w:t>Идентификационный номер специалиста</w:t>
            </w:r>
          </w:p>
          <w:tbl>
            <w:tblPr>
              <w:tblStyle w:val="affff4"/>
              <w:tblW w:w="4991" w:type="dxa"/>
              <w:tblLook w:val="04A0" w:firstRow="1" w:lastRow="0" w:firstColumn="1" w:lastColumn="0" w:noHBand="0" w:noVBand="1"/>
            </w:tblPr>
            <w:tblGrid>
              <w:gridCol w:w="458"/>
              <w:gridCol w:w="458"/>
              <w:gridCol w:w="454"/>
              <w:gridCol w:w="453"/>
              <w:gridCol w:w="453"/>
              <w:gridCol w:w="453"/>
              <w:gridCol w:w="454"/>
              <w:gridCol w:w="454"/>
              <w:gridCol w:w="454"/>
              <w:gridCol w:w="454"/>
              <w:gridCol w:w="446"/>
            </w:tblGrid>
            <w:tr w:rsidR="0020368F" w:rsidRPr="00400E3E" w14:paraId="2CE4C0FC" w14:textId="77777777" w:rsidTr="00A754B3">
              <w:trPr>
                <w:trHeight w:val="435"/>
              </w:trPr>
              <w:tc>
                <w:tcPr>
                  <w:tcW w:w="458" w:type="pct"/>
                </w:tcPr>
                <w:p w14:paraId="5245CBB0" w14:textId="77777777" w:rsidR="0020368F" w:rsidRPr="00400E3E" w:rsidRDefault="0020368F" w:rsidP="00A754B3">
                  <w:pPr>
                    <w:jc w:val="center"/>
                    <w:rPr>
                      <w:caps/>
                      <w:sz w:val="24"/>
                    </w:rPr>
                  </w:pPr>
                </w:p>
              </w:tc>
              <w:tc>
                <w:tcPr>
                  <w:tcW w:w="458" w:type="pct"/>
                </w:tcPr>
                <w:p w14:paraId="5AA40510" w14:textId="77777777" w:rsidR="0020368F" w:rsidRPr="00400E3E" w:rsidRDefault="0020368F" w:rsidP="00A754B3">
                  <w:pPr>
                    <w:jc w:val="center"/>
                    <w:rPr>
                      <w:caps/>
                      <w:sz w:val="24"/>
                    </w:rPr>
                  </w:pPr>
                </w:p>
              </w:tc>
              <w:tc>
                <w:tcPr>
                  <w:tcW w:w="455" w:type="pct"/>
                </w:tcPr>
                <w:p w14:paraId="616326C1" w14:textId="77777777" w:rsidR="0020368F" w:rsidRPr="00400E3E" w:rsidRDefault="0020368F" w:rsidP="00A754B3">
                  <w:pPr>
                    <w:jc w:val="center"/>
                    <w:rPr>
                      <w:caps/>
                      <w:sz w:val="24"/>
                    </w:rPr>
                  </w:pPr>
                </w:p>
              </w:tc>
              <w:tc>
                <w:tcPr>
                  <w:tcW w:w="454" w:type="pct"/>
                </w:tcPr>
                <w:p w14:paraId="33D2A231" w14:textId="77777777" w:rsidR="0020368F" w:rsidRPr="00400E3E" w:rsidRDefault="0020368F" w:rsidP="00A754B3">
                  <w:pPr>
                    <w:jc w:val="center"/>
                    <w:rPr>
                      <w:caps/>
                      <w:sz w:val="24"/>
                    </w:rPr>
                  </w:pPr>
                </w:p>
              </w:tc>
              <w:tc>
                <w:tcPr>
                  <w:tcW w:w="454" w:type="pct"/>
                </w:tcPr>
                <w:p w14:paraId="32A4F0BE" w14:textId="77777777" w:rsidR="0020368F" w:rsidRPr="00400E3E" w:rsidRDefault="0020368F" w:rsidP="00A754B3">
                  <w:pPr>
                    <w:jc w:val="center"/>
                    <w:rPr>
                      <w:caps/>
                      <w:sz w:val="24"/>
                    </w:rPr>
                  </w:pPr>
                </w:p>
              </w:tc>
              <w:tc>
                <w:tcPr>
                  <w:tcW w:w="454" w:type="pct"/>
                </w:tcPr>
                <w:p w14:paraId="7CB472AD" w14:textId="77777777" w:rsidR="0020368F" w:rsidRPr="00400E3E" w:rsidRDefault="0020368F" w:rsidP="00A754B3">
                  <w:pPr>
                    <w:jc w:val="center"/>
                    <w:rPr>
                      <w:caps/>
                      <w:sz w:val="24"/>
                    </w:rPr>
                  </w:pPr>
                </w:p>
              </w:tc>
              <w:tc>
                <w:tcPr>
                  <w:tcW w:w="455" w:type="pct"/>
                </w:tcPr>
                <w:p w14:paraId="31A045E5" w14:textId="77777777" w:rsidR="0020368F" w:rsidRPr="00400E3E" w:rsidRDefault="0020368F" w:rsidP="00A754B3">
                  <w:pPr>
                    <w:jc w:val="center"/>
                    <w:rPr>
                      <w:caps/>
                      <w:sz w:val="24"/>
                    </w:rPr>
                  </w:pPr>
                </w:p>
              </w:tc>
              <w:tc>
                <w:tcPr>
                  <w:tcW w:w="455" w:type="pct"/>
                </w:tcPr>
                <w:p w14:paraId="6CA61D28" w14:textId="77777777" w:rsidR="0020368F" w:rsidRPr="00400E3E" w:rsidRDefault="0020368F" w:rsidP="00A754B3">
                  <w:pPr>
                    <w:jc w:val="center"/>
                    <w:rPr>
                      <w:caps/>
                      <w:sz w:val="24"/>
                    </w:rPr>
                  </w:pPr>
                </w:p>
              </w:tc>
              <w:tc>
                <w:tcPr>
                  <w:tcW w:w="455" w:type="pct"/>
                </w:tcPr>
                <w:p w14:paraId="3BB985DC" w14:textId="77777777" w:rsidR="0020368F" w:rsidRPr="00400E3E" w:rsidRDefault="0020368F" w:rsidP="00A754B3">
                  <w:pPr>
                    <w:jc w:val="center"/>
                    <w:rPr>
                      <w:caps/>
                      <w:sz w:val="24"/>
                    </w:rPr>
                  </w:pPr>
                </w:p>
              </w:tc>
              <w:tc>
                <w:tcPr>
                  <w:tcW w:w="455" w:type="pct"/>
                </w:tcPr>
                <w:p w14:paraId="57512C5A" w14:textId="77777777" w:rsidR="0020368F" w:rsidRPr="00400E3E" w:rsidRDefault="0020368F" w:rsidP="00A754B3">
                  <w:pPr>
                    <w:jc w:val="center"/>
                    <w:rPr>
                      <w:caps/>
                      <w:sz w:val="24"/>
                    </w:rPr>
                  </w:pPr>
                </w:p>
              </w:tc>
              <w:tc>
                <w:tcPr>
                  <w:tcW w:w="449" w:type="pct"/>
                </w:tcPr>
                <w:p w14:paraId="601F53F5" w14:textId="77777777" w:rsidR="0020368F" w:rsidRPr="00400E3E" w:rsidRDefault="0020368F" w:rsidP="00A754B3">
                  <w:pPr>
                    <w:jc w:val="center"/>
                    <w:rPr>
                      <w:caps/>
                      <w:sz w:val="24"/>
                    </w:rPr>
                  </w:pPr>
                </w:p>
              </w:tc>
            </w:tr>
          </w:tbl>
          <w:p w14:paraId="5ECC5B5C" w14:textId="77777777" w:rsidR="0020368F" w:rsidRPr="00400E3E" w:rsidRDefault="0020368F" w:rsidP="00A754B3">
            <w:pPr>
              <w:tabs>
                <w:tab w:val="left" w:pos="7663"/>
              </w:tabs>
              <w:jc w:val="center"/>
              <w:rPr>
                <w:b/>
                <w:szCs w:val="26"/>
              </w:rPr>
            </w:pPr>
          </w:p>
        </w:tc>
      </w:tr>
    </w:tbl>
    <w:p w14:paraId="1FABCB8F" w14:textId="77777777" w:rsidR="0020368F" w:rsidRPr="00400E3E" w:rsidRDefault="00392668" w:rsidP="0020368F">
      <w:pPr>
        <w:outlineLvl w:val="1"/>
      </w:pPr>
      <w:r w:rsidRPr="00400E3E">
        <w:rPr>
          <w:bCs/>
          <w:iCs/>
          <w:noProof/>
          <w:szCs w:val="26"/>
        </w:rPr>
        <mc:AlternateContent>
          <mc:Choice Requires="wps">
            <w:drawing>
              <wp:anchor distT="0" distB="0" distL="114300" distR="114300" simplePos="0" relativeHeight="251662336" behindDoc="0" locked="0" layoutInCell="1" allowOverlap="1" wp14:anchorId="238FE790" wp14:editId="62B34D50">
                <wp:simplePos x="0" y="0"/>
                <wp:positionH relativeFrom="margin">
                  <wp:align>center</wp:align>
                </wp:positionH>
                <wp:positionV relativeFrom="margin">
                  <wp:align>bottom</wp:align>
                </wp:positionV>
                <wp:extent cx="1630045" cy="228600"/>
                <wp:effectExtent l="4445" t="0" r="3810" b="3175"/>
                <wp:wrapSquare wrapText="bothSides"/>
                <wp:docPr id="4"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3004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2ABF5D" w14:textId="77777777" w:rsidR="004D246C" w:rsidRDefault="004D246C" w:rsidP="0020368F">
                            <w:pPr>
                              <w:jc w:val="center"/>
                            </w:pPr>
                            <w:r w:rsidRPr="00C32BE5">
                              <w:rPr>
                                <w:b/>
                                <w:bCs/>
                                <w:iCs/>
                                <w:szCs w:val="26"/>
                              </w:rPr>
                              <w:t>Москва 20__ г.</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238FE790" id="Text Box 15" o:spid="_x0000_s1027" type="#_x0000_t202" style="position:absolute;left:0;text-align:left;margin-left:0;margin-top:0;width:128.35pt;height:18pt;z-index:251662336;visibility:visible;mso-wrap-style:square;mso-width-percent:0;mso-height-percent:0;mso-wrap-distance-left:9pt;mso-wrap-distance-top:0;mso-wrap-distance-right:9pt;mso-wrap-distance-bottom:0;mso-position-horizontal:center;mso-position-horizontal-relative:margin;mso-position-vertical:bottom;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" filled="f" stroked="f">
                <v:textbox style="mso-fit-shape-to-text:t" inset="0,0,0,0">
                  <w:txbxContent>
                    <w:p w14:paraId="722ABF5D" w14:textId="77777777" w:rsidR="004D246C" w:rsidRDefault="004D246C" w:rsidP="0020368F">
                      <w:pPr>
                        <w:jc w:val="center"/>
                      </w:pPr>
                      <w:r w:rsidRPr="00C32BE5">
                        <w:rPr>
                          <w:b/>
                          <w:bCs/>
                          <w:iCs/>
                          <w:szCs w:val="26"/>
                        </w:rPr>
                        <w:t>Москва 20__ г.</w:t>
                      </w:r>
                    </w:p>
                  </w:txbxContent>
                </v:textbox>
                <w10:wrap type="square" anchorx="margin" anchory="margin"/>
              </v:shape>
            </w:pict>
          </mc:Fallback>
        </mc:AlternateContent>
      </w:r>
      <w:r w:rsidR="0020368F" w:rsidRPr="00400E3E">
        <w:br w:type="page"/>
      </w:r>
    </w:p>
    <w:p w14:paraId="1CACF110" w14:textId="77777777" w:rsidR="0020368F" w:rsidRPr="00400E3E" w:rsidRDefault="0020368F" w:rsidP="00110BFF">
      <w:pPr>
        <w:pStyle w:val="affffffffe"/>
        <w:numPr>
          <w:ilvl w:val="0"/>
          <w:numId w:val="44"/>
        </w:numPr>
        <w:ind w:left="0" w:firstLine="709"/>
      </w:pPr>
      <w:r w:rsidRPr="00400E3E">
        <w:lastRenderedPageBreak/>
        <w:t>Основание для проектирования</w:t>
      </w:r>
    </w:p>
    <w:p w14:paraId="31A8AA8F" w14:textId="26CFDF64" w:rsidR="0020368F" w:rsidRPr="00400E3E" w:rsidRDefault="00570356" w:rsidP="00110BFF">
      <w:pPr>
        <w:pStyle w:val="afffffffff0"/>
        <w:numPr>
          <w:ilvl w:val="1"/>
          <w:numId w:val="44"/>
        </w:numPr>
        <w:ind w:left="0" w:firstLine="709"/>
      </w:pPr>
      <w:r w:rsidRPr="00400E3E">
        <w:t>Инвестиционная программа Общества, утвержденная приказом МЭ РФ «Об утверждении изменений, вносимых в инвестиционную программу ПАО «МОЭСК», утвержденную приказом Минэнерго России от 16.10.2014 №735, с изменениями, внесенными приказом Минэнерго России» в действующей редакции.</w:t>
      </w:r>
    </w:p>
    <w:p w14:paraId="2EA40F2F" w14:textId="77777777" w:rsidR="0020368F" w:rsidRPr="00400E3E" w:rsidRDefault="00C142EB" w:rsidP="00110BFF">
      <w:pPr>
        <w:pStyle w:val="afffffffff0"/>
        <w:numPr>
          <w:ilvl w:val="1"/>
          <w:numId w:val="44"/>
        </w:numPr>
        <w:ind w:left="0" w:firstLine="709"/>
      </w:pPr>
      <w:r w:rsidRPr="00400E3E">
        <w:t>Регламент подготовки, согласования и утверждения ТУ, ЗП и ПСД на сооружение, техническое перевооружение и реконструкцию объектов ПАО «</w:t>
      </w:r>
      <w:r w:rsidR="002B6CAC" w:rsidRPr="00400E3E">
        <w:t>Россети Московский регион</w:t>
      </w:r>
      <w:r w:rsidRPr="00400E3E">
        <w:t>» и объектов сторонних организаций, связанных с объектами ПАО «</w:t>
      </w:r>
      <w:r w:rsidR="002B6CAC" w:rsidRPr="00400E3E">
        <w:t>Россети Московский регион</w:t>
      </w:r>
      <w:r w:rsidRPr="00400E3E">
        <w:t>» (в действующей редакции).</w:t>
      </w:r>
    </w:p>
    <w:p w14:paraId="66E752BE" w14:textId="77777777" w:rsidR="0020368F" w:rsidRPr="00400E3E" w:rsidRDefault="006B6813" w:rsidP="00110BFF">
      <w:pPr>
        <w:pStyle w:val="afffffffff0"/>
        <w:numPr>
          <w:ilvl w:val="1"/>
          <w:numId w:val="44"/>
        </w:numPr>
        <w:ind w:left="0" w:firstLine="709"/>
        <w:rPr>
          <w:i/>
        </w:rPr>
      </w:pPr>
      <w:r w:rsidRPr="00400E3E">
        <w:rPr>
          <w:i/>
        </w:rPr>
        <w:t>СКП №_______ от __________.</w:t>
      </w:r>
    </w:p>
    <w:p w14:paraId="535E269A" w14:textId="77777777" w:rsidR="0020368F" w:rsidRPr="00400E3E" w:rsidRDefault="0020368F" w:rsidP="00110BFF">
      <w:pPr>
        <w:pStyle w:val="affffffffe"/>
        <w:numPr>
          <w:ilvl w:val="0"/>
          <w:numId w:val="44"/>
        </w:numPr>
        <w:ind w:left="0" w:firstLine="709"/>
      </w:pPr>
      <w:r w:rsidRPr="00400E3E">
        <w:t>Нормативно-технические документы, определяющие требования к оформлению и содержанию проектной документации.</w:t>
      </w:r>
    </w:p>
    <w:p w14:paraId="5DFBCB25" w14:textId="77777777" w:rsidR="0020368F" w:rsidRPr="00400E3E" w:rsidRDefault="0020368F" w:rsidP="0020368F">
      <w:pPr>
        <w:spacing w:line="240" w:lineRule="auto"/>
        <w:ind w:firstLine="709"/>
        <w:rPr>
          <w:sz w:val="26"/>
          <w:szCs w:val="26"/>
        </w:rPr>
      </w:pPr>
      <w:r w:rsidRPr="00400E3E">
        <w:rPr>
          <w:sz w:val="26"/>
          <w:szCs w:val="26"/>
        </w:rPr>
        <w:t>При проектировании необходимо руководствоваться последними редакциями документов, необходимых и действующих на момент разработки документации, в том числе не указанных в данном приложении.</w:t>
      </w:r>
    </w:p>
    <w:p w14:paraId="1FAD252F" w14:textId="77777777" w:rsidR="0020368F" w:rsidRPr="00400E3E" w:rsidRDefault="0020368F" w:rsidP="00110BFF">
      <w:pPr>
        <w:pStyle w:val="affffffffe"/>
        <w:numPr>
          <w:ilvl w:val="0"/>
          <w:numId w:val="44"/>
        </w:numPr>
        <w:ind w:left="0" w:firstLine="709"/>
      </w:pPr>
      <w:r w:rsidRPr="00400E3E">
        <w:t>Заказчик</w:t>
      </w:r>
    </w:p>
    <w:p w14:paraId="50782E47" w14:textId="77777777" w:rsidR="0020368F" w:rsidRPr="00400E3E" w:rsidRDefault="00396550" w:rsidP="0020368F">
      <w:pPr>
        <w:spacing w:line="240" w:lineRule="auto"/>
        <w:ind w:firstLine="709"/>
        <w:rPr>
          <w:sz w:val="26"/>
          <w:szCs w:val="26"/>
        </w:rPr>
      </w:pPr>
      <w:r w:rsidRPr="00400E3E">
        <w:rPr>
          <w:sz w:val="26"/>
          <w:szCs w:val="26"/>
        </w:rPr>
        <w:t xml:space="preserve">____________________ </w:t>
      </w:r>
      <w:r w:rsidR="0020368F" w:rsidRPr="00400E3E">
        <w:rPr>
          <w:sz w:val="26"/>
          <w:szCs w:val="26"/>
        </w:rPr>
        <w:t>– филиал ПАО «</w:t>
      </w:r>
      <w:r w:rsidR="002B6CAC" w:rsidRPr="00400E3E">
        <w:rPr>
          <w:sz w:val="26"/>
          <w:szCs w:val="26"/>
        </w:rPr>
        <w:t>Россети Московский регион</w:t>
      </w:r>
      <w:r w:rsidR="0020368F" w:rsidRPr="00400E3E">
        <w:rPr>
          <w:sz w:val="26"/>
          <w:szCs w:val="26"/>
        </w:rPr>
        <w:t>».</w:t>
      </w:r>
    </w:p>
    <w:p w14:paraId="2D942818" w14:textId="77777777" w:rsidR="0020368F" w:rsidRPr="00400E3E" w:rsidRDefault="0020368F" w:rsidP="00110BFF">
      <w:pPr>
        <w:pStyle w:val="affffffffe"/>
        <w:numPr>
          <w:ilvl w:val="0"/>
          <w:numId w:val="44"/>
        </w:numPr>
        <w:ind w:left="0" w:firstLine="709"/>
      </w:pPr>
      <w:r w:rsidRPr="00400E3E">
        <w:t>Проектная организация (генеральный проектировщик)</w:t>
      </w:r>
    </w:p>
    <w:p w14:paraId="27D2F371" w14:textId="77777777" w:rsidR="0020368F" w:rsidRPr="00400E3E" w:rsidRDefault="0020368F" w:rsidP="0020368F">
      <w:pPr>
        <w:spacing w:line="240" w:lineRule="auto"/>
        <w:ind w:firstLine="709"/>
        <w:rPr>
          <w:sz w:val="26"/>
          <w:szCs w:val="26"/>
        </w:rPr>
      </w:pPr>
      <w:r w:rsidRPr="00400E3E">
        <w:rPr>
          <w:sz w:val="26"/>
          <w:szCs w:val="26"/>
        </w:rPr>
        <w:t>Определяется по итогам конкурса (торгово-закупочных процедур по выбору подрядной организации на выполнение ПИР).</w:t>
      </w:r>
    </w:p>
    <w:p w14:paraId="62D1FDE8" w14:textId="77777777" w:rsidR="0020368F" w:rsidRPr="00400E3E" w:rsidRDefault="0020368F" w:rsidP="00110BFF">
      <w:pPr>
        <w:pStyle w:val="affffffffe"/>
        <w:numPr>
          <w:ilvl w:val="0"/>
          <w:numId w:val="44"/>
        </w:numPr>
        <w:ind w:left="0" w:firstLine="709"/>
      </w:pPr>
      <w:r w:rsidRPr="00400E3E">
        <w:t>Сроки начала и окончания проектирования</w:t>
      </w:r>
    </w:p>
    <w:p w14:paraId="2D068E8A" w14:textId="77777777" w:rsidR="0020368F" w:rsidRPr="00400E3E" w:rsidRDefault="0020368F" w:rsidP="0020368F">
      <w:pPr>
        <w:spacing w:line="240" w:lineRule="auto"/>
        <w:ind w:firstLine="709"/>
        <w:rPr>
          <w:sz w:val="26"/>
          <w:szCs w:val="26"/>
        </w:rPr>
      </w:pPr>
      <w:r w:rsidRPr="00400E3E">
        <w:rPr>
          <w:sz w:val="26"/>
          <w:szCs w:val="26"/>
        </w:rPr>
        <w:t>Начало - с момента заключения договора на выполнение ПИР.</w:t>
      </w:r>
    </w:p>
    <w:p w14:paraId="6F971521" w14:textId="77777777" w:rsidR="0020368F" w:rsidRPr="00400E3E" w:rsidRDefault="0020368F" w:rsidP="0020368F">
      <w:pPr>
        <w:spacing w:line="240" w:lineRule="auto"/>
        <w:ind w:firstLine="709"/>
        <w:rPr>
          <w:sz w:val="26"/>
          <w:szCs w:val="26"/>
        </w:rPr>
      </w:pPr>
      <w:r w:rsidRPr="00400E3E">
        <w:rPr>
          <w:sz w:val="26"/>
          <w:szCs w:val="26"/>
        </w:rPr>
        <w:t xml:space="preserve">Окончание </w:t>
      </w:r>
      <w:r w:rsidR="00396550" w:rsidRPr="00400E3E">
        <w:rPr>
          <w:sz w:val="26"/>
          <w:szCs w:val="26"/>
        </w:rPr>
        <w:t>–</w:t>
      </w:r>
      <w:r w:rsidRPr="00400E3E">
        <w:rPr>
          <w:sz w:val="26"/>
          <w:szCs w:val="26"/>
        </w:rPr>
        <w:t xml:space="preserve"> </w:t>
      </w:r>
      <w:r w:rsidR="00396550" w:rsidRPr="00400E3E">
        <w:rPr>
          <w:sz w:val="26"/>
          <w:szCs w:val="26"/>
        </w:rPr>
        <w:t>сроки окончания</w:t>
      </w:r>
      <w:r w:rsidRPr="00400E3E">
        <w:rPr>
          <w:sz w:val="26"/>
          <w:szCs w:val="26"/>
        </w:rPr>
        <w:t xml:space="preserve"> договора ПИР.</w:t>
      </w:r>
    </w:p>
    <w:p w14:paraId="12127A64" w14:textId="77777777" w:rsidR="0020368F" w:rsidRPr="00400E3E" w:rsidRDefault="0020368F" w:rsidP="00110BFF">
      <w:pPr>
        <w:pStyle w:val="affffffffe"/>
        <w:numPr>
          <w:ilvl w:val="0"/>
          <w:numId w:val="44"/>
        </w:numPr>
        <w:ind w:left="0" w:firstLine="709"/>
      </w:pPr>
      <w:r w:rsidRPr="00400E3E">
        <w:t>Вид строительства и этапы разработки проектной документации.</w:t>
      </w:r>
    </w:p>
    <w:p w14:paraId="69EE1B47" w14:textId="77777777" w:rsidR="0020368F" w:rsidRPr="00400E3E" w:rsidRDefault="0020368F" w:rsidP="00110BFF">
      <w:pPr>
        <w:pStyle w:val="afffffffff0"/>
        <w:numPr>
          <w:ilvl w:val="1"/>
          <w:numId w:val="44"/>
        </w:numPr>
        <w:ind w:left="0" w:firstLine="709"/>
        <w:rPr>
          <w:i/>
          <w:color w:val="000000"/>
        </w:rPr>
      </w:pPr>
      <w:r w:rsidRPr="00400E3E">
        <w:t>Вид строительства</w:t>
      </w:r>
      <w:r w:rsidRPr="00400E3E">
        <w:rPr>
          <w:color w:val="000000" w:themeColor="text1"/>
        </w:rPr>
        <w:t xml:space="preserve">: </w:t>
      </w:r>
      <w:r w:rsidR="00396550" w:rsidRPr="00400E3E">
        <w:rPr>
          <w:i/>
          <w:color w:val="000000" w:themeColor="text1"/>
        </w:rPr>
        <w:t>реконструкция/строительство</w:t>
      </w:r>
      <w:r w:rsidR="00396550" w:rsidRPr="00400E3E">
        <w:rPr>
          <w:color w:val="000000" w:themeColor="text1"/>
        </w:rPr>
        <w:t>.</w:t>
      </w:r>
    </w:p>
    <w:p w14:paraId="6E996189" w14:textId="77777777" w:rsidR="0020368F" w:rsidRPr="00400E3E" w:rsidRDefault="0020368F" w:rsidP="00110BFF">
      <w:pPr>
        <w:pStyle w:val="afffffffff0"/>
        <w:numPr>
          <w:ilvl w:val="1"/>
          <w:numId w:val="44"/>
        </w:numPr>
        <w:ind w:left="0" w:firstLine="709"/>
      </w:pPr>
      <w:r w:rsidRPr="00400E3E">
        <w:t>Этапы разработки документации:</w:t>
      </w:r>
    </w:p>
    <w:p w14:paraId="0D3FB072" w14:textId="77777777" w:rsidR="00712055" w:rsidRPr="00400E3E" w:rsidRDefault="00712055" w:rsidP="00110BFF">
      <w:pPr>
        <w:pStyle w:val="afffffffff2"/>
        <w:numPr>
          <w:ilvl w:val="2"/>
          <w:numId w:val="44"/>
        </w:numPr>
        <w:ind w:left="0" w:firstLine="709"/>
      </w:pPr>
      <w:r w:rsidRPr="00400E3E">
        <w:rPr>
          <w:b/>
        </w:rPr>
        <w:t>Выбор оптимального варианта проектирования (I этап проектирования)</w:t>
      </w:r>
      <w:r w:rsidRPr="00400E3E">
        <w:t xml:space="preserve"> – рассмотрение 2-3 вариантов проектирования на соответствие объемов реконструкции объемам, указанным в задании на проектирование, на корректность и реализуемость предлагаемых технических решений, на применимость выбранного оборудования, а также анализ технико-экономического сопоставления предложенных вариантов проектирования.</w:t>
      </w:r>
    </w:p>
    <w:p w14:paraId="5F60B9A3" w14:textId="77777777" w:rsidR="0020368F" w:rsidRPr="00400E3E" w:rsidRDefault="0020368F" w:rsidP="00110BFF">
      <w:pPr>
        <w:pStyle w:val="afffffffff2"/>
        <w:numPr>
          <w:ilvl w:val="2"/>
          <w:numId w:val="44"/>
        </w:numPr>
        <w:ind w:left="0" w:firstLine="709"/>
      </w:pPr>
      <w:r w:rsidRPr="00400E3E">
        <w:rPr>
          <w:b/>
        </w:rPr>
        <w:t>ОТР (I</w:t>
      </w:r>
      <w:r w:rsidR="00712055" w:rsidRPr="00400E3E">
        <w:rPr>
          <w:b/>
          <w:lang w:val="en-US"/>
        </w:rPr>
        <w:t>I</w:t>
      </w:r>
      <w:r w:rsidRPr="00400E3E">
        <w:rPr>
          <w:b/>
        </w:rPr>
        <w:t xml:space="preserve"> этап проектирования)</w:t>
      </w:r>
      <w:r w:rsidRPr="00400E3E">
        <w:t xml:space="preserve"> - разработка, обоснование и согласование с Заказчиком, и собственниками объектов, технологически связанных с объектом проектирования основных технических решений (ОТР) по проектируемому объекту (в сроки, установленные соответствующим договором).</w:t>
      </w:r>
    </w:p>
    <w:p w14:paraId="1CBE9336" w14:textId="77777777" w:rsidR="0020368F" w:rsidRPr="00400E3E" w:rsidRDefault="0020368F" w:rsidP="00110BFF">
      <w:pPr>
        <w:pStyle w:val="afffffffff2"/>
        <w:numPr>
          <w:ilvl w:val="2"/>
          <w:numId w:val="44"/>
        </w:numPr>
        <w:ind w:left="0" w:firstLine="709"/>
      </w:pPr>
      <w:r w:rsidRPr="00400E3E">
        <w:rPr>
          <w:b/>
        </w:rPr>
        <w:t>ППТ</w:t>
      </w:r>
      <w:r w:rsidRPr="00400E3E">
        <w:t xml:space="preserve"> - При необходимости (в случае увеличения охранных зон ЛЭП), для оптимального варианта подготовить задание на разработку документации по планировке территории в составе проекта планировки и проекта межевания территории (для линейных объектов) с целью его утверждения в уполномоченном органе, а также обеспечить разработку и утверждение проектов планировки и межевания территории (для линейных объектов).</w:t>
      </w:r>
    </w:p>
    <w:p w14:paraId="56222ECC" w14:textId="77777777" w:rsidR="0020368F" w:rsidRPr="00400E3E" w:rsidRDefault="0020368F" w:rsidP="00110BFF">
      <w:pPr>
        <w:pStyle w:val="afffffffff2"/>
        <w:numPr>
          <w:ilvl w:val="2"/>
          <w:numId w:val="44"/>
        </w:numPr>
        <w:ind w:left="0" w:firstLine="709"/>
      </w:pPr>
      <w:r w:rsidRPr="00400E3E">
        <w:rPr>
          <w:b/>
        </w:rPr>
        <w:t>Инженерные изыскания</w:t>
      </w:r>
      <w:r w:rsidRPr="00400E3E">
        <w:t xml:space="preserve"> – Для оптимального варианта подготовить </w:t>
      </w:r>
      <w:r w:rsidRPr="00400E3E">
        <w:lastRenderedPageBreak/>
        <w:t>задания на выполнение инженерных изысканий (инженерно-геодезических, инженерно-геологических, инженерно-экологических и при необходимости прочих изысканий) с приложением графических материалов. Объём и условия выполнения инженерных изысканий определяются договором ПИР.</w:t>
      </w:r>
    </w:p>
    <w:p w14:paraId="786A1A14" w14:textId="77777777" w:rsidR="0020368F" w:rsidRPr="00400E3E" w:rsidRDefault="0020368F" w:rsidP="00110BFF">
      <w:pPr>
        <w:pStyle w:val="afffffffff2"/>
        <w:numPr>
          <w:ilvl w:val="2"/>
          <w:numId w:val="44"/>
        </w:numPr>
        <w:ind w:left="0" w:firstLine="709"/>
      </w:pPr>
      <w:r w:rsidRPr="00400E3E">
        <w:rPr>
          <w:b/>
        </w:rPr>
        <w:t>ПД (II</w:t>
      </w:r>
      <w:r w:rsidR="00712055" w:rsidRPr="00400E3E">
        <w:rPr>
          <w:b/>
          <w:lang w:val="en-US"/>
        </w:rPr>
        <w:t>I</w:t>
      </w:r>
      <w:r w:rsidRPr="00400E3E">
        <w:rPr>
          <w:b/>
        </w:rPr>
        <w:t xml:space="preserve"> этап проектирования)</w:t>
      </w:r>
      <w:r w:rsidRPr="00400E3E">
        <w:t xml:space="preserve"> - разработка, согласование и сопровождение подрядчиком прохождения экспертизы проектной документации в соответствии с требованиями нормативно-технических документов; обеспечение подрядчиком получения положительного заключения государственной/негосударственной экспертизы проектной документации (ПД), результатов инженерных изысканий и заключения о достоверности определения сметной стоимости объекта.</w:t>
      </w:r>
    </w:p>
    <w:p w14:paraId="19776688" w14:textId="77777777" w:rsidR="0020368F" w:rsidRPr="00400E3E" w:rsidRDefault="00712055" w:rsidP="00110BFF">
      <w:pPr>
        <w:pStyle w:val="afffffffff2"/>
        <w:numPr>
          <w:ilvl w:val="2"/>
          <w:numId w:val="44"/>
        </w:numPr>
        <w:ind w:left="0" w:firstLine="709"/>
      </w:pPr>
      <w:r w:rsidRPr="00400E3E">
        <w:rPr>
          <w:b/>
        </w:rPr>
        <w:t>РД (I</w:t>
      </w:r>
      <w:r w:rsidRPr="00400E3E">
        <w:rPr>
          <w:b/>
          <w:lang w:val="en-US"/>
        </w:rPr>
        <w:t>V</w:t>
      </w:r>
      <w:r w:rsidR="0020368F" w:rsidRPr="00400E3E">
        <w:rPr>
          <w:b/>
        </w:rPr>
        <w:t xml:space="preserve"> этап проектирования)</w:t>
      </w:r>
      <w:r w:rsidR="0020368F" w:rsidRPr="00400E3E">
        <w:t xml:space="preserve"> - разработка и согласование рабочей документации (РД) в соответствии с требованиями нормативно-технических документов.</w:t>
      </w:r>
    </w:p>
    <w:p w14:paraId="14A52D3A" w14:textId="77777777" w:rsidR="0020368F" w:rsidRPr="00400E3E" w:rsidRDefault="0020368F" w:rsidP="00110BFF">
      <w:pPr>
        <w:pStyle w:val="afffffffff0"/>
        <w:numPr>
          <w:ilvl w:val="1"/>
          <w:numId w:val="44"/>
        </w:numPr>
        <w:ind w:left="0" w:firstLine="709"/>
        <w:rPr>
          <w:i/>
        </w:rPr>
      </w:pPr>
      <w:r w:rsidRPr="00400E3E">
        <w:t>Формирование закупочной документации на проведение процедур по выбору подрядчика на выполнение строительно-монтажных работ (СМР) и пуско-наладочных работ (ПНР) должна осуществляться на основании проектной документации, согласованной и утвержденной в установленном порядке.</w:t>
      </w:r>
    </w:p>
    <w:p w14:paraId="1FC4B7EE" w14:textId="77777777" w:rsidR="0061067D" w:rsidRPr="00400E3E" w:rsidRDefault="0061067D" w:rsidP="00110BFF">
      <w:pPr>
        <w:pStyle w:val="afffffffff0"/>
        <w:numPr>
          <w:ilvl w:val="1"/>
          <w:numId w:val="44"/>
        </w:numPr>
        <w:ind w:left="0" w:firstLine="709"/>
      </w:pPr>
      <w:r w:rsidRPr="00400E3E">
        <w:t>В рамках ОТР необходимо разработать и представить 2-3 варианта с предоставлением их технико-экономических показателей.</w:t>
      </w:r>
    </w:p>
    <w:p w14:paraId="58D0DF3B" w14:textId="77777777" w:rsidR="0020368F" w:rsidRPr="00400E3E" w:rsidRDefault="0020368F" w:rsidP="00110BFF">
      <w:pPr>
        <w:pStyle w:val="afffffffff0"/>
        <w:numPr>
          <w:ilvl w:val="1"/>
          <w:numId w:val="44"/>
        </w:numPr>
        <w:ind w:left="0" w:firstLine="709"/>
        <w:rPr>
          <w:i/>
        </w:rPr>
      </w:pPr>
      <w:r w:rsidRPr="00400E3E">
        <w:t xml:space="preserve">ОТР, разработанные на </w:t>
      </w:r>
      <w:r w:rsidRPr="00400E3E">
        <w:rPr>
          <w:lang w:val="en-US"/>
        </w:rPr>
        <w:t>I</w:t>
      </w:r>
      <w:r w:rsidRPr="00400E3E">
        <w:t xml:space="preserve"> этапе проектирования, могут быть скорректированы на II этапе разработки проектной документации. Указанные изменения должны быть </w:t>
      </w:r>
      <w:proofErr w:type="spellStart"/>
      <w:r w:rsidRPr="00400E3E">
        <w:t>пересогласованы</w:t>
      </w:r>
      <w:proofErr w:type="spellEnd"/>
      <w:r w:rsidRPr="00400E3E">
        <w:t xml:space="preserve"> в установленном порядке.</w:t>
      </w:r>
    </w:p>
    <w:p w14:paraId="6010B5FF" w14:textId="77777777" w:rsidR="0020368F" w:rsidRPr="00400E3E" w:rsidRDefault="0020368F" w:rsidP="00110BFF">
      <w:pPr>
        <w:pStyle w:val="afffffffff0"/>
        <w:numPr>
          <w:ilvl w:val="1"/>
          <w:numId w:val="44"/>
        </w:numPr>
        <w:ind w:left="0" w:firstLine="709"/>
        <w:rPr>
          <w:i/>
        </w:rPr>
      </w:pPr>
      <w:r w:rsidRPr="00400E3E">
        <w:t>ОТР (при необходимости) и ПД согласовываются с собственниками объектов, технологически связанных с объектом проектирования, в объеме технических решений, выполняемых на соответствующих объектах.</w:t>
      </w:r>
    </w:p>
    <w:p w14:paraId="7C22D020" w14:textId="77777777" w:rsidR="0020368F" w:rsidRPr="00400E3E" w:rsidRDefault="0020368F" w:rsidP="0020368F">
      <w:pPr>
        <w:spacing w:line="240" w:lineRule="auto"/>
        <w:ind w:firstLine="709"/>
        <w:rPr>
          <w:sz w:val="26"/>
          <w:szCs w:val="26"/>
        </w:rPr>
      </w:pPr>
    </w:p>
    <w:p w14:paraId="5E974952" w14:textId="77777777" w:rsidR="0020368F" w:rsidRPr="00400E3E" w:rsidRDefault="0020368F" w:rsidP="0020368F">
      <w:pPr>
        <w:spacing w:line="240" w:lineRule="auto"/>
        <w:ind w:firstLine="709"/>
        <w:rPr>
          <w:b/>
          <w:bCs/>
          <w:sz w:val="26"/>
          <w:szCs w:val="26"/>
        </w:rPr>
      </w:pPr>
      <w:r w:rsidRPr="00400E3E">
        <w:rPr>
          <w:b/>
          <w:bCs/>
          <w:sz w:val="26"/>
          <w:szCs w:val="26"/>
        </w:rPr>
        <w:t>Основные технико-экономические показатели</w:t>
      </w:r>
    </w:p>
    <w:p w14:paraId="6CE4A5A1" w14:textId="77777777" w:rsidR="0020368F" w:rsidRPr="00400E3E" w:rsidRDefault="0020368F" w:rsidP="0020368F">
      <w:pPr>
        <w:spacing w:line="240" w:lineRule="auto"/>
        <w:ind w:firstLine="709"/>
        <w:rPr>
          <w:sz w:val="26"/>
          <w:szCs w:val="26"/>
        </w:rPr>
      </w:pPr>
      <w:r w:rsidRPr="00400E3E">
        <w:rPr>
          <w:sz w:val="26"/>
          <w:szCs w:val="26"/>
        </w:rPr>
        <w:t>Принять по утверждённым прогрессивным технико-экономическим показателям, нормам и аналогам. Предусмотреть мероприятия по снижению материалов и энергоёмкости, трудовых и финансовых затрат.</w:t>
      </w:r>
    </w:p>
    <w:p w14:paraId="1AB2FF56" w14:textId="77777777" w:rsidR="0020368F" w:rsidRPr="00400E3E" w:rsidRDefault="0020368F" w:rsidP="0020368F">
      <w:pPr>
        <w:spacing w:line="240" w:lineRule="auto"/>
        <w:ind w:firstLine="709"/>
        <w:rPr>
          <w:sz w:val="26"/>
          <w:szCs w:val="26"/>
        </w:rPr>
      </w:pPr>
      <w:r w:rsidRPr="00400E3E">
        <w:rPr>
          <w:sz w:val="26"/>
          <w:szCs w:val="26"/>
        </w:rPr>
        <w:t>Проектно-сметная документация должна быть разделена на мероприятия, учтенные и не учтенные укрупненными нормативами цен.</w:t>
      </w:r>
    </w:p>
    <w:p w14:paraId="5FFA44CE" w14:textId="77777777" w:rsidR="0020368F" w:rsidRPr="00400E3E" w:rsidRDefault="0020368F" w:rsidP="0020368F">
      <w:pPr>
        <w:spacing w:line="240" w:lineRule="auto"/>
        <w:ind w:firstLine="709"/>
        <w:rPr>
          <w:sz w:val="26"/>
          <w:szCs w:val="26"/>
        </w:rPr>
      </w:pPr>
      <w:r w:rsidRPr="00400E3E">
        <w:rPr>
          <w:sz w:val="26"/>
          <w:szCs w:val="26"/>
        </w:rPr>
        <w:t>Объем финансовых потребностей мероприятий, учтенных укрупненными нормативами цен, необходимых для выполнения работ по строительству (реконструкции) в сводно-сметном расчете, не должен превышать  объема финансовых потребностей для данных мероприятий, рассчитанных в соответствии с Приказом Министерства энергетики Российской Федерации от 17 января 2019г. №10 «Об утверждении укрупненных нормативов цены типовых технологических решений капитального строительства объектов электроэнергетики в части объектов электросетевого  хозяйства».</w:t>
      </w:r>
    </w:p>
    <w:p w14:paraId="1F2E8661" w14:textId="77777777" w:rsidR="0020368F" w:rsidRPr="00400E3E" w:rsidRDefault="0020368F" w:rsidP="00791E1E">
      <w:pPr>
        <w:pStyle w:val="affffffffe"/>
        <w:keepNext w:val="0"/>
        <w:numPr>
          <w:ilvl w:val="0"/>
          <w:numId w:val="44"/>
        </w:numPr>
        <w:ind w:left="0" w:firstLine="709"/>
      </w:pPr>
      <w:r w:rsidRPr="00400E3E">
        <w:t>Основные характеристики проектируемого объекта.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6800"/>
      </w:tblGrid>
      <w:tr w:rsidR="0020368F" w:rsidRPr="00400E3E" w14:paraId="50D2F887" w14:textId="77777777" w:rsidTr="00B81723">
        <w:trPr>
          <w:trHeight w:val="20"/>
          <w:tblHeader/>
          <w:jc w:val="center"/>
        </w:trPr>
        <w:tc>
          <w:tcPr>
            <w:tcW w:w="1417" w:type="pct"/>
            <w:vAlign w:val="center"/>
          </w:tcPr>
          <w:p w14:paraId="56E5EE29" w14:textId="77777777" w:rsidR="0020368F" w:rsidRPr="00400E3E" w:rsidRDefault="0020368F" w:rsidP="00B81723">
            <w:pPr>
              <w:pStyle w:val="afffffffff5"/>
              <w:rPr>
                <w:szCs w:val="26"/>
              </w:rPr>
            </w:pPr>
            <w:r w:rsidRPr="00400E3E">
              <w:rPr>
                <w:szCs w:val="26"/>
              </w:rPr>
              <w:lastRenderedPageBreak/>
              <w:t>Наименование мероприятия</w:t>
            </w:r>
          </w:p>
        </w:tc>
        <w:tc>
          <w:tcPr>
            <w:tcW w:w="3583" w:type="pct"/>
            <w:vAlign w:val="center"/>
          </w:tcPr>
          <w:p w14:paraId="4DEE7A34" w14:textId="77777777" w:rsidR="0020368F" w:rsidRPr="00400E3E" w:rsidRDefault="0020368F" w:rsidP="00B81723">
            <w:pPr>
              <w:pStyle w:val="afffffffff5"/>
              <w:rPr>
                <w:szCs w:val="26"/>
              </w:rPr>
            </w:pPr>
            <w:r w:rsidRPr="00400E3E">
              <w:rPr>
                <w:szCs w:val="26"/>
              </w:rPr>
              <w:t>Технологические решения</w:t>
            </w:r>
          </w:p>
        </w:tc>
      </w:tr>
      <w:tr w:rsidR="0020368F" w:rsidRPr="00400E3E" w14:paraId="2A56AA1F" w14:textId="77777777" w:rsidTr="00B81723">
        <w:trPr>
          <w:trHeight w:val="20"/>
          <w:tblHeader/>
          <w:jc w:val="center"/>
        </w:trPr>
        <w:tc>
          <w:tcPr>
            <w:tcW w:w="1417" w:type="pct"/>
          </w:tcPr>
          <w:p w14:paraId="48953280" w14:textId="77777777" w:rsidR="0020368F" w:rsidRPr="00400E3E" w:rsidRDefault="0020368F" w:rsidP="00B81723">
            <w:pPr>
              <w:pStyle w:val="afffffffff4"/>
              <w:rPr>
                <w:szCs w:val="26"/>
              </w:rPr>
            </w:pPr>
            <w:r w:rsidRPr="00400E3E">
              <w:rPr>
                <w:szCs w:val="26"/>
              </w:rPr>
              <w:t xml:space="preserve">Вид ЛЭП </w:t>
            </w:r>
          </w:p>
        </w:tc>
        <w:tc>
          <w:tcPr>
            <w:tcW w:w="3583" w:type="pct"/>
          </w:tcPr>
          <w:p w14:paraId="1EBF4214" w14:textId="77777777" w:rsidR="0020368F" w:rsidRPr="00400E3E" w:rsidRDefault="0020368F" w:rsidP="00B81723">
            <w:pPr>
              <w:pStyle w:val="afffffffff4"/>
              <w:rPr>
                <w:i/>
                <w:szCs w:val="26"/>
              </w:rPr>
            </w:pPr>
            <w:r w:rsidRPr="00400E3E">
              <w:rPr>
                <w:i/>
                <w:szCs w:val="26"/>
              </w:rPr>
              <w:t>ВЛ/КЛ/КВЛ</w:t>
            </w:r>
          </w:p>
        </w:tc>
      </w:tr>
      <w:tr w:rsidR="0020368F" w:rsidRPr="00400E3E" w14:paraId="35FE1437" w14:textId="77777777" w:rsidTr="00B81723">
        <w:trPr>
          <w:trHeight w:val="20"/>
          <w:tblHeader/>
          <w:jc w:val="center"/>
        </w:trPr>
        <w:tc>
          <w:tcPr>
            <w:tcW w:w="1417" w:type="pct"/>
          </w:tcPr>
          <w:p w14:paraId="59C92B38" w14:textId="77777777" w:rsidR="0020368F" w:rsidRPr="00400E3E" w:rsidRDefault="0020368F" w:rsidP="00B81723">
            <w:pPr>
              <w:pStyle w:val="afffffffff4"/>
              <w:rPr>
                <w:szCs w:val="26"/>
              </w:rPr>
            </w:pPr>
            <w:r w:rsidRPr="00400E3E">
              <w:rPr>
                <w:szCs w:val="26"/>
              </w:rPr>
              <w:t>Передаваемая мощность</w:t>
            </w:r>
          </w:p>
        </w:tc>
        <w:tc>
          <w:tcPr>
            <w:tcW w:w="3583" w:type="pct"/>
          </w:tcPr>
          <w:p w14:paraId="158BF9E2" w14:textId="77777777" w:rsidR="0020368F" w:rsidRPr="00400E3E" w:rsidRDefault="0020368F" w:rsidP="00B81723">
            <w:pPr>
              <w:pStyle w:val="afffffffff4"/>
              <w:rPr>
                <w:szCs w:val="26"/>
              </w:rPr>
            </w:pPr>
            <w:r w:rsidRPr="00400E3E">
              <w:rPr>
                <w:szCs w:val="26"/>
              </w:rPr>
              <w:t>Определяется при проектировании на основании расчета режимов</w:t>
            </w:r>
          </w:p>
        </w:tc>
      </w:tr>
      <w:tr w:rsidR="0020368F" w:rsidRPr="00400E3E" w14:paraId="0D840179" w14:textId="77777777" w:rsidTr="00B81723">
        <w:trPr>
          <w:trHeight w:val="20"/>
          <w:tblHeader/>
          <w:jc w:val="center"/>
        </w:trPr>
        <w:tc>
          <w:tcPr>
            <w:tcW w:w="1417" w:type="pct"/>
          </w:tcPr>
          <w:p w14:paraId="6F5A55E6" w14:textId="77777777" w:rsidR="0020368F" w:rsidRPr="00400E3E" w:rsidRDefault="0020368F" w:rsidP="00B81723">
            <w:pPr>
              <w:pStyle w:val="afffffffff4"/>
              <w:rPr>
                <w:szCs w:val="26"/>
              </w:rPr>
            </w:pPr>
            <w:r w:rsidRPr="00400E3E">
              <w:rPr>
                <w:szCs w:val="26"/>
              </w:rPr>
              <w:t>Количество цепей</w:t>
            </w:r>
          </w:p>
        </w:tc>
        <w:tc>
          <w:tcPr>
            <w:tcW w:w="3583" w:type="pct"/>
          </w:tcPr>
          <w:p w14:paraId="779E432D" w14:textId="77777777" w:rsidR="0020368F" w:rsidRPr="00400E3E" w:rsidRDefault="0020368F" w:rsidP="00B81723">
            <w:pPr>
              <w:pStyle w:val="afffffffff4"/>
              <w:rPr>
                <w:i/>
                <w:szCs w:val="26"/>
              </w:rPr>
            </w:pPr>
            <w:r w:rsidRPr="00400E3E">
              <w:rPr>
                <w:i/>
                <w:szCs w:val="26"/>
              </w:rPr>
              <w:t>_</w:t>
            </w:r>
          </w:p>
        </w:tc>
      </w:tr>
      <w:tr w:rsidR="0020368F" w:rsidRPr="00400E3E" w14:paraId="243142E8" w14:textId="77777777" w:rsidTr="00B81723">
        <w:trPr>
          <w:trHeight w:val="20"/>
          <w:tblHeader/>
          <w:jc w:val="center"/>
        </w:trPr>
        <w:tc>
          <w:tcPr>
            <w:tcW w:w="1417" w:type="pct"/>
          </w:tcPr>
          <w:p w14:paraId="1C3936A2" w14:textId="77777777" w:rsidR="0020368F" w:rsidRPr="00400E3E" w:rsidRDefault="0020368F" w:rsidP="00B81723">
            <w:pPr>
              <w:pStyle w:val="afffffffff4"/>
              <w:rPr>
                <w:szCs w:val="26"/>
              </w:rPr>
            </w:pPr>
            <w:r w:rsidRPr="00400E3E">
              <w:rPr>
                <w:szCs w:val="26"/>
              </w:rPr>
              <w:t>Номинальное напряжение</w:t>
            </w:r>
          </w:p>
        </w:tc>
        <w:tc>
          <w:tcPr>
            <w:tcW w:w="3583" w:type="pct"/>
          </w:tcPr>
          <w:p w14:paraId="59F196C1" w14:textId="77777777" w:rsidR="0020368F" w:rsidRPr="00400E3E" w:rsidRDefault="0020368F" w:rsidP="00B81723">
            <w:pPr>
              <w:pStyle w:val="afffffffff4"/>
              <w:rPr>
                <w:i/>
                <w:spacing w:val="-10"/>
                <w:szCs w:val="26"/>
              </w:rPr>
            </w:pPr>
            <w:r w:rsidRPr="00400E3E">
              <w:rPr>
                <w:i/>
                <w:spacing w:val="-10"/>
                <w:szCs w:val="26"/>
              </w:rPr>
              <w:t xml:space="preserve">__ </w:t>
            </w:r>
            <w:proofErr w:type="spellStart"/>
            <w:r w:rsidRPr="00400E3E">
              <w:rPr>
                <w:i/>
                <w:spacing w:val="-10"/>
                <w:szCs w:val="26"/>
              </w:rPr>
              <w:t>кВ</w:t>
            </w:r>
            <w:proofErr w:type="spellEnd"/>
          </w:p>
        </w:tc>
      </w:tr>
      <w:tr w:rsidR="0020368F" w:rsidRPr="00400E3E" w14:paraId="4C29CC87" w14:textId="77777777" w:rsidTr="00B81723">
        <w:trPr>
          <w:trHeight w:val="20"/>
          <w:tblHeader/>
          <w:jc w:val="center"/>
        </w:trPr>
        <w:tc>
          <w:tcPr>
            <w:tcW w:w="1417" w:type="pct"/>
          </w:tcPr>
          <w:p w14:paraId="10E07B20" w14:textId="77777777" w:rsidR="0020368F" w:rsidRPr="00400E3E" w:rsidRDefault="0020368F" w:rsidP="00B81723">
            <w:pPr>
              <w:pStyle w:val="afffffffff4"/>
              <w:rPr>
                <w:szCs w:val="26"/>
              </w:rPr>
            </w:pPr>
            <w:r w:rsidRPr="00400E3E">
              <w:rPr>
                <w:szCs w:val="26"/>
              </w:rPr>
              <w:t>Длина трассы</w:t>
            </w:r>
          </w:p>
        </w:tc>
        <w:tc>
          <w:tcPr>
            <w:tcW w:w="3583" w:type="pct"/>
          </w:tcPr>
          <w:p w14:paraId="0EE040FC" w14:textId="77777777" w:rsidR="0020368F" w:rsidRPr="00400E3E" w:rsidRDefault="0020368F" w:rsidP="00B81723">
            <w:pPr>
              <w:pStyle w:val="afffffffff4"/>
              <w:rPr>
                <w:i/>
                <w:szCs w:val="26"/>
              </w:rPr>
            </w:pPr>
            <w:r w:rsidRPr="00400E3E">
              <w:rPr>
                <w:i/>
                <w:szCs w:val="26"/>
              </w:rPr>
              <w:t>Ориентировочная длина реконструируемого участка уточняется при проектировании.</w:t>
            </w:r>
          </w:p>
        </w:tc>
      </w:tr>
      <w:tr w:rsidR="0020368F" w:rsidRPr="00400E3E" w14:paraId="3E7A68E9" w14:textId="77777777" w:rsidTr="00B81723">
        <w:trPr>
          <w:trHeight w:val="20"/>
          <w:tblHeader/>
          <w:jc w:val="center"/>
        </w:trPr>
        <w:tc>
          <w:tcPr>
            <w:tcW w:w="1417" w:type="pct"/>
          </w:tcPr>
          <w:p w14:paraId="7A982DBB" w14:textId="77777777" w:rsidR="0020368F" w:rsidRPr="00400E3E" w:rsidRDefault="0020368F" w:rsidP="00B81723">
            <w:pPr>
              <w:pStyle w:val="afffffffff4"/>
              <w:rPr>
                <w:szCs w:val="26"/>
              </w:rPr>
            </w:pPr>
            <w:r w:rsidRPr="00400E3E">
              <w:rPr>
                <w:szCs w:val="26"/>
              </w:rPr>
              <w:t>Наличие переходов через естественные и искусственные преграды</w:t>
            </w:r>
          </w:p>
        </w:tc>
        <w:tc>
          <w:tcPr>
            <w:tcW w:w="3583" w:type="pct"/>
          </w:tcPr>
          <w:p w14:paraId="3B1F6535" w14:textId="77777777" w:rsidR="0020368F" w:rsidRPr="00400E3E" w:rsidRDefault="0020368F" w:rsidP="00B81723">
            <w:pPr>
              <w:pStyle w:val="afffffffff4"/>
              <w:rPr>
                <w:i/>
                <w:szCs w:val="26"/>
              </w:rPr>
            </w:pPr>
            <w:r w:rsidRPr="00400E3E">
              <w:rPr>
                <w:i/>
                <w:szCs w:val="26"/>
              </w:rPr>
              <w:t>Уточняется при проектировании.</w:t>
            </w:r>
          </w:p>
        </w:tc>
      </w:tr>
      <w:tr w:rsidR="0020368F" w:rsidRPr="00400E3E" w14:paraId="5AFC343C" w14:textId="77777777" w:rsidTr="00B81723">
        <w:trPr>
          <w:trHeight w:val="20"/>
          <w:tblHeader/>
          <w:jc w:val="center"/>
        </w:trPr>
        <w:tc>
          <w:tcPr>
            <w:tcW w:w="1417" w:type="pct"/>
          </w:tcPr>
          <w:p w14:paraId="7917977F" w14:textId="77777777" w:rsidR="0020368F" w:rsidRPr="00400E3E" w:rsidRDefault="0020368F" w:rsidP="00B81723">
            <w:pPr>
              <w:pStyle w:val="afffffffff4"/>
              <w:rPr>
                <w:szCs w:val="26"/>
              </w:rPr>
            </w:pPr>
            <w:r w:rsidRPr="00400E3E">
              <w:rPr>
                <w:szCs w:val="26"/>
              </w:rPr>
              <w:t>Реконструкция воздушного участка ЛЭП</w:t>
            </w:r>
          </w:p>
        </w:tc>
        <w:tc>
          <w:tcPr>
            <w:tcW w:w="3583" w:type="pct"/>
          </w:tcPr>
          <w:p w14:paraId="191BCFB6" w14:textId="77777777" w:rsidR="0020368F" w:rsidRPr="00400E3E" w:rsidRDefault="0020368F" w:rsidP="00B81723">
            <w:pPr>
              <w:pStyle w:val="afffffffff4"/>
              <w:rPr>
                <w:szCs w:val="26"/>
              </w:rPr>
            </w:pPr>
            <w:r w:rsidRPr="00400E3E">
              <w:rPr>
                <w:szCs w:val="26"/>
              </w:rPr>
              <w:t xml:space="preserve">Выполнить реконструкцию </w:t>
            </w:r>
            <w:r w:rsidRPr="00400E3E">
              <w:rPr>
                <w:i/>
                <w:szCs w:val="26"/>
              </w:rPr>
              <w:t>ЛЭП ___</w:t>
            </w:r>
            <w:r w:rsidRPr="00400E3E">
              <w:rPr>
                <w:szCs w:val="26"/>
              </w:rPr>
              <w:t xml:space="preserve"> </w:t>
            </w:r>
            <w:proofErr w:type="spellStart"/>
            <w:r w:rsidRPr="00400E3E">
              <w:rPr>
                <w:szCs w:val="26"/>
              </w:rPr>
              <w:t>кВ</w:t>
            </w:r>
            <w:proofErr w:type="spellEnd"/>
            <w:r w:rsidRPr="00400E3E">
              <w:rPr>
                <w:szCs w:val="26"/>
              </w:rPr>
              <w:t xml:space="preserve"> ___________ на участке </w:t>
            </w:r>
            <w:r w:rsidRPr="00400E3E">
              <w:rPr>
                <w:i/>
                <w:szCs w:val="26"/>
              </w:rPr>
              <w:t>от/с _______ до/по ________.</w:t>
            </w:r>
          </w:p>
        </w:tc>
      </w:tr>
      <w:tr w:rsidR="0020368F" w:rsidRPr="00400E3E" w14:paraId="51A0CF40" w14:textId="77777777" w:rsidTr="00B81723">
        <w:trPr>
          <w:trHeight w:val="20"/>
          <w:tblHeader/>
          <w:jc w:val="center"/>
        </w:trPr>
        <w:tc>
          <w:tcPr>
            <w:tcW w:w="1417" w:type="pct"/>
          </w:tcPr>
          <w:p w14:paraId="186CC7B4" w14:textId="77777777" w:rsidR="0020368F" w:rsidRPr="00400E3E" w:rsidRDefault="00B71FDC" w:rsidP="00B81723">
            <w:pPr>
              <w:pStyle w:val="afffffffff4"/>
              <w:rPr>
                <w:szCs w:val="26"/>
              </w:rPr>
            </w:pPr>
            <w:r w:rsidRPr="00400E3E">
              <w:rPr>
                <w:szCs w:val="26"/>
              </w:rPr>
              <w:t>ЛЭП</w:t>
            </w:r>
          </w:p>
        </w:tc>
        <w:tc>
          <w:tcPr>
            <w:tcW w:w="3583" w:type="pct"/>
          </w:tcPr>
          <w:p w14:paraId="2035F911" w14:textId="77777777" w:rsidR="0020368F" w:rsidRPr="00400E3E" w:rsidRDefault="00B71FDC" w:rsidP="00B81723">
            <w:pPr>
              <w:pStyle w:val="afffffffff4"/>
              <w:rPr>
                <w:i/>
                <w:szCs w:val="26"/>
              </w:rPr>
            </w:pPr>
            <w:r w:rsidRPr="00400E3E">
              <w:rPr>
                <w:i/>
                <w:szCs w:val="26"/>
              </w:rPr>
              <w:t>Требования к разделу ЛЭП</w:t>
            </w:r>
          </w:p>
        </w:tc>
      </w:tr>
      <w:tr w:rsidR="001D5626" w:rsidRPr="00400E3E" w14:paraId="47EB72D8" w14:textId="77777777" w:rsidTr="00B81723">
        <w:trPr>
          <w:trHeight w:val="20"/>
          <w:tblHeader/>
          <w:jc w:val="center"/>
        </w:trPr>
        <w:tc>
          <w:tcPr>
            <w:tcW w:w="1417" w:type="pct"/>
          </w:tcPr>
          <w:p w14:paraId="213BAE6E" w14:textId="77777777" w:rsidR="001D5626" w:rsidRPr="00400E3E" w:rsidRDefault="001D5626" w:rsidP="00B81723">
            <w:pPr>
              <w:pStyle w:val="afffffffff4"/>
              <w:rPr>
                <w:szCs w:val="26"/>
              </w:rPr>
            </w:pPr>
            <w:r w:rsidRPr="00400E3E">
              <w:rPr>
                <w:szCs w:val="26"/>
              </w:rPr>
              <w:t xml:space="preserve">Переходные пункты </w:t>
            </w:r>
            <w:r w:rsidRPr="00400E3E">
              <w:rPr>
                <w:i/>
                <w:szCs w:val="26"/>
              </w:rPr>
              <w:t>(в случае их строительства)</w:t>
            </w:r>
          </w:p>
        </w:tc>
        <w:tc>
          <w:tcPr>
            <w:tcW w:w="3583" w:type="pct"/>
          </w:tcPr>
          <w:p w14:paraId="099F862F" w14:textId="77777777" w:rsidR="001D5626" w:rsidRPr="00400E3E" w:rsidRDefault="001D5626" w:rsidP="00B81723">
            <w:pPr>
              <w:pStyle w:val="afffffffff4"/>
              <w:rPr>
                <w:i/>
                <w:szCs w:val="26"/>
              </w:rPr>
            </w:pPr>
            <w:r w:rsidRPr="00400E3E">
              <w:rPr>
                <w:i/>
                <w:szCs w:val="26"/>
              </w:rPr>
              <w:t>Требования к разделу ПП</w:t>
            </w:r>
          </w:p>
        </w:tc>
      </w:tr>
      <w:tr w:rsidR="007F2996" w:rsidRPr="00400E3E" w14:paraId="53D5D363" w14:textId="77777777" w:rsidTr="00B81723">
        <w:trPr>
          <w:trHeight w:val="20"/>
          <w:tblHeader/>
          <w:jc w:val="center"/>
        </w:trPr>
        <w:tc>
          <w:tcPr>
            <w:tcW w:w="1417" w:type="pct"/>
          </w:tcPr>
          <w:p w14:paraId="2EA1A408" w14:textId="77777777" w:rsidR="007F2996" w:rsidRPr="00400E3E" w:rsidRDefault="007F2996" w:rsidP="00B81723">
            <w:pPr>
              <w:pStyle w:val="afffffffff4"/>
              <w:rPr>
                <w:szCs w:val="26"/>
              </w:rPr>
            </w:pPr>
            <w:r w:rsidRPr="00400E3E">
              <w:rPr>
                <w:szCs w:val="26"/>
              </w:rPr>
              <w:t xml:space="preserve">Организация воздушных заходов на ЗПП </w:t>
            </w:r>
            <w:r w:rsidRPr="00400E3E">
              <w:rPr>
                <w:i/>
                <w:szCs w:val="26"/>
              </w:rPr>
              <w:t>(при переустройстве воздушных участков в кабельное исполнение)</w:t>
            </w:r>
          </w:p>
        </w:tc>
        <w:tc>
          <w:tcPr>
            <w:tcW w:w="3583" w:type="pct"/>
          </w:tcPr>
          <w:p w14:paraId="0A1E9F66" w14:textId="77777777" w:rsidR="007F2996" w:rsidRPr="00400E3E" w:rsidRDefault="007F2996" w:rsidP="00B81723">
            <w:pPr>
              <w:pStyle w:val="afffffffff4"/>
              <w:rPr>
                <w:i/>
                <w:szCs w:val="26"/>
              </w:rPr>
            </w:pPr>
            <w:r w:rsidRPr="00400E3E">
              <w:rPr>
                <w:i/>
                <w:szCs w:val="26"/>
              </w:rPr>
              <w:t>Требования к воздушному участку перед переходным пунктом</w:t>
            </w:r>
          </w:p>
        </w:tc>
      </w:tr>
      <w:tr w:rsidR="0020368F" w:rsidRPr="00400E3E" w14:paraId="1E133EFE" w14:textId="77777777" w:rsidTr="00B81723">
        <w:trPr>
          <w:trHeight w:val="20"/>
          <w:tblHeader/>
          <w:jc w:val="center"/>
        </w:trPr>
        <w:tc>
          <w:tcPr>
            <w:tcW w:w="1417" w:type="pct"/>
          </w:tcPr>
          <w:p w14:paraId="4D1B53CE" w14:textId="77777777" w:rsidR="0020368F" w:rsidRPr="00400E3E" w:rsidRDefault="0020368F" w:rsidP="00B81723">
            <w:pPr>
              <w:pStyle w:val="afffffffff4"/>
              <w:rPr>
                <w:szCs w:val="26"/>
              </w:rPr>
            </w:pPr>
            <w:r w:rsidRPr="00400E3E">
              <w:rPr>
                <w:szCs w:val="26"/>
              </w:rPr>
              <w:t>Расчет электрических режимов и токов короткого замыкания</w:t>
            </w:r>
          </w:p>
        </w:tc>
        <w:tc>
          <w:tcPr>
            <w:tcW w:w="3583" w:type="pct"/>
          </w:tcPr>
          <w:p w14:paraId="2C6AF3AF" w14:textId="77777777" w:rsidR="0020368F" w:rsidRPr="00400E3E" w:rsidRDefault="007F2996" w:rsidP="00B81723">
            <w:pPr>
              <w:pStyle w:val="afffffffff4"/>
              <w:rPr>
                <w:i/>
                <w:szCs w:val="26"/>
              </w:rPr>
            </w:pPr>
            <w:r w:rsidRPr="00400E3E">
              <w:rPr>
                <w:i/>
                <w:szCs w:val="26"/>
              </w:rPr>
              <w:t>Требования к расчетам электрических режимов и токов короткого замыкания</w:t>
            </w:r>
          </w:p>
        </w:tc>
      </w:tr>
      <w:tr w:rsidR="0020368F" w:rsidRPr="00400E3E" w14:paraId="51742575" w14:textId="77777777" w:rsidTr="00B81723">
        <w:trPr>
          <w:trHeight w:val="20"/>
          <w:tblHeader/>
          <w:jc w:val="center"/>
        </w:trPr>
        <w:tc>
          <w:tcPr>
            <w:tcW w:w="1417" w:type="pct"/>
          </w:tcPr>
          <w:p w14:paraId="63645583" w14:textId="77777777" w:rsidR="0020368F" w:rsidRPr="00400E3E" w:rsidRDefault="0020368F" w:rsidP="00B81723">
            <w:pPr>
              <w:pStyle w:val="afffffffff4"/>
              <w:rPr>
                <w:szCs w:val="26"/>
              </w:rPr>
            </w:pPr>
            <w:r w:rsidRPr="00400E3E">
              <w:rPr>
                <w:szCs w:val="26"/>
              </w:rPr>
              <w:t>Изоляция, защита от перенапряжений и заземление</w:t>
            </w:r>
          </w:p>
        </w:tc>
        <w:tc>
          <w:tcPr>
            <w:tcW w:w="3583" w:type="pct"/>
          </w:tcPr>
          <w:p w14:paraId="1B31681F" w14:textId="77777777" w:rsidR="0020368F" w:rsidRPr="00400E3E" w:rsidRDefault="007F2996" w:rsidP="00B81723">
            <w:pPr>
              <w:pStyle w:val="afffffffff4"/>
              <w:rPr>
                <w:i/>
                <w:szCs w:val="26"/>
              </w:rPr>
            </w:pPr>
            <w:r w:rsidRPr="00400E3E">
              <w:rPr>
                <w:i/>
                <w:szCs w:val="26"/>
              </w:rPr>
              <w:t>Требования по изоляции, защите от перенапряжений и заземлению</w:t>
            </w:r>
          </w:p>
        </w:tc>
      </w:tr>
      <w:tr w:rsidR="0020368F" w:rsidRPr="00400E3E" w14:paraId="4E944411" w14:textId="77777777" w:rsidTr="00B81723">
        <w:trPr>
          <w:trHeight w:val="20"/>
          <w:tblHeader/>
          <w:jc w:val="center"/>
        </w:trPr>
        <w:tc>
          <w:tcPr>
            <w:tcW w:w="1417" w:type="pct"/>
            <w:tcBorders>
              <w:bottom w:val="single" w:sz="4" w:space="0" w:color="auto"/>
            </w:tcBorders>
          </w:tcPr>
          <w:p w14:paraId="6FCDDC2F" w14:textId="77777777" w:rsidR="0020368F" w:rsidRPr="00400E3E" w:rsidRDefault="0020368F" w:rsidP="00B81723">
            <w:pPr>
              <w:pStyle w:val="afffffffff4"/>
              <w:rPr>
                <w:szCs w:val="26"/>
              </w:rPr>
            </w:pPr>
            <w:r w:rsidRPr="00400E3E">
              <w:rPr>
                <w:szCs w:val="26"/>
              </w:rPr>
              <w:t>Релейная защита и автоматика</w:t>
            </w:r>
          </w:p>
        </w:tc>
        <w:tc>
          <w:tcPr>
            <w:tcW w:w="3583" w:type="pct"/>
            <w:tcBorders>
              <w:bottom w:val="single" w:sz="4" w:space="0" w:color="auto"/>
            </w:tcBorders>
          </w:tcPr>
          <w:p w14:paraId="4784D961" w14:textId="77777777" w:rsidR="0020368F" w:rsidRPr="00400E3E" w:rsidRDefault="007F2996" w:rsidP="00B81723">
            <w:pPr>
              <w:pStyle w:val="afffffffff4"/>
              <w:rPr>
                <w:i/>
                <w:iCs/>
                <w:szCs w:val="26"/>
              </w:rPr>
            </w:pPr>
            <w:r w:rsidRPr="00400E3E">
              <w:rPr>
                <w:i/>
                <w:iCs/>
                <w:szCs w:val="26"/>
              </w:rPr>
              <w:t>Требования</w:t>
            </w:r>
            <w:r w:rsidR="00916E2E" w:rsidRPr="00400E3E">
              <w:rPr>
                <w:i/>
                <w:iCs/>
                <w:szCs w:val="26"/>
              </w:rPr>
              <w:t xml:space="preserve"> по </w:t>
            </w:r>
            <w:proofErr w:type="spellStart"/>
            <w:r w:rsidR="00916E2E" w:rsidRPr="00400E3E">
              <w:rPr>
                <w:i/>
                <w:iCs/>
                <w:szCs w:val="26"/>
              </w:rPr>
              <w:t>РЗиА</w:t>
            </w:r>
            <w:proofErr w:type="spellEnd"/>
          </w:p>
        </w:tc>
      </w:tr>
      <w:tr w:rsidR="0020368F" w:rsidRPr="00400E3E" w14:paraId="6310146E" w14:textId="77777777" w:rsidTr="00B81723">
        <w:trPr>
          <w:trHeight w:val="20"/>
          <w:tblHeader/>
          <w:jc w:val="center"/>
        </w:trPr>
        <w:tc>
          <w:tcPr>
            <w:tcW w:w="1417" w:type="pct"/>
            <w:tcBorders>
              <w:bottom w:val="nil"/>
            </w:tcBorders>
          </w:tcPr>
          <w:p w14:paraId="2904143F" w14:textId="77777777" w:rsidR="0020368F" w:rsidRPr="00400E3E" w:rsidRDefault="0020368F" w:rsidP="00B81723">
            <w:pPr>
              <w:pStyle w:val="afffffffff4"/>
              <w:rPr>
                <w:szCs w:val="26"/>
              </w:rPr>
            </w:pPr>
            <w:r w:rsidRPr="00400E3E">
              <w:rPr>
                <w:szCs w:val="26"/>
              </w:rPr>
              <w:t>Организация связи</w:t>
            </w:r>
          </w:p>
        </w:tc>
        <w:tc>
          <w:tcPr>
            <w:tcW w:w="3583" w:type="pct"/>
            <w:tcBorders>
              <w:bottom w:val="nil"/>
            </w:tcBorders>
          </w:tcPr>
          <w:p w14:paraId="1C898716" w14:textId="77777777" w:rsidR="0020368F" w:rsidRPr="00400E3E" w:rsidRDefault="007F2996" w:rsidP="00B81723">
            <w:pPr>
              <w:pStyle w:val="afffffffff4"/>
              <w:rPr>
                <w:i/>
                <w:szCs w:val="26"/>
              </w:rPr>
            </w:pPr>
            <w:r w:rsidRPr="00400E3E">
              <w:rPr>
                <w:i/>
                <w:szCs w:val="26"/>
              </w:rPr>
              <w:t>Требования</w:t>
            </w:r>
            <w:r w:rsidR="00916E2E" w:rsidRPr="00400E3E">
              <w:rPr>
                <w:i/>
                <w:szCs w:val="26"/>
              </w:rPr>
              <w:t xml:space="preserve"> по организации связи</w:t>
            </w:r>
          </w:p>
        </w:tc>
      </w:tr>
      <w:tr w:rsidR="0020368F" w:rsidRPr="00400E3E" w14:paraId="4538DB10" w14:textId="77777777" w:rsidTr="00B81723">
        <w:trPr>
          <w:trHeight w:val="20"/>
          <w:tblHeader/>
          <w:jc w:val="center"/>
        </w:trPr>
        <w:tc>
          <w:tcPr>
            <w:tcW w:w="1417" w:type="pct"/>
          </w:tcPr>
          <w:p w14:paraId="7AECBE10" w14:textId="77777777" w:rsidR="0020368F" w:rsidRPr="00400E3E" w:rsidRDefault="0020368F" w:rsidP="00B81723">
            <w:pPr>
              <w:pStyle w:val="afffffffff4"/>
              <w:rPr>
                <w:color w:val="000000"/>
                <w:spacing w:val="-4"/>
                <w:szCs w:val="26"/>
              </w:rPr>
            </w:pPr>
            <w:r w:rsidRPr="00400E3E">
              <w:rPr>
                <w:color w:val="000000"/>
                <w:spacing w:val="-4"/>
                <w:szCs w:val="26"/>
              </w:rPr>
              <w:t xml:space="preserve">Автоматизированная система </w:t>
            </w:r>
            <w:proofErr w:type="spellStart"/>
            <w:r w:rsidRPr="00400E3E">
              <w:rPr>
                <w:color w:val="000000"/>
                <w:spacing w:val="-4"/>
                <w:szCs w:val="26"/>
              </w:rPr>
              <w:t>телеконтроля</w:t>
            </w:r>
            <w:proofErr w:type="spellEnd"/>
            <w:r w:rsidRPr="00400E3E">
              <w:rPr>
                <w:color w:val="000000"/>
                <w:spacing w:val="-4"/>
                <w:szCs w:val="26"/>
              </w:rPr>
              <w:t xml:space="preserve"> и управления</w:t>
            </w:r>
          </w:p>
        </w:tc>
        <w:tc>
          <w:tcPr>
            <w:tcW w:w="3583" w:type="pct"/>
          </w:tcPr>
          <w:p w14:paraId="6744608C" w14:textId="77777777" w:rsidR="0020368F" w:rsidRPr="00400E3E" w:rsidRDefault="00916E2E" w:rsidP="00B81723">
            <w:pPr>
              <w:pStyle w:val="afffffffff4"/>
              <w:rPr>
                <w:i/>
                <w:szCs w:val="26"/>
              </w:rPr>
            </w:pPr>
            <w:r w:rsidRPr="00400E3E">
              <w:rPr>
                <w:i/>
                <w:szCs w:val="26"/>
              </w:rPr>
              <w:t xml:space="preserve">Требования к автоматизированной система </w:t>
            </w:r>
            <w:proofErr w:type="spellStart"/>
            <w:r w:rsidRPr="00400E3E">
              <w:rPr>
                <w:i/>
                <w:szCs w:val="26"/>
              </w:rPr>
              <w:t>телеконтроля</w:t>
            </w:r>
            <w:proofErr w:type="spellEnd"/>
            <w:r w:rsidRPr="00400E3E">
              <w:rPr>
                <w:i/>
                <w:szCs w:val="26"/>
              </w:rPr>
              <w:t xml:space="preserve"> и управления</w:t>
            </w:r>
          </w:p>
        </w:tc>
      </w:tr>
      <w:tr w:rsidR="0020368F" w:rsidRPr="00400E3E" w14:paraId="699E02E9" w14:textId="77777777" w:rsidTr="00B81723">
        <w:trPr>
          <w:trHeight w:val="20"/>
          <w:tblHeader/>
          <w:jc w:val="center"/>
        </w:trPr>
        <w:tc>
          <w:tcPr>
            <w:tcW w:w="1417" w:type="pct"/>
          </w:tcPr>
          <w:p w14:paraId="3138C67C" w14:textId="77777777" w:rsidR="0020368F" w:rsidRPr="00400E3E" w:rsidRDefault="0020368F" w:rsidP="00B81723">
            <w:pPr>
              <w:pStyle w:val="afffffffff4"/>
              <w:rPr>
                <w:szCs w:val="26"/>
              </w:rPr>
            </w:pPr>
            <w:r w:rsidRPr="00400E3E">
              <w:rPr>
                <w:szCs w:val="26"/>
              </w:rPr>
              <w:t>Учет электроэнергии</w:t>
            </w:r>
          </w:p>
        </w:tc>
        <w:tc>
          <w:tcPr>
            <w:tcW w:w="3583" w:type="pct"/>
          </w:tcPr>
          <w:p w14:paraId="6A235C6F" w14:textId="77777777" w:rsidR="0020368F" w:rsidRPr="00400E3E" w:rsidRDefault="00916E2E" w:rsidP="00B81723">
            <w:pPr>
              <w:pStyle w:val="afffffffff4"/>
              <w:rPr>
                <w:i/>
                <w:szCs w:val="26"/>
              </w:rPr>
            </w:pPr>
            <w:r w:rsidRPr="00400E3E">
              <w:rPr>
                <w:i/>
                <w:szCs w:val="26"/>
              </w:rPr>
              <w:t>Требования по учету электроэнергии</w:t>
            </w:r>
          </w:p>
        </w:tc>
      </w:tr>
      <w:tr w:rsidR="0020368F" w:rsidRPr="00400E3E" w14:paraId="2FAD6CF6" w14:textId="77777777" w:rsidTr="00B81723">
        <w:trPr>
          <w:trHeight w:val="20"/>
          <w:tblHeader/>
          <w:jc w:val="center"/>
        </w:trPr>
        <w:tc>
          <w:tcPr>
            <w:tcW w:w="1417" w:type="pct"/>
          </w:tcPr>
          <w:p w14:paraId="6DE296C2" w14:textId="77777777" w:rsidR="0020368F" w:rsidRPr="00400E3E" w:rsidRDefault="0020368F" w:rsidP="00B81723">
            <w:pPr>
              <w:pStyle w:val="afffffffff4"/>
              <w:rPr>
                <w:szCs w:val="26"/>
              </w:rPr>
            </w:pPr>
            <w:r w:rsidRPr="00400E3E">
              <w:rPr>
                <w:szCs w:val="26"/>
              </w:rPr>
              <w:t>Метрологическое обеспечение</w:t>
            </w:r>
          </w:p>
        </w:tc>
        <w:tc>
          <w:tcPr>
            <w:tcW w:w="3583" w:type="pct"/>
          </w:tcPr>
          <w:p w14:paraId="28BE82D2" w14:textId="77777777" w:rsidR="0020368F" w:rsidRPr="00400E3E" w:rsidRDefault="00916E2E" w:rsidP="00B81723">
            <w:pPr>
              <w:pStyle w:val="afffffffff4"/>
              <w:rPr>
                <w:i/>
                <w:szCs w:val="26"/>
              </w:rPr>
            </w:pPr>
            <w:r w:rsidRPr="00400E3E">
              <w:rPr>
                <w:i/>
                <w:szCs w:val="26"/>
              </w:rPr>
              <w:t>Требования к метрологическому обеспечению</w:t>
            </w:r>
          </w:p>
        </w:tc>
      </w:tr>
      <w:tr w:rsidR="007F2996" w:rsidRPr="00400E3E" w14:paraId="093B6BE6" w14:textId="77777777" w:rsidTr="00B81723">
        <w:trPr>
          <w:trHeight w:val="20"/>
          <w:tblHeader/>
          <w:jc w:val="center"/>
        </w:trPr>
        <w:tc>
          <w:tcPr>
            <w:tcW w:w="1417" w:type="pct"/>
          </w:tcPr>
          <w:p w14:paraId="2B39D576" w14:textId="77777777" w:rsidR="007F2996" w:rsidRPr="00400E3E" w:rsidRDefault="007F2996" w:rsidP="00B81723">
            <w:pPr>
              <w:pStyle w:val="afffffffff4"/>
              <w:rPr>
                <w:szCs w:val="26"/>
              </w:rPr>
            </w:pPr>
            <w:r w:rsidRPr="00400E3E">
              <w:rPr>
                <w:szCs w:val="26"/>
              </w:rPr>
              <w:t>Охранные мероприятия</w:t>
            </w:r>
          </w:p>
        </w:tc>
        <w:tc>
          <w:tcPr>
            <w:tcW w:w="3583" w:type="pct"/>
          </w:tcPr>
          <w:p w14:paraId="64BEDD44" w14:textId="77777777" w:rsidR="007F2996" w:rsidRPr="00400E3E" w:rsidRDefault="007F2996" w:rsidP="00B81723">
            <w:pPr>
              <w:pStyle w:val="afffffffff4"/>
              <w:rPr>
                <w:i/>
                <w:iCs/>
                <w:szCs w:val="26"/>
              </w:rPr>
            </w:pPr>
            <w:r w:rsidRPr="00400E3E">
              <w:rPr>
                <w:i/>
                <w:iCs/>
                <w:szCs w:val="26"/>
              </w:rPr>
              <w:t>Требования к охранным мероприятиям и информационной безопасности</w:t>
            </w:r>
          </w:p>
        </w:tc>
      </w:tr>
      <w:tr w:rsidR="007F2996" w:rsidRPr="00400E3E" w14:paraId="6D0D4736" w14:textId="77777777" w:rsidTr="00B81723">
        <w:trPr>
          <w:trHeight w:val="20"/>
          <w:tblHeader/>
          <w:jc w:val="center"/>
        </w:trPr>
        <w:tc>
          <w:tcPr>
            <w:tcW w:w="1417" w:type="pct"/>
          </w:tcPr>
          <w:p w14:paraId="47A70323" w14:textId="77777777" w:rsidR="007F2996" w:rsidRPr="00400E3E" w:rsidRDefault="007F2996" w:rsidP="00B81723">
            <w:pPr>
              <w:pStyle w:val="afffffffff4"/>
              <w:rPr>
                <w:szCs w:val="26"/>
              </w:rPr>
            </w:pPr>
            <w:r w:rsidRPr="00400E3E">
              <w:rPr>
                <w:szCs w:val="26"/>
              </w:rPr>
              <w:lastRenderedPageBreak/>
              <w:t xml:space="preserve">Инженерные обеспечивающие системы </w:t>
            </w:r>
            <w:r w:rsidRPr="00400E3E">
              <w:rPr>
                <w:i/>
                <w:szCs w:val="26"/>
              </w:rPr>
              <w:t>(в случае строительства переходного пункта закрытого типа)</w:t>
            </w:r>
          </w:p>
        </w:tc>
        <w:tc>
          <w:tcPr>
            <w:tcW w:w="3583" w:type="pct"/>
          </w:tcPr>
          <w:p w14:paraId="6D303279" w14:textId="77777777" w:rsidR="007F2996" w:rsidRPr="00400E3E" w:rsidRDefault="007F2996" w:rsidP="00B81723">
            <w:pPr>
              <w:pStyle w:val="afffffffff4"/>
              <w:rPr>
                <w:i/>
                <w:iCs/>
                <w:szCs w:val="26"/>
              </w:rPr>
            </w:pPr>
            <w:r w:rsidRPr="00400E3E">
              <w:rPr>
                <w:i/>
                <w:iCs/>
                <w:szCs w:val="26"/>
              </w:rPr>
              <w:t>Требования</w:t>
            </w:r>
            <w:r w:rsidR="00916E2E" w:rsidRPr="00400E3E">
              <w:rPr>
                <w:i/>
                <w:iCs/>
                <w:szCs w:val="26"/>
              </w:rPr>
              <w:t xml:space="preserve"> к инженерным обеспечивающим системам</w:t>
            </w:r>
          </w:p>
        </w:tc>
      </w:tr>
      <w:tr w:rsidR="007F2996" w:rsidRPr="00400E3E" w14:paraId="21575CC8" w14:textId="77777777" w:rsidTr="00B81723">
        <w:trPr>
          <w:trHeight w:val="20"/>
          <w:tblHeader/>
          <w:jc w:val="center"/>
        </w:trPr>
        <w:tc>
          <w:tcPr>
            <w:tcW w:w="1417" w:type="pct"/>
          </w:tcPr>
          <w:p w14:paraId="3171DB2E" w14:textId="77777777" w:rsidR="007F2996" w:rsidRPr="00400E3E" w:rsidRDefault="007F2996" w:rsidP="00B81723">
            <w:pPr>
              <w:pStyle w:val="afffffffff4"/>
              <w:rPr>
                <w:szCs w:val="26"/>
              </w:rPr>
            </w:pPr>
            <w:r w:rsidRPr="00400E3E">
              <w:rPr>
                <w:szCs w:val="26"/>
              </w:rPr>
              <w:t xml:space="preserve">Здания и сооружения </w:t>
            </w:r>
            <w:r w:rsidRPr="00400E3E">
              <w:rPr>
                <w:i/>
                <w:szCs w:val="26"/>
              </w:rPr>
              <w:t>(в случае строительства переходного пункта закрытого типа)</w:t>
            </w:r>
          </w:p>
        </w:tc>
        <w:tc>
          <w:tcPr>
            <w:tcW w:w="3583" w:type="pct"/>
          </w:tcPr>
          <w:p w14:paraId="77F23139" w14:textId="77777777" w:rsidR="007F2996" w:rsidRPr="00400E3E" w:rsidRDefault="007F2996" w:rsidP="00B81723">
            <w:pPr>
              <w:pStyle w:val="afffffffff4"/>
              <w:rPr>
                <w:i/>
                <w:iCs/>
                <w:szCs w:val="26"/>
              </w:rPr>
            </w:pPr>
            <w:r w:rsidRPr="00400E3E">
              <w:rPr>
                <w:i/>
                <w:iCs/>
                <w:szCs w:val="26"/>
              </w:rPr>
              <w:t>Требования</w:t>
            </w:r>
            <w:r w:rsidR="00916E2E" w:rsidRPr="00400E3E">
              <w:rPr>
                <w:i/>
                <w:iCs/>
                <w:szCs w:val="26"/>
              </w:rPr>
              <w:t xml:space="preserve"> к зданиям и сооружениям</w:t>
            </w:r>
          </w:p>
        </w:tc>
      </w:tr>
      <w:tr w:rsidR="007F2996" w:rsidRPr="00400E3E" w14:paraId="70FB5854" w14:textId="77777777" w:rsidTr="00B81723">
        <w:trPr>
          <w:trHeight w:val="20"/>
          <w:tblHeader/>
          <w:jc w:val="center"/>
        </w:trPr>
        <w:tc>
          <w:tcPr>
            <w:tcW w:w="1417" w:type="pct"/>
          </w:tcPr>
          <w:p w14:paraId="2F8F2EE9" w14:textId="77777777" w:rsidR="007F2996" w:rsidRPr="00400E3E" w:rsidRDefault="007F2996" w:rsidP="00B81723">
            <w:pPr>
              <w:pStyle w:val="afffffffff4"/>
              <w:rPr>
                <w:szCs w:val="26"/>
              </w:rPr>
            </w:pPr>
            <w:r w:rsidRPr="00400E3E">
              <w:rPr>
                <w:szCs w:val="26"/>
              </w:rPr>
              <w:t>Разработка дизайнерских решений» (включается при наличии мероприятий по строительству или реконструкции существующих ЗПП)</w:t>
            </w:r>
          </w:p>
        </w:tc>
        <w:tc>
          <w:tcPr>
            <w:tcW w:w="3583" w:type="pct"/>
          </w:tcPr>
          <w:p w14:paraId="23077AB6" w14:textId="77777777" w:rsidR="007F2996" w:rsidRPr="00400E3E" w:rsidRDefault="007F2996" w:rsidP="00B81723">
            <w:pPr>
              <w:pStyle w:val="afffffffff4"/>
              <w:ind w:firstLine="284"/>
              <w:jc w:val="both"/>
              <w:rPr>
                <w:iCs/>
                <w:szCs w:val="26"/>
              </w:rPr>
            </w:pPr>
            <w:r w:rsidRPr="00400E3E">
              <w:rPr>
                <w:iCs/>
                <w:szCs w:val="26"/>
              </w:rPr>
              <w:t>При разработке Архитектурно-градостроительного решения объекта капитального строительства необходимо руководствоваться требованиями действующего в ПАО «</w:t>
            </w:r>
            <w:r w:rsidR="002B6CAC" w:rsidRPr="00400E3E">
              <w:rPr>
                <w:iCs/>
                <w:szCs w:val="26"/>
              </w:rPr>
              <w:t>Россети Московский регион</w:t>
            </w:r>
            <w:r w:rsidRPr="00400E3E">
              <w:rPr>
                <w:iCs/>
                <w:szCs w:val="26"/>
              </w:rPr>
              <w:t>» Руководства по управлению фирменным стилем (</w:t>
            </w:r>
            <w:proofErr w:type="spellStart"/>
            <w:r w:rsidRPr="00400E3E">
              <w:rPr>
                <w:iCs/>
                <w:szCs w:val="26"/>
              </w:rPr>
              <w:t>Брендбук</w:t>
            </w:r>
            <w:proofErr w:type="spellEnd"/>
            <w:r w:rsidRPr="00400E3E">
              <w:rPr>
                <w:iCs/>
                <w:szCs w:val="26"/>
              </w:rPr>
              <w:t xml:space="preserve">) в части корпоративных цветов, а также представить в департамент по связям с общественностью вариант внешнего вида объекта в 3д проекции с описанием предлагаемых материалов и колористических решений на согласование до направления в Комитет по архитектуре и градостроительству </w:t>
            </w:r>
            <w:proofErr w:type="spellStart"/>
            <w:r w:rsidRPr="00400E3E">
              <w:rPr>
                <w:iCs/>
                <w:szCs w:val="26"/>
              </w:rPr>
              <w:t>г.Москвы</w:t>
            </w:r>
            <w:proofErr w:type="spellEnd"/>
            <w:r w:rsidRPr="00400E3E">
              <w:rPr>
                <w:iCs/>
                <w:szCs w:val="26"/>
              </w:rPr>
              <w:t>.</w:t>
            </w:r>
          </w:p>
        </w:tc>
      </w:tr>
      <w:tr w:rsidR="007F2996" w:rsidRPr="00400E3E" w14:paraId="7D19B81C" w14:textId="77777777" w:rsidTr="00B81723">
        <w:trPr>
          <w:trHeight w:val="20"/>
          <w:tblHeader/>
          <w:jc w:val="center"/>
        </w:trPr>
        <w:tc>
          <w:tcPr>
            <w:tcW w:w="1417" w:type="pct"/>
          </w:tcPr>
          <w:p w14:paraId="757881E7" w14:textId="77777777" w:rsidR="007F2996" w:rsidRPr="00400E3E" w:rsidRDefault="007F2996" w:rsidP="00B81723">
            <w:pPr>
              <w:pStyle w:val="afffffffff4"/>
              <w:rPr>
                <w:szCs w:val="26"/>
              </w:rPr>
            </w:pPr>
            <w:r w:rsidRPr="00400E3E">
              <w:rPr>
                <w:szCs w:val="26"/>
              </w:rPr>
              <w:t>Энергетическая эффективность</w:t>
            </w:r>
          </w:p>
        </w:tc>
        <w:tc>
          <w:tcPr>
            <w:tcW w:w="3583" w:type="pct"/>
          </w:tcPr>
          <w:p w14:paraId="2B1C70A2" w14:textId="77777777" w:rsidR="007F2996" w:rsidRPr="00400E3E" w:rsidRDefault="007F2996" w:rsidP="00B81723">
            <w:pPr>
              <w:pStyle w:val="afffffffff4"/>
              <w:rPr>
                <w:i/>
                <w:iCs/>
                <w:szCs w:val="26"/>
              </w:rPr>
            </w:pPr>
            <w:r w:rsidRPr="00400E3E">
              <w:rPr>
                <w:i/>
                <w:iCs/>
                <w:szCs w:val="26"/>
              </w:rPr>
              <w:t>Требования</w:t>
            </w:r>
            <w:r w:rsidR="00916E2E" w:rsidRPr="00400E3E">
              <w:rPr>
                <w:i/>
                <w:iCs/>
                <w:szCs w:val="26"/>
              </w:rPr>
              <w:t xml:space="preserve"> по энергетической эффективности</w:t>
            </w:r>
          </w:p>
        </w:tc>
      </w:tr>
      <w:tr w:rsidR="007F2996" w:rsidRPr="00400E3E" w14:paraId="06DA944C" w14:textId="77777777" w:rsidTr="00B81723">
        <w:trPr>
          <w:trHeight w:val="20"/>
          <w:tblHeader/>
          <w:jc w:val="center"/>
        </w:trPr>
        <w:tc>
          <w:tcPr>
            <w:tcW w:w="1417" w:type="pct"/>
          </w:tcPr>
          <w:p w14:paraId="5EB91264" w14:textId="77777777" w:rsidR="007F2996" w:rsidRPr="00400E3E" w:rsidRDefault="007F2996" w:rsidP="00B81723">
            <w:pPr>
              <w:pStyle w:val="afffffffff4"/>
              <w:rPr>
                <w:szCs w:val="26"/>
              </w:rPr>
            </w:pPr>
            <w:r w:rsidRPr="00400E3E">
              <w:rPr>
                <w:szCs w:val="26"/>
              </w:rPr>
              <w:t xml:space="preserve">Пожарная безопасность </w:t>
            </w:r>
            <w:r w:rsidRPr="00400E3E">
              <w:rPr>
                <w:i/>
                <w:szCs w:val="26"/>
              </w:rPr>
              <w:t>(в случае строительства ЗПП)</w:t>
            </w:r>
          </w:p>
        </w:tc>
        <w:tc>
          <w:tcPr>
            <w:tcW w:w="3583" w:type="pct"/>
          </w:tcPr>
          <w:p w14:paraId="7D0368DB" w14:textId="77777777" w:rsidR="007F2996" w:rsidRPr="00400E3E" w:rsidRDefault="007F2996" w:rsidP="00B81723">
            <w:pPr>
              <w:pStyle w:val="afffffffff4"/>
              <w:rPr>
                <w:i/>
                <w:iCs/>
                <w:szCs w:val="26"/>
              </w:rPr>
            </w:pPr>
            <w:r w:rsidRPr="00400E3E">
              <w:rPr>
                <w:i/>
                <w:iCs/>
                <w:szCs w:val="26"/>
              </w:rPr>
              <w:t>Требования</w:t>
            </w:r>
            <w:r w:rsidR="00916E2E" w:rsidRPr="00400E3E">
              <w:rPr>
                <w:i/>
                <w:iCs/>
                <w:szCs w:val="26"/>
              </w:rPr>
              <w:t xml:space="preserve"> к пожарной безопасности</w:t>
            </w:r>
          </w:p>
        </w:tc>
      </w:tr>
      <w:tr w:rsidR="0020368F" w:rsidRPr="00400E3E" w14:paraId="4E7DF547" w14:textId="77777777" w:rsidTr="00B81723">
        <w:trPr>
          <w:trHeight w:val="20"/>
          <w:tblHeader/>
          <w:jc w:val="center"/>
        </w:trPr>
        <w:tc>
          <w:tcPr>
            <w:tcW w:w="1417" w:type="pct"/>
          </w:tcPr>
          <w:p w14:paraId="0A77C91B" w14:textId="77777777" w:rsidR="0020368F" w:rsidRPr="00400E3E" w:rsidRDefault="0020368F" w:rsidP="00B81723">
            <w:pPr>
              <w:pStyle w:val="afffffffff4"/>
              <w:rPr>
                <w:szCs w:val="26"/>
              </w:rPr>
            </w:pPr>
            <w:r w:rsidRPr="00400E3E">
              <w:rPr>
                <w:szCs w:val="26"/>
              </w:rPr>
              <w:lastRenderedPageBreak/>
              <w:t>Мероприятия по охране окружающей среды</w:t>
            </w:r>
          </w:p>
        </w:tc>
        <w:tc>
          <w:tcPr>
            <w:tcW w:w="3583" w:type="pct"/>
          </w:tcPr>
          <w:p w14:paraId="306ACBB4" w14:textId="77777777" w:rsidR="002B35A8" w:rsidRPr="00400E3E" w:rsidRDefault="002B35A8" w:rsidP="00B81723">
            <w:pPr>
              <w:pStyle w:val="afffffffff4"/>
              <w:ind w:firstLine="284"/>
              <w:jc w:val="both"/>
              <w:rPr>
                <w:szCs w:val="26"/>
              </w:rPr>
            </w:pPr>
            <w:r w:rsidRPr="00400E3E">
              <w:rPr>
                <w:szCs w:val="26"/>
              </w:rPr>
              <w:t>В соответствии с Федеральным законом от 10.01.2002 № 7-ФЗ «Об охране окружающей среды» и другими действующими нормативными документами предусмотреть мероприятия по предотвращению и (или) снижению возможного негативного воздействие электросетевого объекта на окружающую среду на период строительства, реконструкции, капитального ремонта и последующей эксплуатации.</w:t>
            </w:r>
          </w:p>
          <w:p w14:paraId="0C158964" w14:textId="77777777" w:rsidR="002B35A8" w:rsidRPr="00400E3E" w:rsidRDefault="002B35A8" w:rsidP="00B81723">
            <w:pPr>
              <w:pStyle w:val="afffffffff4"/>
              <w:ind w:firstLine="284"/>
              <w:jc w:val="both"/>
              <w:rPr>
                <w:szCs w:val="26"/>
              </w:rPr>
            </w:pPr>
            <w:r w:rsidRPr="00400E3E">
              <w:rPr>
                <w:szCs w:val="26"/>
              </w:rPr>
              <w:t>Проектирование вести по результатам выполненных инженерно-экологических изысканий.</w:t>
            </w:r>
          </w:p>
          <w:p w14:paraId="3144825E" w14:textId="77777777" w:rsidR="002B35A8" w:rsidRPr="00400E3E" w:rsidRDefault="002B35A8" w:rsidP="00B81723">
            <w:pPr>
              <w:pStyle w:val="afffffffff4"/>
              <w:ind w:firstLine="284"/>
              <w:jc w:val="both"/>
              <w:rPr>
                <w:szCs w:val="26"/>
              </w:rPr>
            </w:pPr>
            <w:r w:rsidRPr="00400E3E">
              <w:rPr>
                <w:szCs w:val="26"/>
              </w:rPr>
              <w:t>В соответствии с действующими нормативными документами разработать разделы проектной документации:</w:t>
            </w:r>
          </w:p>
          <w:p w14:paraId="2C4A1D1A" w14:textId="77777777" w:rsidR="002B35A8" w:rsidRPr="00400E3E" w:rsidRDefault="002B35A8" w:rsidP="00B81723">
            <w:pPr>
              <w:pStyle w:val="afffffffff4"/>
              <w:ind w:firstLine="284"/>
              <w:jc w:val="both"/>
              <w:rPr>
                <w:szCs w:val="26"/>
              </w:rPr>
            </w:pPr>
            <w:r w:rsidRPr="00400E3E">
              <w:rPr>
                <w:szCs w:val="26"/>
              </w:rPr>
              <w:t>- Мероприятия по охране окружающей среды;</w:t>
            </w:r>
          </w:p>
          <w:p w14:paraId="324B36D4" w14:textId="77777777" w:rsidR="002B35A8" w:rsidRPr="00400E3E" w:rsidRDefault="002B35A8" w:rsidP="00B81723">
            <w:pPr>
              <w:pStyle w:val="afffffffff4"/>
              <w:ind w:firstLine="284"/>
              <w:jc w:val="both"/>
              <w:rPr>
                <w:szCs w:val="26"/>
              </w:rPr>
            </w:pPr>
            <w:r w:rsidRPr="00400E3E">
              <w:rPr>
                <w:szCs w:val="26"/>
              </w:rPr>
              <w:t>- Дендрологическая часть проекта (при необходимости);</w:t>
            </w:r>
          </w:p>
          <w:p w14:paraId="0A832854" w14:textId="77777777" w:rsidR="002B35A8" w:rsidRPr="00400E3E" w:rsidRDefault="002B35A8" w:rsidP="00B81723">
            <w:pPr>
              <w:pStyle w:val="afffffffff4"/>
              <w:ind w:firstLine="284"/>
              <w:jc w:val="both"/>
              <w:rPr>
                <w:szCs w:val="26"/>
              </w:rPr>
            </w:pPr>
            <w:r w:rsidRPr="00400E3E">
              <w:rPr>
                <w:szCs w:val="26"/>
              </w:rPr>
              <w:t>- Проект благоустройства и озеленения (при необходимости).</w:t>
            </w:r>
          </w:p>
          <w:p w14:paraId="64AED2AA" w14:textId="77777777" w:rsidR="002B35A8" w:rsidRPr="00400E3E" w:rsidRDefault="002B35A8" w:rsidP="00B81723">
            <w:pPr>
              <w:pStyle w:val="afffffffff4"/>
              <w:ind w:firstLine="284"/>
              <w:jc w:val="both"/>
              <w:rPr>
                <w:szCs w:val="26"/>
              </w:rPr>
            </w:pPr>
            <w:r w:rsidRPr="00400E3E">
              <w:rPr>
                <w:szCs w:val="26"/>
              </w:rPr>
              <w:t>- Проект рекультивации земель (при необходимости).</w:t>
            </w:r>
          </w:p>
          <w:p w14:paraId="21D4ADC9" w14:textId="3E699634" w:rsidR="002B35A8" w:rsidRPr="00400E3E" w:rsidDel="007061CB" w:rsidRDefault="002B35A8" w:rsidP="00B81723">
            <w:pPr>
              <w:pStyle w:val="afffffffff4"/>
              <w:ind w:firstLine="284"/>
              <w:jc w:val="both"/>
              <w:rPr>
                <w:del w:id="135" w:author="Сурова Татьяна Николаевна" w:date="2025-03-17T14:30:00Z"/>
                <w:szCs w:val="26"/>
              </w:rPr>
            </w:pPr>
            <w:del w:id="136" w:author="Сурова Татьяна Николаевна" w:date="2025-03-17T14:30:00Z">
              <w:r w:rsidRPr="00400E3E" w:rsidDel="007061CB">
                <w:rPr>
                  <w:szCs w:val="26"/>
                </w:rPr>
                <w:delText>Содержание раздела 6 «Мероприятия по охране окружающей среды» выполнить согласно Постановлению Правительства РФ от 16.02.2008 № 87 «О составе разделов проектной документации и требованиях к их содержанию» (п. 40).</w:delText>
              </w:r>
            </w:del>
          </w:p>
          <w:p w14:paraId="771BAC51" w14:textId="77777777" w:rsidR="002B35A8" w:rsidRPr="00400E3E" w:rsidRDefault="002B35A8" w:rsidP="00B81723">
            <w:pPr>
              <w:pStyle w:val="afffffffff4"/>
              <w:ind w:firstLine="284"/>
              <w:jc w:val="both"/>
              <w:rPr>
                <w:szCs w:val="26"/>
              </w:rPr>
            </w:pPr>
            <w:r w:rsidRPr="00400E3E">
              <w:rPr>
                <w:szCs w:val="26"/>
              </w:rPr>
              <w:t>Выделить подразделы с описанием мероприятий по отдельным компонентам окружающей среды (воздух, вода, почва, отходы, растительный и животный мир).</w:t>
            </w:r>
          </w:p>
          <w:p w14:paraId="7BAE9762" w14:textId="4785879F" w:rsidR="002B35A8" w:rsidRDefault="002B35A8" w:rsidP="00B81723">
            <w:pPr>
              <w:pStyle w:val="afffffffff4"/>
              <w:ind w:firstLine="284"/>
              <w:jc w:val="both"/>
              <w:rPr>
                <w:ins w:id="137" w:author="Сурова Татьяна Николаевна" w:date="2025-03-11T11:11:00Z"/>
                <w:szCs w:val="26"/>
              </w:rPr>
            </w:pPr>
            <w:r w:rsidRPr="00400E3E">
              <w:rPr>
                <w:szCs w:val="26"/>
              </w:rPr>
              <w:t xml:space="preserve">Представить полный перечень отходов, образующихся в период строительства. </w:t>
            </w:r>
            <w:r w:rsidR="008F5D1F" w:rsidRPr="00400E3E">
              <w:rPr>
                <w:szCs w:val="26"/>
              </w:rPr>
              <w:t>Предусмотреть передачу всех образующихся отходов по договорам на утилизацию, обезвреживание, размещение организациям, имеющим лицензии на обращение с данными видами отходов.</w:t>
            </w:r>
          </w:p>
          <w:p w14:paraId="0D1C5508" w14:textId="77777777" w:rsidR="004F42D5" w:rsidRPr="00A04B39" w:rsidRDefault="004F42D5" w:rsidP="00EF792E">
            <w:pPr>
              <w:pStyle w:val="afff5"/>
              <w:ind w:firstLine="314"/>
              <w:rPr>
                <w:ins w:id="138" w:author="Сурова Татьяна Николаевна" w:date="2025-03-14T10:22:00Z"/>
                <w:sz w:val="26"/>
                <w:szCs w:val="26"/>
              </w:rPr>
            </w:pPr>
            <w:ins w:id="139" w:author="Сурова Татьяна Николаевна" w:date="2025-03-14T10:22:00Z">
              <w:r w:rsidRPr="00A04B39">
                <w:rPr>
                  <w:sz w:val="26"/>
                  <w:szCs w:val="26"/>
                </w:rPr>
                <w:t xml:space="preserve">Оформить Разрешение на перемещение </w:t>
              </w:r>
              <w:r w:rsidRPr="00057EF1">
                <w:rPr>
                  <w:sz w:val="26"/>
                  <w:szCs w:val="26"/>
                </w:rPr>
                <w:t>отходов строительства, сноса зданий и сооружений</w:t>
              </w:r>
              <w:r w:rsidRPr="00A04B39">
                <w:rPr>
                  <w:sz w:val="26"/>
                  <w:szCs w:val="26"/>
                </w:rPr>
                <w:t xml:space="preserve"> и представлять Заказчику документы, подтверждающие исполнение условий договора в сфере обращения с </w:t>
              </w:r>
              <w:r w:rsidRPr="00057EF1">
                <w:rPr>
                  <w:sz w:val="26"/>
                  <w:szCs w:val="26"/>
                </w:rPr>
                <w:t>отходами строительства, сноса зданий и</w:t>
              </w:r>
              <w:r>
                <w:t xml:space="preserve"> сооружений</w:t>
              </w:r>
              <w:r w:rsidRPr="00A04B39">
                <w:rPr>
                  <w:sz w:val="26"/>
                  <w:szCs w:val="26"/>
                </w:rPr>
                <w:t xml:space="preserve">, заключенного между </w:t>
              </w:r>
              <w:proofErr w:type="spellStart"/>
              <w:r w:rsidRPr="00A04B39">
                <w:rPr>
                  <w:sz w:val="26"/>
                  <w:szCs w:val="26"/>
                </w:rPr>
                <w:t>отходополучателем</w:t>
              </w:r>
              <w:proofErr w:type="spellEnd"/>
              <w:r w:rsidRPr="00A04B39">
                <w:rPr>
                  <w:sz w:val="26"/>
                  <w:szCs w:val="26"/>
                </w:rPr>
                <w:t xml:space="preserve">, </w:t>
              </w:r>
              <w:proofErr w:type="spellStart"/>
              <w:r w:rsidRPr="00A04B39">
                <w:rPr>
                  <w:sz w:val="26"/>
                  <w:szCs w:val="26"/>
                </w:rPr>
                <w:t>отходоперевозчиком</w:t>
              </w:r>
              <w:proofErr w:type="spellEnd"/>
              <w:r w:rsidRPr="00A04B39">
                <w:rPr>
                  <w:sz w:val="26"/>
                  <w:szCs w:val="26"/>
                </w:rPr>
                <w:t xml:space="preserve">, </w:t>
              </w:r>
              <w:proofErr w:type="spellStart"/>
              <w:r w:rsidRPr="00A04B39">
                <w:rPr>
                  <w:sz w:val="26"/>
                  <w:szCs w:val="26"/>
                </w:rPr>
                <w:t>отходопроизводителем</w:t>
              </w:r>
              <w:proofErr w:type="spellEnd"/>
              <w:r w:rsidRPr="00A04B39">
                <w:rPr>
                  <w:sz w:val="26"/>
                  <w:szCs w:val="26"/>
                </w:rPr>
                <w:t xml:space="preserve"> (акты о выполнении работ, оказании услуг, акты приема-передачи </w:t>
              </w:r>
              <w:r w:rsidRPr="00057EF1">
                <w:rPr>
                  <w:sz w:val="26"/>
                  <w:szCs w:val="26"/>
                </w:rPr>
                <w:t>отходов строительства, сноса зданий и сооружений</w:t>
              </w:r>
              <w:r w:rsidRPr="00A04B39">
                <w:rPr>
                  <w:sz w:val="26"/>
                  <w:szCs w:val="26"/>
                </w:rPr>
                <w:t>).</w:t>
              </w:r>
            </w:ins>
          </w:p>
          <w:p w14:paraId="12F6CE81" w14:textId="77777777" w:rsidR="004F42D5" w:rsidRPr="00A04B39" w:rsidRDefault="004F42D5" w:rsidP="00EF792E">
            <w:pPr>
              <w:pStyle w:val="afff5"/>
              <w:ind w:firstLine="314"/>
              <w:rPr>
                <w:ins w:id="140" w:author="Сурова Татьяна Николаевна" w:date="2025-03-14T10:22:00Z"/>
                <w:sz w:val="26"/>
                <w:szCs w:val="26"/>
              </w:rPr>
            </w:pPr>
            <w:ins w:id="141" w:author="Сурова Татьяна Николаевна" w:date="2025-03-14T10:22:00Z">
              <w:r w:rsidRPr="00A04B39">
                <w:rPr>
                  <w:sz w:val="26"/>
                  <w:szCs w:val="26"/>
                </w:rPr>
                <w:t>Предусмотреть транспортирование и передачу всех образующихся отходов, в том числе и демонтированных железобетонных опор ВЛ, приставок и др. ж/б изделий в пункты приема (переработки) на утилизацию, обезвреживание, размещение по договорам с организациями, имеющими лицензии на обращение с данными видами отходов.</w:t>
              </w:r>
            </w:ins>
          </w:p>
          <w:p w14:paraId="68B0B288" w14:textId="77777777" w:rsidR="00CB1D4B" w:rsidRPr="00400E3E" w:rsidRDefault="00CB1D4B">
            <w:pPr>
              <w:pStyle w:val="afffffffff4"/>
              <w:jc w:val="both"/>
              <w:rPr>
                <w:szCs w:val="26"/>
              </w:rPr>
              <w:pPrChange w:id="142" w:author="Сурова Татьяна Николаевна" w:date="2025-03-11T11:11:00Z">
                <w:pPr>
                  <w:pStyle w:val="afffffffff4"/>
                  <w:ind w:firstLine="284"/>
                  <w:jc w:val="both"/>
                </w:pPr>
              </w:pPrChange>
            </w:pPr>
          </w:p>
          <w:p w14:paraId="73F28375" w14:textId="77777777" w:rsidR="002B35A8" w:rsidRPr="00400E3E" w:rsidRDefault="002B35A8" w:rsidP="00B81723">
            <w:pPr>
              <w:pStyle w:val="afffffffff4"/>
              <w:ind w:firstLine="284"/>
              <w:jc w:val="both"/>
              <w:rPr>
                <w:szCs w:val="26"/>
              </w:rPr>
            </w:pPr>
            <w:r w:rsidRPr="00400E3E">
              <w:rPr>
                <w:szCs w:val="26"/>
              </w:rPr>
              <w:t>Разработать мероприятия по обеспечению санитарно-эпидемиологического благополучия населения на территории жилой застройки.</w:t>
            </w:r>
          </w:p>
          <w:p w14:paraId="39AA1F42" w14:textId="77777777" w:rsidR="0020368F" w:rsidRPr="00400E3E" w:rsidRDefault="002B35A8" w:rsidP="00B81723">
            <w:pPr>
              <w:pStyle w:val="afffffffff4"/>
              <w:ind w:firstLine="284"/>
              <w:jc w:val="both"/>
              <w:rPr>
                <w:szCs w:val="26"/>
              </w:rPr>
            </w:pPr>
            <w:r w:rsidRPr="00400E3E">
              <w:rPr>
                <w:szCs w:val="26"/>
              </w:rPr>
              <w:t xml:space="preserve">В графической части представить ситуационный план (карту-схему) размещения трассы линейного объекта (ЛЭП) в границах земельных участков, предназначенных для размещения этого объекта, с указанием плана трассы, пунктов ее начала и окончания, расчетных точек, границ зон с особыми условиями использования территории (ООПТ, </w:t>
            </w:r>
            <w:proofErr w:type="spellStart"/>
            <w:r w:rsidRPr="00400E3E">
              <w:rPr>
                <w:szCs w:val="26"/>
              </w:rPr>
              <w:t>водоохранных</w:t>
            </w:r>
            <w:proofErr w:type="spellEnd"/>
            <w:r w:rsidRPr="00400E3E">
              <w:rPr>
                <w:szCs w:val="26"/>
              </w:rPr>
              <w:t xml:space="preserve"> зон и т.д.), местоположением ближайших к участку проектирования нормируемых объектов (жилой застройки), а также с отображением проектируемых зданий, строений и сооружений, санитарных разрывов трассы.</w:t>
            </w:r>
          </w:p>
        </w:tc>
      </w:tr>
      <w:tr w:rsidR="0020368F" w:rsidRPr="00400E3E" w14:paraId="4BA14875" w14:textId="77777777" w:rsidTr="00B81723">
        <w:trPr>
          <w:trHeight w:val="20"/>
          <w:tblHeader/>
          <w:jc w:val="center"/>
        </w:trPr>
        <w:tc>
          <w:tcPr>
            <w:tcW w:w="1417" w:type="pct"/>
          </w:tcPr>
          <w:p w14:paraId="51377783" w14:textId="77777777" w:rsidR="0020368F" w:rsidRPr="00400E3E" w:rsidRDefault="0020368F" w:rsidP="00B81723">
            <w:pPr>
              <w:pStyle w:val="afffffffff4"/>
              <w:rPr>
                <w:b/>
                <w:szCs w:val="26"/>
              </w:rPr>
            </w:pPr>
            <w:r w:rsidRPr="00400E3E">
              <w:rPr>
                <w:szCs w:val="26"/>
              </w:rPr>
              <w:lastRenderedPageBreak/>
              <w:t>Благоустройство</w:t>
            </w:r>
          </w:p>
        </w:tc>
        <w:tc>
          <w:tcPr>
            <w:tcW w:w="3583" w:type="pct"/>
          </w:tcPr>
          <w:p w14:paraId="57F0CACF" w14:textId="77777777" w:rsidR="0020368F" w:rsidRPr="00400E3E" w:rsidRDefault="007F2996" w:rsidP="00B81723">
            <w:pPr>
              <w:pStyle w:val="afffffffff4"/>
              <w:rPr>
                <w:i/>
                <w:szCs w:val="26"/>
              </w:rPr>
            </w:pPr>
            <w:r w:rsidRPr="00400E3E">
              <w:rPr>
                <w:i/>
                <w:szCs w:val="26"/>
              </w:rPr>
              <w:t>Требования</w:t>
            </w:r>
            <w:r w:rsidR="00916E2E" w:rsidRPr="00400E3E">
              <w:rPr>
                <w:i/>
                <w:szCs w:val="26"/>
              </w:rPr>
              <w:t xml:space="preserve"> к благоустройству</w:t>
            </w:r>
          </w:p>
        </w:tc>
      </w:tr>
      <w:tr w:rsidR="0020368F" w:rsidRPr="00400E3E" w14:paraId="24E454DF" w14:textId="77777777" w:rsidTr="00B81723">
        <w:trPr>
          <w:trHeight w:val="20"/>
          <w:tblHeader/>
          <w:jc w:val="center"/>
        </w:trPr>
        <w:tc>
          <w:tcPr>
            <w:tcW w:w="1417" w:type="pct"/>
          </w:tcPr>
          <w:p w14:paraId="05658181" w14:textId="77777777" w:rsidR="0020368F" w:rsidRPr="00400E3E" w:rsidRDefault="0020368F" w:rsidP="00B81723">
            <w:pPr>
              <w:pStyle w:val="afffffffff4"/>
              <w:rPr>
                <w:szCs w:val="26"/>
              </w:rPr>
            </w:pPr>
            <w:r w:rsidRPr="00400E3E">
              <w:rPr>
                <w:szCs w:val="26"/>
              </w:rPr>
              <w:t>Требования по установлению санитарно-защитных зон</w:t>
            </w:r>
          </w:p>
        </w:tc>
        <w:tc>
          <w:tcPr>
            <w:tcW w:w="3583" w:type="pct"/>
          </w:tcPr>
          <w:p w14:paraId="2225F2E7" w14:textId="77777777" w:rsidR="0020368F" w:rsidRPr="00400E3E" w:rsidRDefault="0020368F" w:rsidP="00B81723">
            <w:pPr>
              <w:pStyle w:val="afffffffff4"/>
              <w:rPr>
                <w:szCs w:val="26"/>
              </w:rPr>
            </w:pPr>
            <w:r w:rsidRPr="00400E3E">
              <w:rPr>
                <w:szCs w:val="26"/>
              </w:rPr>
              <w:t>Отдельным томом разработать проект санитарно-защитных зон объекта, согласовать его  и подготовить пакет документов для установлении санитарно-защитных зон и направления в уполномоченный орган в целях принятия решения об установлении санитарно-защитных зон.</w:t>
            </w:r>
          </w:p>
        </w:tc>
      </w:tr>
    </w:tbl>
    <w:p w14:paraId="6698B764" w14:textId="77777777" w:rsidR="0020368F" w:rsidRPr="00400E3E" w:rsidRDefault="0020368F" w:rsidP="00110BFF">
      <w:pPr>
        <w:pStyle w:val="affffffffe"/>
        <w:numPr>
          <w:ilvl w:val="0"/>
          <w:numId w:val="44"/>
        </w:numPr>
        <w:ind w:left="0" w:firstLine="709"/>
      </w:pPr>
      <w:r w:rsidRPr="00400E3E">
        <w:t>Требования к оформлению и содержанию проектной документации.</w:t>
      </w:r>
    </w:p>
    <w:p w14:paraId="0BC06301" w14:textId="77777777" w:rsidR="0020368F" w:rsidRPr="00400E3E" w:rsidRDefault="0020368F" w:rsidP="0020368F">
      <w:pPr>
        <w:spacing w:line="240" w:lineRule="auto"/>
        <w:ind w:firstLine="709"/>
        <w:rPr>
          <w:sz w:val="26"/>
          <w:szCs w:val="26"/>
        </w:rPr>
      </w:pPr>
      <w:r w:rsidRPr="00400E3E">
        <w:rPr>
          <w:sz w:val="26"/>
          <w:szCs w:val="26"/>
        </w:rPr>
        <w:t>Проектирование выполнить в соответствии с Постановлением Прав</w:t>
      </w:r>
      <w:r w:rsidR="0072695A" w:rsidRPr="00400E3E">
        <w:rPr>
          <w:sz w:val="26"/>
          <w:szCs w:val="26"/>
        </w:rPr>
        <w:t>ительства РФ №87 от 16.02.2008</w:t>
      </w:r>
      <w:r w:rsidRPr="00400E3E">
        <w:rPr>
          <w:sz w:val="26"/>
          <w:szCs w:val="26"/>
        </w:rPr>
        <w:t xml:space="preserve"> (с изменениями и дополнениями) "О составе разделов проектной документации и требованиях к их содержанию" и в соответствии с </w:t>
      </w:r>
      <w:r w:rsidR="00D50ED9" w:rsidRPr="00400E3E">
        <w:rPr>
          <w:sz w:val="26"/>
          <w:szCs w:val="26"/>
        </w:rPr>
        <w:t>ГОСТ Р 21.101-2020 «Система проектной документации для строительства. Основные требования к проектной и рабочей документации»</w:t>
      </w:r>
      <w:r w:rsidRPr="00400E3E">
        <w:rPr>
          <w:sz w:val="26"/>
          <w:szCs w:val="26"/>
        </w:rPr>
        <w:t>.</w:t>
      </w:r>
    </w:p>
    <w:p w14:paraId="6EA2D183" w14:textId="77777777" w:rsidR="0020368F" w:rsidRPr="00400E3E" w:rsidRDefault="0020368F" w:rsidP="0020368F">
      <w:pPr>
        <w:spacing w:line="240" w:lineRule="auto"/>
        <w:ind w:firstLine="709"/>
        <w:rPr>
          <w:sz w:val="26"/>
          <w:szCs w:val="26"/>
        </w:rPr>
      </w:pPr>
      <w:r w:rsidRPr="00400E3E">
        <w:rPr>
          <w:sz w:val="26"/>
          <w:szCs w:val="26"/>
        </w:rPr>
        <w:t>Проектная документация должна быть согласована с ПАО «</w:t>
      </w:r>
      <w:r w:rsidR="002B6CAC" w:rsidRPr="00400E3E">
        <w:rPr>
          <w:sz w:val="26"/>
          <w:szCs w:val="26"/>
        </w:rPr>
        <w:t>Россети Московский регион</w:t>
      </w:r>
      <w:r w:rsidRPr="00400E3E">
        <w:rPr>
          <w:sz w:val="26"/>
          <w:szCs w:val="26"/>
        </w:rPr>
        <w:t>», с филиалом ПАО «</w:t>
      </w:r>
      <w:r w:rsidR="002B6CAC" w:rsidRPr="00400E3E">
        <w:rPr>
          <w:sz w:val="26"/>
          <w:szCs w:val="26"/>
        </w:rPr>
        <w:t>Россети Московский регион</w:t>
      </w:r>
      <w:r w:rsidRPr="00400E3E">
        <w:rPr>
          <w:sz w:val="26"/>
          <w:szCs w:val="26"/>
        </w:rPr>
        <w:t xml:space="preserve">» </w:t>
      </w:r>
      <w:r w:rsidR="00916E2E" w:rsidRPr="00400E3E">
        <w:rPr>
          <w:sz w:val="26"/>
          <w:szCs w:val="26"/>
        </w:rPr>
        <w:t>- ___________________,</w:t>
      </w:r>
      <w:r w:rsidRPr="00400E3E">
        <w:rPr>
          <w:sz w:val="26"/>
          <w:szCs w:val="26"/>
        </w:rPr>
        <w:t xml:space="preserve"> с Центральным Управлением по технологическому и экологическому надзору </w:t>
      </w:r>
      <w:proofErr w:type="spellStart"/>
      <w:r w:rsidRPr="00400E3E">
        <w:rPr>
          <w:sz w:val="26"/>
          <w:szCs w:val="26"/>
        </w:rPr>
        <w:t>Ростехнадзора</w:t>
      </w:r>
      <w:proofErr w:type="spellEnd"/>
      <w:r w:rsidRPr="00400E3E">
        <w:rPr>
          <w:sz w:val="26"/>
          <w:szCs w:val="26"/>
        </w:rPr>
        <w:t xml:space="preserve"> по Центральному Федеральному Округу, с филиалом АО «СО ЕЭС» Московское РДУ и другими заинтересованными организациями.</w:t>
      </w:r>
    </w:p>
    <w:p w14:paraId="774C789C" w14:textId="77777777" w:rsidR="0020368F" w:rsidRPr="00400E3E" w:rsidRDefault="0020368F" w:rsidP="0020368F">
      <w:pPr>
        <w:spacing w:line="240" w:lineRule="auto"/>
        <w:ind w:firstLine="709"/>
        <w:rPr>
          <w:sz w:val="26"/>
          <w:szCs w:val="26"/>
        </w:rPr>
      </w:pPr>
      <w:r w:rsidRPr="00400E3E">
        <w:rPr>
          <w:sz w:val="26"/>
          <w:szCs w:val="26"/>
        </w:rPr>
        <w:t>При проектировании необходимо руководствоваться последними редакциями документов, действующих на момент разработки проектно-сметной документации.</w:t>
      </w:r>
    </w:p>
    <w:p w14:paraId="4BBBF9C6" w14:textId="77777777" w:rsidR="0020368F" w:rsidRPr="00400E3E" w:rsidRDefault="0020368F" w:rsidP="00110BFF">
      <w:pPr>
        <w:pStyle w:val="affffffffe"/>
        <w:numPr>
          <w:ilvl w:val="0"/>
          <w:numId w:val="44"/>
        </w:numPr>
        <w:ind w:left="0" w:firstLine="709"/>
      </w:pPr>
      <w:r w:rsidRPr="00400E3E">
        <w:t>Особые условия.</w:t>
      </w:r>
    </w:p>
    <w:p w14:paraId="0569F993" w14:textId="77777777" w:rsidR="0020368F" w:rsidRPr="00400E3E" w:rsidRDefault="0020368F" w:rsidP="0020368F">
      <w:pPr>
        <w:tabs>
          <w:tab w:val="left" w:pos="-4860"/>
          <w:tab w:val="left" w:pos="-4680"/>
        </w:tabs>
        <w:spacing w:line="240" w:lineRule="auto"/>
        <w:ind w:firstLine="709"/>
        <w:rPr>
          <w:spacing w:val="-2"/>
          <w:sz w:val="26"/>
          <w:szCs w:val="26"/>
        </w:rPr>
      </w:pPr>
      <w:r w:rsidRPr="00400E3E">
        <w:rPr>
          <w:spacing w:val="-2"/>
          <w:sz w:val="26"/>
          <w:szCs w:val="26"/>
        </w:rPr>
        <w:t xml:space="preserve">Оформление текстовых и графических материалов, входящих в состав проектной документации, выполнить в соответствии с приказом </w:t>
      </w:r>
      <w:proofErr w:type="spellStart"/>
      <w:r w:rsidRPr="00400E3E">
        <w:rPr>
          <w:spacing w:val="-2"/>
          <w:sz w:val="26"/>
          <w:szCs w:val="26"/>
        </w:rPr>
        <w:t>Минрегиона</w:t>
      </w:r>
      <w:proofErr w:type="spellEnd"/>
      <w:r w:rsidRPr="00400E3E">
        <w:rPr>
          <w:spacing w:val="-2"/>
          <w:sz w:val="26"/>
          <w:szCs w:val="26"/>
        </w:rPr>
        <w:t xml:space="preserve"> России от 02.04.2009 № 108 «</w:t>
      </w:r>
      <w:r w:rsidRPr="00400E3E">
        <w:rPr>
          <w:sz w:val="26"/>
          <w:szCs w:val="26"/>
        </w:rPr>
        <w:t>Об утверждении правил выполнения и оформления текстовых и графических материалов, входящих в состав проектной и рабочей документации</w:t>
      </w:r>
      <w:r w:rsidRPr="00400E3E">
        <w:rPr>
          <w:spacing w:val="-2"/>
          <w:sz w:val="26"/>
          <w:szCs w:val="26"/>
        </w:rPr>
        <w:t>».</w:t>
      </w:r>
    </w:p>
    <w:p w14:paraId="4D982B4F" w14:textId="58DC5C21" w:rsidR="0020368F" w:rsidRDefault="0020368F" w:rsidP="0020368F">
      <w:pPr>
        <w:tabs>
          <w:tab w:val="left" w:pos="-4860"/>
          <w:tab w:val="left" w:pos="-4680"/>
        </w:tabs>
        <w:spacing w:line="240" w:lineRule="auto"/>
        <w:ind w:firstLine="709"/>
        <w:rPr>
          <w:ins w:id="143" w:author="Сурова Татьяна Николаевна" w:date="2025-03-10T15:29:00Z"/>
          <w:spacing w:val="-2"/>
          <w:sz w:val="26"/>
          <w:szCs w:val="26"/>
        </w:rPr>
      </w:pPr>
      <w:r w:rsidRPr="00400E3E">
        <w:rPr>
          <w:spacing w:val="-2"/>
          <w:sz w:val="26"/>
          <w:szCs w:val="26"/>
        </w:rPr>
        <w:t>Согласование документации осуществляется в системе «Архив ПСД» с заведением документации в электронном виде через личный кабинет Проектировщика.</w:t>
      </w:r>
    </w:p>
    <w:p w14:paraId="18C74E29" w14:textId="615D31EB" w:rsidR="004D22BE" w:rsidRDefault="004D22BE" w:rsidP="0020368F">
      <w:pPr>
        <w:tabs>
          <w:tab w:val="left" w:pos="-4860"/>
          <w:tab w:val="left" w:pos="-4680"/>
        </w:tabs>
        <w:spacing w:line="240" w:lineRule="auto"/>
        <w:ind w:firstLine="709"/>
        <w:rPr>
          <w:ins w:id="144" w:author="Сурова Татьяна Николаевна" w:date="2025-03-10T10:56:00Z"/>
          <w:spacing w:val="-2"/>
          <w:sz w:val="26"/>
          <w:szCs w:val="26"/>
        </w:rPr>
      </w:pPr>
      <w:ins w:id="145" w:author="Сурова Татьяна Николаевна" w:date="2025-03-10T15:29:00Z">
        <w:r>
          <w:rPr>
            <w:sz w:val="26"/>
            <w:szCs w:val="26"/>
          </w:rPr>
          <w:t xml:space="preserve">При разработке ПСД предоставлять в РЭС, УКС координаты электросетевых объектов в системе координат WGS84, в формате электронных таблиц XLS/ файлов обменного графического формата </w:t>
        </w:r>
        <w:r>
          <w:rPr>
            <w:sz w:val="26"/>
            <w:szCs w:val="26"/>
            <w:lang w:val="en-US"/>
          </w:rPr>
          <w:t>SHP</w:t>
        </w:r>
        <w:r>
          <w:rPr>
            <w:sz w:val="26"/>
            <w:szCs w:val="26"/>
          </w:rPr>
          <w:t xml:space="preserve">, заполненных в соответствии с Шаблонами </w:t>
        </w:r>
        <w:r>
          <w:rPr>
            <w:sz w:val="26"/>
            <w:szCs w:val="26"/>
          </w:rPr>
          <w:lastRenderedPageBreak/>
          <w:t>данных, применяемыми для загрузки в Корпоративную геоинформационную систему (КГИС).</w:t>
        </w:r>
      </w:ins>
    </w:p>
    <w:p w14:paraId="61C2444C" w14:textId="77777777" w:rsidR="0020368F" w:rsidRPr="00400E3E" w:rsidRDefault="0020368F" w:rsidP="00110BFF">
      <w:pPr>
        <w:pStyle w:val="affffffffe"/>
        <w:numPr>
          <w:ilvl w:val="0"/>
          <w:numId w:val="44"/>
        </w:numPr>
        <w:ind w:left="0" w:firstLine="709"/>
      </w:pPr>
      <w:r w:rsidRPr="00400E3E">
        <w:t>Выделение этапов строительства.</w:t>
      </w:r>
    </w:p>
    <w:p w14:paraId="74C30633" w14:textId="77777777" w:rsidR="0020368F" w:rsidRPr="00400E3E" w:rsidRDefault="0020368F" w:rsidP="0020368F">
      <w:pPr>
        <w:tabs>
          <w:tab w:val="left" w:pos="851"/>
        </w:tabs>
        <w:spacing w:line="240" w:lineRule="auto"/>
        <w:ind w:firstLine="709"/>
        <w:rPr>
          <w:sz w:val="26"/>
          <w:szCs w:val="26"/>
        </w:rPr>
      </w:pPr>
      <w:r w:rsidRPr="00400E3E">
        <w:rPr>
          <w:sz w:val="26"/>
          <w:szCs w:val="26"/>
        </w:rPr>
        <w:t>Возможность подготовки проектной документации в отношении отдельных этапов строительства должна быть обоснована расчетами, подтверждающими технологическую возможность реализации принятых проектных решений при осуществлении строительства по этапам.</w:t>
      </w:r>
    </w:p>
    <w:p w14:paraId="78D1D69F" w14:textId="77777777" w:rsidR="0020368F" w:rsidRPr="00400E3E" w:rsidRDefault="0020368F" w:rsidP="0020368F">
      <w:pPr>
        <w:tabs>
          <w:tab w:val="left" w:pos="851"/>
        </w:tabs>
        <w:spacing w:line="240" w:lineRule="auto"/>
        <w:ind w:firstLine="709"/>
        <w:rPr>
          <w:sz w:val="26"/>
          <w:szCs w:val="26"/>
        </w:rPr>
      </w:pPr>
      <w:r w:rsidRPr="00400E3E">
        <w:rPr>
          <w:sz w:val="26"/>
          <w:szCs w:val="26"/>
        </w:rPr>
        <w:t>Проектная документация в отношении отдельного этапа строительства разрабатывается в объеме, необходимом для осуществления этого этапа строительства. Указанная документация должна отвечать требованиям к составу и содержанию разделов проектной документации, установленным постановлением Правительства Российской</w:t>
      </w:r>
      <w:r w:rsidR="007A2095" w:rsidRPr="00400E3E">
        <w:rPr>
          <w:sz w:val="26"/>
          <w:szCs w:val="26"/>
        </w:rPr>
        <w:t xml:space="preserve"> Федерации от 16.02.2008 № 87, </w:t>
      </w:r>
      <w:r w:rsidRPr="00400E3E">
        <w:rPr>
          <w:sz w:val="26"/>
          <w:szCs w:val="26"/>
        </w:rPr>
        <w:t>для объектов капитального строительства.</w:t>
      </w:r>
    </w:p>
    <w:p w14:paraId="25239AF5" w14:textId="77777777" w:rsidR="0020368F" w:rsidRPr="00400E3E" w:rsidRDefault="0020368F" w:rsidP="0020368F">
      <w:pPr>
        <w:tabs>
          <w:tab w:val="left" w:pos="851"/>
        </w:tabs>
        <w:spacing w:line="240" w:lineRule="auto"/>
        <w:ind w:firstLine="709"/>
        <w:rPr>
          <w:sz w:val="26"/>
          <w:szCs w:val="26"/>
        </w:rPr>
      </w:pPr>
      <w:r w:rsidRPr="00400E3E">
        <w:rPr>
          <w:sz w:val="26"/>
          <w:szCs w:val="26"/>
        </w:rPr>
        <w:t>Под этапом строительства понимается строительство одного из объектов капитального строительства, строительство которого планируется осуществить на одном земельном участке, если такой объект может быть введен в эксплуатацию и эксплуатироваться автономно, то есть независимо от строительства иных объектов капитального строительства на этом земельном участке, а также строительство части объекта капитального строительства, которая может быть введена в эксплуатацию и эксплуатироваться автономно, то есть независимо от строительства иных частей этого объекта капитального строительства.</w:t>
      </w:r>
    </w:p>
    <w:p w14:paraId="61FC72F5" w14:textId="77777777" w:rsidR="0020368F" w:rsidRPr="00400E3E" w:rsidRDefault="0020368F" w:rsidP="0020368F">
      <w:pPr>
        <w:tabs>
          <w:tab w:val="left" w:pos="851"/>
        </w:tabs>
        <w:spacing w:line="240" w:lineRule="auto"/>
        <w:ind w:firstLine="709"/>
        <w:rPr>
          <w:sz w:val="26"/>
          <w:szCs w:val="26"/>
        </w:rPr>
      </w:pPr>
      <w:r w:rsidRPr="00400E3E">
        <w:rPr>
          <w:sz w:val="26"/>
          <w:szCs w:val="26"/>
        </w:rPr>
        <w:t>При необходимости неодновременной подачи на государственную экспертизу проектной документации по выделенным этапам строительства проектную документацию на каждый этап строительства сформировать отдельными комплектами в соответствии с требованиями постановления Правительства Российской Федерации от 16.02.2008 № 87 «О составе разделов проектной документации и требованиях к их содержанию».</w:t>
      </w:r>
    </w:p>
    <w:p w14:paraId="2CD3058F" w14:textId="77777777" w:rsidR="0020368F" w:rsidRPr="00400E3E" w:rsidRDefault="0020368F" w:rsidP="0020368F">
      <w:pPr>
        <w:spacing w:line="240" w:lineRule="auto"/>
        <w:ind w:firstLine="709"/>
        <w:rPr>
          <w:rFonts w:eastAsia="Batang"/>
          <w:bCs/>
          <w:iCs/>
          <w:sz w:val="26"/>
          <w:szCs w:val="26"/>
          <w:lang w:eastAsia="ko-KR"/>
        </w:rPr>
      </w:pPr>
      <w:r w:rsidRPr="00400E3E">
        <w:rPr>
          <w:sz w:val="26"/>
          <w:szCs w:val="26"/>
        </w:rPr>
        <w:t>Выделение работ по демонтажу зданий, строений, сооружений и т.п. в отдельный этап строительства, который не содержит строительство (реконструкцию) объектов, подлежащих вводу в эксплуатацию на таком этапе строительства, запрещается.</w:t>
      </w:r>
    </w:p>
    <w:p w14:paraId="36890FA6" w14:textId="77777777" w:rsidR="0020368F" w:rsidRPr="00400E3E" w:rsidRDefault="0020368F" w:rsidP="00110BFF">
      <w:pPr>
        <w:pStyle w:val="affffffffe"/>
        <w:numPr>
          <w:ilvl w:val="0"/>
          <w:numId w:val="44"/>
        </w:numPr>
        <w:ind w:left="0" w:firstLine="709"/>
      </w:pPr>
      <w:r w:rsidRPr="00400E3E">
        <w:t>Исходные данные для разработки проектной документации.</w:t>
      </w:r>
    </w:p>
    <w:p w14:paraId="432A1ED5" w14:textId="77777777" w:rsidR="0020368F" w:rsidRPr="00400E3E" w:rsidRDefault="0020368F" w:rsidP="0020368F">
      <w:pPr>
        <w:spacing w:line="240" w:lineRule="auto"/>
        <w:ind w:firstLine="709"/>
        <w:rPr>
          <w:rFonts w:eastAsia="Batang"/>
          <w:bCs/>
          <w:iCs/>
          <w:sz w:val="26"/>
          <w:szCs w:val="26"/>
          <w:lang w:eastAsia="ko-KR"/>
        </w:rPr>
      </w:pPr>
      <w:r w:rsidRPr="00400E3E">
        <w:rPr>
          <w:rFonts w:eastAsia="Batang"/>
          <w:bCs/>
          <w:iCs/>
          <w:sz w:val="26"/>
          <w:szCs w:val="26"/>
          <w:lang w:eastAsia="ko-KR"/>
        </w:rPr>
        <w:t>Перечень исходных данных, сроки их подготовки и передачи определяются условиями Договора на разработку проектной документации и календарным графиком. Получение исходных данных проектной организацией выполняется с выездом на объекты. Заказчик обеспечивает организационную поддержку доступа представителей проектной организации для получения информации.</w:t>
      </w:r>
    </w:p>
    <w:p w14:paraId="41EDAED1" w14:textId="77777777" w:rsidR="0020368F" w:rsidRPr="00400E3E" w:rsidRDefault="0020368F" w:rsidP="0020368F">
      <w:pPr>
        <w:spacing w:line="240" w:lineRule="auto"/>
        <w:ind w:firstLine="709"/>
        <w:rPr>
          <w:rFonts w:eastAsia="Batang"/>
          <w:bCs/>
          <w:iCs/>
          <w:sz w:val="26"/>
          <w:szCs w:val="26"/>
          <w:lang w:eastAsia="ko-KR"/>
        </w:rPr>
      </w:pPr>
      <w:r w:rsidRPr="00400E3E">
        <w:rPr>
          <w:rFonts w:eastAsia="Batang"/>
          <w:bCs/>
          <w:iCs/>
          <w:sz w:val="26"/>
          <w:szCs w:val="26"/>
          <w:lang w:eastAsia="ko-KR"/>
        </w:rPr>
        <w:t>Исходные данные, передаваемые Заказчиком Проектной организации:</w:t>
      </w:r>
    </w:p>
    <w:p w14:paraId="56584ECF" w14:textId="77777777" w:rsidR="0020368F" w:rsidRPr="00400E3E" w:rsidRDefault="00916E2E" w:rsidP="00916E2E">
      <w:pPr>
        <w:pStyle w:val="affffffff8"/>
        <w:rPr>
          <w:rFonts w:eastAsia="Batang"/>
          <w:i/>
          <w:lang w:eastAsia="ko-KR"/>
        </w:rPr>
      </w:pPr>
      <w:r w:rsidRPr="00400E3E">
        <w:rPr>
          <w:rFonts w:eastAsia="Batang"/>
          <w:i/>
          <w:lang w:eastAsia="ko-KR"/>
        </w:rPr>
        <w:t>СКП №_________ от ___________</w:t>
      </w:r>
      <w:r w:rsidR="0099769A" w:rsidRPr="00400E3E">
        <w:rPr>
          <w:rFonts w:eastAsia="Batang"/>
          <w:i/>
          <w:lang w:eastAsia="ko-KR"/>
        </w:rPr>
        <w:t>;</w:t>
      </w:r>
    </w:p>
    <w:p w14:paraId="14D42E99" w14:textId="77777777" w:rsidR="0099769A" w:rsidRPr="00400E3E" w:rsidRDefault="0099769A" w:rsidP="00916E2E">
      <w:pPr>
        <w:pStyle w:val="affffffff8"/>
        <w:rPr>
          <w:rFonts w:eastAsia="Batang"/>
          <w:lang w:eastAsia="ko-KR"/>
        </w:rPr>
      </w:pPr>
      <w:r w:rsidRPr="00400E3E">
        <w:rPr>
          <w:rFonts w:eastAsia="Batang"/>
          <w:lang w:eastAsia="ko-KR"/>
        </w:rPr>
        <w:t>Настоящее ЗП;</w:t>
      </w:r>
    </w:p>
    <w:p w14:paraId="2B0C5D6E" w14:textId="77777777" w:rsidR="0020368F" w:rsidRPr="00400E3E" w:rsidRDefault="0020368F" w:rsidP="00916E2E">
      <w:pPr>
        <w:pStyle w:val="affffffff8"/>
        <w:rPr>
          <w:rFonts w:eastAsia="Batang"/>
          <w:lang w:eastAsia="ko-KR"/>
        </w:rPr>
      </w:pPr>
      <w:r w:rsidRPr="00400E3E">
        <w:rPr>
          <w:rFonts w:eastAsia="Batang"/>
          <w:lang w:eastAsia="ko-KR"/>
        </w:rPr>
        <w:t>Типовое ЗП (</w:t>
      </w:r>
      <w:r w:rsidR="00C142EB" w:rsidRPr="00400E3E">
        <w:rPr>
          <w:rFonts w:eastAsia="Batang"/>
          <w:lang w:eastAsia="ko-KR"/>
        </w:rPr>
        <w:t>распоряжение 628р от 17.11.2017</w:t>
      </w:r>
      <w:r w:rsidRPr="00400E3E">
        <w:rPr>
          <w:rFonts w:eastAsia="Batang"/>
          <w:lang w:eastAsia="ko-KR"/>
        </w:rPr>
        <w:t>).</w:t>
      </w:r>
    </w:p>
    <w:p w14:paraId="14690122" w14:textId="77777777" w:rsidR="0020368F" w:rsidRPr="00400E3E" w:rsidRDefault="0020368F" w:rsidP="0020368F">
      <w:pPr>
        <w:spacing w:line="240" w:lineRule="auto"/>
        <w:ind w:firstLine="709"/>
        <w:rPr>
          <w:rFonts w:eastAsia="Batang"/>
          <w:sz w:val="26"/>
          <w:szCs w:val="26"/>
          <w:lang w:eastAsia="ko-KR"/>
        </w:rPr>
      </w:pPr>
      <w:r w:rsidRPr="00400E3E">
        <w:rPr>
          <w:rFonts w:eastAsia="Batang"/>
          <w:sz w:val="26"/>
          <w:szCs w:val="26"/>
          <w:lang w:eastAsia="ko-KR"/>
        </w:rPr>
        <w:t>Исходные данные предоставляются по письменному запросу от Проектной организации.</w:t>
      </w:r>
    </w:p>
    <w:p w14:paraId="1B5D235C" w14:textId="77777777" w:rsidR="0020368F" w:rsidRPr="00400E3E" w:rsidRDefault="0020368F" w:rsidP="00110BFF">
      <w:pPr>
        <w:pStyle w:val="affffffffe"/>
        <w:numPr>
          <w:ilvl w:val="0"/>
          <w:numId w:val="44"/>
        </w:numPr>
        <w:ind w:left="0" w:firstLine="709"/>
      </w:pPr>
      <w:r w:rsidRPr="00400E3E">
        <w:t>Прочие сведения.</w:t>
      </w:r>
    </w:p>
    <w:p w14:paraId="5F224820" w14:textId="77777777" w:rsidR="0020368F" w:rsidRPr="00400E3E" w:rsidRDefault="0020368F" w:rsidP="00110BFF">
      <w:pPr>
        <w:pStyle w:val="afffffffff0"/>
        <w:numPr>
          <w:ilvl w:val="1"/>
          <w:numId w:val="44"/>
        </w:numPr>
        <w:ind w:left="0" w:firstLine="709"/>
      </w:pPr>
      <w:r w:rsidRPr="00400E3E">
        <w:t>Документация, передаваемая проектной организацией заказчику.</w:t>
      </w:r>
    </w:p>
    <w:p w14:paraId="4135ED4F" w14:textId="77777777" w:rsidR="0020368F" w:rsidRPr="00400E3E" w:rsidRDefault="0020368F" w:rsidP="0020368F">
      <w:pPr>
        <w:spacing w:line="240" w:lineRule="auto"/>
        <w:ind w:firstLine="709"/>
        <w:rPr>
          <w:rFonts w:eastAsia="Batang"/>
          <w:bCs/>
          <w:iCs/>
          <w:sz w:val="26"/>
          <w:szCs w:val="26"/>
          <w:lang w:eastAsia="ko-KR"/>
        </w:rPr>
      </w:pPr>
      <w:r w:rsidRPr="00400E3E">
        <w:rPr>
          <w:rFonts w:eastAsia="Batang"/>
          <w:bCs/>
          <w:iCs/>
          <w:sz w:val="26"/>
          <w:szCs w:val="26"/>
          <w:lang w:eastAsia="ko-KR"/>
        </w:rPr>
        <w:lastRenderedPageBreak/>
        <w:t>Сформировать и передать заказчику комплекты документации в полном объеме, в том числе:</w:t>
      </w:r>
    </w:p>
    <w:p w14:paraId="4CDDC8F0" w14:textId="77777777" w:rsidR="0020368F" w:rsidRPr="00400E3E" w:rsidRDefault="0020368F" w:rsidP="0020368F">
      <w:pPr>
        <w:spacing w:line="240" w:lineRule="auto"/>
        <w:ind w:firstLine="709"/>
        <w:rPr>
          <w:rFonts w:eastAsia="Batang"/>
          <w:bCs/>
          <w:iCs/>
          <w:sz w:val="26"/>
          <w:szCs w:val="26"/>
          <w:lang w:eastAsia="ko-KR"/>
        </w:rPr>
      </w:pPr>
      <w:r w:rsidRPr="00400E3E">
        <w:rPr>
          <w:rFonts w:eastAsia="Batang"/>
          <w:b/>
          <w:bCs/>
          <w:iCs/>
          <w:sz w:val="26"/>
          <w:szCs w:val="26"/>
          <w:lang w:eastAsia="ko-KR"/>
        </w:rPr>
        <w:t>Проектная и рабочая документация</w:t>
      </w:r>
      <w:r w:rsidRPr="00400E3E">
        <w:rPr>
          <w:rFonts w:eastAsia="Batang"/>
          <w:bCs/>
          <w:iCs/>
          <w:sz w:val="26"/>
          <w:szCs w:val="26"/>
          <w:lang w:eastAsia="ko-KR"/>
        </w:rPr>
        <w:t xml:space="preserve">, согласованная в установленном порядке (комплект с согласованиями) передается заказчику в следующем количестве: </w:t>
      </w:r>
    </w:p>
    <w:p w14:paraId="737285D6" w14:textId="77777777" w:rsidR="0020368F" w:rsidRPr="00400E3E" w:rsidRDefault="00791E1E" w:rsidP="00916E2E">
      <w:pPr>
        <w:pStyle w:val="affffffff8"/>
        <w:rPr>
          <w:rFonts w:eastAsia="Batang"/>
          <w:lang w:eastAsia="ko-KR"/>
        </w:rPr>
      </w:pPr>
      <w:r w:rsidRPr="00400E3E">
        <w:rPr>
          <w:rFonts w:eastAsia="Batang"/>
          <w:lang w:eastAsia="ko-KR"/>
        </w:rPr>
        <w:t>бумажная версия – по 2</w:t>
      </w:r>
      <w:r w:rsidR="0020368F" w:rsidRPr="00400E3E">
        <w:rPr>
          <w:rFonts w:eastAsia="Batang"/>
          <w:lang w:eastAsia="ko-KR"/>
        </w:rPr>
        <w:t xml:space="preserve"> экземпляра;</w:t>
      </w:r>
    </w:p>
    <w:p w14:paraId="0B855D1B" w14:textId="77777777" w:rsidR="0020368F" w:rsidRPr="00400E3E" w:rsidRDefault="007A2095" w:rsidP="00916E2E">
      <w:pPr>
        <w:pStyle w:val="affffffff8"/>
        <w:rPr>
          <w:rFonts w:eastAsia="Batang"/>
          <w:lang w:eastAsia="ko-KR"/>
        </w:rPr>
      </w:pPr>
      <w:r w:rsidRPr="00400E3E">
        <w:rPr>
          <w:rFonts w:eastAsia="Batang"/>
          <w:lang w:eastAsia="ko-KR"/>
        </w:rPr>
        <w:t xml:space="preserve">электронная версия в формате </w:t>
      </w:r>
      <w:r w:rsidR="0020368F" w:rsidRPr="00400E3E">
        <w:rPr>
          <w:rFonts w:eastAsia="Batang"/>
          <w:lang w:eastAsia="ko-KR"/>
        </w:rPr>
        <w:t xml:space="preserve">PDF (цвет, с согласованиями, с разбивкой по томам, каждый том отдельным файлом) – 3 экземпляра на 3-х компакт дисках (в </w:t>
      </w:r>
      <w:proofErr w:type="spellStart"/>
      <w:r w:rsidR="0020368F" w:rsidRPr="00400E3E">
        <w:rPr>
          <w:rFonts w:eastAsia="Batang"/>
          <w:lang w:eastAsia="ko-KR"/>
        </w:rPr>
        <w:t>т.ч</w:t>
      </w:r>
      <w:proofErr w:type="spellEnd"/>
      <w:r w:rsidR="0020368F" w:rsidRPr="00400E3E">
        <w:rPr>
          <w:rFonts w:eastAsia="Batang"/>
          <w:lang w:eastAsia="ko-KR"/>
        </w:rPr>
        <w:t>. 2 экз. – для торгово-закупочных процедур);</w:t>
      </w:r>
    </w:p>
    <w:p w14:paraId="165179C0" w14:textId="77777777" w:rsidR="0020368F" w:rsidRPr="00400E3E" w:rsidRDefault="0020368F" w:rsidP="00916E2E">
      <w:pPr>
        <w:pStyle w:val="affffffff8"/>
        <w:rPr>
          <w:rFonts w:eastAsia="Batang"/>
          <w:lang w:eastAsia="ko-KR"/>
        </w:rPr>
      </w:pPr>
      <w:r w:rsidRPr="00400E3E">
        <w:rPr>
          <w:rFonts w:eastAsia="Batang"/>
          <w:lang w:eastAsia="ko-KR"/>
        </w:rPr>
        <w:t xml:space="preserve">электронная версия в системе </w:t>
      </w:r>
      <w:proofErr w:type="spellStart"/>
      <w:r w:rsidRPr="00400E3E">
        <w:rPr>
          <w:rFonts w:eastAsia="Batang"/>
          <w:lang w:eastAsia="ko-KR"/>
        </w:rPr>
        <w:t>AutoCAD</w:t>
      </w:r>
      <w:proofErr w:type="spellEnd"/>
      <w:r w:rsidRPr="00400E3E">
        <w:rPr>
          <w:rFonts w:eastAsia="Batang"/>
          <w:lang w:eastAsia="ko-KR"/>
        </w:rPr>
        <w:t xml:space="preserve"> (*.</w:t>
      </w:r>
      <w:proofErr w:type="spellStart"/>
      <w:r w:rsidRPr="00400E3E">
        <w:rPr>
          <w:rFonts w:eastAsia="Batang"/>
          <w:lang w:eastAsia="ko-KR"/>
        </w:rPr>
        <w:t>dwg</w:t>
      </w:r>
      <w:proofErr w:type="spellEnd"/>
      <w:r w:rsidRPr="00400E3E">
        <w:rPr>
          <w:rFonts w:eastAsia="Batang"/>
          <w:lang w:eastAsia="ko-KR"/>
        </w:rPr>
        <w:t xml:space="preserve">) и текстовые документы в системе MS </w:t>
      </w:r>
      <w:proofErr w:type="spellStart"/>
      <w:r w:rsidRPr="00400E3E">
        <w:rPr>
          <w:rFonts w:eastAsia="Batang"/>
          <w:lang w:eastAsia="ko-KR"/>
        </w:rPr>
        <w:t>Office</w:t>
      </w:r>
      <w:proofErr w:type="spellEnd"/>
      <w:r w:rsidRPr="00400E3E">
        <w:rPr>
          <w:rFonts w:eastAsia="Batang"/>
          <w:lang w:eastAsia="ko-KR"/>
        </w:rPr>
        <w:t xml:space="preserve"> – 1 экземпляр.</w:t>
      </w:r>
    </w:p>
    <w:p w14:paraId="4EB88348" w14:textId="77777777" w:rsidR="0020368F" w:rsidRPr="00400E3E" w:rsidRDefault="0020368F" w:rsidP="0020368F">
      <w:pPr>
        <w:spacing w:line="240" w:lineRule="auto"/>
        <w:ind w:firstLine="709"/>
        <w:rPr>
          <w:rFonts w:eastAsia="Batang"/>
          <w:bCs/>
          <w:iCs/>
          <w:sz w:val="26"/>
          <w:szCs w:val="26"/>
          <w:lang w:eastAsia="ko-KR"/>
        </w:rPr>
      </w:pPr>
      <w:r w:rsidRPr="00400E3E">
        <w:rPr>
          <w:rFonts w:eastAsia="Batang"/>
          <w:b/>
          <w:bCs/>
          <w:iCs/>
          <w:sz w:val="26"/>
          <w:szCs w:val="26"/>
          <w:lang w:eastAsia="ko-KR"/>
        </w:rPr>
        <w:t>Сметная документация передается</w:t>
      </w:r>
      <w:r w:rsidRPr="00400E3E">
        <w:rPr>
          <w:rFonts w:eastAsia="Batang"/>
          <w:bCs/>
          <w:iCs/>
          <w:sz w:val="26"/>
          <w:szCs w:val="26"/>
          <w:lang w:eastAsia="ko-KR"/>
        </w:rPr>
        <w:t xml:space="preserve"> заказчику в следующем количестве: </w:t>
      </w:r>
    </w:p>
    <w:p w14:paraId="17913468" w14:textId="77777777" w:rsidR="0020368F" w:rsidRPr="00400E3E" w:rsidRDefault="00791E1E" w:rsidP="00916E2E">
      <w:pPr>
        <w:pStyle w:val="affffffff8"/>
        <w:rPr>
          <w:rFonts w:eastAsia="Batang"/>
          <w:lang w:eastAsia="ko-KR"/>
        </w:rPr>
      </w:pPr>
      <w:r w:rsidRPr="00400E3E">
        <w:rPr>
          <w:rFonts w:eastAsia="Batang"/>
          <w:lang w:eastAsia="ko-KR"/>
        </w:rPr>
        <w:t>бумажная версия –  2</w:t>
      </w:r>
      <w:r w:rsidR="0020368F" w:rsidRPr="00400E3E">
        <w:rPr>
          <w:rFonts w:eastAsia="Batang"/>
          <w:lang w:eastAsia="ko-KR"/>
        </w:rPr>
        <w:t xml:space="preserve"> экземпляра;</w:t>
      </w:r>
    </w:p>
    <w:p w14:paraId="389425B1" w14:textId="77777777" w:rsidR="0020368F" w:rsidRPr="00400E3E" w:rsidRDefault="0020368F" w:rsidP="00916E2E">
      <w:pPr>
        <w:pStyle w:val="affffffff8"/>
        <w:rPr>
          <w:rFonts w:eastAsia="Batang"/>
          <w:lang w:eastAsia="ko-KR"/>
        </w:rPr>
      </w:pPr>
      <w:r w:rsidRPr="00400E3E">
        <w:rPr>
          <w:rFonts w:eastAsia="Batang"/>
          <w:lang w:eastAsia="ko-KR"/>
        </w:rPr>
        <w:t xml:space="preserve">электронная версия в формате PDF – 3 экземпляра на 3-х компакт дисках (в </w:t>
      </w:r>
      <w:proofErr w:type="spellStart"/>
      <w:r w:rsidRPr="00400E3E">
        <w:rPr>
          <w:rFonts w:eastAsia="Batang"/>
          <w:lang w:eastAsia="ko-KR"/>
        </w:rPr>
        <w:t>т.ч</w:t>
      </w:r>
      <w:proofErr w:type="spellEnd"/>
      <w:r w:rsidRPr="00400E3E">
        <w:rPr>
          <w:rFonts w:eastAsia="Batang"/>
          <w:lang w:eastAsia="ko-KR"/>
        </w:rPr>
        <w:t>. 2 экз. – для торгово-закупочных процедур);</w:t>
      </w:r>
    </w:p>
    <w:p w14:paraId="2676BBB6" w14:textId="77777777" w:rsidR="0020368F" w:rsidRPr="00400E3E" w:rsidRDefault="0020368F" w:rsidP="00916E2E">
      <w:pPr>
        <w:pStyle w:val="affffffff8"/>
        <w:rPr>
          <w:rFonts w:eastAsia="Batang"/>
          <w:lang w:eastAsia="ko-KR"/>
        </w:rPr>
      </w:pPr>
      <w:r w:rsidRPr="00400E3E">
        <w:rPr>
          <w:rFonts w:eastAsia="Batang"/>
          <w:lang w:eastAsia="ko-KR"/>
        </w:rPr>
        <w:t xml:space="preserve">электронная редактируемая версия сметной документации: </w:t>
      </w:r>
    </w:p>
    <w:p w14:paraId="340C08BD" w14:textId="77777777" w:rsidR="0020368F" w:rsidRPr="00400E3E" w:rsidRDefault="0020368F" w:rsidP="00916E2E">
      <w:pPr>
        <w:pStyle w:val="affffffff8"/>
        <w:rPr>
          <w:rFonts w:eastAsia="Batang"/>
          <w:lang w:eastAsia="ko-KR"/>
        </w:rPr>
      </w:pPr>
      <w:r w:rsidRPr="00400E3E">
        <w:rPr>
          <w:rFonts w:eastAsia="Batang"/>
          <w:lang w:eastAsia="ko-KR"/>
        </w:rPr>
        <w:t>в формате Smeta.ru (*.</w:t>
      </w:r>
      <w:proofErr w:type="spellStart"/>
      <w:r w:rsidRPr="00400E3E">
        <w:rPr>
          <w:rFonts w:eastAsia="Batang"/>
          <w:lang w:eastAsia="ko-KR"/>
        </w:rPr>
        <w:t>sob</w:t>
      </w:r>
      <w:proofErr w:type="spellEnd"/>
      <w:r w:rsidRPr="00400E3E">
        <w:rPr>
          <w:rFonts w:eastAsia="Batang"/>
          <w:lang w:eastAsia="ko-KR"/>
        </w:rPr>
        <w:t xml:space="preserve">) – 1 экз.; </w:t>
      </w:r>
    </w:p>
    <w:p w14:paraId="4CB80969" w14:textId="77777777" w:rsidR="0020368F" w:rsidRPr="00400E3E" w:rsidRDefault="0020368F" w:rsidP="00916E2E">
      <w:pPr>
        <w:pStyle w:val="affffffff8"/>
        <w:rPr>
          <w:rFonts w:eastAsia="Batang"/>
          <w:lang w:eastAsia="ko-KR"/>
        </w:rPr>
      </w:pPr>
      <w:r w:rsidRPr="00400E3E">
        <w:rPr>
          <w:rFonts w:eastAsia="Batang"/>
          <w:lang w:eastAsia="ko-KR"/>
        </w:rPr>
        <w:t>в формате АРПС 1.10. (*.</w:t>
      </w:r>
      <w:proofErr w:type="spellStart"/>
      <w:r w:rsidRPr="00400E3E">
        <w:rPr>
          <w:rFonts w:eastAsia="Batang"/>
          <w:lang w:eastAsia="ko-KR"/>
        </w:rPr>
        <w:t>apr</w:t>
      </w:r>
      <w:proofErr w:type="spellEnd"/>
      <w:r w:rsidRPr="00400E3E">
        <w:rPr>
          <w:rFonts w:eastAsia="Batang"/>
          <w:lang w:eastAsia="ko-KR"/>
        </w:rPr>
        <w:t xml:space="preserve">) – 1 экз.; </w:t>
      </w:r>
    </w:p>
    <w:p w14:paraId="4B4DD750" w14:textId="77777777" w:rsidR="0020368F" w:rsidRPr="00400E3E" w:rsidRDefault="0020368F" w:rsidP="00916E2E">
      <w:pPr>
        <w:pStyle w:val="affffffff8"/>
        <w:rPr>
          <w:rFonts w:eastAsia="Batang"/>
          <w:lang w:val="en-US" w:eastAsia="ko-KR"/>
        </w:rPr>
      </w:pPr>
      <w:r w:rsidRPr="00400E3E">
        <w:rPr>
          <w:rFonts w:eastAsia="Batang"/>
          <w:lang w:eastAsia="ko-KR"/>
        </w:rPr>
        <w:t>в</w:t>
      </w:r>
      <w:r w:rsidRPr="00400E3E">
        <w:rPr>
          <w:rFonts w:eastAsia="Batang"/>
          <w:lang w:val="en-US" w:eastAsia="ko-KR"/>
        </w:rPr>
        <w:t xml:space="preserve"> </w:t>
      </w:r>
      <w:r w:rsidRPr="00400E3E">
        <w:rPr>
          <w:rFonts w:eastAsia="Batang"/>
          <w:lang w:eastAsia="ko-KR"/>
        </w:rPr>
        <w:t>формате</w:t>
      </w:r>
      <w:r w:rsidRPr="00400E3E">
        <w:rPr>
          <w:rFonts w:eastAsia="Batang"/>
          <w:lang w:val="en-US" w:eastAsia="ko-KR"/>
        </w:rPr>
        <w:t xml:space="preserve"> MS Office Excel – 1 </w:t>
      </w:r>
      <w:proofErr w:type="spellStart"/>
      <w:r w:rsidRPr="00400E3E">
        <w:rPr>
          <w:rFonts w:eastAsia="Batang"/>
          <w:lang w:eastAsia="ko-KR"/>
        </w:rPr>
        <w:t>экз</w:t>
      </w:r>
      <w:proofErr w:type="spellEnd"/>
      <w:r w:rsidRPr="00400E3E">
        <w:rPr>
          <w:rFonts w:eastAsia="Batang"/>
          <w:lang w:val="en-US" w:eastAsia="ko-KR"/>
        </w:rPr>
        <w:t>.</w:t>
      </w:r>
    </w:p>
    <w:p w14:paraId="0449ED8F" w14:textId="77777777" w:rsidR="0020368F" w:rsidRPr="00400E3E" w:rsidRDefault="0020368F" w:rsidP="0020368F">
      <w:pPr>
        <w:spacing w:line="240" w:lineRule="auto"/>
        <w:ind w:firstLine="709"/>
        <w:rPr>
          <w:rFonts w:eastAsia="Batang"/>
          <w:bCs/>
          <w:iCs/>
          <w:sz w:val="26"/>
          <w:szCs w:val="26"/>
          <w:lang w:eastAsia="ko-KR"/>
        </w:rPr>
      </w:pPr>
      <w:r w:rsidRPr="00400E3E">
        <w:rPr>
          <w:rFonts w:eastAsia="Batang"/>
          <w:bCs/>
          <w:iCs/>
          <w:sz w:val="26"/>
          <w:szCs w:val="26"/>
          <w:lang w:eastAsia="ko-KR"/>
        </w:rPr>
        <w:t>Количество экземпляров передаваемой проектной организацией заказчику по договору должно соответствовать указанному в ЗП.</w:t>
      </w:r>
    </w:p>
    <w:p w14:paraId="232B4418" w14:textId="77777777" w:rsidR="0020368F" w:rsidRPr="00400E3E" w:rsidRDefault="0020368F" w:rsidP="00110BFF">
      <w:pPr>
        <w:pStyle w:val="afffffffff0"/>
        <w:numPr>
          <w:ilvl w:val="1"/>
          <w:numId w:val="44"/>
        </w:numPr>
        <w:ind w:left="0" w:firstLine="709"/>
        <w:rPr>
          <w:bCs w:val="0"/>
        </w:rPr>
      </w:pPr>
      <w:r w:rsidRPr="00400E3E">
        <w:t>Разработка программы ПНР и комплексного опробования (индивидуальных испытаний) оборудования</w:t>
      </w:r>
      <w:r w:rsidRPr="00400E3E">
        <w:rPr>
          <w:bCs w:val="0"/>
        </w:rPr>
        <w:t>.</w:t>
      </w:r>
    </w:p>
    <w:p w14:paraId="4DE00896" w14:textId="3C3AF89E" w:rsidR="0020368F" w:rsidRPr="00400E3E" w:rsidRDefault="00AC4DD8" w:rsidP="0020368F">
      <w:pPr>
        <w:spacing w:line="240" w:lineRule="auto"/>
        <w:ind w:firstLine="709"/>
        <w:rPr>
          <w:sz w:val="26"/>
          <w:szCs w:val="26"/>
        </w:rPr>
      </w:pPr>
      <w:r w:rsidRPr="00400E3E">
        <w:rPr>
          <w:sz w:val="26"/>
          <w:szCs w:val="26"/>
        </w:rPr>
        <w:t>При необходимости, разработать отдельным томом программу ПНР. Объем и нормы испытаний электрооборудования и ПНР определить проектом в соответствии с требованиями СП 76.13330.2016 «Электротехнические устройства», производителей оборудования, ПУЭ «Правила устройства электроустановок».</w:t>
      </w:r>
    </w:p>
    <w:p w14:paraId="26B6415A" w14:textId="5BC97A1A" w:rsidR="0020368F" w:rsidRPr="00400E3E" w:rsidRDefault="00AC4DD8" w:rsidP="0020368F">
      <w:pPr>
        <w:spacing w:line="240" w:lineRule="auto"/>
        <w:ind w:firstLine="709"/>
        <w:rPr>
          <w:sz w:val="26"/>
          <w:szCs w:val="26"/>
        </w:rPr>
      </w:pPr>
      <w:r w:rsidRPr="00400E3E">
        <w:rPr>
          <w:sz w:val="26"/>
          <w:szCs w:val="26"/>
        </w:rPr>
        <w:t>Выполнить сметный расчет согласно требованиям Методики определения сметной стоимости строительства с применением федеральных единичных расценок и их отдельных составляющих, утвержденных приказом от 08.08.2022 г. № 648/</w:t>
      </w:r>
      <w:proofErr w:type="spellStart"/>
      <w:r w:rsidRPr="00400E3E">
        <w:rPr>
          <w:sz w:val="26"/>
          <w:szCs w:val="26"/>
        </w:rPr>
        <w:t>пр</w:t>
      </w:r>
      <w:proofErr w:type="spellEnd"/>
      <w:r w:rsidRPr="00400E3E">
        <w:rPr>
          <w:sz w:val="26"/>
          <w:szCs w:val="26"/>
        </w:rPr>
        <w:t xml:space="preserve"> (Указания по применению федеральных единичных расценок на пусконаладочные работы) и ТСН-2001.5.</w:t>
      </w:r>
    </w:p>
    <w:p w14:paraId="38F5F1E3" w14:textId="77777777" w:rsidR="0020368F" w:rsidRPr="00400E3E" w:rsidRDefault="0020368F" w:rsidP="00110BFF">
      <w:pPr>
        <w:pStyle w:val="afffffffff0"/>
        <w:numPr>
          <w:ilvl w:val="1"/>
          <w:numId w:val="44"/>
        </w:numPr>
        <w:ind w:left="0" w:firstLine="709"/>
      </w:pPr>
      <w:r w:rsidRPr="00400E3E">
        <w:t>Авторский надзор.</w:t>
      </w:r>
    </w:p>
    <w:p w14:paraId="4E4D6349" w14:textId="77777777" w:rsidR="0020368F" w:rsidRPr="00400E3E" w:rsidRDefault="0020368F" w:rsidP="0020368F">
      <w:pPr>
        <w:spacing w:line="240" w:lineRule="auto"/>
        <w:ind w:firstLine="709"/>
        <w:rPr>
          <w:sz w:val="26"/>
          <w:szCs w:val="26"/>
        </w:rPr>
      </w:pPr>
      <w:r w:rsidRPr="00400E3E">
        <w:rPr>
          <w:sz w:val="26"/>
          <w:szCs w:val="26"/>
        </w:rPr>
        <w:t>Авторский надзор осуществлять на протяжении всего периода строительства и ввода объекта капитального строительства в эксплуатацию в соответствии с требованиями свода правил СП 246.1325800.2016 «Положение об авторском надзоре за строительством зданий и сооружений», утвержденных Приказом Минстроя России от 19.02.2016г. №98/пр.</w:t>
      </w:r>
    </w:p>
    <w:p w14:paraId="09E6CED9" w14:textId="77777777" w:rsidR="0020368F" w:rsidRPr="00400E3E" w:rsidRDefault="0020368F" w:rsidP="00110BFF">
      <w:pPr>
        <w:pStyle w:val="afffffffff0"/>
        <w:numPr>
          <w:ilvl w:val="1"/>
          <w:numId w:val="44"/>
        </w:numPr>
        <w:ind w:left="0" w:firstLine="709"/>
      </w:pPr>
      <w:r w:rsidRPr="00400E3E">
        <w:t>Требования по обеспечению защиты сведений, составляющих государственную тайну.</w:t>
      </w:r>
    </w:p>
    <w:p w14:paraId="769A20D0" w14:textId="77777777" w:rsidR="0020368F" w:rsidRPr="00400E3E" w:rsidRDefault="0020368F" w:rsidP="0020368F">
      <w:pPr>
        <w:spacing w:line="240" w:lineRule="auto"/>
        <w:ind w:firstLine="709"/>
        <w:rPr>
          <w:sz w:val="26"/>
          <w:szCs w:val="26"/>
        </w:rPr>
      </w:pPr>
      <w:r w:rsidRPr="00400E3E">
        <w:rPr>
          <w:sz w:val="26"/>
          <w:szCs w:val="26"/>
        </w:rPr>
        <w:t xml:space="preserve">При получении инженерно-геодезических изысканий, выполненных на секретной </w:t>
      </w:r>
      <w:proofErr w:type="spellStart"/>
      <w:r w:rsidRPr="00400E3E">
        <w:rPr>
          <w:sz w:val="26"/>
          <w:szCs w:val="26"/>
        </w:rPr>
        <w:t>геоподоснове</w:t>
      </w:r>
      <w:proofErr w:type="spellEnd"/>
      <w:r w:rsidRPr="00400E3E">
        <w:rPr>
          <w:sz w:val="26"/>
          <w:szCs w:val="26"/>
        </w:rPr>
        <w:t>, либо использование иных документов, содержащих секретные сведения, необходимо при выполнении работ обеспечить соблюдение требований законодательных и иных нормативных актов Российской Федерации по обеспечению защиты сведений, составляющих государственную тайну.</w:t>
      </w:r>
    </w:p>
    <w:p w14:paraId="11E9BE6E" w14:textId="77777777" w:rsidR="0020368F" w:rsidRPr="00400E3E" w:rsidRDefault="0020368F" w:rsidP="0020368F">
      <w:pPr>
        <w:spacing w:line="240" w:lineRule="auto"/>
        <w:ind w:firstLine="709"/>
        <w:rPr>
          <w:sz w:val="26"/>
          <w:szCs w:val="26"/>
        </w:rPr>
      </w:pPr>
      <w:r w:rsidRPr="00400E3E">
        <w:rPr>
          <w:sz w:val="26"/>
          <w:szCs w:val="26"/>
        </w:rPr>
        <w:t>Обеспечить выполнение требований закона РФ от 21.07.1993 №5485-1 «О государственной тайне».</w:t>
      </w:r>
    </w:p>
    <w:p w14:paraId="4F3B46F8" w14:textId="77777777" w:rsidR="0020368F" w:rsidRPr="00400E3E" w:rsidRDefault="0020368F" w:rsidP="00110BFF">
      <w:pPr>
        <w:pStyle w:val="afffffffff0"/>
        <w:numPr>
          <w:ilvl w:val="1"/>
          <w:numId w:val="44"/>
        </w:numPr>
        <w:ind w:left="0" w:firstLine="709"/>
      </w:pPr>
      <w:r w:rsidRPr="00400E3E">
        <w:t>Согласование проекта.</w:t>
      </w:r>
    </w:p>
    <w:p w14:paraId="301E7D19" w14:textId="25B38511" w:rsidR="0020368F" w:rsidRPr="00400E3E" w:rsidRDefault="0020368F" w:rsidP="0020368F">
      <w:pPr>
        <w:spacing w:line="240" w:lineRule="auto"/>
        <w:ind w:firstLine="709"/>
        <w:rPr>
          <w:sz w:val="26"/>
          <w:szCs w:val="26"/>
        </w:rPr>
      </w:pPr>
      <w:r w:rsidRPr="00400E3E">
        <w:rPr>
          <w:sz w:val="26"/>
          <w:szCs w:val="26"/>
        </w:rPr>
        <w:lastRenderedPageBreak/>
        <w:t>Согласование документации с филиалом ПАО «</w:t>
      </w:r>
      <w:r w:rsidR="002B6CAC" w:rsidRPr="00400E3E">
        <w:rPr>
          <w:sz w:val="26"/>
          <w:szCs w:val="26"/>
        </w:rPr>
        <w:t>Россети Московский регион</w:t>
      </w:r>
      <w:r w:rsidRPr="00400E3E">
        <w:rPr>
          <w:sz w:val="26"/>
          <w:szCs w:val="26"/>
        </w:rPr>
        <w:t xml:space="preserve">» </w:t>
      </w:r>
      <w:r w:rsidR="00916E2E" w:rsidRPr="00400E3E">
        <w:rPr>
          <w:sz w:val="26"/>
          <w:szCs w:val="26"/>
        </w:rPr>
        <w:t xml:space="preserve">- </w:t>
      </w:r>
      <w:r w:rsidR="00916E2E" w:rsidRPr="00400E3E">
        <w:rPr>
          <w:sz w:val="26"/>
          <w:szCs w:val="26"/>
          <w:u w:val="single"/>
        </w:rPr>
        <w:t>________________</w:t>
      </w:r>
      <w:r w:rsidRPr="00400E3E">
        <w:rPr>
          <w:sz w:val="26"/>
          <w:szCs w:val="26"/>
        </w:rPr>
        <w:t>, с исполнительным аппаратом ПАО «</w:t>
      </w:r>
      <w:r w:rsidR="002B6CAC" w:rsidRPr="00400E3E">
        <w:rPr>
          <w:sz w:val="26"/>
          <w:szCs w:val="26"/>
        </w:rPr>
        <w:t>Россети Московский регион</w:t>
      </w:r>
      <w:r w:rsidRPr="00400E3E">
        <w:rPr>
          <w:sz w:val="26"/>
          <w:szCs w:val="26"/>
        </w:rPr>
        <w:t xml:space="preserve">», филиалом АО «СО ЕЭС» - Московское РДУ (при необходимости), с филиалом </w:t>
      </w:r>
      <w:r w:rsidR="00AC4DD8" w:rsidRPr="00400E3E">
        <w:rPr>
          <w:sz w:val="26"/>
          <w:szCs w:val="26"/>
        </w:rPr>
        <w:t>ПАО «ФСК-Россети» (ПАО «Россети»)</w:t>
      </w:r>
      <w:r w:rsidRPr="00400E3E">
        <w:rPr>
          <w:sz w:val="26"/>
          <w:szCs w:val="26"/>
        </w:rPr>
        <w:t xml:space="preserve"> - Московским ПМЭС (при необходимости), с Организациями по обратным концам (при необходимости), МУ "</w:t>
      </w:r>
      <w:proofErr w:type="spellStart"/>
      <w:r w:rsidRPr="00400E3E">
        <w:rPr>
          <w:sz w:val="26"/>
          <w:szCs w:val="26"/>
        </w:rPr>
        <w:t>Ростехнадзор</w:t>
      </w:r>
      <w:proofErr w:type="spellEnd"/>
      <w:r w:rsidRPr="00400E3E">
        <w:rPr>
          <w:sz w:val="26"/>
          <w:szCs w:val="26"/>
        </w:rPr>
        <w:t>" по г. Москве (МТУ "</w:t>
      </w:r>
      <w:proofErr w:type="spellStart"/>
      <w:r w:rsidRPr="00400E3E">
        <w:rPr>
          <w:sz w:val="26"/>
          <w:szCs w:val="26"/>
        </w:rPr>
        <w:t>Ростехнадзор</w:t>
      </w:r>
      <w:proofErr w:type="spellEnd"/>
      <w:r w:rsidRPr="00400E3E">
        <w:rPr>
          <w:sz w:val="26"/>
          <w:szCs w:val="26"/>
        </w:rPr>
        <w:t>" по ЦФО) (при необходимости), ГАУ «Московская государственная экспертиза» (</w:t>
      </w:r>
      <w:proofErr w:type="spellStart"/>
      <w:r w:rsidRPr="00400E3E">
        <w:rPr>
          <w:sz w:val="26"/>
          <w:szCs w:val="26"/>
        </w:rPr>
        <w:t>Мособлэкспертизой</w:t>
      </w:r>
      <w:proofErr w:type="spellEnd"/>
      <w:r w:rsidRPr="00400E3E">
        <w:rPr>
          <w:sz w:val="26"/>
          <w:szCs w:val="26"/>
        </w:rPr>
        <w:t xml:space="preserve">) (при необходимости), </w:t>
      </w:r>
      <w:proofErr w:type="spellStart"/>
      <w:r w:rsidRPr="00400E3E">
        <w:rPr>
          <w:sz w:val="26"/>
          <w:szCs w:val="26"/>
        </w:rPr>
        <w:t>ДППиООС</w:t>
      </w:r>
      <w:proofErr w:type="spellEnd"/>
      <w:r w:rsidRPr="00400E3E">
        <w:rPr>
          <w:sz w:val="26"/>
          <w:szCs w:val="26"/>
        </w:rPr>
        <w:t xml:space="preserve"> (при необходимости), всеми землепользователями и другими заинтересованными организациями выполняет Проектная организация.</w:t>
      </w:r>
    </w:p>
    <w:p w14:paraId="1CB1FC3B" w14:textId="77777777" w:rsidR="00CD16BD" w:rsidRPr="00400E3E" w:rsidRDefault="00CD16BD" w:rsidP="00CD16BD">
      <w:pPr>
        <w:spacing w:line="240" w:lineRule="auto"/>
        <w:ind w:firstLine="709"/>
        <w:rPr>
          <w:sz w:val="26"/>
          <w:szCs w:val="26"/>
        </w:rPr>
      </w:pPr>
      <w:r w:rsidRPr="00400E3E">
        <w:rPr>
          <w:sz w:val="26"/>
          <w:szCs w:val="26"/>
        </w:rPr>
        <w:t>12.6. Требования к разделу Сводный сметный расчет стоимости строительства объекта.</w:t>
      </w:r>
    </w:p>
    <w:p w14:paraId="7326163B" w14:textId="0F51C6B0" w:rsidR="00CD16BD" w:rsidRPr="00400E3E" w:rsidRDefault="00AC4DD8" w:rsidP="00CD16BD">
      <w:pPr>
        <w:spacing w:line="240" w:lineRule="auto"/>
        <w:ind w:firstLine="709"/>
        <w:rPr>
          <w:sz w:val="26"/>
          <w:szCs w:val="26"/>
        </w:rPr>
      </w:pPr>
      <w:r w:rsidRPr="00400E3E">
        <w:rPr>
          <w:sz w:val="26"/>
          <w:szCs w:val="26"/>
        </w:rPr>
        <w:t xml:space="preserve">Раздел выполнить в соответствии с требованиями «Методики определения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утвержденной Приказом </w:t>
      </w:r>
      <w:r w:rsidR="001761A4" w:rsidRPr="00400E3E">
        <w:rPr>
          <w:sz w:val="26"/>
          <w:szCs w:val="26"/>
        </w:rPr>
        <w:t>Министерства</w:t>
      </w:r>
      <w:r w:rsidRPr="00400E3E">
        <w:rPr>
          <w:sz w:val="26"/>
          <w:szCs w:val="26"/>
        </w:rPr>
        <w:t xml:space="preserve"> строительства и жилищно-коммунального хозяйства Российской Федерации от 04.08.2020 г. № 421/</w:t>
      </w:r>
      <w:proofErr w:type="spellStart"/>
      <w:r w:rsidRPr="00400E3E">
        <w:rPr>
          <w:sz w:val="26"/>
          <w:szCs w:val="26"/>
        </w:rPr>
        <w:t>пр</w:t>
      </w:r>
      <w:proofErr w:type="spellEnd"/>
      <w:r w:rsidRPr="00400E3E">
        <w:rPr>
          <w:sz w:val="26"/>
          <w:szCs w:val="26"/>
        </w:rPr>
        <w:t xml:space="preserve"> (в действующей редакции), и Общих указаний по применению ТСН-2001 (ТСН-2001.12) </w:t>
      </w:r>
      <w:proofErr w:type="spellStart"/>
      <w:r w:rsidRPr="00400E3E">
        <w:rPr>
          <w:sz w:val="26"/>
          <w:szCs w:val="26"/>
        </w:rPr>
        <w:t>ред.МГЭ</w:t>
      </w:r>
      <w:proofErr w:type="spellEnd"/>
      <w:r w:rsidRPr="00400E3E">
        <w:rPr>
          <w:sz w:val="26"/>
          <w:szCs w:val="26"/>
        </w:rPr>
        <w:t>.</w:t>
      </w:r>
    </w:p>
    <w:p w14:paraId="172FDB7C" w14:textId="77777777" w:rsidR="00CD16BD" w:rsidRPr="00400E3E" w:rsidRDefault="00CD16BD" w:rsidP="00CD16BD">
      <w:pPr>
        <w:spacing w:line="240" w:lineRule="auto"/>
        <w:ind w:firstLine="709"/>
        <w:rPr>
          <w:b/>
          <w:sz w:val="26"/>
          <w:szCs w:val="26"/>
        </w:rPr>
      </w:pPr>
      <w:r w:rsidRPr="00400E3E">
        <w:rPr>
          <w:b/>
          <w:sz w:val="26"/>
          <w:szCs w:val="26"/>
        </w:rPr>
        <w:t xml:space="preserve">Для объектов строительства и реконструкции, расположенных в </w:t>
      </w:r>
      <w:proofErr w:type="spellStart"/>
      <w:r w:rsidRPr="00400E3E">
        <w:rPr>
          <w:b/>
          <w:sz w:val="26"/>
          <w:szCs w:val="26"/>
        </w:rPr>
        <w:t>г.Москва</w:t>
      </w:r>
      <w:proofErr w:type="spellEnd"/>
      <w:r w:rsidRPr="00400E3E">
        <w:rPr>
          <w:b/>
          <w:sz w:val="26"/>
          <w:szCs w:val="26"/>
        </w:rPr>
        <w:t>:</w:t>
      </w:r>
    </w:p>
    <w:p w14:paraId="2203D5E0" w14:textId="77777777" w:rsidR="00CD16BD" w:rsidRPr="00400E3E" w:rsidRDefault="00CD16BD" w:rsidP="00CD16BD">
      <w:pPr>
        <w:spacing w:line="240" w:lineRule="auto"/>
        <w:ind w:firstLine="709"/>
        <w:rPr>
          <w:sz w:val="26"/>
          <w:szCs w:val="26"/>
        </w:rPr>
      </w:pPr>
      <w:r w:rsidRPr="00400E3E">
        <w:rPr>
          <w:sz w:val="26"/>
          <w:szCs w:val="26"/>
        </w:rPr>
        <w:t xml:space="preserve">Сметную документацию разработать в базисном и текущем уровнях цен в сметно-нормативной базе ТСН-2001 </w:t>
      </w:r>
      <w:proofErr w:type="spellStart"/>
      <w:proofErr w:type="gramStart"/>
      <w:r w:rsidRPr="00400E3E">
        <w:rPr>
          <w:sz w:val="26"/>
          <w:szCs w:val="26"/>
        </w:rPr>
        <w:t>ред.МГЭ</w:t>
      </w:r>
      <w:proofErr w:type="spellEnd"/>
      <w:proofErr w:type="gramEnd"/>
      <w:r w:rsidRPr="00400E3E">
        <w:rPr>
          <w:sz w:val="26"/>
          <w:szCs w:val="26"/>
        </w:rPr>
        <w:t xml:space="preserve"> с применением индексов пересчета, разработанных ГАУ «</w:t>
      </w:r>
      <w:proofErr w:type="spellStart"/>
      <w:r w:rsidRPr="00400E3E">
        <w:rPr>
          <w:sz w:val="26"/>
          <w:szCs w:val="26"/>
        </w:rPr>
        <w:t>Мосгосэкспертиза</w:t>
      </w:r>
      <w:proofErr w:type="spellEnd"/>
      <w:r w:rsidRPr="00400E3E">
        <w:rPr>
          <w:sz w:val="26"/>
          <w:szCs w:val="26"/>
        </w:rPr>
        <w:t>».</w:t>
      </w:r>
    </w:p>
    <w:p w14:paraId="0830C433" w14:textId="77777777" w:rsidR="00CD16BD" w:rsidRPr="00400E3E" w:rsidRDefault="00CD16BD" w:rsidP="00CD16BD">
      <w:pPr>
        <w:spacing w:line="240" w:lineRule="auto"/>
        <w:ind w:firstLine="709"/>
        <w:rPr>
          <w:b/>
          <w:sz w:val="26"/>
          <w:szCs w:val="26"/>
        </w:rPr>
      </w:pPr>
      <w:r w:rsidRPr="00400E3E">
        <w:rPr>
          <w:b/>
          <w:sz w:val="26"/>
          <w:szCs w:val="26"/>
        </w:rPr>
        <w:t>Для объектов строительства и реконструкции, расположенных в Московской области:</w:t>
      </w:r>
    </w:p>
    <w:p w14:paraId="51E3997D" w14:textId="77777777" w:rsidR="00CD16BD" w:rsidRPr="00400E3E" w:rsidRDefault="00CD16BD" w:rsidP="00CD16BD">
      <w:pPr>
        <w:spacing w:line="240" w:lineRule="auto"/>
        <w:ind w:firstLine="709"/>
        <w:rPr>
          <w:sz w:val="26"/>
          <w:szCs w:val="26"/>
        </w:rPr>
      </w:pPr>
      <w:r w:rsidRPr="00400E3E">
        <w:rPr>
          <w:sz w:val="26"/>
          <w:szCs w:val="26"/>
        </w:rPr>
        <w:t>Сметную документацию разработать в базисном и текущем уровнях цен в сметно-нормативной базе ТСНБ-2001 ред.2014 с применением индексов пересчета, разработанных МО ГАУ «</w:t>
      </w:r>
      <w:proofErr w:type="spellStart"/>
      <w:r w:rsidRPr="00400E3E">
        <w:rPr>
          <w:sz w:val="26"/>
          <w:szCs w:val="26"/>
        </w:rPr>
        <w:t>Мособлэкспертиза</w:t>
      </w:r>
      <w:proofErr w:type="spellEnd"/>
      <w:r w:rsidRPr="00400E3E">
        <w:rPr>
          <w:sz w:val="26"/>
          <w:szCs w:val="26"/>
        </w:rPr>
        <w:t>».</w:t>
      </w:r>
    </w:p>
    <w:p w14:paraId="23843CC2" w14:textId="77777777" w:rsidR="0036236A" w:rsidRPr="00400E3E" w:rsidRDefault="0036236A" w:rsidP="0020368F">
      <w:pPr>
        <w:spacing w:line="240" w:lineRule="auto"/>
        <w:ind w:firstLine="709"/>
        <w:rPr>
          <w:sz w:val="26"/>
          <w:szCs w:val="26"/>
        </w:rPr>
      </w:pPr>
    </w:p>
    <w:p w14:paraId="231BAAFB" w14:textId="77777777" w:rsidR="0036236A" w:rsidRPr="00400E3E" w:rsidRDefault="0036236A" w:rsidP="0020368F">
      <w:pPr>
        <w:spacing w:line="240" w:lineRule="auto"/>
        <w:ind w:firstLine="709"/>
        <w:rPr>
          <w:sz w:val="26"/>
          <w:szCs w:val="26"/>
        </w:rPr>
      </w:pPr>
    </w:p>
    <w:p w14:paraId="777B241D" w14:textId="77777777" w:rsidR="0036236A" w:rsidRPr="00400E3E" w:rsidRDefault="0036236A" w:rsidP="0020368F">
      <w:pPr>
        <w:spacing w:line="240" w:lineRule="auto"/>
        <w:ind w:firstLine="709"/>
        <w:rPr>
          <w:sz w:val="26"/>
          <w:szCs w:val="26"/>
        </w:rPr>
      </w:pPr>
    </w:p>
    <w:p w14:paraId="4A2570EF" w14:textId="77777777" w:rsidR="0036236A" w:rsidRPr="00400E3E" w:rsidRDefault="0036236A" w:rsidP="0020368F">
      <w:pPr>
        <w:spacing w:line="240" w:lineRule="auto"/>
        <w:ind w:firstLine="709"/>
        <w:rPr>
          <w:sz w:val="26"/>
          <w:szCs w:val="26"/>
        </w:rPr>
      </w:pPr>
    </w:p>
    <w:p w14:paraId="196A592B" w14:textId="77777777" w:rsidR="0036236A" w:rsidRPr="00400E3E" w:rsidRDefault="0036236A" w:rsidP="0036236A">
      <w:pPr>
        <w:spacing w:line="240" w:lineRule="auto"/>
        <w:rPr>
          <w:sz w:val="26"/>
          <w:szCs w:val="26"/>
        </w:rPr>
      </w:pPr>
      <w:r w:rsidRPr="00400E3E">
        <w:rPr>
          <w:sz w:val="26"/>
          <w:szCs w:val="26"/>
        </w:rPr>
        <w:t>Срок действия настоящего ЗП составляет: 5 лет с момента утверждения (для титулов ИПР)/2 года с момента подписания СКП.</w:t>
      </w:r>
    </w:p>
    <w:p w14:paraId="1FEB8005" w14:textId="77777777" w:rsidR="0036236A" w:rsidRPr="00400E3E" w:rsidRDefault="0030298D" w:rsidP="0020368F">
      <w:pPr>
        <w:spacing w:line="240" w:lineRule="auto"/>
        <w:ind w:firstLine="709"/>
        <w:rPr>
          <w:sz w:val="26"/>
          <w:szCs w:val="26"/>
        </w:rPr>
      </w:pPr>
      <w:r w:rsidRPr="00400E3E">
        <w:rPr>
          <w:noProof/>
          <w:sz w:val="26"/>
          <w:szCs w:val="26"/>
        </w:rPr>
        <w:drawing>
          <wp:anchor distT="0" distB="0" distL="114300" distR="114300" simplePos="0" relativeHeight="251668480" behindDoc="0" locked="0" layoutInCell="1" allowOverlap="1" wp14:anchorId="13A9D347" wp14:editId="751AFCC4">
            <wp:simplePos x="0" y="0"/>
            <wp:positionH relativeFrom="column">
              <wp:posOffset>3379470</wp:posOffset>
            </wp:positionH>
            <wp:positionV relativeFrom="paragraph">
              <wp:posOffset>45720</wp:posOffset>
            </wp:positionV>
            <wp:extent cx="2181860" cy="1310640"/>
            <wp:effectExtent l="0" t="0" r="0" b="0"/>
            <wp:wrapNone/>
            <wp:docPr id="22" name="Рисунок 22" descr="C:\Users\AmelinAA\Desktop\Гвоздев.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C:\Users\AmelinAA\Desktop\Гвоздев.png"/>
                    <pic:cNvPicPr>
                      <a:picLocks noChangeAspect="1" noChangeArrowheads="1"/>
                    </pic:cNvPicPr>
                  </pic:nvPicPr>
                  <pic:blipFill>
                    <a:blip r:embed="rId18" cstate="print"/>
                    <a:srcRect/>
                    <a:stretch>
                      <a:fillRect/>
                    </a:stretch>
                  </pic:blipFill>
                  <pic:spPr bwMode="auto">
                    <a:xfrm>
                      <a:off x="0" y="0"/>
                      <a:ext cx="2181860" cy="1310640"/>
                    </a:xfrm>
                    <a:prstGeom prst="rect">
                      <a:avLst/>
                    </a:prstGeom>
                    <a:noFill/>
                    <a:ln w="9525">
                      <a:noFill/>
                      <a:miter lim="800000"/>
                      <a:headEnd/>
                      <a:tailEnd/>
                    </a:ln>
                  </pic:spPr>
                </pic:pic>
              </a:graphicData>
            </a:graphic>
          </wp:anchor>
        </w:drawing>
      </w:r>
    </w:p>
    <w:p w14:paraId="289AF88A" w14:textId="77777777" w:rsidR="0036236A" w:rsidRPr="00400E3E" w:rsidRDefault="0036236A" w:rsidP="0020368F">
      <w:pPr>
        <w:spacing w:line="240" w:lineRule="auto"/>
        <w:ind w:firstLine="709"/>
        <w:rPr>
          <w:sz w:val="26"/>
          <w:szCs w:val="26"/>
        </w:rPr>
      </w:pPr>
    </w:p>
    <w:p w14:paraId="5C3D8CDD" w14:textId="77777777" w:rsidR="00217751" w:rsidRPr="00400E3E" w:rsidRDefault="00217751" w:rsidP="00217751">
      <w:pPr>
        <w:pStyle w:val="afff5"/>
        <w:ind w:firstLine="0"/>
      </w:pPr>
      <w:r w:rsidRPr="00400E3E">
        <w:t>Первый заместитель генерального директора –</w:t>
      </w:r>
    </w:p>
    <w:p w14:paraId="4051E61B" w14:textId="77777777" w:rsidR="00217751" w:rsidRPr="00400E3E" w:rsidRDefault="00217751" w:rsidP="00217751">
      <w:pPr>
        <w:pStyle w:val="afff5"/>
        <w:tabs>
          <w:tab w:val="right" w:pos="9498"/>
        </w:tabs>
        <w:ind w:firstLine="0"/>
      </w:pPr>
      <w:r w:rsidRPr="00400E3E">
        <w:t>главный инженер</w:t>
      </w:r>
      <w:r w:rsidRPr="00400E3E">
        <w:tab/>
        <w:t>Д.Б. Гвоздев</w:t>
      </w:r>
    </w:p>
    <w:p w14:paraId="20F58243" w14:textId="77777777" w:rsidR="0036236A" w:rsidRPr="00400E3E" w:rsidRDefault="0036236A" w:rsidP="0020368F">
      <w:pPr>
        <w:spacing w:line="240" w:lineRule="auto"/>
        <w:ind w:firstLine="709"/>
        <w:rPr>
          <w:sz w:val="26"/>
          <w:szCs w:val="26"/>
        </w:rPr>
      </w:pPr>
    </w:p>
    <w:p w14:paraId="0592FFC3" w14:textId="77777777" w:rsidR="00583BB4" w:rsidRPr="00400E3E" w:rsidRDefault="00583BB4" w:rsidP="002E014D">
      <w:pPr>
        <w:spacing w:line="240" w:lineRule="auto"/>
      </w:pPr>
    </w:p>
    <w:p w14:paraId="736A90E3" w14:textId="77777777" w:rsidR="003D67AD" w:rsidRPr="00400E3E" w:rsidRDefault="003D67AD" w:rsidP="002E014D">
      <w:pPr>
        <w:spacing w:line="240" w:lineRule="auto"/>
        <w:rPr>
          <w:caps/>
          <w:szCs w:val="28"/>
        </w:rPr>
        <w:sectPr w:rsidR="003D67AD" w:rsidRPr="00400E3E" w:rsidSect="00080B99">
          <w:headerReference w:type="default" r:id="rId20"/>
          <w:pgSz w:w="11909" w:h="16834"/>
          <w:pgMar w:top="1418" w:right="709" w:bottom="1134" w:left="1701" w:header="709" w:footer="709" w:gutter="0"/>
          <w:cols w:space="708"/>
          <w:noEndnote/>
          <w:docGrid w:linePitch="381"/>
        </w:sectPr>
      </w:pPr>
    </w:p>
    <w:p w14:paraId="5A454561" w14:textId="77777777" w:rsidR="00F04A09" w:rsidRPr="00400E3E" w:rsidRDefault="00F333FF" w:rsidP="00F04A09">
      <w:pPr>
        <w:pStyle w:val="affffffffa"/>
      </w:pPr>
      <w:bookmarkStart w:id="146" w:name="_Toc146790965"/>
      <w:r w:rsidRPr="00400E3E">
        <w:lastRenderedPageBreak/>
        <w:t>Приложение 3</w:t>
      </w:r>
      <w:r w:rsidR="001768E3" w:rsidRPr="00400E3E">
        <w:t>.</w:t>
      </w:r>
      <w:r w:rsidR="00287B34" w:rsidRPr="00400E3E">
        <w:t xml:space="preserve"> </w:t>
      </w:r>
      <w:r w:rsidR="00F04A09" w:rsidRPr="00400E3E">
        <w:t>Технические характеристики</w:t>
      </w:r>
      <w:r w:rsidR="003B3082" w:rsidRPr="00400E3E">
        <w:t xml:space="preserve"> проекта</w:t>
      </w:r>
      <w:r w:rsidR="00F04A09" w:rsidRPr="00400E3E">
        <w:t xml:space="preserve"> </w:t>
      </w:r>
      <w:r w:rsidR="00503A64" w:rsidRPr="00400E3E">
        <w:t>для расчета по УНЦ (площадной</w:t>
      </w:r>
      <w:r w:rsidR="00F04A09" w:rsidRPr="00400E3E">
        <w:t xml:space="preserve"> объект</w:t>
      </w:r>
      <w:r w:rsidR="00503A64" w:rsidRPr="00400E3E">
        <w:t>)</w:t>
      </w:r>
      <w:bookmarkEnd w:id="146"/>
    </w:p>
    <w:p w14:paraId="2E839040" w14:textId="77777777" w:rsidR="00F04A09" w:rsidRPr="00400E3E" w:rsidRDefault="00F04A09" w:rsidP="00F04A09">
      <w:pPr>
        <w:pStyle w:val="afff5"/>
        <w:ind w:firstLine="0"/>
        <w:jc w:val="center"/>
        <w:rPr>
          <w:b/>
        </w:rPr>
      </w:pPr>
      <w:r w:rsidRPr="00400E3E">
        <w:rPr>
          <w:b/>
        </w:rPr>
        <w:t xml:space="preserve">(приложение размещено на закладке «Связанные документы» в АСУД, файл «Приложение 3. </w:t>
      </w:r>
      <w:r w:rsidR="00503A64" w:rsidRPr="00400E3E">
        <w:rPr>
          <w:b/>
        </w:rPr>
        <w:t>Технические характеристики</w:t>
      </w:r>
      <w:r w:rsidR="003B3082" w:rsidRPr="00400E3E">
        <w:rPr>
          <w:b/>
        </w:rPr>
        <w:t xml:space="preserve"> проекта</w:t>
      </w:r>
      <w:r w:rsidR="00503A64" w:rsidRPr="00400E3E">
        <w:rPr>
          <w:b/>
        </w:rPr>
        <w:t xml:space="preserve"> для расчета по УНЦ (площадной объект)</w:t>
      </w:r>
      <w:r w:rsidRPr="00400E3E">
        <w:rPr>
          <w:b/>
        </w:rPr>
        <w:t>.</w:t>
      </w:r>
      <w:proofErr w:type="spellStart"/>
      <w:r w:rsidRPr="00400E3E">
        <w:rPr>
          <w:b/>
        </w:rPr>
        <w:t>xlsx</w:t>
      </w:r>
      <w:proofErr w:type="spellEnd"/>
      <w:r w:rsidRPr="00400E3E">
        <w:rPr>
          <w:b/>
        </w:rPr>
        <w:t>»)</w:t>
      </w:r>
    </w:p>
    <w:p w14:paraId="0841C451" w14:textId="77777777" w:rsidR="00973883" w:rsidRPr="00400E3E" w:rsidRDefault="00973883" w:rsidP="002E014D">
      <w:pPr>
        <w:spacing w:line="240" w:lineRule="auto"/>
        <w:rPr>
          <w:bCs/>
        </w:rPr>
      </w:pPr>
    </w:p>
    <w:p w14:paraId="5E14FB77" w14:textId="77777777" w:rsidR="00F333FF" w:rsidRPr="00400E3E" w:rsidRDefault="00F333FF" w:rsidP="002E014D">
      <w:pPr>
        <w:pStyle w:val="ac"/>
        <w:numPr>
          <w:ilvl w:val="0"/>
          <w:numId w:val="0"/>
        </w:numPr>
        <w:sectPr w:rsidR="00F333FF" w:rsidRPr="00400E3E" w:rsidSect="00080B99">
          <w:headerReference w:type="default" r:id="rId21"/>
          <w:pgSz w:w="11909" w:h="16834"/>
          <w:pgMar w:top="1418" w:right="709" w:bottom="1134" w:left="1701" w:header="709" w:footer="709" w:gutter="0"/>
          <w:cols w:space="708"/>
          <w:noEndnote/>
          <w:docGrid w:linePitch="381"/>
        </w:sectPr>
      </w:pPr>
    </w:p>
    <w:p w14:paraId="65FFEC3B" w14:textId="77777777" w:rsidR="00F04A09" w:rsidRPr="00400E3E" w:rsidRDefault="00500084" w:rsidP="00CE1DD8">
      <w:pPr>
        <w:pStyle w:val="affffffffa"/>
      </w:pPr>
      <w:bookmarkStart w:id="147" w:name="_Toc146790966"/>
      <w:r w:rsidRPr="00400E3E">
        <w:rPr>
          <w:lang w:eastAsia="ar-SA"/>
        </w:rPr>
        <w:lastRenderedPageBreak/>
        <w:t xml:space="preserve">Приложение </w:t>
      </w:r>
      <w:r w:rsidR="0068676A" w:rsidRPr="00400E3E">
        <w:rPr>
          <w:lang w:eastAsia="ar-SA"/>
        </w:rPr>
        <w:t>4</w:t>
      </w:r>
      <w:r w:rsidR="00287B34" w:rsidRPr="00400E3E">
        <w:rPr>
          <w:lang w:eastAsia="ar-SA"/>
        </w:rPr>
        <w:t xml:space="preserve"> </w:t>
      </w:r>
      <w:r w:rsidR="00F04A09" w:rsidRPr="00400E3E">
        <w:t xml:space="preserve">Технические характеристики </w:t>
      </w:r>
      <w:r w:rsidR="003B3082" w:rsidRPr="00400E3E">
        <w:t xml:space="preserve">проекта </w:t>
      </w:r>
      <w:r w:rsidR="00503A64" w:rsidRPr="00400E3E">
        <w:t>для расчета по УНЦ (</w:t>
      </w:r>
      <w:r w:rsidR="00F04A09" w:rsidRPr="00400E3E">
        <w:t>линейн</w:t>
      </w:r>
      <w:r w:rsidR="00503A64" w:rsidRPr="00400E3E">
        <w:t>ый</w:t>
      </w:r>
      <w:r w:rsidR="00F04A09" w:rsidRPr="00400E3E">
        <w:t xml:space="preserve"> объект</w:t>
      </w:r>
      <w:r w:rsidR="00503A64" w:rsidRPr="00400E3E">
        <w:t>)</w:t>
      </w:r>
      <w:bookmarkEnd w:id="147"/>
    </w:p>
    <w:p w14:paraId="261671C5" w14:textId="77777777" w:rsidR="0068676A" w:rsidRPr="00400E3E" w:rsidRDefault="00F04A09" w:rsidP="00F04A09">
      <w:pPr>
        <w:spacing w:line="240" w:lineRule="auto"/>
        <w:jc w:val="center"/>
        <w:rPr>
          <w:b/>
          <w:lang w:eastAsia="ar-SA"/>
        </w:rPr>
      </w:pPr>
      <w:r w:rsidRPr="00400E3E">
        <w:rPr>
          <w:b/>
        </w:rPr>
        <w:t xml:space="preserve">(приложение размещено на закладке «Связанные документы» в АСУД, файл «Приложение 4. </w:t>
      </w:r>
      <w:r w:rsidR="00503A64" w:rsidRPr="00400E3E">
        <w:rPr>
          <w:b/>
        </w:rPr>
        <w:t xml:space="preserve">Технические характеристики </w:t>
      </w:r>
      <w:r w:rsidR="003B3082" w:rsidRPr="00400E3E">
        <w:rPr>
          <w:b/>
        </w:rPr>
        <w:t xml:space="preserve">проекта </w:t>
      </w:r>
      <w:r w:rsidR="00503A64" w:rsidRPr="00400E3E">
        <w:rPr>
          <w:b/>
        </w:rPr>
        <w:t>для расчета по УНЦ (линейный объект)</w:t>
      </w:r>
      <w:r w:rsidRPr="00400E3E">
        <w:rPr>
          <w:b/>
        </w:rPr>
        <w:t>.</w:t>
      </w:r>
      <w:proofErr w:type="spellStart"/>
      <w:r w:rsidRPr="00400E3E">
        <w:rPr>
          <w:b/>
        </w:rPr>
        <w:t>xlsx</w:t>
      </w:r>
      <w:proofErr w:type="spellEnd"/>
      <w:r w:rsidRPr="00400E3E">
        <w:rPr>
          <w:b/>
        </w:rPr>
        <w:t>»)</w:t>
      </w:r>
    </w:p>
    <w:p w14:paraId="46176058" w14:textId="77777777" w:rsidR="00DD7469" w:rsidRPr="00400E3E" w:rsidRDefault="00DD7469" w:rsidP="00DD7469">
      <w:pPr>
        <w:pStyle w:val="37"/>
        <w:tabs>
          <w:tab w:val="left" w:pos="-4860"/>
        </w:tabs>
        <w:spacing w:after="0" w:line="240" w:lineRule="auto"/>
        <w:ind w:left="0"/>
        <w:rPr>
          <w:sz w:val="26"/>
          <w:szCs w:val="26"/>
        </w:rPr>
      </w:pPr>
    </w:p>
    <w:p w14:paraId="09D7D847" w14:textId="77777777" w:rsidR="004D1333" w:rsidRPr="00400E3E" w:rsidRDefault="004D1333" w:rsidP="002E014D">
      <w:pPr>
        <w:spacing w:line="240" w:lineRule="auto"/>
        <w:rPr>
          <w:sz w:val="22"/>
          <w:szCs w:val="22"/>
        </w:rPr>
        <w:sectPr w:rsidR="004D1333" w:rsidRPr="00400E3E" w:rsidSect="00080B99">
          <w:headerReference w:type="default" r:id="rId22"/>
          <w:pgSz w:w="11909" w:h="16834"/>
          <w:pgMar w:top="1418" w:right="709" w:bottom="1134" w:left="1701" w:header="709" w:footer="709" w:gutter="0"/>
          <w:cols w:space="708"/>
          <w:noEndnote/>
          <w:docGrid w:linePitch="381"/>
        </w:sectPr>
      </w:pPr>
    </w:p>
    <w:p w14:paraId="3890DA22" w14:textId="77777777" w:rsidR="00D235C4" w:rsidRPr="00400E3E" w:rsidRDefault="00D235C4" w:rsidP="00D235C4">
      <w:pPr>
        <w:pStyle w:val="affffffffa"/>
      </w:pPr>
      <w:bookmarkStart w:id="148" w:name="_Toc146790967"/>
      <w:r w:rsidRPr="00400E3E">
        <w:lastRenderedPageBreak/>
        <w:t>Приложение 5. Объем перепроектирования по титулу</w:t>
      </w:r>
      <w:bookmarkEnd w:id="148"/>
    </w:p>
    <w:tbl>
      <w:tblPr>
        <w:tblStyle w:val="65"/>
        <w:tblW w:w="5000" w:type="pct"/>
        <w:tblLook w:val="04A0" w:firstRow="1" w:lastRow="0" w:firstColumn="1" w:lastColumn="0" w:noHBand="0" w:noVBand="1"/>
      </w:tblPr>
      <w:tblGrid>
        <w:gridCol w:w="656"/>
        <w:gridCol w:w="2181"/>
        <w:gridCol w:w="2752"/>
        <w:gridCol w:w="3599"/>
        <w:gridCol w:w="3322"/>
        <w:gridCol w:w="2754"/>
      </w:tblGrid>
      <w:tr w:rsidR="00D235C4" w:rsidRPr="00400E3E" w14:paraId="649AE349" w14:textId="77777777" w:rsidTr="0025468D">
        <w:trPr>
          <w:trHeight w:val="998"/>
        </w:trPr>
        <w:tc>
          <w:tcPr>
            <w:tcW w:w="216" w:type="pct"/>
          </w:tcPr>
          <w:p w14:paraId="280D28FD" w14:textId="77777777" w:rsidR="00D235C4" w:rsidRPr="00400E3E" w:rsidRDefault="00D235C4" w:rsidP="0025468D">
            <w:pPr>
              <w:spacing w:line="240" w:lineRule="auto"/>
              <w:jc w:val="center"/>
              <w:rPr>
                <w:rFonts w:ascii="Times New Roman" w:hAnsi="Times New Roman"/>
              </w:rPr>
            </w:pPr>
            <w:r w:rsidRPr="00400E3E">
              <w:rPr>
                <w:rFonts w:ascii="Times New Roman" w:hAnsi="Times New Roman"/>
              </w:rPr>
              <w:t xml:space="preserve">№ </w:t>
            </w:r>
            <w:proofErr w:type="spellStart"/>
            <w:r w:rsidRPr="00400E3E">
              <w:rPr>
                <w:rFonts w:ascii="Times New Roman" w:hAnsi="Times New Roman"/>
              </w:rPr>
              <w:t>п.п</w:t>
            </w:r>
            <w:proofErr w:type="spellEnd"/>
            <w:r w:rsidRPr="00400E3E">
              <w:rPr>
                <w:rFonts w:ascii="Times New Roman" w:hAnsi="Times New Roman"/>
              </w:rPr>
              <w:t>.</w:t>
            </w:r>
          </w:p>
        </w:tc>
        <w:tc>
          <w:tcPr>
            <w:tcW w:w="726" w:type="pct"/>
          </w:tcPr>
          <w:p w14:paraId="1BEA3533" w14:textId="77777777" w:rsidR="00D235C4" w:rsidRPr="00400E3E" w:rsidRDefault="00D235C4" w:rsidP="0025468D">
            <w:pPr>
              <w:spacing w:line="240" w:lineRule="auto"/>
              <w:jc w:val="center"/>
              <w:rPr>
                <w:rFonts w:ascii="Times New Roman" w:hAnsi="Times New Roman"/>
              </w:rPr>
            </w:pPr>
            <w:r w:rsidRPr="00400E3E">
              <w:rPr>
                <w:rFonts w:ascii="Times New Roman" w:hAnsi="Times New Roman"/>
              </w:rPr>
              <w:t>Наименование тома ПД и РД</w:t>
            </w:r>
          </w:p>
        </w:tc>
        <w:tc>
          <w:tcPr>
            <w:tcW w:w="870" w:type="pct"/>
            <w:vAlign w:val="center"/>
          </w:tcPr>
          <w:p w14:paraId="03079D5A" w14:textId="77777777" w:rsidR="00D235C4" w:rsidRPr="00400E3E" w:rsidRDefault="00D235C4" w:rsidP="0025468D">
            <w:pPr>
              <w:spacing w:line="240" w:lineRule="auto"/>
              <w:jc w:val="center"/>
              <w:rPr>
                <w:rFonts w:ascii="Times New Roman" w:hAnsi="Times New Roman"/>
              </w:rPr>
            </w:pPr>
            <w:r w:rsidRPr="00400E3E">
              <w:rPr>
                <w:rFonts w:ascii="Times New Roman" w:hAnsi="Times New Roman"/>
              </w:rPr>
              <w:t>Объем, перепроектирования, %</w:t>
            </w:r>
          </w:p>
        </w:tc>
        <w:tc>
          <w:tcPr>
            <w:tcW w:w="1185" w:type="pct"/>
          </w:tcPr>
          <w:p w14:paraId="562C4588" w14:textId="77777777" w:rsidR="00D235C4" w:rsidRPr="00400E3E" w:rsidRDefault="00D235C4" w:rsidP="0025468D">
            <w:pPr>
              <w:spacing w:line="240" w:lineRule="auto"/>
              <w:jc w:val="center"/>
              <w:rPr>
                <w:rFonts w:ascii="Times New Roman" w:hAnsi="Times New Roman"/>
              </w:rPr>
            </w:pPr>
            <w:r w:rsidRPr="00400E3E">
              <w:rPr>
                <w:rFonts w:ascii="Times New Roman" w:hAnsi="Times New Roman"/>
              </w:rPr>
              <w:t>Стоимость разделов ПД и РД, подлежащих корректировке</w:t>
            </w:r>
          </w:p>
        </w:tc>
        <w:tc>
          <w:tcPr>
            <w:tcW w:w="1094" w:type="pct"/>
          </w:tcPr>
          <w:p w14:paraId="7B746951" w14:textId="77777777" w:rsidR="00D235C4" w:rsidRPr="00400E3E" w:rsidRDefault="00D235C4" w:rsidP="0025468D">
            <w:pPr>
              <w:spacing w:line="240" w:lineRule="auto"/>
              <w:jc w:val="center"/>
              <w:rPr>
                <w:rFonts w:ascii="Times New Roman" w:hAnsi="Times New Roman"/>
              </w:rPr>
            </w:pPr>
            <w:r w:rsidRPr="00400E3E">
              <w:rPr>
                <w:rFonts w:ascii="Times New Roman" w:hAnsi="Times New Roman"/>
              </w:rPr>
              <w:t>Стоимость разделов ПД и РД, не требующих изменений</w:t>
            </w:r>
          </w:p>
        </w:tc>
        <w:tc>
          <w:tcPr>
            <w:tcW w:w="908" w:type="pct"/>
            <w:vAlign w:val="center"/>
          </w:tcPr>
          <w:p w14:paraId="3BF94362" w14:textId="77777777" w:rsidR="00D235C4" w:rsidRPr="00400E3E" w:rsidRDefault="00D235C4" w:rsidP="0025468D">
            <w:pPr>
              <w:spacing w:line="240" w:lineRule="auto"/>
              <w:jc w:val="center"/>
              <w:rPr>
                <w:rFonts w:ascii="Times New Roman" w:hAnsi="Times New Roman"/>
              </w:rPr>
            </w:pPr>
            <w:r w:rsidRPr="00400E3E">
              <w:rPr>
                <w:rFonts w:ascii="Times New Roman" w:hAnsi="Times New Roman"/>
              </w:rPr>
              <w:t>Основание (ссылка на раздел заключения)</w:t>
            </w:r>
          </w:p>
        </w:tc>
      </w:tr>
      <w:tr w:rsidR="00D235C4" w:rsidRPr="00400E3E" w14:paraId="5BBB20C0" w14:textId="77777777" w:rsidTr="0025468D">
        <w:tc>
          <w:tcPr>
            <w:tcW w:w="216" w:type="pct"/>
          </w:tcPr>
          <w:p w14:paraId="250E5BCF" w14:textId="77777777" w:rsidR="00D235C4" w:rsidRPr="00400E3E" w:rsidRDefault="00D235C4" w:rsidP="0025468D">
            <w:pPr>
              <w:spacing w:line="240" w:lineRule="auto"/>
              <w:jc w:val="center"/>
              <w:rPr>
                <w:rFonts w:ascii="Times New Roman" w:hAnsi="Times New Roman"/>
                <w:szCs w:val="28"/>
              </w:rPr>
            </w:pPr>
          </w:p>
        </w:tc>
        <w:tc>
          <w:tcPr>
            <w:tcW w:w="726" w:type="pct"/>
          </w:tcPr>
          <w:p w14:paraId="32E4EA71" w14:textId="77777777" w:rsidR="00D235C4" w:rsidRPr="00400E3E" w:rsidRDefault="00D235C4" w:rsidP="0025468D">
            <w:pPr>
              <w:spacing w:line="240" w:lineRule="auto"/>
              <w:jc w:val="center"/>
              <w:rPr>
                <w:rFonts w:ascii="Times New Roman" w:hAnsi="Times New Roman"/>
                <w:szCs w:val="28"/>
              </w:rPr>
            </w:pPr>
          </w:p>
        </w:tc>
        <w:tc>
          <w:tcPr>
            <w:tcW w:w="870" w:type="pct"/>
          </w:tcPr>
          <w:p w14:paraId="1302CD84" w14:textId="77777777" w:rsidR="00D235C4" w:rsidRPr="00400E3E" w:rsidRDefault="00D235C4" w:rsidP="0025468D">
            <w:pPr>
              <w:spacing w:line="240" w:lineRule="auto"/>
              <w:jc w:val="center"/>
              <w:rPr>
                <w:rFonts w:ascii="Times New Roman" w:hAnsi="Times New Roman"/>
                <w:szCs w:val="28"/>
              </w:rPr>
            </w:pPr>
          </w:p>
        </w:tc>
        <w:tc>
          <w:tcPr>
            <w:tcW w:w="1185" w:type="pct"/>
          </w:tcPr>
          <w:p w14:paraId="6D92F9F9" w14:textId="77777777" w:rsidR="00D235C4" w:rsidRPr="00400E3E" w:rsidRDefault="00D235C4" w:rsidP="0025468D">
            <w:pPr>
              <w:spacing w:line="240" w:lineRule="auto"/>
              <w:jc w:val="center"/>
              <w:rPr>
                <w:rFonts w:ascii="Times New Roman" w:hAnsi="Times New Roman"/>
                <w:szCs w:val="28"/>
              </w:rPr>
            </w:pPr>
          </w:p>
        </w:tc>
        <w:tc>
          <w:tcPr>
            <w:tcW w:w="1094" w:type="pct"/>
          </w:tcPr>
          <w:p w14:paraId="3A8CA810" w14:textId="77777777" w:rsidR="00D235C4" w:rsidRPr="00400E3E" w:rsidRDefault="00D235C4" w:rsidP="0025468D">
            <w:pPr>
              <w:spacing w:line="240" w:lineRule="auto"/>
              <w:jc w:val="center"/>
              <w:rPr>
                <w:rFonts w:ascii="Times New Roman" w:hAnsi="Times New Roman"/>
                <w:szCs w:val="28"/>
              </w:rPr>
            </w:pPr>
          </w:p>
        </w:tc>
        <w:tc>
          <w:tcPr>
            <w:tcW w:w="908" w:type="pct"/>
          </w:tcPr>
          <w:p w14:paraId="41184926" w14:textId="77777777" w:rsidR="00D235C4" w:rsidRPr="00400E3E" w:rsidRDefault="00D235C4" w:rsidP="0025468D">
            <w:pPr>
              <w:spacing w:line="240" w:lineRule="auto"/>
              <w:jc w:val="center"/>
              <w:rPr>
                <w:rFonts w:ascii="Times New Roman" w:hAnsi="Times New Roman"/>
                <w:szCs w:val="28"/>
              </w:rPr>
            </w:pPr>
          </w:p>
        </w:tc>
      </w:tr>
      <w:tr w:rsidR="00D235C4" w:rsidRPr="00400E3E" w14:paraId="40A28431" w14:textId="77777777" w:rsidTr="0025468D">
        <w:tc>
          <w:tcPr>
            <w:tcW w:w="216" w:type="pct"/>
          </w:tcPr>
          <w:p w14:paraId="34E45FCF" w14:textId="77777777" w:rsidR="00D235C4" w:rsidRPr="00400E3E" w:rsidRDefault="00D235C4" w:rsidP="0025468D">
            <w:pPr>
              <w:spacing w:line="240" w:lineRule="auto"/>
              <w:jc w:val="center"/>
              <w:rPr>
                <w:rFonts w:ascii="Times New Roman" w:hAnsi="Times New Roman"/>
                <w:szCs w:val="28"/>
              </w:rPr>
            </w:pPr>
          </w:p>
        </w:tc>
        <w:tc>
          <w:tcPr>
            <w:tcW w:w="726" w:type="pct"/>
          </w:tcPr>
          <w:p w14:paraId="383C5DEB" w14:textId="77777777" w:rsidR="00D235C4" w:rsidRPr="00400E3E" w:rsidRDefault="00D235C4" w:rsidP="0025468D">
            <w:pPr>
              <w:spacing w:line="240" w:lineRule="auto"/>
              <w:jc w:val="center"/>
              <w:rPr>
                <w:rFonts w:ascii="Times New Roman" w:hAnsi="Times New Roman"/>
                <w:szCs w:val="28"/>
              </w:rPr>
            </w:pPr>
          </w:p>
        </w:tc>
        <w:tc>
          <w:tcPr>
            <w:tcW w:w="870" w:type="pct"/>
          </w:tcPr>
          <w:p w14:paraId="7EEBD26A" w14:textId="77777777" w:rsidR="00D235C4" w:rsidRPr="00400E3E" w:rsidRDefault="00D235C4" w:rsidP="0025468D">
            <w:pPr>
              <w:spacing w:line="240" w:lineRule="auto"/>
              <w:jc w:val="center"/>
              <w:rPr>
                <w:rFonts w:ascii="Times New Roman" w:hAnsi="Times New Roman"/>
                <w:szCs w:val="28"/>
              </w:rPr>
            </w:pPr>
          </w:p>
        </w:tc>
        <w:tc>
          <w:tcPr>
            <w:tcW w:w="1185" w:type="pct"/>
          </w:tcPr>
          <w:p w14:paraId="37F428BD" w14:textId="77777777" w:rsidR="00D235C4" w:rsidRPr="00400E3E" w:rsidRDefault="00D235C4" w:rsidP="0025468D">
            <w:pPr>
              <w:spacing w:line="240" w:lineRule="auto"/>
              <w:jc w:val="center"/>
              <w:rPr>
                <w:rFonts w:ascii="Times New Roman" w:hAnsi="Times New Roman"/>
                <w:szCs w:val="28"/>
              </w:rPr>
            </w:pPr>
          </w:p>
        </w:tc>
        <w:tc>
          <w:tcPr>
            <w:tcW w:w="1094" w:type="pct"/>
          </w:tcPr>
          <w:p w14:paraId="2CCBBACB" w14:textId="77777777" w:rsidR="00D235C4" w:rsidRPr="00400E3E" w:rsidRDefault="00D235C4" w:rsidP="0025468D">
            <w:pPr>
              <w:spacing w:line="240" w:lineRule="auto"/>
              <w:jc w:val="center"/>
              <w:rPr>
                <w:rFonts w:ascii="Times New Roman" w:hAnsi="Times New Roman"/>
                <w:szCs w:val="28"/>
              </w:rPr>
            </w:pPr>
          </w:p>
        </w:tc>
        <w:tc>
          <w:tcPr>
            <w:tcW w:w="908" w:type="pct"/>
          </w:tcPr>
          <w:p w14:paraId="1EC9D950" w14:textId="77777777" w:rsidR="00D235C4" w:rsidRPr="00400E3E" w:rsidRDefault="00D235C4" w:rsidP="0025468D">
            <w:pPr>
              <w:spacing w:line="240" w:lineRule="auto"/>
              <w:jc w:val="center"/>
              <w:rPr>
                <w:rFonts w:ascii="Times New Roman" w:hAnsi="Times New Roman"/>
                <w:szCs w:val="28"/>
              </w:rPr>
            </w:pPr>
          </w:p>
        </w:tc>
      </w:tr>
      <w:tr w:rsidR="00D235C4" w:rsidRPr="00400E3E" w14:paraId="66608F1C" w14:textId="77777777" w:rsidTr="0025468D">
        <w:tc>
          <w:tcPr>
            <w:tcW w:w="216" w:type="pct"/>
          </w:tcPr>
          <w:p w14:paraId="35B61322" w14:textId="77777777" w:rsidR="00D235C4" w:rsidRPr="00400E3E" w:rsidRDefault="00D235C4" w:rsidP="0025468D">
            <w:pPr>
              <w:spacing w:line="240" w:lineRule="auto"/>
              <w:jc w:val="center"/>
              <w:rPr>
                <w:rFonts w:ascii="Times New Roman" w:hAnsi="Times New Roman"/>
                <w:szCs w:val="28"/>
              </w:rPr>
            </w:pPr>
          </w:p>
        </w:tc>
        <w:tc>
          <w:tcPr>
            <w:tcW w:w="726" w:type="pct"/>
          </w:tcPr>
          <w:p w14:paraId="2508D632" w14:textId="77777777" w:rsidR="00D235C4" w:rsidRPr="00400E3E" w:rsidRDefault="00D235C4" w:rsidP="0025468D">
            <w:pPr>
              <w:spacing w:line="240" w:lineRule="auto"/>
              <w:jc w:val="center"/>
              <w:rPr>
                <w:rFonts w:ascii="Times New Roman" w:hAnsi="Times New Roman"/>
                <w:szCs w:val="28"/>
              </w:rPr>
            </w:pPr>
          </w:p>
        </w:tc>
        <w:tc>
          <w:tcPr>
            <w:tcW w:w="870" w:type="pct"/>
          </w:tcPr>
          <w:p w14:paraId="5F0E03A5" w14:textId="77777777" w:rsidR="00D235C4" w:rsidRPr="00400E3E" w:rsidRDefault="00D235C4" w:rsidP="0025468D">
            <w:pPr>
              <w:spacing w:line="240" w:lineRule="auto"/>
              <w:jc w:val="center"/>
              <w:rPr>
                <w:rFonts w:ascii="Times New Roman" w:hAnsi="Times New Roman"/>
                <w:szCs w:val="28"/>
              </w:rPr>
            </w:pPr>
          </w:p>
        </w:tc>
        <w:tc>
          <w:tcPr>
            <w:tcW w:w="1185" w:type="pct"/>
          </w:tcPr>
          <w:p w14:paraId="37AEB5B9" w14:textId="77777777" w:rsidR="00D235C4" w:rsidRPr="00400E3E" w:rsidRDefault="00D235C4" w:rsidP="0025468D">
            <w:pPr>
              <w:spacing w:line="240" w:lineRule="auto"/>
              <w:jc w:val="center"/>
              <w:rPr>
                <w:rFonts w:ascii="Times New Roman" w:hAnsi="Times New Roman"/>
                <w:szCs w:val="28"/>
              </w:rPr>
            </w:pPr>
          </w:p>
        </w:tc>
        <w:tc>
          <w:tcPr>
            <w:tcW w:w="1094" w:type="pct"/>
          </w:tcPr>
          <w:p w14:paraId="447E3972" w14:textId="77777777" w:rsidR="00D235C4" w:rsidRPr="00400E3E" w:rsidRDefault="00D235C4" w:rsidP="0025468D">
            <w:pPr>
              <w:spacing w:line="240" w:lineRule="auto"/>
              <w:jc w:val="center"/>
              <w:rPr>
                <w:rFonts w:ascii="Times New Roman" w:hAnsi="Times New Roman"/>
                <w:szCs w:val="28"/>
              </w:rPr>
            </w:pPr>
          </w:p>
        </w:tc>
        <w:tc>
          <w:tcPr>
            <w:tcW w:w="908" w:type="pct"/>
          </w:tcPr>
          <w:p w14:paraId="396EAFF1" w14:textId="77777777" w:rsidR="00D235C4" w:rsidRPr="00400E3E" w:rsidRDefault="00D235C4" w:rsidP="0025468D">
            <w:pPr>
              <w:spacing w:line="240" w:lineRule="auto"/>
              <w:jc w:val="center"/>
              <w:rPr>
                <w:rFonts w:ascii="Times New Roman" w:hAnsi="Times New Roman"/>
                <w:szCs w:val="28"/>
              </w:rPr>
            </w:pPr>
          </w:p>
        </w:tc>
      </w:tr>
      <w:tr w:rsidR="00D235C4" w:rsidRPr="00400E3E" w14:paraId="396BF1C4" w14:textId="77777777" w:rsidTr="0025468D">
        <w:tc>
          <w:tcPr>
            <w:tcW w:w="216" w:type="pct"/>
          </w:tcPr>
          <w:p w14:paraId="215F07DB" w14:textId="77777777" w:rsidR="00D235C4" w:rsidRPr="00400E3E" w:rsidRDefault="00D235C4" w:rsidP="0025468D">
            <w:pPr>
              <w:spacing w:line="240" w:lineRule="auto"/>
              <w:jc w:val="center"/>
              <w:rPr>
                <w:rFonts w:ascii="Times New Roman" w:hAnsi="Times New Roman"/>
                <w:szCs w:val="28"/>
              </w:rPr>
            </w:pPr>
          </w:p>
        </w:tc>
        <w:tc>
          <w:tcPr>
            <w:tcW w:w="726" w:type="pct"/>
          </w:tcPr>
          <w:p w14:paraId="55BD1880" w14:textId="77777777" w:rsidR="00D235C4" w:rsidRPr="00400E3E" w:rsidRDefault="00D235C4" w:rsidP="0025468D">
            <w:pPr>
              <w:spacing w:line="240" w:lineRule="auto"/>
              <w:jc w:val="center"/>
              <w:rPr>
                <w:rFonts w:ascii="Times New Roman" w:hAnsi="Times New Roman"/>
                <w:szCs w:val="28"/>
              </w:rPr>
            </w:pPr>
          </w:p>
        </w:tc>
        <w:tc>
          <w:tcPr>
            <w:tcW w:w="870" w:type="pct"/>
          </w:tcPr>
          <w:p w14:paraId="5261CC54" w14:textId="77777777" w:rsidR="00D235C4" w:rsidRPr="00400E3E" w:rsidRDefault="00D235C4" w:rsidP="0025468D">
            <w:pPr>
              <w:spacing w:line="240" w:lineRule="auto"/>
              <w:jc w:val="center"/>
              <w:rPr>
                <w:rFonts w:ascii="Times New Roman" w:hAnsi="Times New Roman"/>
                <w:szCs w:val="28"/>
              </w:rPr>
            </w:pPr>
          </w:p>
        </w:tc>
        <w:tc>
          <w:tcPr>
            <w:tcW w:w="1185" w:type="pct"/>
          </w:tcPr>
          <w:p w14:paraId="0CE88697" w14:textId="77777777" w:rsidR="00D235C4" w:rsidRPr="00400E3E" w:rsidRDefault="00D235C4" w:rsidP="0025468D">
            <w:pPr>
              <w:spacing w:line="240" w:lineRule="auto"/>
              <w:jc w:val="center"/>
              <w:rPr>
                <w:rFonts w:ascii="Times New Roman" w:hAnsi="Times New Roman"/>
                <w:szCs w:val="28"/>
              </w:rPr>
            </w:pPr>
          </w:p>
        </w:tc>
        <w:tc>
          <w:tcPr>
            <w:tcW w:w="1094" w:type="pct"/>
          </w:tcPr>
          <w:p w14:paraId="4F7FFAB0" w14:textId="77777777" w:rsidR="00D235C4" w:rsidRPr="00400E3E" w:rsidRDefault="00D235C4" w:rsidP="0025468D">
            <w:pPr>
              <w:spacing w:line="240" w:lineRule="auto"/>
              <w:jc w:val="center"/>
              <w:rPr>
                <w:rFonts w:ascii="Times New Roman" w:hAnsi="Times New Roman"/>
                <w:szCs w:val="28"/>
              </w:rPr>
            </w:pPr>
          </w:p>
        </w:tc>
        <w:tc>
          <w:tcPr>
            <w:tcW w:w="908" w:type="pct"/>
          </w:tcPr>
          <w:p w14:paraId="7BC115BD" w14:textId="77777777" w:rsidR="00D235C4" w:rsidRPr="00400E3E" w:rsidRDefault="00D235C4" w:rsidP="0025468D">
            <w:pPr>
              <w:spacing w:line="240" w:lineRule="auto"/>
              <w:jc w:val="center"/>
              <w:rPr>
                <w:rFonts w:ascii="Times New Roman" w:hAnsi="Times New Roman"/>
                <w:szCs w:val="28"/>
              </w:rPr>
            </w:pPr>
          </w:p>
        </w:tc>
      </w:tr>
      <w:tr w:rsidR="00D235C4" w:rsidRPr="00400E3E" w14:paraId="062BE696" w14:textId="77777777" w:rsidTr="0025468D">
        <w:tc>
          <w:tcPr>
            <w:tcW w:w="216" w:type="pct"/>
          </w:tcPr>
          <w:p w14:paraId="7D26BAA6" w14:textId="77777777" w:rsidR="00D235C4" w:rsidRPr="00400E3E" w:rsidRDefault="00D235C4" w:rsidP="0025468D">
            <w:pPr>
              <w:spacing w:line="240" w:lineRule="auto"/>
              <w:jc w:val="center"/>
              <w:rPr>
                <w:rFonts w:ascii="Times New Roman" w:hAnsi="Times New Roman"/>
                <w:szCs w:val="28"/>
              </w:rPr>
            </w:pPr>
          </w:p>
        </w:tc>
        <w:tc>
          <w:tcPr>
            <w:tcW w:w="726" w:type="pct"/>
          </w:tcPr>
          <w:p w14:paraId="51D37953" w14:textId="77777777" w:rsidR="00D235C4" w:rsidRPr="00400E3E" w:rsidRDefault="00D235C4" w:rsidP="0025468D">
            <w:pPr>
              <w:spacing w:line="240" w:lineRule="auto"/>
              <w:jc w:val="center"/>
              <w:rPr>
                <w:rFonts w:ascii="Times New Roman" w:hAnsi="Times New Roman"/>
                <w:szCs w:val="28"/>
              </w:rPr>
            </w:pPr>
          </w:p>
        </w:tc>
        <w:tc>
          <w:tcPr>
            <w:tcW w:w="870" w:type="pct"/>
          </w:tcPr>
          <w:p w14:paraId="38E24B48" w14:textId="77777777" w:rsidR="00D235C4" w:rsidRPr="00400E3E" w:rsidRDefault="00D235C4" w:rsidP="0025468D">
            <w:pPr>
              <w:spacing w:line="240" w:lineRule="auto"/>
              <w:jc w:val="center"/>
              <w:rPr>
                <w:rFonts w:ascii="Times New Roman" w:hAnsi="Times New Roman"/>
                <w:szCs w:val="28"/>
              </w:rPr>
            </w:pPr>
          </w:p>
        </w:tc>
        <w:tc>
          <w:tcPr>
            <w:tcW w:w="1185" w:type="pct"/>
          </w:tcPr>
          <w:p w14:paraId="5C6ED2BC" w14:textId="77777777" w:rsidR="00D235C4" w:rsidRPr="00400E3E" w:rsidRDefault="00D235C4" w:rsidP="0025468D">
            <w:pPr>
              <w:spacing w:line="240" w:lineRule="auto"/>
              <w:jc w:val="center"/>
              <w:rPr>
                <w:rFonts w:ascii="Times New Roman" w:hAnsi="Times New Roman"/>
                <w:szCs w:val="28"/>
              </w:rPr>
            </w:pPr>
          </w:p>
        </w:tc>
        <w:tc>
          <w:tcPr>
            <w:tcW w:w="1094" w:type="pct"/>
          </w:tcPr>
          <w:p w14:paraId="22975E60" w14:textId="77777777" w:rsidR="00D235C4" w:rsidRPr="00400E3E" w:rsidRDefault="00D235C4" w:rsidP="0025468D">
            <w:pPr>
              <w:spacing w:line="240" w:lineRule="auto"/>
              <w:jc w:val="center"/>
              <w:rPr>
                <w:rFonts w:ascii="Times New Roman" w:hAnsi="Times New Roman"/>
                <w:szCs w:val="28"/>
              </w:rPr>
            </w:pPr>
          </w:p>
        </w:tc>
        <w:tc>
          <w:tcPr>
            <w:tcW w:w="908" w:type="pct"/>
          </w:tcPr>
          <w:p w14:paraId="240C47D1" w14:textId="77777777" w:rsidR="00D235C4" w:rsidRPr="00400E3E" w:rsidRDefault="00D235C4" w:rsidP="0025468D">
            <w:pPr>
              <w:spacing w:line="240" w:lineRule="auto"/>
              <w:jc w:val="center"/>
              <w:rPr>
                <w:rFonts w:ascii="Times New Roman" w:hAnsi="Times New Roman"/>
                <w:szCs w:val="28"/>
              </w:rPr>
            </w:pPr>
          </w:p>
        </w:tc>
      </w:tr>
      <w:tr w:rsidR="00D235C4" w:rsidRPr="00400E3E" w14:paraId="5D780018" w14:textId="77777777" w:rsidTr="0025468D">
        <w:tc>
          <w:tcPr>
            <w:tcW w:w="216" w:type="pct"/>
          </w:tcPr>
          <w:p w14:paraId="5D39AACF" w14:textId="77777777" w:rsidR="00D235C4" w:rsidRPr="00400E3E" w:rsidRDefault="00D235C4" w:rsidP="0025468D">
            <w:pPr>
              <w:spacing w:line="240" w:lineRule="auto"/>
              <w:jc w:val="center"/>
              <w:rPr>
                <w:rFonts w:ascii="Times New Roman" w:hAnsi="Times New Roman"/>
                <w:szCs w:val="28"/>
              </w:rPr>
            </w:pPr>
          </w:p>
        </w:tc>
        <w:tc>
          <w:tcPr>
            <w:tcW w:w="726" w:type="pct"/>
          </w:tcPr>
          <w:p w14:paraId="085AA863" w14:textId="77777777" w:rsidR="00D235C4" w:rsidRPr="00400E3E" w:rsidRDefault="00D235C4" w:rsidP="0025468D">
            <w:pPr>
              <w:spacing w:line="240" w:lineRule="auto"/>
              <w:jc w:val="center"/>
              <w:rPr>
                <w:rFonts w:ascii="Times New Roman" w:hAnsi="Times New Roman"/>
                <w:szCs w:val="28"/>
              </w:rPr>
            </w:pPr>
          </w:p>
        </w:tc>
        <w:tc>
          <w:tcPr>
            <w:tcW w:w="870" w:type="pct"/>
          </w:tcPr>
          <w:p w14:paraId="18FA81A2" w14:textId="77777777" w:rsidR="00D235C4" w:rsidRPr="00400E3E" w:rsidRDefault="00D235C4" w:rsidP="0025468D">
            <w:pPr>
              <w:spacing w:line="240" w:lineRule="auto"/>
              <w:jc w:val="center"/>
              <w:rPr>
                <w:rFonts w:ascii="Times New Roman" w:hAnsi="Times New Roman"/>
                <w:szCs w:val="28"/>
              </w:rPr>
            </w:pPr>
          </w:p>
        </w:tc>
        <w:tc>
          <w:tcPr>
            <w:tcW w:w="1185" w:type="pct"/>
          </w:tcPr>
          <w:p w14:paraId="5D4BE902" w14:textId="77777777" w:rsidR="00D235C4" w:rsidRPr="00400E3E" w:rsidRDefault="00D235C4" w:rsidP="0025468D">
            <w:pPr>
              <w:spacing w:line="240" w:lineRule="auto"/>
              <w:jc w:val="center"/>
              <w:rPr>
                <w:rFonts w:ascii="Times New Roman" w:hAnsi="Times New Roman"/>
                <w:szCs w:val="28"/>
              </w:rPr>
            </w:pPr>
          </w:p>
        </w:tc>
        <w:tc>
          <w:tcPr>
            <w:tcW w:w="1094" w:type="pct"/>
          </w:tcPr>
          <w:p w14:paraId="4436E4AB" w14:textId="77777777" w:rsidR="00D235C4" w:rsidRPr="00400E3E" w:rsidRDefault="00D235C4" w:rsidP="0025468D">
            <w:pPr>
              <w:spacing w:line="240" w:lineRule="auto"/>
              <w:jc w:val="center"/>
              <w:rPr>
                <w:rFonts w:ascii="Times New Roman" w:hAnsi="Times New Roman"/>
                <w:szCs w:val="28"/>
              </w:rPr>
            </w:pPr>
          </w:p>
        </w:tc>
        <w:tc>
          <w:tcPr>
            <w:tcW w:w="908" w:type="pct"/>
          </w:tcPr>
          <w:p w14:paraId="08EF4007" w14:textId="77777777" w:rsidR="00D235C4" w:rsidRPr="00400E3E" w:rsidRDefault="00D235C4" w:rsidP="0025468D">
            <w:pPr>
              <w:spacing w:line="240" w:lineRule="auto"/>
              <w:jc w:val="center"/>
              <w:rPr>
                <w:rFonts w:ascii="Times New Roman" w:hAnsi="Times New Roman"/>
                <w:szCs w:val="28"/>
              </w:rPr>
            </w:pPr>
          </w:p>
        </w:tc>
      </w:tr>
    </w:tbl>
    <w:p w14:paraId="5FA8715B" w14:textId="77777777" w:rsidR="00D235C4" w:rsidRPr="00400E3E" w:rsidRDefault="00D235C4" w:rsidP="00D235C4">
      <w:pPr>
        <w:pStyle w:val="afff5"/>
        <w:ind w:firstLine="0"/>
        <w:jc w:val="center"/>
      </w:pPr>
    </w:p>
    <w:p w14:paraId="5C11ABB0" w14:textId="77777777" w:rsidR="00D235C4" w:rsidRPr="00400E3E" w:rsidRDefault="00D235C4" w:rsidP="00D235C4">
      <w:pPr>
        <w:pStyle w:val="afff5"/>
        <w:ind w:firstLine="0"/>
        <w:jc w:val="center"/>
      </w:pPr>
      <w:r w:rsidRPr="00400E3E">
        <w:t>УТВЕРЖДАЮ:</w:t>
      </w:r>
    </w:p>
    <w:p w14:paraId="2CF473E7" w14:textId="77777777" w:rsidR="00D235C4" w:rsidRPr="00400E3E" w:rsidRDefault="00D235C4" w:rsidP="00D235C4">
      <w:pPr>
        <w:pStyle w:val="afff5"/>
        <w:ind w:firstLine="0"/>
        <w:jc w:val="center"/>
      </w:pPr>
    </w:p>
    <w:p w14:paraId="390F2D26" w14:textId="77777777" w:rsidR="00D235C4" w:rsidRPr="00400E3E" w:rsidRDefault="00D235C4" w:rsidP="00D235C4">
      <w:pPr>
        <w:pStyle w:val="afff5"/>
        <w:tabs>
          <w:tab w:val="right" w:pos="15309"/>
        </w:tabs>
        <w:ind w:firstLine="0"/>
      </w:pPr>
      <w:r w:rsidRPr="00400E3E">
        <w:t>Заместитель директора – главный инженера филиала «____________»</w:t>
      </w:r>
      <w:r w:rsidRPr="00400E3E">
        <w:tab/>
        <w:t>_.</w:t>
      </w:r>
      <w:proofErr w:type="gramStart"/>
      <w:r w:rsidRPr="00400E3E">
        <w:t>_._</w:t>
      </w:r>
      <w:proofErr w:type="gramEnd"/>
      <w:r w:rsidRPr="00400E3E">
        <w:t>________</w:t>
      </w:r>
    </w:p>
    <w:p w14:paraId="1643E88B" w14:textId="77777777" w:rsidR="00D235C4" w:rsidRPr="00400E3E" w:rsidRDefault="00D235C4" w:rsidP="00D235C4">
      <w:pPr>
        <w:pStyle w:val="afff5"/>
        <w:ind w:firstLine="0"/>
      </w:pPr>
    </w:p>
    <w:p w14:paraId="463CD8E3" w14:textId="77777777" w:rsidR="00D235C4" w:rsidRPr="00400E3E" w:rsidRDefault="00D235C4" w:rsidP="00D235C4">
      <w:pPr>
        <w:pStyle w:val="afff5"/>
        <w:ind w:firstLine="0"/>
      </w:pPr>
    </w:p>
    <w:p w14:paraId="275965BE" w14:textId="77777777" w:rsidR="00D235C4" w:rsidRPr="00400E3E" w:rsidRDefault="00D235C4" w:rsidP="00D235C4">
      <w:pPr>
        <w:pStyle w:val="afff5"/>
        <w:ind w:firstLine="0"/>
      </w:pPr>
    </w:p>
    <w:p w14:paraId="2BA0E55E" w14:textId="77777777" w:rsidR="00D235C4" w:rsidRPr="00400E3E" w:rsidRDefault="00D235C4" w:rsidP="00D235C4">
      <w:pPr>
        <w:pStyle w:val="afff5"/>
        <w:tabs>
          <w:tab w:val="right" w:pos="15309"/>
        </w:tabs>
        <w:ind w:firstLine="0"/>
      </w:pPr>
      <w:r w:rsidRPr="00400E3E">
        <w:t>Заместитель директора филиала «_________» по капитальному строительству</w:t>
      </w:r>
      <w:r w:rsidRPr="00400E3E">
        <w:tab/>
        <w:t>_.</w:t>
      </w:r>
      <w:proofErr w:type="gramStart"/>
      <w:r w:rsidRPr="00400E3E">
        <w:t>_._</w:t>
      </w:r>
      <w:proofErr w:type="gramEnd"/>
      <w:r w:rsidRPr="00400E3E">
        <w:t>________</w:t>
      </w:r>
    </w:p>
    <w:p w14:paraId="568C1B97" w14:textId="77777777" w:rsidR="00D235C4" w:rsidRPr="00400E3E" w:rsidRDefault="00D235C4" w:rsidP="00D235C4">
      <w:pPr>
        <w:pStyle w:val="afff5"/>
        <w:tabs>
          <w:tab w:val="right" w:pos="15309"/>
        </w:tabs>
        <w:ind w:firstLine="0"/>
      </w:pPr>
    </w:p>
    <w:p w14:paraId="580B64E4" w14:textId="77777777" w:rsidR="0030298D" w:rsidRPr="00400E3E" w:rsidRDefault="00FD4F83" w:rsidP="00D235C4">
      <w:pPr>
        <w:pStyle w:val="afff5"/>
        <w:tabs>
          <w:tab w:val="right" w:pos="15309"/>
        </w:tabs>
        <w:ind w:firstLine="0"/>
      </w:pPr>
      <w:r w:rsidRPr="00400E3E">
        <w:rPr>
          <w:noProof/>
        </w:rPr>
        <w:drawing>
          <wp:anchor distT="0" distB="0" distL="114300" distR="114300" simplePos="0" relativeHeight="251669504" behindDoc="0" locked="0" layoutInCell="1" allowOverlap="1" wp14:anchorId="275FF154" wp14:editId="26B9DC63">
            <wp:simplePos x="0" y="0"/>
            <wp:positionH relativeFrom="column">
              <wp:posOffset>6942623</wp:posOffset>
            </wp:positionH>
            <wp:positionV relativeFrom="paragraph">
              <wp:posOffset>29246</wp:posOffset>
            </wp:positionV>
            <wp:extent cx="2182483" cy="1311215"/>
            <wp:effectExtent l="0" t="0" r="0" b="0"/>
            <wp:wrapNone/>
            <wp:docPr id="23" name="Рисунок 23" descr="C:\Users\AmelinAA\Desktop\Гвоздев.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Users\AmelinAA\Desktop\Гвоздев.png"/>
                    <pic:cNvPicPr>
                      <a:picLocks noChangeAspect="1" noChangeArrowheads="1"/>
                    </pic:cNvPicPr>
                  </pic:nvPicPr>
                  <pic:blipFill>
                    <a:blip r:embed="rId23" cstate="print"/>
                    <a:srcRect/>
                    <a:stretch>
                      <a:fillRect/>
                    </a:stretch>
                  </pic:blipFill>
                  <pic:spPr bwMode="auto">
                    <a:xfrm>
                      <a:off x="0" y="0"/>
                      <a:ext cx="2182483" cy="1311215"/>
                    </a:xfrm>
                    <a:prstGeom prst="rect">
                      <a:avLst/>
                    </a:prstGeom>
                    <a:noFill/>
                    <a:ln w="9525">
                      <a:noFill/>
                      <a:miter lim="800000"/>
                      <a:headEnd/>
                      <a:tailEnd/>
                    </a:ln>
                  </pic:spPr>
                </pic:pic>
              </a:graphicData>
            </a:graphic>
          </wp:anchor>
        </w:drawing>
      </w:r>
    </w:p>
    <w:p w14:paraId="482A7464" w14:textId="77777777" w:rsidR="0030298D" w:rsidRPr="00400E3E" w:rsidRDefault="0030298D" w:rsidP="00D235C4">
      <w:pPr>
        <w:pStyle w:val="afff5"/>
        <w:tabs>
          <w:tab w:val="right" w:pos="15309"/>
        </w:tabs>
        <w:ind w:firstLine="0"/>
      </w:pPr>
    </w:p>
    <w:p w14:paraId="1FBFF9F2" w14:textId="77777777" w:rsidR="0030298D" w:rsidRPr="00400E3E" w:rsidRDefault="0030298D" w:rsidP="00FD4F83">
      <w:pPr>
        <w:pStyle w:val="afff5"/>
        <w:ind w:firstLine="5670"/>
      </w:pPr>
      <w:r w:rsidRPr="00400E3E">
        <w:t>Первый заместитель генерального директора –</w:t>
      </w:r>
    </w:p>
    <w:p w14:paraId="22E475AF" w14:textId="77777777" w:rsidR="0030298D" w:rsidRPr="00400E3E" w:rsidRDefault="0030298D" w:rsidP="00FD4F83">
      <w:pPr>
        <w:pStyle w:val="afff5"/>
        <w:tabs>
          <w:tab w:val="right" w:pos="15309"/>
        </w:tabs>
        <w:ind w:firstLine="5670"/>
      </w:pPr>
      <w:r w:rsidRPr="00400E3E">
        <w:t>главный инженер</w:t>
      </w:r>
      <w:r w:rsidRPr="00400E3E">
        <w:tab/>
        <w:t>Д.Б. Гвоздев</w:t>
      </w:r>
    </w:p>
    <w:p w14:paraId="318379F7" w14:textId="77777777" w:rsidR="0030298D" w:rsidRPr="00400E3E" w:rsidRDefault="0030298D" w:rsidP="00D235C4">
      <w:pPr>
        <w:pStyle w:val="afff5"/>
        <w:tabs>
          <w:tab w:val="right" w:pos="15309"/>
        </w:tabs>
        <w:ind w:firstLine="0"/>
      </w:pPr>
    </w:p>
    <w:p w14:paraId="1BEAC5D6" w14:textId="77777777" w:rsidR="0030298D" w:rsidRPr="00400E3E" w:rsidRDefault="0030298D" w:rsidP="00D235C4">
      <w:pPr>
        <w:pStyle w:val="afff5"/>
        <w:tabs>
          <w:tab w:val="right" w:pos="15309"/>
        </w:tabs>
        <w:ind w:firstLine="0"/>
      </w:pPr>
    </w:p>
    <w:p w14:paraId="18B452B3" w14:textId="77777777" w:rsidR="00D235C4" w:rsidRPr="00400E3E" w:rsidRDefault="00D235C4" w:rsidP="00D235C4">
      <w:pPr>
        <w:pStyle w:val="afff5"/>
        <w:tabs>
          <w:tab w:val="right" w:pos="15309"/>
        </w:tabs>
        <w:ind w:firstLine="0"/>
        <w:sectPr w:rsidR="00D235C4" w:rsidRPr="00400E3E" w:rsidSect="00C1419E">
          <w:pgSz w:w="16834" w:h="11909" w:orient="landscape"/>
          <w:pgMar w:top="1134" w:right="851" w:bottom="1418" w:left="709" w:header="709" w:footer="709" w:gutter="0"/>
          <w:cols w:space="708"/>
          <w:noEndnote/>
          <w:docGrid w:linePitch="381"/>
        </w:sectPr>
      </w:pPr>
    </w:p>
    <w:p w14:paraId="58D55A18" w14:textId="77777777" w:rsidR="00D235C4" w:rsidRPr="00400E3E" w:rsidRDefault="00D235C4" w:rsidP="00D235C4">
      <w:pPr>
        <w:pStyle w:val="affffffffa"/>
      </w:pPr>
      <w:bookmarkStart w:id="149" w:name="_Toc146790968"/>
      <w:r w:rsidRPr="00400E3E">
        <w:lastRenderedPageBreak/>
        <w:t>Приложение 6. Ответственные за разработку ЗП подразделения в филиалах Общества</w:t>
      </w:r>
      <w:bookmarkEnd w:id="149"/>
    </w:p>
    <w:p w14:paraId="0BEE25FC" w14:textId="77777777" w:rsidR="00D235C4" w:rsidRPr="00400E3E" w:rsidRDefault="00D235C4" w:rsidP="00D235C4">
      <w:pPr>
        <w:jc w:val="center"/>
        <w:rPr>
          <w:rStyle w:val="afff6"/>
          <w:b/>
        </w:rPr>
      </w:pPr>
      <w:r w:rsidRPr="00400E3E">
        <w:rPr>
          <w:b/>
        </w:rPr>
        <w:t>(</w:t>
      </w:r>
      <w:r w:rsidRPr="00400E3E">
        <w:rPr>
          <w:rStyle w:val="afff6"/>
          <w:b/>
        </w:rPr>
        <w:t>приложение размещено на закладке «Связанные документы» в АСУД, файл «Приложение 6. Ответственные за разработку ЗП подразделения в филиалах Общества.xlsx»)</w:t>
      </w:r>
    </w:p>
    <w:p w14:paraId="4A33F12A" w14:textId="77777777" w:rsidR="00D235C4" w:rsidRPr="00400E3E" w:rsidRDefault="00D235C4" w:rsidP="00D235C4">
      <w:pPr>
        <w:pStyle w:val="affffffffa"/>
        <w:keepNext w:val="0"/>
        <w:widowControl w:val="0"/>
        <w:jc w:val="both"/>
      </w:pPr>
    </w:p>
    <w:p w14:paraId="45B7B013" w14:textId="77777777" w:rsidR="00D235C4" w:rsidRPr="00400E3E" w:rsidRDefault="00D235C4" w:rsidP="00D235C4">
      <w:pPr>
        <w:pStyle w:val="affffffffa"/>
        <w:keepNext w:val="0"/>
        <w:widowControl w:val="0"/>
        <w:jc w:val="both"/>
        <w:sectPr w:rsidR="00D235C4" w:rsidRPr="00400E3E" w:rsidSect="00B61365">
          <w:headerReference w:type="default" r:id="rId24"/>
          <w:pgSz w:w="11909" w:h="16834"/>
          <w:pgMar w:top="1418" w:right="709" w:bottom="1134" w:left="1701" w:header="709" w:footer="709" w:gutter="0"/>
          <w:cols w:space="708"/>
          <w:noEndnote/>
          <w:docGrid w:linePitch="381"/>
        </w:sectPr>
      </w:pPr>
    </w:p>
    <w:p w14:paraId="32EA9E3F" w14:textId="77777777" w:rsidR="005E4891" w:rsidRPr="00400E3E" w:rsidRDefault="005E4891" w:rsidP="001768E3">
      <w:pPr>
        <w:pStyle w:val="affffffffa"/>
      </w:pPr>
      <w:bookmarkStart w:id="150" w:name="_Toc146790969"/>
      <w:r w:rsidRPr="00400E3E">
        <w:lastRenderedPageBreak/>
        <w:t xml:space="preserve">Приложение </w:t>
      </w:r>
      <w:r w:rsidR="00096F28" w:rsidRPr="00400E3E">
        <w:t>7</w:t>
      </w:r>
      <w:r w:rsidR="001768E3" w:rsidRPr="00400E3E">
        <w:t>.</w:t>
      </w:r>
      <w:r w:rsidR="001F2FED" w:rsidRPr="00400E3E">
        <w:t xml:space="preserve"> </w:t>
      </w:r>
      <w:r w:rsidR="00F04A09" w:rsidRPr="00400E3E">
        <w:t>Типовая форма ТУ</w:t>
      </w:r>
      <w:bookmarkEnd w:id="150"/>
    </w:p>
    <w:p w14:paraId="6DC5AC74" w14:textId="77777777" w:rsidR="00E7732C" w:rsidRPr="00400E3E" w:rsidRDefault="00392668" w:rsidP="002E014D">
      <w:pPr>
        <w:pStyle w:val="afff5"/>
      </w:pPr>
      <w:r w:rsidRPr="00400E3E">
        <w:rPr>
          <w:noProof/>
        </w:rPr>
        <mc:AlternateContent>
          <mc:Choice Requires="wps">
            <w:drawing>
              <wp:anchor distT="0" distB="0" distL="114300" distR="114300" simplePos="0" relativeHeight="251663360" behindDoc="0" locked="0" layoutInCell="1" allowOverlap="1" wp14:anchorId="434896A2" wp14:editId="52C7A86E">
                <wp:simplePos x="0" y="0"/>
                <wp:positionH relativeFrom="margin">
                  <wp:posOffset>3138170</wp:posOffset>
                </wp:positionH>
                <wp:positionV relativeFrom="page">
                  <wp:posOffset>1274445</wp:posOffset>
                </wp:positionV>
                <wp:extent cx="2891790" cy="731520"/>
                <wp:effectExtent l="0" t="0" r="0" b="3810"/>
                <wp:wrapNone/>
                <wp:docPr id="3"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91790" cy="731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0EC801" w14:textId="77777777" w:rsidR="004D246C" w:rsidRPr="009E0983" w:rsidRDefault="004D246C" w:rsidP="00B61365">
                            <w:pPr>
                              <w:pStyle w:val="afffffffff6"/>
                              <w:rPr>
                                <w:rFonts w:ascii="Times New Roman" w:hAnsi="Times New Roman" w:cs="Times New Roman"/>
                              </w:rPr>
                            </w:pPr>
                            <w:r w:rsidRPr="009E0983">
                              <w:rPr>
                                <w:rFonts w:ascii="Times New Roman" w:hAnsi="Times New Roman" w:cs="Times New Roman"/>
                              </w:rPr>
                              <w:t>ПАО «Россети Московский регион», РФ, 115114, г. Москва, 2-й Павелецкий проезд, д. 3, стр. 2</w:t>
                            </w:r>
                          </w:p>
                          <w:p w14:paraId="661BA14F" w14:textId="77777777" w:rsidR="004D246C" w:rsidRPr="009E0983" w:rsidRDefault="004D246C" w:rsidP="00B61365">
                            <w:pPr>
                              <w:pStyle w:val="afffffffff6"/>
                              <w:rPr>
                                <w:rFonts w:ascii="Times New Roman" w:hAnsi="Times New Roman" w:cs="Times New Roman"/>
                              </w:rPr>
                            </w:pPr>
                            <w:r w:rsidRPr="009E0983">
                              <w:rPr>
                                <w:rFonts w:ascii="Times New Roman" w:hAnsi="Times New Roman" w:cs="Times New Roman"/>
                              </w:rPr>
                              <w:t>Тел.: 8 (495) 662 4070, 8 (495) 363 4070, факс: 8 (499) 951 0650</w:t>
                            </w:r>
                          </w:p>
                          <w:p w14:paraId="4D083076" w14:textId="77777777" w:rsidR="004D246C" w:rsidRPr="00ED2149" w:rsidRDefault="004D246C" w:rsidP="00B61365">
                            <w:pPr>
                              <w:pStyle w:val="afffffffff6"/>
                              <w:rPr>
                                <w:rFonts w:ascii="Times New Roman" w:hAnsi="Times New Roman" w:cs="Times New Roman"/>
                              </w:rPr>
                            </w:pPr>
                            <w:r w:rsidRPr="00ED2149">
                              <w:rPr>
                                <w:rFonts w:ascii="Times New Roman" w:hAnsi="Times New Roman" w:cs="Times New Roman"/>
                              </w:rPr>
                              <w:t xml:space="preserve"> </w:t>
                            </w:r>
                            <w:hyperlink r:id="rId25" w:history="1">
                              <w:r w:rsidRPr="00A71DDD">
                                <w:rPr>
                                  <w:rStyle w:val="afe"/>
                                  <w:rFonts w:ascii="Times New Roman" w:hAnsi="Times New Roman" w:cs="Times New Roman"/>
                                  <w:b/>
                                  <w:lang w:val="en-US"/>
                                </w:rPr>
                                <w:t>www</w:t>
                              </w:r>
                              <w:r w:rsidRPr="00ED2149">
                                <w:rPr>
                                  <w:rStyle w:val="afe"/>
                                  <w:rFonts w:ascii="Times New Roman" w:hAnsi="Times New Roman" w:cs="Times New Roman"/>
                                  <w:b/>
                                </w:rPr>
                                <w:t>.</w:t>
                              </w:r>
                              <w:r w:rsidRPr="00A71DDD">
                                <w:rPr>
                                  <w:rStyle w:val="afe"/>
                                  <w:rFonts w:ascii="Times New Roman" w:hAnsi="Times New Roman" w:cs="Times New Roman"/>
                                  <w:b/>
                                  <w:lang w:val="en-US"/>
                                </w:rPr>
                                <w:t>rosetimr</w:t>
                              </w:r>
                              <w:r w:rsidRPr="00ED2149">
                                <w:rPr>
                                  <w:rStyle w:val="afe"/>
                                  <w:rFonts w:ascii="Times New Roman" w:hAnsi="Times New Roman" w:cs="Times New Roman"/>
                                  <w:b/>
                                </w:rPr>
                                <w:t>.</w:t>
                              </w:r>
                              <w:r w:rsidRPr="00A71DDD">
                                <w:rPr>
                                  <w:rStyle w:val="afe"/>
                                  <w:rFonts w:ascii="Times New Roman" w:hAnsi="Times New Roman" w:cs="Times New Roman"/>
                                  <w:b/>
                                  <w:lang w:val="en-US"/>
                                </w:rPr>
                                <w:t>ru</w:t>
                              </w:r>
                            </w:hyperlink>
                            <w:r w:rsidRPr="00ED2149">
                              <w:rPr>
                                <w:rFonts w:ascii="Times New Roman" w:hAnsi="Times New Roman" w:cs="Times New Roman"/>
                              </w:rPr>
                              <w:t xml:space="preserve">, </w:t>
                            </w:r>
                            <w:r w:rsidRPr="009E0983">
                              <w:rPr>
                                <w:rFonts w:ascii="Times New Roman" w:hAnsi="Times New Roman" w:cs="Times New Roman"/>
                                <w:lang w:val="en-US"/>
                              </w:rPr>
                              <w:t>e</w:t>
                            </w:r>
                            <w:r w:rsidRPr="00ED2149">
                              <w:rPr>
                                <w:rFonts w:ascii="Times New Roman" w:hAnsi="Times New Roman" w:cs="Times New Roman"/>
                              </w:rPr>
                              <w:t>-</w:t>
                            </w:r>
                            <w:r w:rsidRPr="009E0983">
                              <w:rPr>
                                <w:rFonts w:ascii="Times New Roman" w:hAnsi="Times New Roman" w:cs="Times New Roman"/>
                                <w:lang w:val="en-US"/>
                              </w:rPr>
                              <w:t>mail</w:t>
                            </w:r>
                            <w:r w:rsidRPr="00ED2149">
                              <w:rPr>
                                <w:rFonts w:ascii="Times New Roman" w:hAnsi="Times New Roman" w:cs="Times New Roman"/>
                              </w:rPr>
                              <w:t xml:space="preserve">: </w:t>
                            </w:r>
                            <w:hyperlink r:id="rId26" w:history="1">
                              <w:r w:rsidRPr="00A71DDD">
                                <w:rPr>
                                  <w:rStyle w:val="afe"/>
                                  <w:rFonts w:ascii="Times New Roman" w:hAnsi="Times New Roman" w:cs="Times New Roman"/>
                                  <w:lang w:val="en-US"/>
                                </w:rPr>
                                <w:t>client</w:t>
                              </w:r>
                              <w:r w:rsidRPr="00ED2149">
                                <w:rPr>
                                  <w:rStyle w:val="afe"/>
                                  <w:rFonts w:ascii="Times New Roman" w:hAnsi="Times New Roman" w:cs="Times New Roman"/>
                                </w:rPr>
                                <w:t>@</w:t>
                              </w:r>
                              <w:r w:rsidRPr="00A71DDD">
                                <w:rPr>
                                  <w:rStyle w:val="afe"/>
                                  <w:rFonts w:ascii="Times New Roman" w:hAnsi="Times New Roman" w:cs="Times New Roman"/>
                                  <w:lang w:val="en-US"/>
                                </w:rPr>
                                <w:t>rossetimr</w:t>
                              </w:r>
                              <w:r w:rsidRPr="00ED2149">
                                <w:rPr>
                                  <w:rStyle w:val="afe"/>
                                  <w:rFonts w:ascii="Times New Roman" w:hAnsi="Times New Roman" w:cs="Times New Roman"/>
                                </w:rPr>
                                <w:t>.</w:t>
                              </w:r>
                              <w:proofErr w:type="spellStart"/>
                              <w:r w:rsidRPr="00A71DDD">
                                <w:rPr>
                                  <w:rStyle w:val="afe"/>
                                  <w:rFonts w:ascii="Times New Roman" w:hAnsi="Times New Roman" w:cs="Times New Roman"/>
                                  <w:lang w:val="en-US"/>
                                </w:rPr>
                                <w:t>ru</w:t>
                              </w:r>
                              <w:proofErr w:type="spellEnd"/>
                            </w:hyperlink>
                          </w:p>
                          <w:p w14:paraId="4E37F3C3" w14:textId="77777777" w:rsidR="004D246C" w:rsidRPr="009E0983" w:rsidRDefault="004D246C" w:rsidP="00B61365">
                            <w:pPr>
                              <w:pStyle w:val="afffffffff6"/>
                              <w:rPr>
                                <w:rFonts w:ascii="Times New Roman" w:hAnsi="Times New Roman" w:cs="Times New Roman"/>
                              </w:rPr>
                            </w:pPr>
                            <w:r w:rsidRPr="009E0983">
                              <w:rPr>
                                <w:rFonts w:ascii="Times New Roman" w:hAnsi="Times New Roman" w:cs="Times New Roman"/>
                              </w:rPr>
                              <w:t>ОКПО 75273098, ОГРН 1057746555811, ИНН 5036065113, КПП 997650001</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rect w14:anchorId="434896A2" id="Rectangle 16" o:spid="_x0000_s1028" style="position:absolute;left:0;text-align:left;margin-left:247.1pt;margin-top:100.35pt;width:227.7pt;height:57.6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" filled="f" stroked="f">
                <v:textbox style="mso-fit-shape-to-text:t" inset="0,0,0,0">
                  <w:txbxContent>
                    <w:p w14:paraId="240EC801" w14:textId="77777777" w:rsidR="004D246C" w:rsidRPr="009E0983" w:rsidRDefault="004D246C" w:rsidP="00B61365">
                      <w:pPr>
                        <w:pStyle w:val="afffffffff6"/>
                        <w:rPr>
                          <w:rFonts w:ascii="Times New Roman" w:hAnsi="Times New Roman" w:cs="Times New Roman"/>
                        </w:rPr>
                      </w:pPr>
                      <w:r w:rsidRPr="009E0983">
                        <w:rPr>
                          <w:rFonts w:ascii="Times New Roman" w:hAnsi="Times New Roman" w:cs="Times New Roman"/>
                        </w:rPr>
                        <w:t>ПАО «Россети Московский регион», РФ, 115114, г. Москва, 2-й Павелецкий проезд, д. 3, стр. 2</w:t>
                      </w:r>
                    </w:p>
                    <w:p w14:paraId="661BA14F" w14:textId="77777777" w:rsidR="004D246C" w:rsidRPr="009E0983" w:rsidRDefault="004D246C" w:rsidP="00B61365">
                      <w:pPr>
                        <w:pStyle w:val="afffffffff6"/>
                        <w:rPr>
                          <w:rFonts w:ascii="Times New Roman" w:hAnsi="Times New Roman" w:cs="Times New Roman"/>
                        </w:rPr>
                      </w:pPr>
                      <w:r w:rsidRPr="009E0983">
                        <w:rPr>
                          <w:rFonts w:ascii="Times New Roman" w:hAnsi="Times New Roman" w:cs="Times New Roman"/>
                        </w:rPr>
                        <w:t>Тел.: 8 (495) 662 4070, 8 (495) 363 4070, факс: 8 (499) 951 0650</w:t>
                      </w:r>
                    </w:p>
                    <w:p w14:paraId="4D083076" w14:textId="77777777" w:rsidR="004D246C" w:rsidRPr="00ED2149" w:rsidRDefault="004D246C" w:rsidP="00B61365">
                      <w:pPr>
                        <w:pStyle w:val="afffffffff6"/>
                        <w:rPr>
                          <w:rFonts w:ascii="Times New Roman" w:hAnsi="Times New Roman" w:cs="Times New Roman"/>
                        </w:rPr>
                      </w:pPr>
                      <w:r w:rsidRPr="00ED2149">
                        <w:rPr>
                          <w:rFonts w:ascii="Times New Roman" w:hAnsi="Times New Roman" w:cs="Times New Roman"/>
                        </w:rPr>
                        <w:t xml:space="preserve"> </w:t>
                      </w:r>
                      <w:hyperlink r:id="rId27" w:history="1">
                        <w:r w:rsidRPr="00A71DDD">
                          <w:rPr>
                            <w:rStyle w:val="afe"/>
                            <w:rFonts w:ascii="Times New Roman" w:hAnsi="Times New Roman" w:cs="Times New Roman"/>
                            <w:b/>
                            <w:lang w:val="en-US"/>
                          </w:rPr>
                          <w:t>www</w:t>
                        </w:r>
                        <w:r w:rsidRPr="00ED2149">
                          <w:rPr>
                            <w:rStyle w:val="afe"/>
                            <w:rFonts w:ascii="Times New Roman" w:hAnsi="Times New Roman" w:cs="Times New Roman"/>
                            <w:b/>
                          </w:rPr>
                          <w:t>.</w:t>
                        </w:r>
                        <w:r w:rsidRPr="00A71DDD">
                          <w:rPr>
                            <w:rStyle w:val="afe"/>
                            <w:rFonts w:ascii="Times New Roman" w:hAnsi="Times New Roman" w:cs="Times New Roman"/>
                            <w:b/>
                            <w:lang w:val="en-US"/>
                          </w:rPr>
                          <w:t>rosetimr</w:t>
                        </w:r>
                        <w:r w:rsidRPr="00ED2149">
                          <w:rPr>
                            <w:rStyle w:val="afe"/>
                            <w:rFonts w:ascii="Times New Roman" w:hAnsi="Times New Roman" w:cs="Times New Roman"/>
                            <w:b/>
                          </w:rPr>
                          <w:t>.</w:t>
                        </w:r>
                        <w:r w:rsidRPr="00A71DDD">
                          <w:rPr>
                            <w:rStyle w:val="afe"/>
                            <w:rFonts w:ascii="Times New Roman" w:hAnsi="Times New Roman" w:cs="Times New Roman"/>
                            <w:b/>
                            <w:lang w:val="en-US"/>
                          </w:rPr>
                          <w:t>ru</w:t>
                        </w:r>
                      </w:hyperlink>
                      <w:r w:rsidRPr="00ED2149">
                        <w:rPr>
                          <w:rFonts w:ascii="Times New Roman" w:hAnsi="Times New Roman" w:cs="Times New Roman"/>
                        </w:rPr>
                        <w:t xml:space="preserve">, </w:t>
                      </w:r>
                      <w:r w:rsidRPr="009E0983">
                        <w:rPr>
                          <w:rFonts w:ascii="Times New Roman" w:hAnsi="Times New Roman" w:cs="Times New Roman"/>
                          <w:lang w:val="en-US"/>
                        </w:rPr>
                        <w:t>e</w:t>
                      </w:r>
                      <w:r w:rsidRPr="00ED2149">
                        <w:rPr>
                          <w:rFonts w:ascii="Times New Roman" w:hAnsi="Times New Roman" w:cs="Times New Roman"/>
                        </w:rPr>
                        <w:t>-</w:t>
                      </w:r>
                      <w:r w:rsidRPr="009E0983">
                        <w:rPr>
                          <w:rFonts w:ascii="Times New Roman" w:hAnsi="Times New Roman" w:cs="Times New Roman"/>
                          <w:lang w:val="en-US"/>
                        </w:rPr>
                        <w:t>mail</w:t>
                      </w:r>
                      <w:r w:rsidRPr="00ED2149">
                        <w:rPr>
                          <w:rFonts w:ascii="Times New Roman" w:hAnsi="Times New Roman" w:cs="Times New Roman"/>
                        </w:rPr>
                        <w:t xml:space="preserve">: </w:t>
                      </w:r>
                      <w:hyperlink r:id="rId28" w:history="1">
                        <w:r w:rsidRPr="00A71DDD">
                          <w:rPr>
                            <w:rStyle w:val="afe"/>
                            <w:rFonts w:ascii="Times New Roman" w:hAnsi="Times New Roman" w:cs="Times New Roman"/>
                            <w:lang w:val="en-US"/>
                          </w:rPr>
                          <w:t>client</w:t>
                        </w:r>
                        <w:r w:rsidRPr="00ED2149">
                          <w:rPr>
                            <w:rStyle w:val="afe"/>
                            <w:rFonts w:ascii="Times New Roman" w:hAnsi="Times New Roman" w:cs="Times New Roman"/>
                          </w:rPr>
                          <w:t>@</w:t>
                        </w:r>
                        <w:r w:rsidRPr="00A71DDD">
                          <w:rPr>
                            <w:rStyle w:val="afe"/>
                            <w:rFonts w:ascii="Times New Roman" w:hAnsi="Times New Roman" w:cs="Times New Roman"/>
                            <w:lang w:val="en-US"/>
                          </w:rPr>
                          <w:t>rossetimr</w:t>
                        </w:r>
                        <w:r w:rsidRPr="00ED2149">
                          <w:rPr>
                            <w:rStyle w:val="afe"/>
                            <w:rFonts w:ascii="Times New Roman" w:hAnsi="Times New Roman" w:cs="Times New Roman"/>
                          </w:rPr>
                          <w:t>.</w:t>
                        </w:r>
                        <w:proofErr w:type="spellStart"/>
                        <w:r w:rsidRPr="00A71DDD">
                          <w:rPr>
                            <w:rStyle w:val="afe"/>
                            <w:rFonts w:ascii="Times New Roman" w:hAnsi="Times New Roman" w:cs="Times New Roman"/>
                            <w:lang w:val="en-US"/>
                          </w:rPr>
                          <w:t>ru</w:t>
                        </w:r>
                        <w:proofErr w:type="spellEnd"/>
                      </w:hyperlink>
                    </w:p>
                    <w:p w14:paraId="4E37F3C3" w14:textId="77777777" w:rsidR="004D246C" w:rsidRPr="009E0983" w:rsidRDefault="004D246C" w:rsidP="00B61365">
                      <w:pPr>
                        <w:pStyle w:val="afffffffff6"/>
                        <w:rPr>
                          <w:rFonts w:ascii="Times New Roman" w:hAnsi="Times New Roman" w:cs="Times New Roman"/>
                        </w:rPr>
                      </w:pPr>
                      <w:r w:rsidRPr="009E0983">
                        <w:rPr>
                          <w:rFonts w:ascii="Times New Roman" w:hAnsi="Times New Roman" w:cs="Times New Roman"/>
                        </w:rPr>
                        <w:t>ОКПО 75273098, ОГРН 1057746555811, ИНН 5036065113, КПП 997650001</w:t>
                      </w:r>
                    </w:p>
                  </w:txbxContent>
                </v:textbox>
                <w10:wrap anchorx="margin" anchory="page"/>
              </v:rect>
            </w:pict>
          </mc:Fallback>
        </mc:AlternateContent>
      </w:r>
    </w:p>
    <w:p w14:paraId="5375C89D" w14:textId="77777777" w:rsidR="00B61365" w:rsidRPr="00400E3E" w:rsidRDefault="00B61365" w:rsidP="002E014D">
      <w:pPr>
        <w:pStyle w:val="afff5"/>
      </w:pPr>
    </w:p>
    <w:p w14:paraId="689E0D38" w14:textId="77777777" w:rsidR="00B61365" w:rsidRPr="00400E3E" w:rsidRDefault="009E0983" w:rsidP="002E014D">
      <w:pPr>
        <w:pStyle w:val="afff5"/>
      </w:pPr>
      <w:r w:rsidRPr="00400E3E">
        <w:rPr>
          <w:noProof/>
        </w:rPr>
        <mc:AlternateContent>
          <mc:Choice Requires="wps">
            <w:drawing>
              <wp:anchor distT="0" distB="540385" distL="114300" distR="114300" simplePos="0" relativeHeight="251664384" behindDoc="0" locked="0" layoutInCell="1" allowOverlap="1" wp14:anchorId="50956D29" wp14:editId="0F8998A3">
                <wp:simplePos x="0" y="0"/>
                <wp:positionH relativeFrom="margin">
                  <wp:posOffset>3138805</wp:posOffset>
                </wp:positionH>
                <wp:positionV relativeFrom="page">
                  <wp:posOffset>1972945</wp:posOffset>
                </wp:positionV>
                <wp:extent cx="2891790" cy="1600200"/>
                <wp:effectExtent l="0" t="0" r="3810" b="0"/>
                <wp:wrapTopAndBottom/>
                <wp:docPr id="1"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91790" cy="1600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482734" w14:textId="77777777" w:rsidR="004D246C" w:rsidRPr="00B61365" w:rsidRDefault="004D246C" w:rsidP="00B61365">
                            <w:pPr>
                              <w:jc w:val="left"/>
                              <w:rPr>
                                <w:i/>
                                <w:sz w:val="24"/>
                              </w:rPr>
                            </w:pPr>
                            <w:r w:rsidRPr="00B61365">
                              <w:rPr>
                                <w:i/>
                                <w:sz w:val="24"/>
                              </w:rPr>
                              <w:t>ООО/АО/ГК «__________»</w:t>
                            </w:r>
                          </w:p>
                          <w:p w14:paraId="3714D1C1" w14:textId="77777777" w:rsidR="004D246C" w:rsidRPr="00B61365" w:rsidRDefault="004D246C" w:rsidP="00B61365">
                            <w:pPr>
                              <w:jc w:val="left"/>
                              <w:rPr>
                                <w:sz w:val="24"/>
                              </w:rPr>
                            </w:pPr>
                          </w:p>
                          <w:p w14:paraId="34BFA71D" w14:textId="77777777" w:rsidR="004D246C" w:rsidRPr="00B61365" w:rsidRDefault="004D246C" w:rsidP="00B61365">
                            <w:pPr>
                              <w:jc w:val="left"/>
                              <w:rPr>
                                <w:i/>
                                <w:sz w:val="24"/>
                              </w:rPr>
                            </w:pPr>
                            <w:r w:rsidRPr="00B61365">
                              <w:rPr>
                                <w:i/>
                                <w:sz w:val="24"/>
                              </w:rPr>
                              <w:t xml:space="preserve">Ул. ______, д.___, </w:t>
                            </w:r>
                          </w:p>
                          <w:p w14:paraId="377AE0BF" w14:textId="77777777" w:rsidR="004D246C" w:rsidRPr="00B61365" w:rsidRDefault="004D246C" w:rsidP="00B61365">
                            <w:pPr>
                              <w:jc w:val="left"/>
                              <w:rPr>
                                <w:i/>
                                <w:sz w:val="24"/>
                              </w:rPr>
                            </w:pPr>
                            <w:r w:rsidRPr="00B61365">
                              <w:rPr>
                                <w:i/>
                                <w:sz w:val="24"/>
                              </w:rPr>
                              <w:t>г. _________, 000000</w:t>
                            </w:r>
                          </w:p>
                          <w:p w14:paraId="000CD7BB" w14:textId="77777777" w:rsidR="004D246C" w:rsidRPr="00B61365" w:rsidRDefault="004D246C" w:rsidP="00B61365">
                            <w:pPr>
                              <w:jc w:val="left"/>
                              <w:rPr>
                                <w:bCs/>
                                <w:sz w:val="24"/>
                              </w:rPr>
                            </w:pPr>
                          </w:p>
                          <w:p w14:paraId="07BCDA55" w14:textId="77777777" w:rsidR="004D246C" w:rsidRDefault="004D246C" w:rsidP="00B61365">
                            <w:pPr>
                              <w:jc w:val="left"/>
                              <w:rPr>
                                <w:bCs/>
                                <w:sz w:val="24"/>
                              </w:rPr>
                            </w:pPr>
                            <w:r>
                              <w:rPr>
                                <w:bCs/>
                                <w:sz w:val="24"/>
                              </w:rPr>
                              <w:t>«__________________»</w:t>
                            </w:r>
                          </w:p>
                          <w:p w14:paraId="7310A799" w14:textId="77777777" w:rsidR="004D246C" w:rsidRPr="00B61365" w:rsidRDefault="004D246C" w:rsidP="00B61365">
                            <w:pPr>
                              <w:jc w:val="left"/>
                              <w:rPr>
                                <w:bCs/>
                                <w:sz w:val="24"/>
                              </w:rPr>
                            </w:pPr>
                            <w:r w:rsidRPr="00B61365">
                              <w:rPr>
                                <w:bCs/>
                                <w:sz w:val="24"/>
                              </w:rPr>
                              <w:t>филиал ПАО «</w:t>
                            </w:r>
                            <w:r w:rsidRPr="002B6CAC">
                              <w:rPr>
                                <w:bCs/>
                                <w:sz w:val="24"/>
                              </w:rPr>
                              <w:t>Россети Московский регион</w:t>
                            </w:r>
                            <w:r w:rsidRPr="00B61365">
                              <w:rPr>
                                <w:bCs/>
                                <w:sz w:val="24"/>
                              </w:rPr>
                              <w:t>»</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rect w14:anchorId="50956D29" id="Rectangle 17" o:spid="_x0000_s1029" style="position:absolute;left:0;text-align:left;margin-left:247.15pt;margin-top:155.35pt;width:227.7pt;height:126pt;z-index:251664384;visibility:visible;mso-wrap-style:square;mso-width-percent:0;mso-height-percent:0;mso-wrap-distance-left:9pt;mso-wrap-distance-top:0;mso-wrap-distance-right:9pt;mso-wrap-distance-bottom:42.55pt;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" filled="f" stroked="f">
                <v:textbox style="mso-fit-shape-to-text:t" inset="0,0,0,0">
                  <w:txbxContent>
                    <w:p w14:paraId="3C482734" w14:textId="77777777" w:rsidR="004D246C" w:rsidRPr="00B61365" w:rsidRDefault="004D246C" w:rsidP="00B61365">
                      <w:pPr>
                        <w:jc w:val="left"/>
                        <w:rPr>
                          <w:i/>
                          <w:sz w:val="24"/>
                        </w:rPr>
                      </w:pPr>
                      <w:r w:rsidRPr="00B61365">
                        <w:rPr>
                          <w:i/>
                          <w:sz w:val="24"/>
                        </w:rPr>
                        <w:t>ООО/АО/ГК «__________»</w:t>
                      </w:r>
                    </w:p>
                    <w:p w14:paraId="3714D1C1" w14:textId="77777777" w:rsidR="004D246C" w:rsidRPr="00B61365" w:rsidRDefault="004D246C" w:rsidP="00B61365">
                      <w:pPr>
                        <w:jc w:val="left"/>
                        <w:rPr>
                          <w:sz w:val="24"/>
                        </w:rPr>
                      </w:pPr>
                    </w:p>
                    <w:p w14:paraId="34BFA71D" w14:textId="77777777" w:rsidR="004D246C" w:rsidRPr="00B61365" w:rsidRDefault="004D246C" w:rsidP="00B61365">
                      <w:pPr>
                        <w:jc w:val="left"/>
                        <w:rPr>
                          <w:i/>
                          <w:sz w:val="24"/>
                        </w:rPr>
                      </w:pPr>
                      <w:r w:rsidRPr="00B61365">
                        <w:rPr>
                          <w:i/>
                          <w:sz w:val="24"/>
                        </w:rPr>
                        <w:t xml:space="preserve">Ул. ______, д.___, </w:t>
                      </w:r>
                    </w:p>
                    <w:p w14:paraId="377AE0BF" w14:textId="77777777" w:rsidR="004D246C" w:rsidRPr="00B61365" w:rsidRDefault="004D246C" w:rsidP="00B61365">
                      <w:pPr>
                        <w:jc w:val="left"/>
                        <w:rPr>
                          <w:i/>
                          <w:sz w:val="24"/>
                        </w:rPr>
                      </w:pPr>
                      <w:r w:rsidRPr="00B61365">
                        <w:rPr>
                          <w:i/>
                          <w:sz w:val="24"/>
                        </w:rPr>
                        <w:t>г. _________, 000000</w:t>
                      </w:r>
                    </w:p>
                    <w:p w14:paraId="000CD7BB" w14:textId="77777777" w:rsidR="004D246C" w:rsidRPr="00B61365" w:rsidRDefault="004D246C" w:rsidP="00B61365">
                      <w:pPr>
                        <w:jc w:val="left"/>
                        <w:rPr>
                          <w:bCs/>
                          <w:sz w:val="24"/>
                        </w:rPr>
                      </w:pPr>
                    </w:p>
                    <w:p w14:paraId="07BCDA55" w14:textId="77777777" w:rsidR="004D246C" w:rsidRDefault="004D246C" w:rsidP="00B61365">
                      <w:pPr>
                        <w:jc w:val="left"/>
                        <w:rPr>
                          <w:bCs/>
                          <w:sz w:val="24"/>
                        </w:rPr>
                      </w:pPr>
                      <w:r>
                        <w:rPr>
                          <w:bCs/>
                          <w:sz w:val="24"/>
                        </w:rPr>
                        <w:t>«__________________»</w:t>
                      </w:r>
                    </w:p>
                    <w:p w14:paraId="7310A799" w14:textId="77777777" w:rsidR="004D246C" w:rsidRPr="00B61365" w:rsidRDefault="004D246C" w:rsidP="00B61365">
                      <w:pPr>
                        <w:jc w:val="left"/>
                        <w:rPr>
                          <w:bCs/>
                          <w:sz w:val="24"/>
                        </w:rPr>
                      </w:pPr>
                      <w:r w:rsidRPr="00B61365">
                        <w:rPr>
                          <w:bCs/>
                          <w:sz w:val="24"/>
                        </w:rPr>
                        <w:t>филиал ПАО «</w:t>
                      </w:r>
                      <w:r w:rsidRPr="002B6CAC">
                        <w:rPr>
                          <w:bCs/>
                          <w:sz w:val="24"/>
                        </w:rPr>
                        <w:t>Россети Московский регион</w:t>
                      </w:r>
                      <w:r w:rsidRPr="00B61365">
                        <w:rPr>
                          <w:bCs/>
                          <w:sz w:val="24"/>
                        </w:rPr>
                        <w:t>»</w:t>
                      </w:r>
                    </w:p>
                  </w:txbxContent>
                </v:textbox>
                <w10:wrap type="topAndBottom" anchorx="margin" anchory="page"/>
              </v:rect>
            </w:pict>
          </mc:Fallback>
        </mc:AlternateContent>
      </w:r>
      <w:r w:rsidR="00392668" w:rsidRPr="00400E3E">
        <w:rPr>
          <w:noProof/>
        </w:rPr>
        <mc:AlternateContent>
          <mc:Choice Requires="wps">
            <w:drawing>
              <wp:anchor distT="0" distB="540385" distL="114300" distR="114300" simplePos="0" relativeHeight="251665408" behindDoc="0" locked="0" layoutInCell="1" allowOverlap="1" wp14:anchorId="2CB1576B" wp14:editId="2A73722C">
                <wp:simplePos x="0" y="0"/>
                <wp:positionH relativeFrom="margin">
                  <wp:posOffset>2540</wp:posOffset>
                </wp:positionH>
                <wp:positionV relativeFrom="page">
                  <wp:posOffset>2808605</wp:posOffset>
                </wp:positionV>
                <wp:extent cx="3136265" cy="685800"/>
                <wp:effectExtent l="0" t="0" r="635" b="1270"/>
                <wp:wrapTopAndBottom/>
                <wp:docPr id="2"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36265"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F30A29" w14:textId="77777777" w:rsidR="004D246C" w:rsidRDefault="004D246C" w:rsidP="00B61365">
                            <w:pPr>
                              <w:jc w:val="left"/>
                              <w:rPr>
                                <w:b/>
                                <w:sz w:val="24"/>
                              </w:rPr>
                            </w:pPr>
                            <w:r>
                              <w:rPr>
                                <w:b/>
                                <w:sz w:val="24"/>
                              </w:rPr>
                              <w:t>Технические условия на</w:t>
                            </w:r>
                          </w:p>
                          <w:p w14:paraId="11D9780D" w14:textId="77777777" w:rsidR="004D246C" w:rsidRPr="00B61365" w:rsidRDefault="004D246C" w:rsidP="00B61365">
                            <w:pPr>
                              <w:jc w:val="left"/>
                              <w:rPr>
                                <w:b/>
                                <w:sz w:val="24"/>
                              </w:rPr>
                            </w:pPr>
                            <w:r>
                              <w:rPr>
                                <w:b/>
                                <w:sz w:val="24"/>
                              </w:rPr>
                              <w:t>сохранность ВЛ/КЛ/КВЛ/КЛП/ВОЛП/ВОЛС</w:t>
                            </w:r>
                          </w:p>
                          <w:p w14:paraId="5EDF4431" w14:textId="77777777" w:rsidR="004D246C" w:rsidRPr="00273ED2" w:rsidRDefault="004D246C" w:rsidP="00B61365">
                            <w:pPr>
                              <w:jc w:val="left"/>
                              <w:rPr>
                                <w:b/>
                                <w:sz w:val="22"/>
                              </w:rPr>
                            </w:pPr>
                            <w:r w:rsidRPr="00B61365">
                              <w:rPr>
                                <w:b/>
                                <w:sz w:val="24"/>
                                <w:szCs w:val="26"/>
                              </w:rPr>
                              <w:t>п</w:t>
                            </w:r>
                            <w:r>
                              <w:rPr>
                                <w:b/>
                                <w:sz w:val="24"/>
                                <w:szCs w:val="26"/>
                              </w:rPr>
                              <w:t xml:space="preserve">ереустройство </w:t>
                            </w:r>
                            <w:r w:rsidRPr="00E12990">
                              <w:rPr>
                                <w:b/>
                                <w:sz w:val="24"/>
                                <w:szCs w:val="26"/>
                              </w:rPr>
                              <w:t>ВЛ/КЛ/КВЛ</w:t>
                            </w:r>
                            <w:r>
                              <w:rPr>
                                <w:b/>
                                <w:sz w:val="24"/>
                                <w:szCs w:val="26"/>
                              </w:rPr>
                              <w:t>/</w:t>
                            </w:r>
                            <w:r w:rsidRPr="00EE31E0">
                              <w:rPr>
                                <w:b/>
                                <w:sz w:val="24"/>
                                <w:szCs w:val="26"/>
                              </w:rPr>
                              <w:t>КЛП/ВОЛП/ВОЛС</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rect w14:anchorId="2CB1576B" id="Rectangle 18" o:spid="_x0000_s1030" style="position:absolute;left:0;text-align:left;margin-left:.2pt;margin-top:221.15pt;width:246.95pt;height:54pt;z-index:251665408;visibility:visible;mso-wrap-style:square;mso-width-percent:0;mso-height-percent:0;mso-wrap-distance-left:9pt;mso-wrap-distance-top:0;mso-wrap-distance-right:9pt;mso-wrap-distance-bottom:42.55pt;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" filled="f" stroked="f">
                <v:textbox style="mso-fit-shape-to-text:t" inset="0,0,0,0">
                  <w:txbxContent>
                    <w:p w14:paraId="07F30A29" w14:textId="77777777" w:rsidR="004D246C" w:rsidRDefault="004D246C" w:rsidP="00B61365">
                      <w:pPr>
                        <w:jc w:val="left"/>
                        <w:rPr>
                          <w:b/>
                          <w:sz w:val="24"/>
                        </w:rPr>
                      </w:pPr>
                      <w:r>
                        <w:rPr>
                          <w:b/>
                          <w:sz w:val="24"/>
                        </w:rPr>
                        <w:t>Технические условия на</w:t>
                      </w:r>
                    </w:p>
                    <w:p w14:paraId="11D9780D" w14:textId="77777777" w:rsidR="004D246C" w:rsidRPr="00B61365" w:rsidRDefault="004D246C" w:rsidP="00B61365">
                      <w:pPr>
                        <w:jc w:val="left"/>
                        <w:rPr>
                          <w:b/>
                          <w:sz w:val="24"/>
                        </w:rPr>
                      </w:pPr>
                      <w:r>
                        <w:rPr>
                          <w:b/>
                          <w:sz w:val="24"/>
                        </w:rPr>
                        <w:t>сохранность ВЛ/КЛ/КВЛ/КЛП/ВОЛП/ВОЛС</w:t>
                      </w:r>
                    </w:p>
                    <w:p w14:paraId="5EDF4431" w14:textId="77777777" w:rsidR="004D246C" w:rsidRPr="00273ED2" w:rsidRDefault="004D246C" w:rsidP="00B61365">
                      <w:pPr>
                        <w:jc w:val="left"/>
                        <w:rPr>
                          <w:b/>
                          <w:sz w:val="22"/>
                        </w:rPr>
                      </w:pPr>
                      <w:r w:rsidRPr="00B61365">
                        <w:rPr>
                          <w:b/>
                          <w:sz w:val="24"/>
                          <w:szCs w:val="26"/>
                        </w:rPr>
                        <w:t>п</w:t>
                      </w:r>
                      <w:r>
                        <w:rPr>
                          <w:b/>
                          <w:sz w:val="24"/>
                          <w:szCs w:val="26"/>
                        </w:rPr>
                        <w:t xml:space="preserve">ереустройство </w:t>
                      </w:r>
                      <w:r w:rsidRPr="00E12990">
                        <w:rPr>
                          <w:b/>
                          <w:sz w:val="24"/>
                          <w:szCs w:val="26"/>
                        </w:rPr>
                        <w:t>ВЛ/КЛ/КВЛ</w:t>
                      </w:r>
                      <w:r>
                        <w:rPr>
                          <w:b/>
                          <w:sz w:val="24"/>
                          <w:szCs w:val="26"/>
                        </w:rPr>
                        <w:t>/</w:t>
                      </w:r>
                      <w:r w:rsidRPr="00EE31E0">
                        <w:rPr>
                          <w:b/>
                          <w:sz w:val="24"/>
                          <w:szCs w:val="26"/>
                        </w:rPr>
                        <w:t>КЛП/ВОЛП/ВОЛС</w:t>
                      </w:r>
                    </w:p>
                  </w:txbxContent>
                </v:textbox>
                <w10:wrap type="topAndBottom" anchorx="margin" anchory="page"/>
              </v:rect>
            </w:pict>
          </mc:Fallback>
        </mc:AlternateContent>
      </w:r>
    </w:p>
    <w:p w14:paraId="126E038D" w14:textId="77777777" w:rsidR="002931D5" w:rsidRPr="00400E3E" w:rsidRDefault="002931D5" w:rsidP="002931D5">
      <w:pPr>
        <w:pStyle w:val="afff5"/>
        <w:rPr>
          <w:i/>
          <w:sz w:val="26"/>
          <w:szCs w:val="26"/>
        </w:rPr>
      </w:pPr>
      <w:r w:rsidRPr="00400E3E">
        <w:rPr>
          <w:i/>
          <w:sz w:val="26"/>
          <w:szCs w:val="26"/>
        </w:rPr>
        <w:t>(для ТУ на сохранность</w:t>
      </w:r>
      <w:r w:rsidR="009400A2" w:rsidRPr="00400E3E">
        <w:rPr>
          <w:i/>
          <w:sz w:val="26"/>
          <w:szCs w:val="26"/>
        </w:rPr>
        <w:t>/переустройство</w:t>
      </w:r>
      <w:r w:rsidRPr="00400E3E">
        <w:rPr>
          <w:i/>
          <w:sz w:val="26"/>
          <w:szCs w:val="26"/>
        </w:rPr>
        <w:t>)</w:t>
      </w:r>
    </w:p>
    <w:p w14:paraId="218AE269" w14:textId="77777777" w:rsidR="00B61365" w:rsidRPr="00400E3E" w:rsidRDefault="00B61365" w:rsidP="002931D5">
      <w:pPr>
        <w:pStyle w:val="afff5"/>
        <w:rPr>
          <w:sz w:val="26"/>
          <w:szCs w:val="26"/>
        </w:rPr>
      </w:pPr>
      <w:r w:rsidRPr="00400E3E">
        <w:rPr>
          <w:sz w:val="26"/>
          <w:szCs w:val="26"/>
        </w:rPr>
        <w:t xml:space="preserve">ПАО «Россети Московский регион», не возражает против </w:t>
      </w:r>
      <w:r w:rsidR="00D514C0" w:rsidRPr="00400E3E">
        <w:rPr>
          <w:sz w:val="26"/>
          <w:szCs w:val="26"/>
        </w:rPr>
        <w:t>проведения</w:t>
      </w:r>
      <w:r w:rsidR="002931D5" w:rsidRPr="00400E3E">
        <w:rPr>
          <w:sz w:val="26"/>
          <w:szCs w:val="26"/>
        </w:rPr>
        <w:t xml:space="preserve"> мероприятий в рамках объекта: </w:t>
      </w:r>
      <w:r w:rsidRPr="00400E3E">
        <w:rPr>
          <w:sz w:val="26"/>
          <w:szCs w:val="26"/>
        </w:rPr>
        <w:t>___________________, попадающих в охранные зоны ВЛ</w:t>
      </w:r>
      <w:r w:rsidR="002931D5" w:rsidRPr="00400E3E">
        <w:rPr>
          <w:sz w:val="26"/>
          <w:szCs w:val="26"/>
        </w:rPr>
        <w:t>/КЛ/КВЛ</w:t>
      </w:r>
      <w:r w:rsidRPr="00400E3E">
        <w:rPr>
          <w:sz w:val="26"/>
          <w:szCs w:val="26"/>
        </w:rPr>
        <w:t xml:space="preserve"> ___ </w:t>
      </w:r>
      <w:proofErr w:type="spellStart"/>
      <w:r w:rsidRPr="00400E3E">
        <w:rPr>
          <w:sz w:val="26"/>
          <w:szCs w:val="26"/>
        </w:rPr>
        <w:t>кВ</w:t>
      </w:r>
      <w:proofErr w:type="spellEnd"/>
      <w:r w:rsidRPr="00400E3E">
        <w:rPr>
          <w:sz w:val="26"/>
          <w:szCs w:val="26"/>
        </w:rPr>
        <w:t xml:space="preserve"> ________</w:t>
      </w:r>
      <w:proofErr w:type="gramStart"/>
      <w:r w:rsidRPr="00400E3E">
        <w:rPr>
          <w:sz w:val="26"/>
          <w:szCs w:val="26"/>
        </w:rPr>
        <w:t>_,/</w:t>
      </w:r>
      <w:proofErr w:type="gramEnd"/>
      <w:r w:rsidRPr="00400E3E">
        <w:rPr>
          <w:sz w:val="26"/>
          <w:szCs w:val="26"/>
        </w:rPr>
        <w:t xml:space="preserve">в зону прохождения </w:t>
      </w:r>
      <w:r w:rsidR="00D514C0" w:rsidRPr="00400E3E">
        <w:rPr>
          <w:sz w:val="26"/>
          <w:szCs w:val="26"/>
        </w:rPr>
        <w:t>линий связи ПАО «</w:t>
      </w:r>
      <w:r w:rsidR="002B6CAC" w:rsidRPr="00400E3E">
        <w:rPr>
          <w:sz w:val="26"/>
          <w:szCs w:val="26"/>
        </w:rPr>
        <w:t>Россети Московский регион</w:t>
      </w:r>
      <w:r w:rsidR="00D514C0" w:rsidRPr="00400E3E">
        <w:rPr>
          <w:sz w:val="26"/>
          <w:szCs w:val="26"/>
        </w:rPr>
        <w:t>»,</w:t>
      </w:r>
      <w:r w:rsidRPr="00400E3E">
        <w:rPr>
          <w:sz w:val="26"/>
          <w:szCs w:val="26"/>
        </w:rPr>
        <w:t xml:space="preserve"> при выполнении следующих условий:</w:t>
      </w:r>
    </w:p>
    <w:p w14:paraId="681C93BC" w14:textId="77777777" w:rsidR="00B61365" w:rsidRPr="00400E3E" w:rsidRDefault="00EE31E0" w:rsidP="002931D5">
      <w:pPr>
        <w:pStyle w:val="afff5"/>
        <w:rPr>
          <w:i/>
          <w:sz w:val="26"/>
          <w:szCs w:val="26"/>
        </w:rPr>
      </w:pPr>
      <w:r w:rsidRPr="00400E3E">
        <w:rPr>
          <w:i/>
          <w:sz w:val="26"/>
          <w:szCs w:val="26"/>
        </w:rPr>
        <w:t>Текст ТУ</w:t>
      </w:r>
    </w:p>
    <w:p w14:paraId="2B5C78FA" w14:textId="77777777" w:rsidR="00B61365" w:rsidRPr="00400E3E" w:rsidRDefault="00B61365" w:rsidP="002931D5">
      <w:pPr>
        <w:adjustRightInd/>
        <w:spacing w:line="240" w:lineRule="auto"/>
        <w:ind w:firstLine="709"/>
        <w:textAlignment w:val="auto"/>
        <w:rPr>
          <w:rFonts w:eastAsia="Calibri"/>
          <w:b/>
          <w:sz w:val="26"/>
          <w:szCs w:val="26"/>
          <w:lang w:eastAsia="en-US"/>
        </w:rPr>
      </w:pPr>
      <w:r w:rsidRPr="00400E3E">
        <w:rPr>
          <w:rFonts w:eastAsia="Calibri"/>
          <w:b/>
          <w:sz w:val="26"/>
          <w:szCs w:val="26"/>
          <w:lang w:eastAsia="en-US"/>
        </w:rPr>
        <w:t>Данные технические условия не предоставляют права производить работы в охранн</w:t>
      </w:r>
      <w:r w:rsidR="002931D5" w:rsidRPr="00400E3E">
        <w:rPr>
          <w:rFonts w:eastAsia="Calibri"/>
          <w:b/>
          <w:sz w:val="26"/>
          <w:szCs w:val="26"/>
          <w:lang w:eastAsia="en-US"/>
        </w:rPr>
        <w:t>ых</w:t>
      </w:r>
      <w:r w:rsidRPr="00400E3E">
        <w:rPr>
          <w:rFonts w:eastAsia="Calibri"/>
          <w:b/>
          <w:sz w:val="26"/>
          <w:szCs w:val="26"/>
          <w:lang w:eastAsia="en-US"/>
        </w:rPr>
        <w:t xml:space="preserve"> зон</w:t>
      </w:r>
      <w:r w:rsidR="002931D5" w:rsidRPr="00400E3E">
        <w:rPr>
          <w:rFonts w:eastAsia="Calibri"/>
          <w:b/>
          <w:sz w:val="26"/>
          <w:szCs w:val="26"/>
          <w:lang w:eastAsia="en-US"/>
        </w:rPr>
        <w:t>ах</w:t>
      </w:r>
      <w:r w:rsidRPr="00400E3E">
        <w:rPr>
          <w:rFonts w:eastAsia="Calibri"/>
          <w:b/>
          <w:sz w:val="26"/>
          <w:szCs w:val="26"/>
          <w:lang w:eastAsia="en-US"/>
        </w:rPr>
        <w:t xml:space="preserve"> ЛЭП </w:t>
      </w:r>
      <w:r w:rsidR="002931D5" w:rsidRPr="00400E3E">
        <w:rPr>
          <w:rFonts w:eastAsia="Calibri"/>
          <w:b/>
          <w:sz w:val="26"/>
          <w:szCs w:val="26"/>
          <w:lang w:eastAsia="en-US"/>
        </w:rPr>
        <w:t>ПАО «</w:t>
      </w:r>
      <w:r w:rsidR="002B6CAC" w:rsidRPr="00400E3E">
        <w:rPr>
          <w:rFonts w:eastAsia="Calibri"/>
          <w:b/>
          <w:sz w:val="26"/>
          <w:szCs w:val="26"/>
          <w:lang w:eastAsia="en-US"/>
        </w:rPr>
        <w:t>Россети Московский регион</w:t>
      </w:r>
      <w:r w:rsidR="002931D5" w:rsidRPr="00400E3E">
        <w:rPr>
          <w:rFonts w:eastAsia="Calibri"/>
          <w:b/>
          <w:sz w:val="26"/>
          <w:szCs w:val="26"/>
          <w:lang w:eastAsia="en-US"/>
        </w:rPr>
        <w:t>»</w:t>
      </w:r>
      <w:r w:rsidRPr="00400E3E">
        <w:rPr>
          <w:rFonts w:eastAsia="Calibri"/>
          <w:b/>
          <w:sz w:val="26"/>
          <w:szCs w:val="26"/>
          <w:lang w:eastAsia="en-US"/>
        </w:rPr>
        <w:t>.</w:t>
      </w:r>
    </w:p>
    <w:p w14:paraId="1599D4F5" w14:textId="77777777" w:rsidR="00B61365" w:rsidRPr="00400E3E" w:rsidRDefault="00B61365" w:rsidP="00B61365">
      <w:pPr>
        <w:adjustRightInd/>
        <w:spacing w:line="240" w:lineRule="auto"/>
        <w:ind w:firstLine="567"/>
        <w:contextualSpacing/>
        <w:textAlignment w:val="auto"/>
        <w:rPr>
          <w:rFonts w:eastAsia="Calibri"/>
          <w:sz w:val="26"/>
          <w:szCs w:val="26"/>
          <w:lang w:eastAsia="en-US"/>
        </w:rPr>
      </w:pPr>
    </w:p>
    <w:p w14:paraId="498B6F14" w14:textId="77777777" w:rsidR="002931D5" w:rsidRPr="00400E3E" w:rsidRDefault="002931D5" w:rsidP="00B61365">
      <w:pPr>
        <w:adjustRightInd/>
        <w:spacing w:line="240" w:lineRule="auto"/>
        <w:ind w:firstLine="567"/>
        <w:contextualSpacing/>
        <w:textAlignment w:val="auto"/>
        <w:rPr>
          <w:rFonts w:eastAsia="Calibri"/>
          <w:sz w:val="26"/>
          <w:szCs w:val="26"/>
          <w:lang w:eastAsia="en-US"/>
        </w:rPr>
      </w:pPr>
    </w:p>
    <w:p w14:paraId="05313553" w14:textId="77777777" w:rsidR="002931D5" w:rsidRPr="00400E3E" w:rsidRDefault="002931D5" w:rsidP="002931D5">
      <w:pPr>
        <w:adjustRightInd/>
        <w:spacing w:line="240" w:lineRule="auto"/>
        <w:ind w:firstLine="709"/>
        <w:contextualSpacing/>
        <w:textAlignment w:val="auto"/>
        <w:rPr>
          <w:rFonts w:eastAsia="Calibri"/>
          <w:i/>
          <w:sz w:val="26"/>
          <w:szCs w:val="26"/>
          <w:lang w:eastAsia="en-US"/>
        </w:rPr>
      </w:pPr>
      <w:r w:rsidRPr="00400E3E">
        <w:rPr>
          <w:rFonts w:eastAsia="Calibri"/>
          <w:i/>
          <w:sz w:val="26"/>
          <w:szCs w:val="26"/>
          <w:lang w:eastAsia="en-US"/>
        </w:rPr>
        <w:t>(для ТУ на переустройство сетей связи)</w:t>
      </w:r>
    </w:p>
    <w:p w14:paraId="4BD76993" w14:textId="77777777" w:rsidR="002931D5" w:rsidRPr="00400E3E" w:rsidRDefault="002931D5" w:rsidP="002931D5">
      <w:pPr>
        <w:adjustRightInd/>
        <w:spacing w:line="240" w:lineRule="auto"/>
        <w:ind w:firstLine="709"/>
        <w:contextualSpacing/>
        <w:textAlignment w:val="auto"/>
        <w:rPr>
          <w:rFonts w:eastAsia="Calibri"/>
          <w:sz w:val="26"/>
          <w:szCs w:val="26"/>
          <w:lang w:eastAsia="en-US"/>
        </w:rPr>
      </w:pPr>
      <w:r w:rsidRPr="00400E3E">
        <w:rPr>
          <w:rFonts w:eastAsia="Calibri"/>
          <w:sz w:val="26"/>
          <w:szCs w:val="26"/>
          <w:lang w:eastAsia="en-US"/>
        </w:rPr>
        <w:t>ПАО «Россети Московский регион», не возражает против переустройства КЛП/ВОЛП/ВОЛС ПАО «</w:t>
      </w:r>
      <w:r w:rsidR="002B6CAC" w:rsidRPr="00400E3E">
        <w:rPr>
          <w:rFonts w:eastAsia="Calibri"/>
          <w:sz w:val="26"/>
          <w:szCs w:val="26"/>
          <w:lang w:eastAsia="en-US"/>
        </w:rPr>
        <w:t>Россети Московский регион</w:t>
      </w:r>
      <w:r w:rsidRPr="00400E3E">
        <w:rPr>
          <w:rFonts w:eastAsia="Calibri"/>
          <w:sz w:val="26"/>
          <w:szCs w:val="26"/>
          <w:lang w:eastAsia="en-US"/>
        </w:rPr>
        <w:t>», связанного с _________________, при выполнении следующих условий:</w:t>
      </w:r>
    </w:p>
    <w:p w14:paraId="21F9FDA0" w14:textId="77777777" w:rsidR="002931D5" w:rsidRPr="00400E3E" w:rsidRDefault="002931D5" w:rsidP="002931D5">
      <w:pPr>
        <w:adjustRightInd/>
        <w:spacing w:line="240" w:lineRule="auto"/>
        <w:ind w:firstLine="709"/>
        <w:contextualSpacing/>
        <w:textAlignment w:val="auto"/>
        <w:rPr>
          <w:rFonts w:eastAsia="Calibri"/>
          <w:i/>
          <w:sz w:val="26"/>
          <w:szCs w:val="26"/>
          <w:lang w:eastAsia="en-US"/>
        </w:rPr>
      </w:pPr>
      <w:r w:rsidRPr="00400E3E">
        <w:rPr>
          <w:rFonts w:eastAsia="Calibri"/>
          <w:i/>
          <w:sz w:val="26"/>
          <w:szCs w:val="26"/>
          <w:lang w:eastAsia="en-US"/>
        </w:rPr>
        <w:t>Текст ТУ</w:t>
      </w:r>
    </w:p>
    <w:p w14:paraId="0E83B912" w14:textId="77777777" w:rsidR="00B61365" w:rsidRPr="00400E3E" w:rsidRDefault="00B61365" w:rsidP="00B61365">
      <w:pPr>
        <w:adjustRightInd/>
        <w:spacing w:line="240" w:lineRule="auto"/>
        <w:ind w:firstLine="567"/>
        <w:textAlignment w:val="auto"/>
        <w:rPr>
          <w:rFonts w:eastAsia="Calibri"/>
          <w:sz w:val="26"/>
          <w:szCs w:val="26"/>
          <w:lang w:eastAsia="en-US"/>
        </w:rPr>
      </w:pPr>
    </w:p>
    <w:p w14:paraId="6E5FA820" w14:textId="77777777" w:rsidR="00B61365" w:rsidRPr="00400E3E" w:rsidRDefault="00B61365" w:rsidP="00B61365">
      <w:pPr>
        <w:adjustRightInd/>
        <w:spacing w:line="240" w:lineRule="auto"/>
        <w:ind w:firstLine="567"/>
        <w:textAlignment w:val="auto"/>
        <w:rPr>
          <w:rFonts w:eastAsia="Calibri"/>
          <w:sz w:val="26"/>
          <w:szCs w:val="26"/>
          <w:lang w:eastAsia="en-US"/>
        </w:rPr>
      </w:pPr>
      <w:r w:rsidRPr="00400E3E">
        <w:rPr>
          <w:rFonts w:eastAsia="Calibri"/>
          <w:sz w:val="26"/>
          <w:szCs w:val="26"/>
          <w:lang w:eastAsia="en-US"/>
        </w:rPr>
        <w:t>Срок действ</w:t>
      </w:r>
      <w:r w:rsidR="009400A2" w:rsidRPr="00400E3E">
        <w:rPr>
          <w:rFonts w:eastAsia="Calibri"/>
          <w:sz w:val="26"/>
          <w:szCs w:val="26"/>
          <w:lang w:eastAsia="en-US"/>
        </w:rPr>
        <w:t xml:space="preserve">ия настоящего документа – </w:t>
      </w:r>
      <w:r w:rsidR="001530EC" w:rsidRPr="00400E3E">
        <w:rPr>
          <w:rFonts w:eastAsia="Calibri"/>
          <w:sz w:val="26"/>
          <w:szCs w:val="26"/>
          <w:lang w:eastAsia="en-US"/>
        </w:rPr>
        <w:t>2</w:t>
      </w:r>
      <w:r w:rsidR="009400A2" w:rsidRPr="00400E3E">
        <w:rPr>
          <w:rFonts w:eastAsia="Calibri"/>
          <w:sz w:val="26"/>
          <w:szCs w:val="26"/>
          <w:lang w:eastAsia="en-US"/>
        </w:rPr>
        <w:t xml:space="preserve"> год</w:t>
      </w:r>
      <w:r w:rsidR="001530EC" w:rsidRPr="00400E3E">
        <w:rPr>
          <w:rFonts w:eastAsia="Calibri"/>
          <w:sz w:val="26"/>
          <w:szCs w:val="26"/>
          <w:lang w:eastAsia="en-US"/>
        </w:rPr>
        <w:t>а</w:t>
      </w:r>
      <w:r w:rsidR="009400A2" w:rsidRPr="00400E3E">
        <w:rPr>
          <w:rFonts w:eastAsia="Calibri"/>
          <w:sz w:val="26"/>
          <w:szCs w:val="26"/>
          <w:lang w:eastAsia="en-US"/>
        </w:rPr>
        <w:t xml:space="preserve"> (для ТУ на сохранность)/</w:t>
      </w:r>
    </w:p>
    <w:p w14:paraId="66C1C37E" w14:textId="77777777" w:rsidR="009400A2" w:rsidRPr="00400E3E" w:rsidRDefault="009400A2" w:rsidP="009400A2">
      <w:pPr>
        <w:adjustRightInd/>
        <w:spacing w:line="240" w:lineRule="auto"/>
        <w:ind w:firstLine="567"/>
        <w:textAlignment w:val="auto"/>
        <w:rPr>
          <w:rFonts w:eastAsia="Calibri"/>
          <w:sz w:val="26"/>
          <w:szCs w:val="26"/>
          <w:lang w:eastAsia="en-US"/>
        </w:rPr>
      </w:pPr>
      <w:r w:rsidRPr="00400E3E">
        <w:rPr>
          <w:rFonts w:eastAsia="Calibri"/>
          <w:sz w:val="26"/>
          <w:szCs w:val="26"/>
          <w:lang w:eastAsia="en-US"/>
        </w:rPr>
        <w:t>Срок действия настоящего документа – 3 год</w:t>
      </w:r>
      <w:r w:rsidR="001530EC" w:rsidRPr="00400E3E">
        <w:rPr>
          <w:rFonts w:eastAsia="Calibri"/>
          <w:sz w:val="26"/>
          <w:szCs w:val="26"/>
          <w:lang w:eastAsia="en-US"/>
        </w:rPr>
        <w:t>а</w:t>
      </w:r>
      <w:r w:rsidRPr="00400E3E">
        <w:rPr>
          <w:rFonts w:eastAsia="Calibri"/>
          <w:sz w:val="26"/>
          <w:szCs w:val="26"/>
          <w:lang w:eastAsia="en-US"/>
        </w:rPr>
        <w:t xml:space="preserve"> (для ТУ на переустройство)</w:t>
      </w:r>
    </w:p>
    <w:p w14:paraId="327599F5" w14:textId="77777777" w:rsidR="00B61365" w:rsidRPr="00400E3E" w:rsidRDefault="00B61365" w:rsidP="00B61365">
      <w:pPr>
        <w:adjustRightInd/>
        <w:spacing w:line="240" w:lineRule="auto"/>
        <w:ind w:firstLine="567"/>
        <w:textAlignment w:val="auto"/>
        <w:rPr>
          <w:rFonts w:eastAsia="Calibri"/>
          <w:sz w:val="26"/>
          <w:szCs w:val="26"/>
          <w:lang w:eastAsia="en-US"/>
        </w:rPr>
      </w:pPr>
    </w:p>
    <w:p w14:paraId="64A01608" w14:textId="77777777" w:rsidR="00B61365" w:rsidRPr="00400E3E" w:rsidRDefault="00B61365" w:rsidP="00B61365">
      <w:pPr>
        <w:tabs>
          <w:tab w:val="right" w:pos="9498"/>
        </w:tabs>
        <w:adjustRightInd/>
        <w:spacing w:line="240" w:lineRule="auto"/>
        <w:textAlignment w:val="auto"/>
        <w:rPr>
          <w:rFonts w:eastAsia="Calibri"/>
          <w:sz w:val="26"/>
          <w:szCs w:val="26"/>
          <w:lang w:eastAsia="en-US"/>
        </w:rPr>
      </w:pPr>
      <w:r w:rsidRPr="00400E3E">
        <w:rPr>
          <w:rFonts w:eastAsia="Calibri"/>
          <w:sz w:val="26"/>
          <w:szCs w:val="26"/>
          <w:lang w:eastAsia="en-US"/>
        </w:rPr>
        <w:t>Первый заместитель главного инженера по</w:t>
      </w:r>
    </w:p>
    <w:p w14:paraId="6C7A1C6D" w14:textId="77777777" w:rsidR="00B61365" w:rsidRPr="00400E3E" w:rsidRDefault="00B61365" w:rsidP="00B61365">
      <w:pPr>
        <w:pStyle w:val="afff5"/>
        <w:tabs>
          <w:tab w:val="right" w:pos="9498"/>
        </w:tabs>
        <w:ind w:firstLine="0"/>
        <w:rPr>
          <w:b/>
        </w:rPr>
      </w:pPr>
      <w:r w:rsidRPr="00400E3E">
        <w:rPr>
          <w:rFonts w:eastAsia="Calibri"/>
          <w:sz w:val="26"/>
          <w:szCs w:val="26"/>
          <w:lang w:eastAsia="en-US"/>
        </w:rPr>
        <w:t>управлению производственными активами</w:t>
      </w:r>
      <w:r w:rsidRPr="00400E3E">
        <w:rPr>
          <w:rFonts w:eastAsia="Calibri"/>
          <w:sz w:val="26"/>
          <w:szCs w:val="26"/>
          <w:lang w:eastAsia="en-US"/>
        </w:rPr>
        <w:tab/>
      </w:r>
      <w:r w:rsidRPr="00400E3E">
        <w:rPr>
          <w:rFonts w:eastAsia="Calibri"/>
          <w:b/>
          <w:sz w:val="26"/>
          <w:szCs w:val="26"/>
          <w:lang w:eastAsia="en-US"/>
        </w:rPr>
        <w:t>Н.В. Дементьев</w:t>
      </w:r>
    </w:p>
    <w:p w14:paraId="23A1748A" w14:textId="77777777" w:rsidR="00B61365" w:rsidRPr="00400E3E" w:rsidRDefault="00B61365" w:rsidP="002E014D">
      <w:pPr>
        <w:pStyle w:val="afff5"/>
      </w:pPr>
    </w:p>
    <w:p w14:paraId="04009E30" w14:textId="77777777" w:rsidR="00B61365" w:rsidRPr="00400E3E" w:rsidRDefault="00033F94" w:rsidP="00D514C0">
      <w:pPr>
        <w:pStyle w:val="afff5"/>
        <w:ind w:firstLine="0"/>
        <w:rPr>
          <w:sz w:val="24"/>
        </w:rPr>
      </w:pPr>
      <w:r w:rsidRPr="00400E3E">
        <w:rPr>
          <w:noProof/>
          <w:sz w:val="24"/>
        </w:rPr>
        <w:drawing>
          <wp:anchor distT="0" distB="0" distL="114300" distR="114300" simplePos="0" relativeHeight="251670528" behindDoc="0" locked="0" layoutInCell="1" allowOverlap="1" wp14:anchorId="29EFD4B5" wp14:editId="70BFEB9C">
            <wp:simplePos x="0" y="0"/>
            <wp:positionH relativeFrom="column">
              <wp:posOffset>3457359</wp:posOffset>
            </wp:positionH>
            <wp:positionV relativeFrom="paragraph">
              <wp:posOffset>42126</wp:posOffset>
            </wp:positionV>
            <wp:extent cx="2182483" cy="1311215"/>
            <wp:effectExtent l="0" t="0" r="0" b="0"/>
            <wp:wrapNone/>
            <wp:docPr id="24" name="Рисунок 24" descr="C:\Users\AmelinAA\Desktop\Гвоздев.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Users\AmelinAA\Desktop\Гвоздев.png"/>
                    <pic:cNvPicPr>
                      <a:picLocks noChangeAspect="1" noChangeArrowheads="1"/>
                    </pic:cNvPicPr>
                  </pic:nvPicPr>
                  <pic:blipFill>
                    <a:blip r:embed="rId23" cstate="print"/>
                    <a:srcRect/>
                    <a:stretch>
                      <a:fillRect/>
                    </a:stretch>
                  </pic:blipFill>
                  <pic:spPr bwMode="auto">
                    <a:xfrm>
                      <a:off x="0" y="0"/>
                      <a:ext cx="2182483" cy="1311215"/>
                    </a:xfrm>
                    <a:prstGeom prst="rect">
                      <a:avLst/>
                    </a:prstGeom>
                    <a:noFill/>
                    <a:ln w="9525">
                      <a:noFill/>
                      <a:miter lim="800000"/>
                      <a:headEnd/>
                      <a:tailEnd/>
                    </a:ln>
                  </pic:spPr>
                </pic:pic>
              </a:graphicData>
            </a:graphic>
          </wp:anchor>
        </w:drawing>
      </w:r>
      <w:r w:rsidR="00B61365" w:rsidRPr="00400E3E">
        <w:rPr>
          <w:sz w:val="24"/>
        </w:rPr>
        <w:t>Исполнитель</w:t>
      </w:r>
    </w:p>
    <w:p w14:paraId="26C158ED" w14:textId="77777777" w:rsidR="00B61365" w:rsidRPr="00400E3E" w:rsidRDefault="00B61365" w:rsidP="00D514C0">
      <w:pPr>
        <w:pStyle w:val="afff5"/>
        <w:ind w:firstLine="0"/>
        <w:rPr>
          <w:sz w:val="24"/>
        </w:rPr>
      </w:pPr>
      <w:r w:rsidRPr="00400E3E">
        <w:rPr>
          <w:sz w:val="24"/>
        </w:rPr>
        <w:t>Телефон</w:t>
      </w:r>
    </w:p>
    <w:p w14:paraId="627D4C7E" w14:textId="77777777" w:rsidR="00B766C8" w:rsidRPr="00400E3E" w:rsidRDefault="00B766C8" w:rsidP="00D514C0">
      <w:pPr>
        <w:pStyle w:val="afff5"/>
        <w:ind w:firstLine="0"/>
      </w:pPr>
    </w:p>
    <w:p w14:paraId="7BEC7A27" w14:textId="77777777" w:rsidR="00FD4F83" w:rsidRPr="00400E3E" w:rsidRDefault="00FD4F83" w:rsidP="00FD4F83">
      <w:pPr>
        <w:pStyle w:val="afff5"/>
        <w:ind w:firstLine="0"/>
      </w:pPr>
      <w:r w:rsidRPr="00400E3E">
        <w:t>Первый заместитель генерального директора –</w:t>
      </w:r>
    </w:p>
    <w:p w14:paraId="3A171817" w14:textId="77777777" w:rsidR="00FD4F83" w:rsidRPr="00400E3E" w:rsidRDefault="00FD4F83" w:rsidP="00FD4F83">
      <w:pPr>
        <w:pStyle w:val="afff5"/>
        <w:tabs>
          <w:tab w:val="right" w:pos="9498"/>
        </w:tabs>
        <w:ind w:firstLine="0"/>
      </w:pPr>
      <w:r w:rsidRPr="00400E3E">
        <w:t>главный инженер</w:t>
      </w:r>
      <w:r w:rsidRPr="00400E3E">
        <w:tab/>
        <w:t>Д.Б. Гвоздев</w:t>
      </w:r>
    </w:p>
    <w:p w14:paraId="2303EFD1" w14:textId="77777777" w:rsidR="00FD4F83" w:rsidRPr="00400E3E" w:rsidRDefault="00FD4F83" w:rsidP="00D514C0">
      <w:pPr>
        <w:pStyle w:val="afff5"/>
        <w:ind w:firstLine="0"/>
      </w:pPr>
    </w:p>
    <w:p w14:paraId="6913E703" w14:textId="77777777" w:rsidR="00E7732C" w:rsidRPr="00400E3E" w:rsidRDefault="00E7732C" w:rsidP="002E014D">
      <w:pPr>
        <w:pStyle w:val="ac"/>
        <w:sectPr w:rsidR="00E7732C" w:rsidRPr="00400E3E" w:rsidSect="00B61365">
          <w:pgSz w:w="11909" w:h="16834"/>
          <w:pgMar w:top="1418" w:right="709" w:bottom="1134" w:left="1701" w:header="709" w:footer="709" w:gutter="0"/>
          <w:cols w:space="708"/>
          <w:noEndnote/>
          <w:docGrid w:linePitch="381"/>
        </w:sectPr>
      </w:pPr>
    </w:p>
    <w:p w14:paraId="3B923FDF" w14:textId="77777777" w:rsidR="004D065D" w:rsidRPr="00400E3E" w:rsidRDefault="00A22F0E" w:rsidP="001768E3">
      <w:pPr>
        <w:pStyle w:val="affffffffa"/>
      </w:pPr>
      <w:bookmarkStart w:id="151" w:name="_Toc146790970"/>
      <w:r w:rsidRPr="00400E3E">
        <w:lastRenderedPageBreak/>
        <w:t xml:space="preserve">Приложение </w:t>
      </w:r>
      <w:r w:rsidR="00822175" w:rsidRPr="00400E3E">
        <w:t>8</w:t>
      </w:r>
      <w:r w:rsidR="001768E3" w:rsidRPr="00400E3E">
        <w:t>.</w:t>
      </w:r>
      <w:r w:rsidR="00B14348" w:rsidRPr="00400E3E">
        <w:t xml:space="preserve"> Состав и разделы ПСД предоставляемые на рассмотрение в ПАО «</w:t>
      </w:r>
      <w:r w:rsidR="002B6CAC" w:rsidRPr="00400E3E">
        <w:t>Россети Московский регион</w:t>
      </w:r>
      <w:r w:rsidR="00B14348" w:rsidRPr="00400E3E">
        <w:t>»</w:t>
      </w:r>
      <w:bookmarkEnd w:id="151"/>
    </w:p>
    <w:p w14:paraId="74A9296C" w14:textId="77777777" w:rsidR="004D065D" w:rsidRPr="00400E3E" w:rsidRDefault="00822175" w:rsidP="001768E3">
      <w:pPr>
        <w:pStyle w:val="affffffffc"/>
      </w:pPr>
      <w:r w:rsidRPr="00400E3E">
        <w:t>8</w:t>
      </w:r>
      <w:r w:rsidR="002853E6" w:rsidRPr="00400E3E">
        <w:t xml:space="preserve">.1. </w:t>
      </w:r>
      <w:r w:rsidR="004D065D" w:rsidRPr="00400E3E">
        <w:t>Таблица 1</w:t>
      </w:r>
      <w:r w:rsidR="00A72EAF" w:rsidRPr="00400E3E">
        <w:t>.</w:t>
      </w:r>
      <w:r w:rsidR="00AE506A" w:rsidRPr="00400E3E">
        <w:t xml:space="preserve"> </w:t>
      </w:r>
      <w:r w:rsidR="004D065D" w:rsidRPr="00400E3E">
        <w:t xml:space="preserve">Состав и разделы ПСД предоставляемые на рассмотрение в </w:t>
      </w:r>
      <w:r w:rsidR="002B6CAC" w:rsidRPr="00400E3E">
        <w:t>Россети Московский регион</w:t>
      </w:r>
      <w:r w:rsidR="00A91BF7" w:rsidRPr="00400E3E">
        <w:t xml:space="preserve"> согласно </w:t>
      </w:r>
      <w:r w:rsidR="008A7ECE" w:rsidRPr="00400E3E">
        <w:t>ЗП</w:t>
      </w:r>
    </w:p>
    <w:tbl>
      <w:tblPr>
        <w:tblW w:w="1531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9781"/>
        <w:gridCol w:w="3118"/>
        <w:gridCol w:w="1134"/>
      </w:tblGrid>
      <w:tr w:rsidR="00253C5E" w:rsidRPr="00400E3E" w14:paraId="7B15BF0F" w14:textId="77777777" w:rsidTr="00253C5E">
        <w:trPr>
          <w:tblHeader/>
        </w:trPr>
        <w:tc>
          <w:tcPr>
            <w:tcW w:w="1277" w:type="dxa"/>
          </w:tcPr>
          <w:p w14:paraId="18A70527" w14:textId="77777777" w:rsidR="00253C5E" w:rsidRPr="00400E3E" w:rsidRDefault="00253C5E" w:rsidP="002E014D">
            <w:pPr>
              <w:spacing w:line="240" w:lineRule="auto"/>
              <w:jc w:val="center"/>
            </w:pPr>
          </w:p>
        </w:tc>
        <w:tc>
          <w:tcPr>
            <w:tcW w:w="9781" w:type="dxa"/>
          </w:tcPr>
          <w:p w14:paraId="5A7D78D1" w14:textId="77777777" w:rsidR="00253C5E" w:rsidRPr="00400E3E" w:rsidRDefault="00253C5E" w:rsidP="002E014D">
            <w:pPr>
              <w:spacing w:line="240" w:lineRule="auto"/>
              <w:jc w:val="center"/>
            </w:pPr>
          </w:p>
        </w:tc>
        <w:tc>
          <w:tcPr>
            <w:tcW w:w="3118" w:type="dxa"/>
          </w:tcPr>
          <w:p w14:paraId="1A90C6FD" w14:textId="77777777" w:rsidR="00253C5E" w:rsidRPr="00400E3E" w:rsidRDefault="00253C5E" w:rsidP="002E014D">
            <w:pPr>
              <w:spacing w:line="240" w:lineRule="auto"/>
              <w:jc w:val="center"/>
              <w:rPr>
                <w:sz w:val="20"/>
                <w:szCs w:val="20"/>
              </w:rPr>
            </w:pPr>
            <w:r w:rsidRPr="00400E3E">
              <w:rPr>
                <w:sz w:val="20"/>
                <w:szCs w:val="20"/>
              </w:rPr>
              <w:t>ИА/наименование подразделений</w:t>
            </w:r>
          </w:p>
        </w:tc>
        <w:tc>
          <w:tcPr>
            <w:tcW w:w="1134" w:type="dxa"/>
          </w:tcPr>
          <w:p w14:paraId="3F2EA250" w14:textId="77777777" w:rsidR="00253C5E" w:rsidRPr="00400E3E" w:rsidRDefault="00253C5E" w:rsidP="002E014D">
            <w:pPr>
              <w:spacing w:line="240" w:lineRule="auto"/>
              <w:ind w:left="-110" w:right="-105"/>
              <w:jc w:val="center"/>
              <w:rPr>
                <w:sz w:val="20"/>
                <w:szCs w:val="20"/>
              </w:rPr>
            </w:pPr>
            <w:r w:rsidRPr="00400E3E">
              <w:rPr>
                <w:sz w:val="20"/>
                <w:szCs w:val="20"/>
              </w:rPr>
              <w:t xml:space="preserve">Филиал </w:t>
            </w:r>
          </w:p>
        </w:tc>
      </w:tr>
      <w:tr w:rsidR="00253C5E" w:rsidRPr="00400E3E" w14:paraId="19281462" w14:textId="77777777" w:rsidTr="00253C5E">
        <w:tc>
          <w:tcPr>
            <w:tcW w:w="1277" w:type="dxa"/>
          </w:tcPr>
          <w:p w14:paraId="0C4FA727" w14:textId="77777777" w:rsidR="00253C5E" w:rsidRPr="00400E3E" w:rsidRDefault="00253C5E" w:rsidP="002E014D">
            <w:pPr>
              <w:spacing w:line="240" w:lineRule="auto"/>
              <w:jc w:val="center"/>
              <w:rPr>
                <w:sz w:val="32"/>
                <w:szCs w:val="32"/>
                <w:lang w:val="en-US"/>
              </w:rPr>
            </w:pPr>
            <w:r w:rsidRPr="00400E3E">
              <w:rPr>
                <w:sz w:val="32"/>
                <w:szCs w:val="32"/>
                <w:lang w:val="en-US"/>
              </w:rPr>
              <w:t>I</w:t>
            </w:r>
          </w:p>
        </w:tc>
        <w:tc>
          <w:tcPr>
            <w:tcW w:w="9781" w:type="dxa"/>
          </w:tcPr>
          <w:p w14:paraId="66CC2AA7" w14:textId="77777777" w:rsidR="00253C5E" w:rsidRPr="00400E3E" w:rsidRDefault="00253C5E" w:rsidP="002E014D">
            <w:pPr>
              <w:spacing w:line="240" w:lineRule="auto"/>
              <w:rPr>
                <w:b/>
                <w:sz w:val="32"/>
                <w:szCs w:val="32"/>
              </w:rPr>
            </w:pPr>
            <w:r w:rsidRPr="00400E3E">
              <w:rPr>
                <w:b/>
                <w:sz w:val="32"/>
                <w:szCs w:val="32"/>
              </w:rPr>
              <w:t xml:space="preserve">ОТР </w:t>
            </w:r>
          </w:p>
        </w:tc>
        <w:tc>
          <w:tcPr>
            <w:tcW w:w="3118" w:type="dxa"/>
            <w:vAlign w:val="center"/>
          </w:tcPr>
          <w:p w14:paraId="418D3E4E" w14:textId="77777777" w:rsidR="00253C5E" w:rsidRPr="00400E3E" w:rsidRDefault="00481BA5" w:rsidP="00481BA5">
            <w:pPr>
              <w:spacing w:line="240" w:lineRule="auto"/>
              <w:jc w:val="center"/>
              <w:rPr>
                <w:sz w:val="24"/>
              </w:rPr>
            </w:pPr>
            <w:r w:rsidRPr="00400E3E">
              <w:rPr>
                <w:sz w:val="24"/>
              </w:rPr>
              <w:t xml:space="preserve">ДЦК, </w:t>
            </w:r>
            <w:r w:rsidRPr="00400E3E">
              <w:rPr>
                <w:sz w:val="24"/>
                <w:u w:val="single"/>
              </w:rPr>
              <w:t>в случае если строительство выполняется по договорам «под ключ»</w:t>
            </w:r>
          </w:p>
        </w:tc>
        <w:tc>
          <w:tcPr>
            <w:tcW w:w="1134" w:type="dxa"/>
            <w:vAlign w:val="center"/>
          </w:tcPr>
          <w:p w14:paraId="629C16EB" w14:textId="77777777" w:rsidR="00253C5E" w:rsidRPr="00400E3E" w:rsidRDefault="00253C5E" w:rsidP="002E014D">
            <w:pPr>
              <w:spacing w:line="240" w:lineRule="auto"/>
              <w:jc w:val="center"/>
            </w:pPr>
          </w:p>
        </w:tc>
      </w:tr>
      <w:tr w:rsidR="00253C5E" w:rsidRPr="00400E3E" w14:paraId="22E1BA8B" w14:textId="77777777" w:rsidTr="00253C5E">
        <w:tc>
          <w:tcPr>
            <w:tcW w:w="1277" w:type="dxa"/>
          </w:tcPr>
          <w:p w14:paraId="31A2B35E" w14:textId="77777777" w:rsidR="00253C5E" w:rsidRPr="00400E3E" w:rsidRDefault="00253C5E" w:rsidP="002E014D">
            <w:pPr>
              <w:spacing w:line="240" w:lineRule="auto"/>
              <w:jc w:val="center"/>
            </w:pPr>
            <w:r w:rsidRPr="00400E3E">
              <w:t>1.1</w:t>
            </w:r>
          </w:p>
        </w:tc>
        <w:tc>
          <w:tcPr>
            <w:tcW w:w="9781" w:type="dxa"/>
          </w:tcPr>
          <w:p w14:paraId="49C7E6BA" w14:textId="77777777" w:rsidR="00253C5E" w:rsidRPr="00400E3E" w:rsidRDefault="00253C5E" w:rsidP="002E014D">
            <w:pPr>
              <w:spacing w:line="240" w:lineRule="auto"/>
              <w:ind w:right="-105"/>
              <w:rPr>
                <w:sz w:val="22"/>
                <w:szCs w:val="22"/>
              </w:rPr>
            </w:pPr>
            <w:r w:rsidRPr="00400E3E">
              <w:rPr>
                <w:sz w:val="22"/>
                <w:szCs w:val="22"/>
              </w:rPr>
              <w:t>Компоновка объекта,  трасса прохождения ЛЭП</w:t>
            </w:r>
          </w:p>
        </w:tc>
        <w:tc>
          <w:tcPr>
            <w:tcW w:w="3118" w:type="dxa"/>
          </w:tcPr>
          <w:p w14:paraId="14EB55A6" w14:textId="77777777" w:rsidR="00253C5E" w:rsidRPr="00400E3E" w:rsidRDefault="00E40C61" w:rsidP="002E014D">
            <w:pPr>
              <w:spacing w:line="240" w:lineRule="auto"/>
              <w:jc w:val="center"/>
              <w:rPr>
                <w:sz w:val="24"/>
              </w:rPr>
            </w:pPr>
            <w:r w:rsidRPr="00400E3E">
              <w:rPr>
                <w:sz w:val="24"/>
              </w:rPr>
              <w:t xml:space="preserve">ДЭС 35-500 </w:t>
            </w:r>
            <w:proofErr w:type="spellStart"/>
            <w:r w:rsidRPr="00400E3E">
              <w:rPr>
                <w:sz w:val="24"/>
              </w:rPr>
              <w:t>кВ</w:t>
            </w:r>
            <w:proofErr w:type="spellEnd"/>
          </w:p>
        </w:tc>
        <w:tc>
          <w:tcPr>
            <w:tcW w:w="1134" w:type="dxa"/>
          </w:tcPr>
          <w:p w14:paraId="2341803F" w14:textId="77777777" w:rsidR="00253C5E" w:rsidRPr="00400E3E" w:rsidRDefault="00253C5E" w:rsidP="002E014D">
            <w:pPr>
              <w:spacing w:line="240" w:lineRule="auto"/>
              <w:jc w:val="center"/>
            </w:pPr>
            <w:r w:rsidRPr="00400E3E">
              <w:rPr>
                <w:sz w:val="40"/>
                <w:szCs w:val="40"/>
              </w:rPr>
              <w:t>+</w:t>
            </w:r>
          </w:p>
        </w:tc>
      </w:tr>
      <w:tr w:rsidR="00253C5E" w:rsidRPr="00400E3E" w14:paraId="6768C77B" w14:textId="77777777" w:rsidTr="00253C5E">
        <w:trPr>
          <w:trHeight w:val="794"/>
        </w:trPr>
        <w:tc>
          <w:tcPr>
            <w:tcW w:w="1277" w:type="dxa"/>
          </w:tcPr>
          <w:p w14:paraId="48BE2F2D" w14:textId="77777777" w:rsidR="00253C5E" w:rsidRPr="00400E3E" w:rsidRDefault="00253C5E" w:rsidP="002E014D">
            <w:pPr>
              <w:spacing w:line="240" w:lineRule="auto"/>
              <w:jc w:val="center"/>
            </w:pPr>
            <w:r w:rsidRPr="00400E3E">
              <w:t>1.2.</w:t>
            </w:r>
          </w:p>
        </w:tc>
        <w:tc>
          <w:tcPr>
            <w:tcW w:w="9781" w:type="dxa"/>
          </w:tcPr>
          <w:p w14:paraId="4324B288" w14:textId="77777777" w:rsidR="00253C5E" w:rsidRPr="00400E3E" w:rsidRDefault="007C3F1B" w:rsidP="002E014D">
            <w:pPr>
              <w:spacing w:line="240" w:lineRule="auto"/>
              <w:ind w:right="-105"/>
              <w:rPr>
                <w:sz w:val="22"/>
                <w:szCs w:val="22"/>
              </w:rPr>
            </w:pPr>
            <w:r w:rsidRPr="00400E3E">
              <w:rPr>
                <w:sz w:val="22"/>
                <w:szCs w:val="22"/>
              </w:rPr>
              <w:t xml:space="preserve">Расчет электрических режимов (на год ввода и на перспективу 5 лет эксплуатации) и расчет ТКЗ предоставляется с поясняющими рисунками и схемами в формате </w:t>
            </w:r>
            <w:proofErr w:type="spellStart"/>
            <w:r w:rsidRPr="00400E3E">
              <w:rPr>
                <w:sz w:val="22"/>
                <w:szCs w:val="22"/>
              </w:rPr>
              <w:t>pdf</w:t>
            </w:r>
            <w:proofErr w:type="spellEnd"/>
            <w:r w:rsidRPr="00400E3E">
              <w:rPr>
                <w:sz w:val="22"/>
                <w:szCs w:val="22"/>
              </w:rPr>
              <w:t xml:space="preserve"> (</w:t>
            </w:r>
            <w:proofErr w:type="spellStart"/>
            <w:r w:rsidRPr="00400E3E">
              <w:rPr>
                <w:sz w:val="22"/>
                <w:szCs w:val="22"/>
              </w:rPr>
              <w:t>Acrobat</w:t>
            </w:r>
            <w:proofErr w:type="spellEnd"/>
            <w:r w:rsidRPr="00400E3E">
              <w:rPr>
                <w:sz w:val="22"/>
                <w:szCs w:val="22"/>
              </w:rPr>
              <w:t xml:space="preserve"> </w:t>
            </w:r>
            <w:proofErr w:type="spellStart"/>
            <w:r w:rsidRPr="00400E3E">
              <w:rPr>
                <w:sz w:val="22"/>
                <w:szCs w:val="22"/>
              </w:rPr>
              <w:t>Reader</w:t>
            </w:r>
            <w:proofErr w:type="spellEnd"/>
            <w:r w:rsidRPr="00400E3E">
              <w:rPr>
                <w:sz w:val="22"/>
                <w:szCs w:val="22"/>
              </w:rPr>
              <w:t>) без защиты содержимого с возможностью работы с текстом (поиск, копирование, печать) в электронном виде.</w:t>
            </w:r>
            <w:r w:rsidRPr="00400E3E">
              <w:rPr>
                <w:sz w:val="22"/>
                <w:szCs w:val="22"/>
              </w:rPr>
              <w:br/>
              <w:t xml:space="preserve">Не допускается передача документации в формате </w:t>
            </w:r>
            <w:proofErr w:type="spellStart"/>
            <w:r w:rsidRPr="00400E3E">
              <w:rPr>
                <w:sz w:val="22"/>
                <w:szCs w:val="22"/>
              </w:rPr>
              <w:t>Adobe</w:t>
            </w:r>
            <w:proofErr w:type="spellEnd"/>
            <w:r w:rsidRPr="00400E3E">
              <w:rPr>
                <w:sz w:val="22"/>
                <w:szCs w:val="22"/>
              </w:rPr>
              <w:t xml:space="preserve"> </w:t>
            </w:r>
            <w:proofErr w:type="spellStart"/>
            <w:r w:rsidRPr="00400E3E">
              <w:rPr>
                <w:sz w:val="22"/>
                <w:szCs w:val="22"/>
              </w:rPr>
              <w:t>Acrobat</w:t>
            </w:r>
            <w:proofErr w:type="spellEnd"/>
            <w:r w:rsidRPr="00400E3E">
              <w:rPr>
                <w:sz w:val="22"/>
                <w:szCs w:val="22"/>
              </w:rPr>
              <w:t xml:space="preserve"> с пофайловым разделением страниц.</w:t>
            </w:r>
            <w:r w:rsidRPr="00400E3E">
              <w:rPr>
                <w:sz w:val="22"/>
                <w:szCs w:val="22"/>
              </w:rPr>
              <w:br/>
              <w:t xml:space="preserve">Расчетные модели (с графическими схемами), использованные для проведения расчетов электрических режимов и ТКЗ предоставляются в электронном виде в форматах ПК </w:t>
            </w:r>
            <w:proofErr w:type="spellStart"/>
            <w:r w:rsidRPr="00400E3E">
              <w:rPr>
                <w:sz w:val="22"/>
                <w:szCs w:val="22"/>
              </w:rPr>
              <w:t>RastrWin</w:t>
            </w:r>
            <w:proofErr w:type="spellEnd"/>
            <w:r w:rsidRPr="00400E3E">
              <w:rPr>
                <w:sz w:val="22"/>
                <w:szCs w:val="22"/>
              </w:rPr>
              <w:t xml:space="preserve"> (*.rg2, *.</w:t>
            </w:r>
            <w:proofErr w:type="spellStart"/>
            <w:r w:rsidRPr="00400E3E">
              <w:rPr>
                <w:sz w:val="22"/>
                <w:szCs w:val="22"/>
              </w:rPr>
              <w:t>grf</w:t>
            </w:r>
            <w:proofErr w:type="spellEnd"/>
            <w:r w:rsidRPr="00400E3E">
              <w:rPr>
                <w:sz w:val="22"/>
                <w:szCs w:val="22"/>
              </w:rPr>
              <w:t>, *.</w:t>
            </w:r>
            <w:proofErr w:type="spellStart"/>
            <w:r w:rsidRPr="00400E3E">
              <w:rPr>
                <w:sz w:val="22"/>
                <w:szCs w:val="22"/>
              </w:rPr>
              <w:t>rst</w:t>
            </w:r>
            <w:proofErr w:type="spellEnd"/>
            <w:r w:rsidRPr="00400E3E">
              <w:rPr>
                <w:sz w:val="22"/>
                <w:szCs w:val="22"/>
              </w:rPr>
              <w:t>) с применением пароля для защиты от несанкционированного доступа.</w:t>
            </w:r>
          </w:p>
        </w:tc>
        <w:tc>
          <w:tcPr>
            <w:tcW w:w="3118" w:type="dxa"/>
          </w:tcPr>
          <w:p w14:paraId="71E1D56F" w14:textId="77777777" w:rsidR="00253C5E" w:rsidRPr="00400E3E" w:rsidRDefault="00253C5E" w:rsidP="00ED2149">
            <w:pPr>
              <w:spacing w:line="240" w:lineRule="auto"/>
              <w:jc w:val="center"/>
              <w:rPr>
                <w:sz w:val="24"/>
              </w:rPr>
            </w:pPr>
            <w:r w:rsidRPr="00400E3E">
              <w:rPr>
                <w:sz w:val="24"/>
              </w:rPr>
              <w:t xml:space="preserve">ДЭР (ДЭР направляет при необходимости для рассмотрения </w:t>
            </w:r>
            <w:r w:rsidR="00ED2149" w:rsidRPr="00400E3E">
              <w:rPr>
                <w:sz w:val="24"/>
              </w:rPr>
              <w:t xml:space="preserve">в </w:t>
            </w:r>
            <w:r w:rsidRPr="00400E3E">
              <w:rPr>
                <w:sz w:val="24"/>
              </w:rPr>
              <w:t>филиал)</w:t>
            </w:r>
            <w:r w:rsidR="00E458F3" w:rsidRPr="00400E3E">
              <w:rPr>
                <w:sz w:val="24"/>
              </w:rPr>
              <w:t xml:space="preserve">, </w:t>
            </w:r>
            <w:proofErr w:type="spellStart"/>
            <w:r w:rsidR="00E458F3" w:rsidRPr="00400E3E">
              <w:rPr>
                <w:sz w:val="24"/>
              </w:rPr>
              <w:t>ДПРСиИОТП</w:t>
            </w:r>
            <w:proofErr w:type="spellEnd"/>
          </w:p>
        </w:tc>
        <w:tc>
          <w:tcPr>
            <w:tcW w:w="1134" w:type="dxa"/>
          </w:tcPr>
          <w:p w14:paraId="7FC5EED8" w14:textId="77777777" w:rsidR="00253C5E" w:rsidRPr="00400E3E" w:rsidRDefault="00253C5E" w:rsidP="002E014D">
            <w:pPr>
              <w:spacing w:line="240" w:lineRule="auto"/>
              <w:jc w:val="center"/>
            </w:pPr>
            <w:r w:rsidRPr="00400E3E">
              <w:rPr>
                <w:sz w:val="40"/>
                <w:szCs w:val="40"/>
              </w:rPr>
              <w:t>+</w:t>
            </w:r>
          </w:p>
        </w:tc>
      </w:tr>
      <w:tr w:rsidR="00253C5E" w:rsidRPr="00400E3E" w14:paraId="0ED20014" w14:textId="77777777" w:rsidTr="00253C5E">
        <w:tc>
          <w:tcPr>
            <w:tcW w:w="1277" w:type="dxa"/>
          </w:tcPr>
          <w:p w14:paraId="39B9B2FE" w14:textId="77777777" w:rsidR="00253C5E" w:rsidRPr="00400E3E" w:rsidRDefault="00253C5E" w:rsidP="002E014D">
            <w:pPr>
              <w:spacing w:line="240" w:lineRule="auto"/>
              <w:jc w:val="center"/>
            </w:pPr>
            <w:r w:rsidRPr="00400E3E">
              <w:t>1.2.1</w:t>
            </w:r>
          </w:p>
        </w:tc>
        <w:tc>
          <w:tcPr>
            <w:tcW w:w="9781" w:type="dxa"/>
          </w:tcPr>
          <w:p w14:paraId="24149709" w14:textId="77777777" w:rsidR="00253C5E" w:rsidRPr="00400E3E" w:rsidRDefault="00253C5E" w:rsidP="002E014D">
            <w:pPr>
              <w:spacing w:line="240" w:lineRule="auto"/>
              <w:ind w:right="-105"/>
              <w:rPr>
                <w:sz w:val="22"/>
                <w:szCs w:val="22"/>
              </w:rPr>
            </w:pPr>
            <w:r w:rsidRPr="00400E3E">
              <w:rPr>
                <w:sz w:val="22"/>
                <w:szCs w:val="22"/>
              </w:rPr>
              <w:t>Основные решения по противоаварийной, режимной и сетевой автоматике</w:t>
            </w:r>
          </w:p>
        </w:tc>
        <w:tc>
          <w:tcPr>
            <w:tcW w:w="3118" w:type="dxa"/>
          </w:tcPr>
          <w:p w14:paraId="44F3092A" w14:textId="77777777" w:rsidR="00253C5E" w:rsidRPr="00400E3E" w:rsidRDefault="00253C5E" w:rsidP="002E014D">
            <w:pPr>
              <w:spacing w:line="240" w:lineRule="auto"/>
              <w:jc w:val="center"/>
              <w:rPr>
                <w:sz w:val="24"/>
              </w:rPr>
            </w:pPr>
            <w:r w:rsidRPr="00400E3E">
              <w:rPr>
                <w:sz w:val="24"/>
              </w:rPr>
              <w:t>ДЭР</w:t>
            </w:r>
          </w:p>
        </w:tc>
        <w:tc>
          <w:tcPr>
            <w:tcW w:w="1134" w:type="dxa"/>
          </w:tcPr>
          <w:p w14:paraId="3AB36261" w14:textId="77777777" w:rsidR="00253C5E" w:rsidRPr="00400E3E" w:rsidRDefault="00253C5E" w:rsidP="002E014D">
            <w:pPr>
              <w:spacing w:line="240" w:lineRule="auto"/>
              <w:jc w:val="center"/>
              <w:rPr>
                <w:sz w:val="40"/>
                <w:szCs w:val="40"/>
              </w:rPr>
            </w:pPr>
          </w:p>
        </w:tc>
      </w:tr>
      <w:tr w:rsidR="00253C5E" w:rsidRPr="00400E3E" w14:paraId="333064C7" w14:textId="77777777" w:rsidTr="00253C5E">
        <w:trPr>
          <w:trHeight w:val="606"/>
        </w:trPr>
        <w:tc>
          <w:tcPr>
            <w:tcW w:w="1277" w:type="dxa"/>
          </w:tcPr>
          <w:p w14:paraId="2959B4C4" w14:textId="77777777" w:rsidR="00253C5E" w:rsidRPr="00400E3E" w:rsidRDefault="00253C5E" w:rsidP="002E014D">
            <w:pPr>
              <w:spacing w:line="240" w:lineRule="auto"/>
              <w:jc w:val="center"/>
            </w:pPr>
            <w:r w:rsidRPr="00400E3E">
              <w:t>1.3.</w:t>
            </w:r>
          </w:p>
        </w:tc>
        <w:tc>
          <w:tcPr>
            <w:tcW w:w="9781" w:type="dxa"/>
          </w:tcPr>
          <w:p w14:paraId="71789133" w14:textId="77777777" w:rsidR="00253C5E" w:rsidRPr="00400E3E" w:rsidRDefault="00253C5E" w:rsidP="002E014D">
            <w:pPr>
              <w:spacing w:line="240" w:lineRule="auto"/>
              <w:ind w:right="-105"/>
              <w:rPr>
                <w:sz w:val="22"/>
                <w:szCs w:val="22"/>
              </w:rPr>
            </w:pPr>
            <w:r w:rsidRPr="00400E3E">
              <w:rPr>
                <w:sz w:val="22"/>
                <w:szCs w:val="22"/>
              </w:rPr>
              <w:t>Схема принципиальная электрическая</w:t>
            </w:r>
          </w:p>
        </w:tc>
        <w:tc>
          <w:tcPr>
            <w:tcW w:w="3118" w:type="dxa"/>
          </w:tcPr>
          <w:p w14:paraId="3967551A" w14:textId="77777777" w:rsidR="00253C5E" w:rsidRPr="00400E3E" w:rsidRDefault="00E40C61" w:rsidP="002E014D">
            <w:pPr>
              <w:spacing w:line="240" w:lineRule="auto"/>
              <w:jc w:val="center"/>
              <w:rPr>
                <w:sz w:val="24"/>
              </w:rPr>
            </w:pPr>
            <w:r w:rsidRPr="00400E3E">
              <w:rPr>
                <w:sz w:val="24"/>
              </w:rPr>
              <w:t xml:space="preserve">ДЭС 35-500 </w:t>
            </w:r>
            <w:proofErr w:type="spellStart"/>
            <w:r w:rsidRPr="00400E3E">
              <w:rPr>
                <w:sz w:val="24"/>
              </w:rPr>
              <w:t>кВ</w:t>
            </w:r>
            <w:proofErr w:type="spellEnd"/>
            <w:r w:rsidR="00253C5E" w:rsidRPr="00400E3E">
              <w:rPr>
                <w:sz w:val="24"/>
              </w:rPr>
              <w:t xml:space="preserve">, </w:t>
            </w:r>
            <w:proofErr w:type="spellStart"/>
            <w:r w:rsidR="00253C5E" w:rsidRPr="00400E3E">
              <w:rPr>
                <w:sz w:val="24"/>
              </w:rPr>
              <w:t>УРЗиАЭС</w:t>
            </w:r>
            <w:proofErr w:type="spellEnd"/>
            <w:r w:rsidR="00253C5E" w:rsidRPr="00400E3E">
              <w:rPr>
                <w:sz w:val="24"/>
              </w:rPr>
              <w:t xml:space="preserve">, ДЭР, </w:t>
            </w:r>
            <w:proofErr w:type="spellStart"/>
            <w:r w:rsidR="00253C5E" w:rsidRPr="00400E3E">
              <w:rPr>
                <w:sz w:val="24"/>
              </w:rPr>
              <w:t>ДМиККЭ</w:t>
            </w:r>
            <w:proofErr w:type="spellEnd"/>
          </w:p>
        </w:tc>
        <w:tc>
          <w:tcPr>
            <w:tcW w:w="1134" w:type="dxa"/>
          </w:tcPr>
          <w:p w14:paraId="4C389EC9" w14:textId="77777777" w:rsidR="00253C5E" w:rsidRPr="00400E3E" w:rsidRDefault="00253C5E" w:rsidP="002E014D">
            <w:pPr>
              <w:spacing w:line="240" w:lineRule="auto"/>
              <w:jc w:val="center"/>
            </w:pPr>
            <w:r w:rsidRPr="00400E3E">
              <w:rPr>
                <w:sz w:val="40"/>
                <w:szCs w:val="40"/>
              </w:rPr>
              <w:t>+</w:t>
            </w:r>
          </w:p>
        </w:tc>
      </w:tr>
      <w:tr w:rsidR="00253C5E" w:rsidRPr="00400E3E" w14:paraId="0C5257EF" w14:textId="77777777" w:rsidTr="00253C5E">
        <w:trPr>
          <w:trHeight w:val="172"/>
        </w:trPr>
        <w:tc>
          <w:tcPr>
            <w:tcW w:w="1277" w:type="dxa"/>
          </w:tcPr>
          <w:p w14:paraId="62970560" w14:textId="77777777" w:rsidR="00253C5E" w:rsidRPr="00400E3E" w:rsidRDefault="00253C5E" w:rsidP="002E014D">
            <w:pPr>
              <w:spacing w:line="240" w:lineRule="auto"/>
              <w:jc w:val="center"/>
            </w:pPr>
            <w:r w:rsidRPr="00400E3E">
              <w:t>1.4.</w:t>
            </w:r>
          </w:p>
        </w:tc>
        <w:tc>
          <w:tcPr>
            <w:tcW w:w="9781" w:type="dxa"/>
          </w:tcPr>
          <w:p w14:paraId="56B620F8" w14:textId="77777777" w:rsidR="00253C5E" w:rsidRPr="00400E3E" w:rsidRDefault="00253C5E" w:rsidP="002E014D">
            <w:pPr>
              <w:spacing w:line="240" w:lineRule="auto"/>
              <w:ind w:right="-105"/>
              <w:rPr>
                <w:sz w:val="22"/>
                <w:szCs w:val="22"/>
              </w:rPr>
            </w:pPr>
            <w:r w:rsidRPr="00400E3E">
              <w:rPr>
                <w:sz w:val="22"/>
                <w:szCs w:val="22"/>
              </w:rPr>
              <w:t xml:space="preserve">Схема распределения по ТТ и ТН устройств ИТС </w:t>
            </w:r>
          </w:p>
        </w:tc>
        <w:tc>
          <w:tcPr>
            <w:tcW w:w="3118" w:type="dxa"/>
          </w:tcPr>
          <w:p w14:paraId="241BB5EB" w14:textId="77777777" w:rsidR="00253C5E" w:rsidRPr="00400E3E" w:rsidRDefault="00253C5E" w:rsidP="002E014D">
            <w:pPr>
              <w:spacing w:line="240" w:lineRule="auto"/>
              <w:jc w:val="center"/>
              <w:rPr>
                <w:sz w:val="24"/>
              </w:rPr>
            </w:pPr>
            <w:proofErr w:type="spellStart"/>
            <w:r w:rsidRPr="00400E3E">
              <w:rPr>
                <w:sz w:val="24"/>
              </w:rPr>
              <w:t>УРЗиАЭС</w:t>
            </w:r>
            <w:proofErr w:type="spellEnd"/>
            <w:r w:rsidRPr="00400E3E">
              <w:rPr>
                <w:sz w:val="24"/>
              </w:rPr>
              <w:t xml:space="preserve">, </w:t>
            </w:r>
            <w:proofErr w:type="spellStart"/>
            <w:r w:rsidRPr="00400E3E">
              <w:rPr>
                <w:sz w:val="24"/>
              </w:rPr>
              <w:t>УРИТСиСС</w:t>
            </w:r>
            <w:proofErr w:type="spellEnd"/>
            <w:r w:rsidRPr="00400E3E">
              <w:rPr>
                <w:sz w:val="24"/>
              </w:rPr>
              <w:t>,</w:t>
            </w:r>
          </w:p>
          <w:p w14:paraId="561EBA75" w14:textId="77777777" w:rsidR="00253C5E" w:rsidRPr="00400E3E" w:rsidRDefault="00253C5E" w:rsidP="002E014D">
            <w:pPr>
              <w:spacing w:line="240" w:lineRule="auto"/>
              <w:jc w:val="center"/>
              <w:rPr>
                <w:sz w:val="24"/>
              </w:rPr>
            </w:pPr>
            <w:r w:rsidRPr="00400E3E">
              <w:rPr>
                <w:sz w:val="24"/>
              </w:rPr>
              <w:t xml:space="preserve">ДЭР, </w:t>
            </w:r>
            <w:proofErr w:type="spellStart"/>
            <w:r w:rsidRPr="00400E3E">
              <w:rPr>
                <w:sz w:val="24"/>
              </w:rPr>
              <w:t>ДМиККЭ</w:t>
            </w:r>
            <w:proofErr w:type="spellEnd"/>
          </w:p>
        </w:tc>
        <w:tc>
          <w:tcPr>
            <w:tcW w:w="1134" w:type="dxa"/>
          </w:tcPr>
          <w:p w14:paraId="73E3FC48" w14:textId="77777777" w:rsidR="00253C5E" w:rsidRPr="00400E3E" w:rsidRDefault="00253C5E" w:rsidP="002E014D">
            <w:pPr>
              <w:spacing w:line="240" w:lineRule="auto"/>
              <w:jc w:val="center"/>
            </w:pPr>
            <w:r w:rsidRPr="00400E3E">
              <w:rPr>
                <w:sz w:val="40"/>
                <w:szCs w:val="40"/>
              </w:rPr>
              <w:t>+</w:t>
            </w:r>
          </w:p>
        </w:tc>
      </w:tr>
      <w:tr w:rsidR="00253C5E" w:rsidRPr="00400E3E" w14:paraId="3BECF536" w14:textId="77777777" w:rsidTr="00253C5E">
        <w:trPr>
          <w:trHeight w:val="321"/>
        </w:trPr>
        <w:tc>
          <w:tcPr>
            <w:tcW w:w="1277" w:type="dxa"/>
          </w:tcPr>
          <w:p w14:paraId="4E043661" w14:textId="77777777" w:rsidR="00253C5E" w:rsidRPr="00400E3E" w:rsidRDefault="00253C5E" w:rsidP="002E014D">
            <w:pPr>
              <w:spacing w:line="240" w:lineRule="auto"/>
              <w:jc w:val="center"/>
            </w:pPr>
            <w:r w:rsidRPr="00400E3E">
              <w:t>1.5.</w:t>
            </w:r>
          </w:p>
        </w:tc>
        <w:tc>
          <w:tcPr>
            <w:tcW w:w="9781" w:type="dxa"/>
          </w:tcPr>
          <w:p w14:paraId="12A6F6D1" w14:textId="77777777" w:rsidR="00253C5E" w:rsidRPr="00400E3E" w:rsidRDefault="00803736" w:rsidP="002E014D">
            <w:pPr>
              <w:spacing w:line="240" w:lineRule="auto"/>
              <w:ind w:right="-105"/>
              <w:rPr>
                <w:sz w:val="22"/>
                <w:szCs w:val="22"/>
              </w:rPr>
            </w:pPr>
            <w:r w:rsidRPr="00400E3E">
              <w:rPr>
                <w:sz w:val="22"/>
                <w:szCs w:val="22"/>
              </w:rPr>
              <w:t>С</w:t>
            </w:r>
            <w:r w:rsidR="00253C5E" w:rsidRPr="00400E3E">
              <w:rPr>
                <w:sz w:val="22"/>
                <w:szCs w:val="22"/>
              </w:rPr>
              <w:t>хема организации связи</w:t>
            </w:r>
          </w:p>
        </w:tc>
        <w:tc>
          <w:tcPr>
            <w:tcW w:w="3118" w:type="dxa"/>
          </w:tcPr>
          <w:p w14:paraId="2A575FA8" w14:textId="77777777" w:rsidR="00253C5E" w:rsidRPr="00400E3E" w:rsidRDefault="00253C5E" w:rsidP="002E014D">
            <w:pPr>
              <w:spacing w:line="240" w:lineRule="auto"/>
              <w:jc w:val="center"/>
              <w:rPr>
                <w:sz w:val="24"/>
              </w:rPr>
            </w:pPr>
            <w:proofErr w:type="spellStart"/>
            <w:r w:rsidRPr="00400E3E">
              <w:rPr>
                <w:sz w:val="24"/>
              </w:rPr>
              <w:t>УРИТСиСС</w:t>
            </w:r>
            <w:proofErr w:type="spellEnd"/>
          </w:p>
        </w:tc>
        <w:tc>
          <w:tcPr>
            <w:tcW w:w="1134" w:type="dxa"/>
          </w:tcPr>
          <w:p w14:paraId="74FD7E8E" w14:textId="77777777" w:rsidR="00253C5E" w:rsidRPr="00400E3E" w:rsidRDefault="00253C5E" w:rsidP="002E014D">
            <w:pPr>
              <w:spacing w:line="240" w:lineRule="auto"/>
              <w:jc w:val="center"/>
            </w:pPr>
            <w:r w:rsidRPr="00400E3E">
              <w:rPr>
                <w:sz w:val="40"/>
                <w:szCs w:val="40"/>
              </w:rPr>
              <w:t>+</w:t>
            </w:r>
          </w:p>
        </w:tc>
      </w:tr>
      <w:tr w:rsidR="00253C5E" w:rsidRPr="00400E3E" w14:paraId="5AD92F11" w14:textId="77777777" w:rsidTr="00803736">
        <w:trPr>
          <w:trHeight w:val="524"/>
        </w:trPr>
        <w:tc>
          <w:tcPr>
            <w:tcW w:w="1277" w:type="dxa"/>
          </w:tcPr>
          <w:p w14:paraId="0C87FA8D" w14:textId="77777777" w:rsidR="00253C5E" w:rsidRPr="00400E3E" w:rsidRDefault="00253C5E" w:rsidP="002E014D">
            <w:pPr>
              <w:spacing w:line="240" w:lineRule="auto"/>
              <w:jc w:val="center"/>
            </w:pPr>
            <w:r w:rsidRPr="00400E3E">
              <w:t>1.6</w:t>
            </w:r>
          </w:p>
        </w:tc>
        <w:tc>
          <w:tcPr>
            <w:tcW w:w="9781" w:type="dxa"/>
          </w:tcPr>
          <w:p w14:paraId="57A3B635" w14:textId="77777777" w:rsidR="00253C5E" w:rsidRPr="00400E3E" w:rsidRDefault="00803736" w:rsidP="002E014D">
            <w:pPr>
              <w:spacing w:line="240" w:lineRule="auto"/>
              <w:ind w:right="-105"/>
              <w:rPr>
                <w:sz w:val="22"/>
                <w:szCs w:val="22"/>
              </w:rPr>
            </w:pPr>
            <w:r w:rsidRPr="00400E3E">
              <w:rPr>
                <w:sz w:val="22"/>
                <w:szCs w:val="22"/>
              </w:rPr>
              <w:t xml:space="preserve">АСУ ТП и ТМ </w:t>
            </w:r>
          </w:p>
        </w:tc>
        <w:tc>
          <w:tcPr>
            <w:tcW w:w="3118" w:type="dxa"/>
          </w:tcPr>
          <w:p w14:paraId="3E91F7EE" w14:textId="77777777" w:rsidR="00253C5E" w:rsidRPr="00400E3E" w:rsidRDefault="00253C5E" w:rsidP="002E014D">
            <w:pPr>
              <w:spacing w:line="240" w:lineRule="auto"/>
              <w:jc w:val="center"/>
              <w:rPr>
                <w:sz w:val="24"/>
              </w:rPr>
            </w:pPr>
            <w:proofErr w:type="spellStart"/>
            <w:r w:rsidRPr="00400E3E">
              <w:rPr>
                <w:sz w:val="24"/>
              </w:rPr>
              <w:t>УРИТСиСС</w:t>
            </w:r>
            <w:proofErr w:type="spellEnd"/>
          </w:p>
        </w:tc>
        <w:tc>
          <w:tcPr>
            <w:tcW w:w="1134" w:type="dxa"/>
          </w:tcPr>
          <w:p w14:paraId="00E135CA" w14:textId="77777777" w:rsidR="00253C5E" w:rsidRPr="00400E3E" w:rsidDel="007871BE" w:rsidRDefault="00253C5E" w:rsidP="002E014D">
            <w:pPr>
              <w:spacing w:line="240" w:lineRule="auto"/>
              <w:jc w:val="center"/>
            </w:pPr>
            <w:r w:rsidRPr="00400E3E">
              <w:rPr>
                <w:sz w:val="40"/>
                <w:szCs w:val="40"/>
              </w:rPr>
              <w:t>+</w:t>
            </w:r>
          </w:p>
        </w:tc>
      </w:tr>
      <w:tr w:rsidR="00253C5E" w:rsidRPr="00400E3E" w14:paraId="6D95421E" w14:textId="77777777" w:rsidTr="00803736">
        <w:trPr>
          <w:trHeight w:val="417"/>
        </w:trPr>
        <w:tc>
          <w:tcPr>
            <w:tcW w:w="1277" w:type="dxa"/>
          </w:tcPr>
          <w:p w14:paraId="58EF9137" w14:textId="77777777" w:rsidR="00253C5E" w:rsidRPr="00400E3E" w:rsidRDefault="00253C5E" w:rsidP="002E014D">
            <w:pPr>
              <w:spacing w:line="240" w:lineRule="auto"/>
              <w:jc w:val="center"/>
            </w:pPr>
            <w:r w:rsidRPr="00400E3E">
              <w:t>1.7.</w:t>
            </w:r>
          </w:p>
        </w:tc>
        <w:tc>
          <w:tcPr>
            <w:tcW w:w="9781" w:type="dxa"/>
          </w:tcPr>
          <w:p w14:paraId="79A2E1D0" w14:textId="77777777" w:rsidR="00253C5E" w:rsidRPr="00400E3E" w:rsidRDefault="00253C5E" w:rsidP="002E014D">
            <w:pPr>
              <w:spacing w:line="240" w:lineRule="auto"/>
              <w:ind w:right="-105"/>
              <w:rPr>
                <w:sz w:val="22"/>
                <w:szCs w:val="22"/>
              </w:rPr>
            </w:pPr>
            <w:r w:rsidRPr="00400E3E">
              <w:rPr>
                <w:sz w:val="22"/>
                <w:szCs w:val="22"/>
              </w:rPr>
              <w:t xml:space="preserve">«АИИС КУЭ ПС </w:t>
            </w:r>
          </w:p>
        </w:tc>
        <w:tc>
          <w:tcPr>
            <w:tcW w:w="3118" w:type="dxa"/>
          </w:tcPr>
          <w:p w14:paraId="78BDEBE9" w14:textId="77777777" w:rsidR="00253C5E" w:rsidRPr="00400E3E" w:rsidRDefault="00253C5E" w:rsidP="002E014D">
            <w:pPr>
              <w:spacing w:line="240" w:lineRule="auto"/>
              <w:jc w:val="center"/>
              <w:rPr>
                <w:sz w:val="24"/>
              </w:rPr>
            </w:pPr>
            <w:proofErr w:type="spellStart"/>
            <w:r w:rsidRPr="00400E3E">
              <w:rPr>
                <w:sz w:val="24"/>
              </w:rPr>
              <w:t>ДМиККЭ</w:t>
            </w:r>
            <w:proofErr w:type="spellEnd"/>
          </w:p>
        </w:tc>
        <w:tc>
          <w:tcPr>
            <w:tcW w:w="1134" w:type="dxa"/>
          </w:tcPr>
          <w:p w14:paraId="29103385" w14:textId="77777777" w:rsidR="00253C5E" w:rsidRPr="00400E3E" w:rsidRDefault="00253C5E" w:rsidP="002E014D">
            <w:pPr>
              <w:spacing w:line="240" w:lineRule="auto"/>
              <w:jc w:val="center"/>
              <w:rPr>
                <w:sz w:val="40"/>
                <w:szCs w:val="40"/>
              </w:rPr>
            </w:pPr>
            <w:r w:rsidRPr="00400E3E">
              <w:rPr>
                <w:sz w:val="40"/>
                <w:szCs w:val="40"/>
              </w:rPr>
              <w:t>+</w:t>
            </w:r>
          </w:p>
        </w:tc>
      </w:tr>
      <w:tr w:rsidR="00253C5E" w:rsidRPr="00400E3E" w14:paraId="366BE30F" w14:textId="77777777" w:rsidTr="00803736">
        <w:trPr>
          <w:trHeight w:val="517"/>
        </w:trPr>
        <w:tc>
          <w:tcPr>
            <w:tcW w:w="1277" w:type="dxa"/>
          </w:tcPr>
          <w:p w14:paraId="121659B5" w14:textId="77777777" w:rsidR="00253C5E" w:rsidRPr="00400E3E" w:rsidRDefault="00253C5E" w:rsidP="002E014D">
            <w:pPr>
              <w:spacing w:line="240" w:lineRule="auto"/>
            </w:pPr>
          </w:p>
        </w:tc>
        <w:tc>
          <w:tcPr>
            <w:tcW w:w="9781" w:type="dxa"/>
          </w:tcPr>
          <w:p w14:paraId="7E7C424D" w14:textId="77777777" w:rsidR="00253C5E" w:rsidRPr="00400E3E" w:rsidRDefault="00803736" w:rsidP="008A7ECE">
            <w:pPr>
              <w:spacing w:line="240" w:lineRule="auto"/>
              <w:ind w:right="-105"/>
              <w:rPr>
                <w:b/>
                <w:sz w:val="22"/>
                <w:szCs w:val="22"/>
              </w:rPr>
            </w:pPr>
            <w:r w:rsidRPr="00400E3E">
              <w:rPr>
                <w:b/>
                <w:sz w:val="22"/>
                <w:szCs w:val="22"/>
              </w:rPr>
              <w:t xml:space="preserve">И другие разделы ОТР согласно </w:t>
            </w:r>
            <w:r w:rsidR="008A7ECE" w:rsidRPr="00400E3E">
              <w:rPr>
                <w:b/>
                <w:sz w:val="22"/>
                <w:szCs w:val="22"/>
              </w:rPr>
              <w:t>ЗП</w:t>
            </w:r>
          </w:p>
        </w:tc>
        <w:tc>
          <w:tcPr>
            <w:tcW w:w="3118" w:type="dxa"/>
          </w:tcPr>
          <w:p w14:paraId="0008841B" w14:textId="77777777" w:rsidR="00253C5E" w:rsidRPr="00400E3E" w:rsidRDefault="00253C5E" w:rsidP="002E014D">
            <w:pPr>
              <w:spacing w:line="240" w:lineRule="auto"/>
              <w:jc w:val="center"/>
              <w:rPr>
                <w:sz w:val="24"/>
              </w:rPr>
            </w:pPr>
          </w:p>
        </w:tc>
        <w:tc>
          <w:tcPr>
            <w:tcW w:w="1134" w:type="dxa"/>
          </w:tcPr>
          <w:p w14:paraId="61C0A44C" w14:textId="77777777" w:rsidR="00253C5E" w:rsidRPr="00400E3E" w:rsidRDefault="00253C5E" w:rsidP="002E014D">
            <w:pPr>
              <w:spacing w:line="240" w:lineRule="auto"/>
              <w:jc w:val="center"/>
              <w:rPr>
                <w:sz w:val="40"/>
                <w:szCs w:val="40"/>
              </w:rPr>
            </w:pPr>
          </w:p>
        </w:tc>
      </w:tr>
      <w:tr w:rsidR="00253C5E" w:rsidRPr="00400E3E" w14:paraId="0006E1C0" w14:textId="77777777" w:rsidTr="00253C5E">
        <w:tc>
          <w:tcPr>
            <w:tcW w:w="1277" w:type="dxa"/>
          </w:tcPr>
          <w:p w14:paraId="63F289B1" w14:textId="77777777" w:rsidR="00253C5E" w:rsidRPr="00400E3E" w:rsidRDefault="00253C5E" w:rsidP="002E014D">
            <w:pPr>
              <w:spacing w:line="240" w:lineRule="auto"/>
              <w:jc w:val="center"/>
              <w:rPr>
                <w:b/>
                <w:sz w:val="32"/>
                <w:szCs w:val="32"/>
                <w:lang w:val="en-US"/>
              </w:rPr>
            </w:pPr>
            <w:r w:rsidRPr="00400E3E">
              <w:rPr>
                <w:b/>
                <w:sz w:val="32"/>
                <w:szCs w:val="32"/>
                <w:lang w:val="en-US"/>
              </w:rPr>
              <w:t>II</w:t>
            </w:r>
          </w:p>
        </w:tc>
        <w:tc>
          <w:tcPr>
            <w:tcW w:w="9781" w:type="dxa"/>
          </w:tcPr>
          <w:p w14:paraId="6A9943EF" w14:textId="77777777" w:rsidR="007F3109" w:rsidRPr="00400E3E" w:rsidRDefault="00253C5E" w:rsidP="007F3109">
            <w:pPr>
              <w:spacing w:line="240" w:lineRule="auto"/>
              <w:rPr>
                <w:sz w:val="22"/>
                <w:szCs w:val="22"/>
                <w:u w:val="single"/>
              </w:rPr>
            </w:pPr>
            <w:r w:rsidRPr="00400E3E">
              <w:rPr>
                <w:b/>
                <w:sz w:val="22"/>
                <w:szCs w:val="22"/>
              </w:rPr>
              <w:t xml:space="preserve">«Проектная документация» для объекта </w:t>
            </w:r>
            <w:r w:rsidRPr="00400E3E">
              <w:rPr>
                <w:sz w:val="22"/>
                <w:szCs w:val="22"/>
                <w:u w:val="single"/>
              </w:rPr>
              <w:t>«Электрическая подстанция»:</w:t>
            </w:r>
          </w:p>
          <w:p w14:paraId="14D0129A" w14:textId="77777777" w:rsidR="00253C5E" w:rsidRPr="00400E3E" w:rsidRDefault="007F3109" w:rsidP="004404EE">
            <w:pPr>
              <w:spacing w:line="240" w:lineRule="auto"/>
              <w:rPr>
                <w:bCs/>
                <w:sz w:val="22"/>
                <w:szCs w:val="22"/>
                <w:u w:val="single"/>
              </w:rPr>
            </w:pPr>
            <w:r w:rsidRPr="00400E3E">
              <w:rPr>
                <w:b/>
                <w:bCs/>
                <w:sz w:val="22"/>
                <w:szCs w:val="22"/>
                <w:u w:val="single"/>
              </w:rPr>
              <w:t xml:space="preserve">Согласно </w:t>
            </w:r>
            <w:r w:rsidR="008A7ECE" w:rsidRPr="00400E3E">
              <w:rPr>
                <w:b/>
                <w:bCs/>
                <w:sz w:val="22"/>
                <w:szCs w:val="22"/>
                <w:u w:val="single"/>
              </w:rPr>
              <w:t>ЗП</w:t>
            </w:r>
            <w:r w:rsidRPr="00400E3E">
              <w:rPr>
                <w:bCs/>
                <w:sz w:val="22"/>
                <w:szCs w:val="22"/>
                <w:u w:val="single"/>
              </w:rPr>
              <w:t xml:space="preserve"> </w:t>
            </w:r>
            <w:r w:rsidRPr="00400E3E">
              <w:rPr>
                <w:b/>
                <w:bCs/>
                <w:sz w:val="22"/>
                <w:szCs w:val="22"/>
                <w:u w:val="single"/>
              </w:rPr>
              <w:t>и</w:t>
            </w:r>
            <w:r w:rsidR="00253C5E" w:rsidRPr="00400E3E">
              <w:rPr>
                <w:b/>
                <w:sz w:val="22"/>
                <w:szCs w:val="22"/>
                <w:u w:val="single"/>
              </w:rPr>
              <w:t xml:space="preserve"> ПП №87 от 16.02.2</w:t>
            </w:r>
            <w:r w:rsidR="00D50ED9" w:rsidRPr="00400E3E">
              <w:rPr>
                <w:b/>
                <w:sz w:val="22"/>
                <w:szCs w:val="22"/>
                <w:u w:val="single"/>
              </w:rPr>
              <w:t xml:space="preserve">008 </w:t>
            </w:r>
            <w:proofErr w:type="gramStart"/>
            <w:r w:rsidR="00D50ED9" w:rsidRPr="00400E3E">
              <w:rPr>
                <w:b/>
                <w:sz w:val="22"/>
                <w:szCs w:val="22"/>
                <w:u w:val="single"/>
              </w:rPr>
              <w:t>« О</w:t>
            </w:r>
            <w:proofErr w:type="gramEnd"/>
            <w:r w:rsidR="00D50ED9" w:rsidRPr="00400E3E">
              <w:rPr>
                <w:b/>
                <w:sz w:val="22"/>
                <w:szCs w:val="22"/>
                <w:u w:val="single"/>
              </w:rPr>
              <w:t xml:space="preserve"> составе разделов ПД» (в ред. от 27.05.2022) </w:t>
            </w:r>
            <w:r w:rsidR="00253C5E" w:rsidRPr="00400E3E">
              <w:rPr>
                <w:b/>
                <w:sz w:val="22"/>
                <w:szCs w:val="22"/>
                <w:u w:val="single"/>
              </w:rPr>
              <w:t xml:space="preserve">и </w:t>
            </w:r>
            <w:r w:rsidR="00D50ED9" w:rsidRPr="00400E3E">
              <w:rPr>
                <w:b/>
                <w:sz w:val="22"/>
                <w:szCs w:val="22"/>
                <w:u w:val="single"/>
              </w:rPr>
              <w:t>ГОСТ Р 21.101-2020 «Система проектной документации для строительства. Основные требования к проектной и рабочей документации»</w:t>
            </w:r>
          </w:p>
        </w:tc>
        <w:tc>
          <w:tcPr>
            <w:tcW w:w="3118" w:type="dxa"/>
            <w:vAlign w:val="center"/>
          </w:tcPr>
          <w:p w14:paraId="0D664B35" w14:textId="77777777" w:rsidR="00253C5E" w:rsidRPr="00400E3E" w:rsidRDefault="00481BA5" w:rsidP="002E014D">
            <w:pPr>
              <w:spacing w:line="240" w:lineRule="auto"/>
              <w:jc w:val="center"/>
              <w:rPr>
                <w:sz w:val="24"/>
              </w:rPr>
            </w:pPr>
            <w:r w:rsidRPr="00400E3E">
              <w:rPr>
                <w:sz w:val="24"/>
              </w:rPr>
              <w:t xml:space="preserve">ДЦК, </w:t>
            </w:r>
            <w:r w:rsidRPr="00400E3E">
              <w:rPr>
                <w:sz w:val="24"/>
                <w:u w:val="single"/>
              </w:rPr>
              <w:t>в случае если строительство выполняется по договорам «под ключ»</w:t>
            </w:r>
          </w:p>
        </w:tc>
        <w:tc>
          <w:tcPr>
            <w:tcW w:w="1134" w:type="dxa"/>
            <w:vAlign w:val="center"/>
          </w:tcPr>
          <w:p w14:paraId="285FD8A4" w14:textId="77777777" w:rsidR="00253C5E" w:rsidRPr="00400E3E" w:rsidRDefault="00253C5E" w:rsidP="002E014D">
            <w:pPr>
              <w:spacing w:line="240" w:lineRule="auto"/>
              <w:jc w:val="center"/>
            </w:pPr>
          </w:p>
        </w:tc>
      </w:tr>
      <w:tr w:rsidR="00253C5E" w:rsidRPr="00400E3E" w14:paraId="04C59D09" w14:textId="77777777" w:rsidTr="00253C5E">
        <w:tc>
          <w:tcPr>
            <w:tcW w:w="1277" w:type="dxa"/>
          </w:tcPr>
          <w:p w14:paraId="230F31E2" w14:textId="77777777" w:rsidR="00253C5E" w:rsidRPr="00400E3E" w:rsidRDefault="00253C5E" w:rsidP="002E014D">
            <w:pPr>
              <w:spacing w:line="240" w:lineRule="auto"/>
              <w:jc w:val="center"/>
            </w:pPr>
            <w:r w:rsidRPr="00400E3E">
              <w:t xml:space="preserve">1. </w:t>
            </w:r>
            <w:r w:rsidRPr="00400E3E">
              <w:rPr>
                <w:b/>
              </w:rPr>
              <w:t>ПЗ</w:t>
            </w:r>
          </w:p>
        </w:tc>
        <w:tc>
          <w:tcPr>
            <w:tcW w:w="9781" w:type="dxa"/>
          </w:tcPr>
          <w:p w14:paraId="18F9683F" w14:textId="77777777" w:rsidR="00253C5E" w:rsidRPr="00400E3E" w:rsidRDefault="00253C5E" w:rsidP="002E014D">
            <w:pPr>
              <w:spacing w:line="240" w:lineRule="auto"/>
              <w:rPr>
                <w:b/>
                <w:bCs/>
                <w:sz w:val="22"/>
                <w:szCs w:val="22"/>
              </w:rPr>
            </w:pPr>
            <w:r w:rsidRPr="00400E3E">
              <w:rPr>
                <w:b/>
                <w:bCs/>
                <w:sz w:val="22"/>
                <w:szCs w:val="22"/>
              </w:rPr>
              <w:t>Раздел 1.   "Общая пояснительная записка".</w:t>
            </w:r>
          </w:p>
          <w:p w14:paraId="33210264" w14:textId="77777777" w:rsidR="00253C5E" w:rsidRPr="00400E3E" w:rsidRDefault="00253C5E" w:rsidP="002E014D">
            <w:pPr>
              <w:spacing w:line="240" w:lineRule="auto"/>
              <w:rPr>
                <w:sz w:val="22"/>
                <w:szCs w:val="22"/>
              </w:rPr>
            </w:pPr>
          </w:p>
        </w:tc>
        <w:tc>
          <w:tcPr>
            <w:tcW w:w="3118" w:type="dxa"/>
          </w:tcPr>
          <w:p w14:paraId="14659770" w14:textId="77777777" w:rsidR="00253C5E" w:rsidRPr="00400E3E" w:rsidRDefault="00946E34" w:rsidP="002E014D">
            <w:pPr>
              <w:spacing w:line="240" w:lineRule="auto"/>
              <w:jc w:val="center"/>
              <w:rPr>
                <w:b/>
                <w:sz w:val="24"/>
              </w:rPr>
            </w:pPr>
            <w:r w:rsidRPr="00400E3E">
              <w:rPr>
                <w:sz w:val="24"/>
              </w:rPr>
              <w:lastRenderedPageBreak/>
              <w:t>СЗ и С</w:t>
            </w:r>
          </w:p>
        </w:tc>
        <w:tc>
          <w:tcPr>
            <w:tcW w:w="1134" w:type="dxa"/>
          </w:tcPr>
          <w:p w14:paraId="186F66C0" w14:textId="77777777" w:rsidR="00253C5E" w:rsidRPr="00400E3E" w:rsidRDefault="00253C5E" w:rsidP="002E014D">
            <w:pPr>
              <w:spacing w:line="240" w:lineRule="auto"/>
              <w:jc w:val="center"/>
              <w:rPr>
                <w:sz w:val="40"/>
                <w:szCs w:val="40"/>
              </w:rPr>
            </w:pPr>
            <w:r w:rsidRPr="00400E3E">
              <w:rPr>
                <w:sz w:val="40"/>
                <w:szCs w:val="40"/>
              </w:rPr>
              <w:t>+</w:t>
            </w:r>
          </w:p>
        </w:tc>
      </w:tr>
      <w:tr w:rsidR="00253C5E" w:rsidRPr="00400E3E" w14:paraId="02B4C9F0" w14:textId="77777777" w:rsidTr="00253C5E">
        <w:tc>
          <w:tcPr>
            <w:tcW w:w="1277" w:type="dxa"/>
          </w:tcPr>
          <w:p w14:paraId="2C26081C" w14:textId="77777777" w:rsidR="00253C5E" w:rsidRPr="00400E3E" w:rsidRDefault="00253C5E" w:rsidP="002E014D">
            <w:pPr>
              <w:spacing w:line="240" w:lineRule="auto"/>
              <w:rPr>
                <w:b/>
              </w:rPr>
            </w:pPr>
            <w:r w:rsidRPr="00400E3E">
              <w:t xml:space="preserve">2. </w:t>
            </w:r>
            <w:r w:rsidRPr="00400E3E">
              <w:rPr>
                <w:b/>
              </w:rPr>
              <w:t>ПЗУ</w:t>
            </w:r>
          </w:p>
        </w:tc>
        <w:tc>
          <w:tcPr>
            <w:tcW w:w="9781" w:type="dxa"/>
          </w:tcPr>
          <w:p w14:paraId="4A11E998" w14:textId="77777777" w:rsidR="00253C5E" w:rsidRPr="00400E3E" w:rsidRDefault="00253C5E" w:rsidP="002E014D">
            <w:pPr>
              <w:tabs>
                <w:tab w:val="num" w:pos="175"/>
              </w:tabs>
              <w:spacing w:line="240" w:lineRule="auto"/>
              <w:ind w:left="34" w:firstLine="141"/>
              <w:rPr>
                <w:b/>
                <w:bCs/>
                <w:sz w:val="22"/>
                <w:szCs w:val="22"/>
              </w:rPr>
            </w:pPr>
            <w:r w:rsidRPr="00400E3E">
              <w:rPr>
                <w:b/>
                <w:bCs/>
                <w:sz w:val="22"/>
                <w:szCs w:val="22"/>
              </w:rPr>
              <w:t>Раздел 2.    "Схема планировочной организации земельного участка".</w:t>
            </w:r>
          </w:p>
          <w:p w14:paraId="2C3B5ABD" w14:textId="77777777" w:rsidR="00253C5E" w:rsidRPr="00400E3E" w:rsidRDefault="00253C5E" w:rsidP="002E014D">
            <w:pPr>
              <w:tabs>
                <w:tab w:val="num" w:pos="175"/>
              </w:tabs>
              <w:spacing w:line="240" w:lineRule="auto"/>
              <w:ind w:left="34" w:firstLine="141"/>
              <w:rPr>
                <w:b/>
                <w:bCs/>
                <w:sz w:val="22"/>
                <w:szCs w:val="22"/>
              </w:rPr>
            </w:pPr>
          </w:p>
        </w:tc>
        <w:tc>
          <w:tcPr>
            <w:tcW w:w="3118" w:type="dxa"/>
          </w:tcPr>
          <w:p w14:paraId="7C14DB6C" w14:textId="77777777" w:rsidR="00253C5E" w:rsidRPr="00400E3E" w:rsidRDefault="00253C5E" w:rsidP="002E014D">
            <w:pPr>
              <w:spacing w:line="240" w:lineRule="auto"/>
              <w:jc w:val="center"/>
              <w:rPr>
                <w:sz w:val="20"/>
                <w:szCs w:val="20"/>
              </w:rPr>
            </w:pPr>
            <w:r w:rsidRPr="00400E3E">
              <w:rPr>
                <w:sz w:val="24"/>
              </w:rPr>
              <w:t>ДСВО</w:t>
            </w:r>
          </w:p>
        </w:tc>
        <w:tc>
          <w:tcPr>
            <w:tcW w:w="1134" w:type="dxa"/>
          </w:tcPr>
          <w:p w14:paraId="4732CB79" w14:textId="77777777" w:rsidR="00253C5E" w:rsidRPr="00400E3E" w:rsidRDefault="00253C5E" w:rsidP="002E014D">
            <w:pPr>
              <w:spacing w:line="240" w:lineRule="auto"/>
              <w:jc w:val="center"/>
              <w:rPr>
                <w:sz w:val="40"/>
                <w:szCs w:val="40"/>
              </w:rPr>
            </w:pPr>
            <w:r w:rsidRPr="00400E3E">
              <w:rPr>
                <w:sz w:val="40"/>
                <w:szCs w:val="40"/>
              </w:rPr>
              <w:t>+</w:t>
            </w:r>
          </w:p>
        </w:tc>
      </w:tr>
      <w:tr w:rsidR="00253C5E" w:rsidRPr="00400E3E" w14:paraId="39A47B66" w14:textId="77777777" w:rsidTr="00253C5E">
        <w:tc>
          <w:tcPr>
            <w:tcW w:w="1277" w:type="dxa"/>
          </w:tcPr>
          <w:p w14:paraId="6CB39BA8" w14:textId="77777777" w:rsidR="00253C5E" w:rsidRPr="00400E3E" w:rsidRDefault="00253C5E" w:rsidP="002E014D">
            <w:pPr>
              <w:spacing w:line="240" w:lineRule="auto"/>
              <w:rPr>
                <w:b/>
              </w:rPr>
            </w:pPr>
            <w:r w:rsidRPr="00400E3E">
              <w:t xml:space="preserve">3. </w:t>
            </w:r>
            <w:r w:rsidRPr="00400E3E">
              <w:rPr>
                <w:b/>
              </w:rPr>
              <w:t>АР</w:t>
            </w:r>
          </w:p>
        </w:tc>
        <w:tc>
          <w:tcPr>
            <w:tcW w:w="9781" w:type="dxa"/>
          </w:tcPr>
          <w:p w14:paraId="416760F6" w14:textId="77777777" w:rsidR="00253C5E" w:rsidRPr="00400E3E" w:rsidRDefault="00253C5E" w:rsidP="002E014D">
            <w:pPr>
              <w:spacing w:line="240" w:lineRule="auto"/>
              <w:rPr>
                <w:sz w:val="22"/>
                <w:szCs w:val="22"/>
              </w:rPr>
            </w:pPr>
            <w:r w:rsidRPr="00400E3E">
              <w:rPr>
                <w:b/>
                <w:bCs/>
                <w:sz w:val="22"/>
                <w:szCs w:val="22"/>
              </w:rPr>
              <w:t xml:space="preserve">Раздел 3. "Архитектурные решения" </w:t>
            </w:r>
          </w:p>
        </w:tc>
        <w:tc>
          <w:tcPr>
            <w:tcW w:w="3118" w:type="dxa"/>
          </w:tcPr>
          <w:p w14:paraId="35FFA18C" w14:textId="77777777" w:rsidR="00253C5E" w:rsidRPr="00400E3E" w:rsidRDefault="00946E34" w:rsidP="002E014D">
            <w:pPr>
              <w:spacing w:line="240" w:lineRule="auto"/>
              <w:jc w:val="center"/>
              <w:rPr>
                <w:b/>
                <w:sz w:val="24"/>
              </w:rPr>
            </w:pPr>
            <w:r w:rsidRPr="00400E3E">
              <w:rPr>
                <w:sz w:val="24"/>
              </w:rPr>
              <w:t>СЗ и С</w:t>
            </w:r>
          </w:p>
        </w:tc>
        <w:tc>
          <w:tcPr>
            <w:tcW w:w="1134" w:type="dxa"/>
          </w:tcPr>
          <w:p w14:paraId="2AE54C15" w14:textId="77777777" w:rsidR="00253C5E" w:rsidRPr="00400E3E" w:rsidRDefault="00253C5E" w:rsidP="002E014D">
            <w:pPr>
              <w:spacing w:line="240" w:lineRule="auto"/>
              <w:jc w:val="center"/>
              <w:rPr>
                <w:sz w:val="40"/>
                <w:szCs w:val="40"/>
              </w:rPr>
            </w:pPr>
            <w:r w:rsidRPr="00400E3E">
              <w:rPr>
                <w:sz w:val="40"/>
                <w:szCs w:val="40"/>
              </w:rPr>
              <w:t>+</w:t>
            </w:r>
          </w:p>
        </w:tc>
      </w:tr>
      <w:tr w:rsidR="00253C5E" w:rsidRPr="00400E3E" w14:paraId="2D2AC510" w14:textId="77777777" w:rsidTr="00253C5E">
        <w:tc>
          <w:tcPr>
            <w:tcW w:w="1277" w:type="dxa"/>
          </w:tcPr>
          <w:p w14:paraId="761ED39D" w14:textId="77777777" w:rsidR="00253C5E" w:rsidRPr="00400E3E" w:rsidRDefault="00253C5E" w:rsidP="002E014D">
            <w:pPr>
              <w:spacing w:line="240" w:lineRule="auto"/>
            </w:pPr>
            <w:r w:rsidRPr="00400E3E">
              <w:t xml:space="preserve">4. </w:t>
            </w:r>
            <w:r w:rsidRPr="00400E3E">
              <w:rPr>
                <w:b/>
              </w:rPr>
              <w:t>КР</w:t>
            </w:r>
          </w:p>
        </w:tc>
        <w:tc>
          <w:tcPr>
            <w:tcW w:w="9781" w:type="dxa"/>
          </w:tcPr>
          <w:p w14:paraId="17A92CE4" w14:textId="77777777" w:rsidR="00253C5E" w:rsidRPr="00400E3E" w:rsidRDefault="00253C5E" w:rsidP="002E014D">
            <w:pPr>
              <w:tabs>
                <w:tab w:val="left" w:pos="10008"/>
              </w:tabs>
              <w:spacing w:line="240" w:lineRule="auto"/>
              <w:rPr>
                <w:b/>
                <w:bCs/>
                <w:color w:val="000000"/>
                <w:sz w:val="22"/>
                <w:szCs w:val="22"/>
              </w:rPr>
            </w:pPr>
            <w:r w:rsidRPr="00400E3E">
              <w:rPr>
                <w:b/>
                <w:bCs/>
                <w:color w:val="000000"/>
                <w:sz w:val="22"/>
                <w:szCs w:val="22"/>
              </w:rPr>
              <w:t>Раздел 4.  "Конструктивные и объемно-планировочные решения".</w:t>
            </w:r>
          </w:p>
          <w:p w14:paraId="502BEE3C" w14:textId="77777777" w:rsidR="00253C5E" w:rsidRPr="00400E3E" w:rsidRDefault="00253C5E" w:rsidP="002E014D">
            <w:pPr>
              <w:tabs>
                <w:tab w:val="left" w:pos="10008"/>
              </w:tabs>
              <w:spacing w:line="240" w:lineRule="auto"/>
              <w:rPr>
                <w:sz w:val="22"/>
                <w:szCs w:val="22"/>
              </w:rPr>
            </w:pPr>
          </w:p>
        </w:tc>
        <w:tc>
          <w:tcPr>
            <w:tcW w:w="3118" w:type="dxa"/>
          </w:tcPr>
          <w:p w14:paraId="405F519B" w14:textId="77777777" w:rsidR="00253C5E" w:rsidRPr="00400E3E" w:rsidRDefault="00253C5E" w:rsidP="002E014D">
            <w:pPr>
              <w:spacing w:line="240" w:lineRule="auto"/>
              <w:jc w:val="center"/>
              <w:rPr>
                <w:b/>
                <w:sz w:val="24"/>
              </w:rPr>
            </w:pPr>
            <w:r w:rsidRPr="00400E3E">
              <w:rPr>
                <w:sz w:val="24"/>
              </w:rPr>
              <w:t xml:space="preserve">ДЭС 35-500 </w:t>
            </w:r>
            <w:proofErr w:type="spellStart"/>
            <w:r w:rsidRPr="00400E3E">
              <w:rPr>
                <w:sz w:val="24"/>
              </w:rPr>
              <w:t>кВ</w:t>
            </w:r>
            <w:proofErr w:type="spellEnd"/>
          </w:p>
        </w:tc>
        <w:tc>
          <w:tcPr>
            <w:tcW w:w="1134" w:type="dxa"/>
          </w:tcPr>
          <w:p w14:paraId="23CA9109" w14:textId="77777777" w:rsidR="00253C5E" w:rsidRPr="00400E3E" w:rsidRDefault="00253C5E" w:rsidP="002E014D">
            <w:pPr>
              <w:spacing w:line="240" w:lineRule="auto"/>
              <w:jc w:val="center"/>
              <w:rPr>
                <w:sz w:val="40"/>
                <w:szCs w:val="40"/>
              </w:rPr>
            </w:pPr>
            <w:r w:rsidRPr="00400E3E">
              <w:rPr>
                <w:sz w:val="40"/>
                <w:szCs w:val="40"/>
              </w:rPr>
              <w:t>+</w:t>
            </w:r>
          </w:p>
        </w:tc>
      </w:tr>
      <w:tr w:rsidR="00253C5E" w:rsidRPr="00400E3E" w14:paraId="0175A5B5" w14:textId="77777777" w:rsidTr="00253C5E">
        <w:tc>
          <w:tcPr>
            <w:tcW w:w="1277" w:type="dxa"/>
          </w:tcPr>
          <w:p w14:paraId="5CD6B287" w14:textId="77777777" w:rsidR="00253C5E" w:rsidRPr="00400E3E" w:rsidRDefault="00253C5E" w:rsidP="002E014D">
            <w:pPr>
              <w:spacing w:line="240" w:lineRule="auto"/>
              <w:rPr>
                <w:b/>
              </w:rPr>
            </w:pPr>
            <w:r w:rsidRPr="00400E3E">
              <w:t xml:space="preserve">5. </w:t>
            </w:r>
            <w:r w:rsidRPr="00400E3E">
              <w:rPr>
                <w:b/>
              </w:rPr>
              <w:t>ИОС</w:t>
            </w:r>
          </w:p>
        </w:tc>
        <w:tc>
          <w:tcPr>
            <w:tcW w:w="9781" w:type="dxa"/>
          </w:tcPr>
          <w:p w14:paraId="338BDC54" w14:textId="77777777" w:rsidR="00253C5E" w:rsidRPr="00400E3E" w:rsidRDefault="00253C5E" w:rsidP="002E014D">
            <w:pPr>
              <w:spacing w:line="240" w:lineRule="auto"/>
              <w:rPr>
                <w:sz w:val="22"/>
                <w:szCs w:val="22"/>
              </w:rPr>
            </w:pPr>
            <w:r w:rsidRPr="00400E3E">
              <w:rPr>
                <w:b/>
                <w:bCs/>
                <w:sz w:val="22"/>
                <w:szCs w:val="22"/>
              </w:rPr>
              <w:t>Раздел 5."Сведения об инженерном оборудовании, о сетях инженерно-технического обеспечения, перечень инженерно-технических мероприятий, содержание технологических решений".</w:t>
            </w:r>
          </w:p>
        </w:tc>
        <w:tc>
          <w:tcPr>
            <w:tcW w:w="3118" w:type="dxa"/>
          </w:tcPr>
          <w:p w14:paraId="179062F3" w14:textId="77777777" w:rsidR="00253C5E" w:rsidRPr="00400E3E" w:rsidRDefault="00253C5E" w:rsidP="002E014D">
            <w:pPr>
              <w:spacing w:line="240" w:lineRule="auto"/>
              <w:jc w:val="center"/>
            </w:pPr>
          </w:p>
        </w:tc>
        <w:tc>
          <w:tcPr>
            <w:tcW w:w="1134" w:type="dxa"/>
          </w:tcPr>
          <w:p w14:paraId="1930D55A" w14:textId="77777777" w:rsidR="00253C5E" w:rsidRPr="00400E3E" w:rsidRDefault="00253C5E" w:rsidP="002E014D">
            <w:pPr>
              <w:spacing w:line="240" w:lineRule="auto"/>
              <w:jc w:val="center"/>
            </w:pPr>
          </w:p>
        </w:tc>
      </w:tr>
      <w:tr w:rsidR="00253C5E" w:rsidRPr="00400E3E" w14:paraId="780A66CE" w14:textId="77777777" w:rsidTr="00253C5E">
        <w:tc>
          <w:tcPr>
            <w:tcW w:w="1277" w:type="dxa"/>
          </w:tcPr>
          <w:p w14:paraId="1962B339" w14:textId="77777777" w:rsidR="00253C5E" w:rsidRPr="00400E3E" w:rsidRDefault="00253C5E" w:rsidP="002E014D">
            <w:pPr>
              <w:spacing w:line="240" w:lineRule="auto"/>
            </w:pPr>
          </w:p>
        </w:tc>
        <w:tc>
          <w:tcPr>
            <w:tcW w:w="9781" w:type="dxa"/>
          </w:tcPr>
          <w:p w14:paraId="7A825A76" w14:textId="77777777" w:rsidR="00253C5E" w:rsidRPr="00400E3E" w:rsidRDefault="00253C5E" w:rsidP="002E014D">
            <w:pPr>
              <w:spacing w:line="240" w:lineRule="auto"/>
              <w:rPr>
                <w:b/>
                <w:sz w:val="22"/>
                <w:szCs w:val="22"/>
              </w:rPr>
            </w:pPr>
            <w:r w:rsidRPr="00400E3E">
              <w:rPr>
                <w:b/>
                <w:sz w:val="22"/>
                <w:szCs w:val="22"/>
              </w:rPr>
              <w:t>Подраздел 5.1.  "Система электроснабжения"</w:t>
            </w:r>
          </w:p>
          <w:p w14:paraId="75D55484" w14:textId="77777777" w:rsidR="00253C5E" w:rsidRPr="00400E3E" w:rsidRDefault="00253C5E" w:rsidP="002E014D">
            <w:pPr>
              <w:spacing w:line="240" w:lineRule="auto"/>
              <w:ind w:firstLine="317"/>
              <w:rPr>
                <w:sz w:val="22"/>
                <w:szCs w:val="22"/>
              </w:rPr>
            </w:pPr>
            <w:r w:rsidRPr="00400E3E">
              <w:rPr>
                <w:sz w:val="22"/>
                <w:szCs w:val="22"/>
              </w:rPr>
              <w:t>Содержит следующие книги:</w:t>
            </w:r>
          </w:p>
          <w:p w14:paraId="141846EA" w14:textId="77777777" w:rsidR="00253C5E" w:rsidRPr="00400E3E" w:rsidRDefault="00253C5E" w:rsidP="002E014D">
            <w:pPr>
              <w:spacing w:line="240" w:lineRule="auto"/>
              <w:ind w:firstLine="317"/>
              <w:rPr>
                <w:sz w:val="22"/>
                <w:szCs w:val="22"/>
              </w:rPr>
            </w:pPr>
            <w:r w:rsidRPr="00400E3E">
              <w:rPr>
                <w:sz w:val="22"/>
                <w:szCs w:val="22"/>
              </w:rPr>
              <w:t>Книга 1. Система собственных нужд ПС.</w:t>
            </w:r>
          </w:p>
          <w:p w14:paraId="02653556" w14:textId="77777777" w:rsidR="00253C5E" w:rsidRPr="00400E3E" w:rsidRDefault="00253C5E" w:rsidP="002E014D">
            <w:pPr>
              <w:spacing w:line="240" w:lineRule="auto"/>
              <w:ind w:firstLine="317"/>
              <w:rPr>
                <w:spacing w:val="-4"/>
                <w:sz w:val="22"/>
                <w:szCs w:val="22"/>
              </w:rPr>
            </w:pPr>
            <w:r w:rsidRPr="00400E3E">
              <w:rPr>
                <w:sz w:val="22"/>
                <w:szCs w:val="22"/>
              </w:rPr>
              <w:t xml:space="preserve">Книга 2.  </w:t>
            </w:r>
            <w:r w:rsidRPr="00400E3E">
              <w:rPr>
                <w:spacing w:val="-4"/>
                <w:sz w:val="22"/>
                <w:szCs w:val="22"/>
              </w:rPr>
              <w:t>Система электроснабжения зданий и сооружений ПС.</w:t>
            </w:r>
          </w:p>
          <w:p w14:paraId="7FBBCBCD" w14:textId="77777777" w:rsidR="00253C5E" w:rsidRPr="00400E3E" w:rsidRDefault="00253C5E" w:rsidP="002E014D">
            <w:pPr>
              <w:spacing w:line="240" w:lineRule="auto"/>
              <w:ind w:firstLine="317"/>
              <w:rPr>
                <w:sz w:val="22"/>
                <w:szCs w:val="22"/>
              </w:rPr>
            </w:pPr>
            <w:r w:rsidRPr="00400E3E">
              <w:rPr>
                <w:sz w:val="22"/>
                <w:szCs w:val="22"/>
              </w:rPr>
              <w:t>Книга 3. «Система оперативного постоянного тока»</w:t>
            </w:r>
          </w:p>
          <w:p w14:paraId="62867414" w14:textId="77777777" w:rsidR="00253C5E" w:rsidRPr="00400E3E" w:rsidRDefault="00253C5E" w:rsidP="002E014D">
            <w:pPr>
              <w:spacing w:line="240" w:lineRule="auto"/>
              <w:ind w:firstLine="317"/>
              <w:rPr>
                <w:sz w:val="22"/>
                <w:szCs w:val="22"/>
              </w:rPr>
            </w:pPr>
            <w:r w:rsidRPr="00400E3E">
              <w:rPr>
                <w:sz w:val="22"/>
                <w:szCs w:val="22"/>
              </w:rPr>
              <w:t>Книга 4. Внутреннее электроосвещение.</w:t>
            </w:r>
          </w:p>
          <w:p w14:paraId="5B2016BB" w14:textId="77777777" w:rsidR="00253C5E" w:rsidRPr="00400E3E" w:rsidRDefault="00253C5E" w:rsidP="002E014D">
            <w:pPr>
              <w:spacing w:line="240" w:lineRule="auto"/>
              <w:ind w:firstLine="317"/>
              <w:rPr>
                <w:sz w:val="22"/>
                <w:szCs w:val="22"/>
              </w:rPr>
            </w:pPr>
            <w:r w:rsidRPr="00400E3E">
              <w:rPr>
                <w:sz w:val="22"/>
                <w:szCs w:val="22"/>
              </w:rPr>
              <w:t>Книга 5. Наружное электроосвещение.</w:t>
            </w:r>
          </w:p>
        </w:tc>
        <w:tc>
          <w:tcPr>
            <w:tcW w:w="3118" w:type="dxa"/>
          </w:tcPr>
          <w:p w14:paraId="7914DA3F" w14:textId="77777777" w:rsidR="00253C5E" w:rsidRPr="00400E3E" w:rsidRDefault="00D208E1" w:rsidP="002E014D">
            <w:pPr>
              <w:spacing w:line="240" w:lineRule="auto"/>
              <w:jc w:val="center"/>
              <w:rPr>
                <w:sz w:val="24"/>
              </w:rPr>
            </w:pPr>
            <w:r w:rsidRPr="00400E3E">
              <w:rPr>
                <w:sz w:val="24"/>
              </w:rPr>
              <w:t xml:space="preserve">ДЭС 35-500 </w:t>
            </w:r>
            <w:proofErr w:type="spellStart"/>
            <w:r w:rsidRPr="00400E3E">
              <w:rPr>
                <w:sz w:val="24"/>
              </w:rPr>
              <w:t>кВ</w:t>
            </w:r>
            <w:proofErr w:type="spellEnd"/>
            <w:r w:rsidR="00110CF1" w:rsidRPr="00400E3E">
              <w:rPr>
                <w:sz w:val="24"/>
              </w:rPr>
              <w:t xml:space="preserve"> (книга 1 и книга 3)</w:t>
            </w:r>
          </w:p>
          <w:p w14:paraId="3005ACAE" w14:textId="77777777" w:rsidR="00253C5E" w:rsidRPr="00400E3E" w:rsidRDefault="00253C5E" w:rsidP="002E014D">
            <w:pPr>
              <w:spacing w:line="240" w:lineRule="auto"/>
              <w:jc w:val="center"/>
              <w:rPr>
                <w:b/>
                <w:sz w:val="24"/>
              </w:rPr>
            </w:pPr>
            <w:proofErr w:type="spellStart"/>
            <w:r w:rsidRPr="00400E3E">
              <w:rPr>
                <w:sz w:val="24"/>
              </w:rPr>
              <w:t>ДМиККЭ</w:t>
            </w:r>
            <w:proofErr w:type="spellEnd"/>
          </w:p>
        </w:tc>
        <w:tc>
          <w:tcPr>
            <w:tcW w:w="1134" w:type="dxa"/>
          </w:tcPr>
          <w:p w14:paraId="64BE6A8C" w14:textId="77777777" w:rsidR="00253C5E" w:rsidRPr="00400E3E" w:rsidRDefault="00253C5E" w:rsidP="002E014D">
            <w:pPr>
              <w:spacing w:line="240" w:lineRule="auto"/>
              <w:jc w:val="center"/>
              <w:rPr>
                <w:sz w:val="40"/>
                <w:szCs w:val="40"/>
              </w:rPr>
            </w:pPr>
            <w:r w:rsidRPr="00400E3E">
              <w:rPr>
                <w:sz w:val="40"/>
                <w:szCs w:val="40"/>
              </w:rPr>
              <w:t>+</w:t>
            </w:r>
          </w:p>
        </w:tc>
      </w:tr>
      <w:tr w:rsidR="00253C5E" w:rsidRPr="00400E3E" w14:paraId="5F54284D" w14:textId="77777777" w:rsidTr="00253C5E">
        <w:trPr>
          <w:trHeight w:val="366"/>
        </w:trPr>
        <w:tc>
          <w:tcPr>
            <w:tcW w:w="1277" w:type="dxa"/>
          </w:tcPr>
          <w:p w14:paraId="4216E6E5" w14:textId="77777777" w:rsidR="00253C5E" w:rsidRPr="00400E3E" w:rsidRDefault="00253C5E" w:rsidP="002E014D">
            <w:pPr>
              <w:spacing w:line="240" w:lineRule="auto"/>
            </w:pPr>
          </w:p>
        </w:tc>
        <w:tc>
          <w:tcPr>
            <w:tcW w:w="9781" w:type="dxa"/>
          </w:tcPr>
          <w:p w14:paraId="03A4B4FD" w14:textId="77777777" w:rsidR="00253C5E" w:rsidRPr="00400E3E" w:rsidRDefault="00253C5E" w:rsidP="002E014D">
            <w:pPr>
              <w:spacing w:line="240" w:lineRule="auto"/>
              <w:rPr>
                <w:b/>
                <w:bCs/>
                <w:sz w:val="22"/>
                <w:szCs w:val="22"/>
              </w:rPr>
            </w:pPr>
            <w:r w:rsidRPr="00400E3E">
              <w:rPr>
                <w:b/>
                <w:sz w:val="22"/>
                <w:szCs w:val="22"/>
              </w:rPr>
              <w:t xml:space="preserve">Подраздел </w:t>
            </w:r>
            <w:r w:rsidRPr="00400E3E">
              <w:rPr>
                <w:b/>
                <w:bCs/>
                <w:sz w:val="22"/>
                <w:szCs w:val="22"/>
              </w:rPr>
              <w:t>5.2. Система водоснабжения</w:t>
            </w:r>
          </w:p>
          <w:p w14:paraId="60C0008F" w14:textId="77777777" w:rsidR="00253C5E" w:rsidRPr="00400E3E" w:rsidRDefault="00253C5E" w:rsidP="002E014D">
            <w:pPr>
              <w:pStyle w:val="aff"/>
              <w:spacing w:after="0" w:line="240" w:lineRule="auto"/>
              <w:rPr>
                <w:rFonts w:ascii="Times New Roman" w:hAnsi="Times New Roman"/>
              </w:rPr>
            </w:pPr>
          </w:p>
        </w:tc>
        <w:tc>
          <w:tcPr>
            <w:tcW w:w="3118" w:type="dxa"/>
          </w:tcPr>
          <w:p w14:paraId="40E2660F" w14:textId="77777777" w:rsidR="00253C5E" w:rsidRPr="00400E3E" w:rsidRDefault="00253C5E" w:rsidP="002E014D">
            <w:pPr>
              <w:spacing w:line="240" w:lineRule="auto"/>
              <w:jc w:val="center"/>
              <w:rPr>
                <w:b/>
                <w:sz w:val="40"/>
                <w:szCs w:val="40"/>
              </w:rPr>
            </w:pPr>
            <w:r w:rsidRPr="00400E3E">
              <w:rPr>
                <w:sz w:val="36"/>
                <w:szCs w:val="36"/>
              </w:rPr>
              <w:sym w:font="Symbol" w:char="F02D"/>
            </w:r>
          </w:p>
        </w:tc>
        <w:tc>
          <w:tcPr>
            <w:tcW w:w="1134" w:type="dxa"/>
          </w:tcPr>
          <w:p w14:paraId="48722DCF" w14:textId="77777777" w:rsidR="00253C5E" w:rsidRPr="00400E3E" w:rsidRDefault="00253C5E" w:rsidP="002E014D">
            <w:pPr>
              <w:spacing w:line="240" w:lineRule="auto"/>
              <w:jc w:val="center"/>
              <w:rPr>
                <w:sz w:val="40"/>
                <w:szCs w:val="40"/>
              </w:rPr>
            </w:pPr>
            <w:r w:rsidRPr="00400E3E">
              <w:rPr>
                <w:sz w:val="40"/>
                <w:szCs w:val="40"/>
              </w:rPr>
              <w:t>+</w:t>
            </w:r>
          </w:p>
        </w:tc>
      </w:tr>
      <w:tr w:rsidR="00253C5E" w:rsidRPr="00400E3E" w14:paraId="06C3E0A9" w14:textId="77777777" w:rsidTr="00253C5E">
        <w:tc>
          <w:tcPr>
            <w:tcW w:w="1277" w:type="dxa"/>
          </w:tcPr>
          <w:p w14:paraId="3A9B0477" w14:textId="77777777" w:rsidR="00253C5E" w:rsidRPr="00400E3E" w:rsidRDefault="00253C5E" w:rsidP="002E014D">
            <w:pPr>
              <w:spacing w:line="240" w:lineRule="auto"/>
            </w:pPr>
          </w:p>
        </w:tc>
        <w:tc>
          <w:tcPr>
            <w:tcW w:w="9781" w:type="dxa"/>
          </w:tcPr>
          <w:p w14:paraId="680711AF" w14:textId="77777777" w:rsidR="00253C5E" w:rsidRPr="00400E3E" w:rsidRDefault="00253C5E" w:rsidP="002E014D">
            <w:pPr>
              <w:spacing w:line="240" w:lineRule="auto"/>
              <w:rPr>
                <w:b/>
                <w:bCs/>
                <w:sz w:val="22"/>
                <w:szCs w:val="22"/>
              </w:rPr>
            </w:pPr>
            <w:r w:rsidRPr="00400E3E">
              <w:rPr>
                <w:b/>
                <w:sz w:val="22"/>
                <w:szCs w:val="22"/>
              </w:rPr>
              <w:t>Подраздел</w:t>
            </w:r>
            <w:r w:rsidRPr="00400E3E">
              <w:rPr>
                <w:b/>
                <w:bCs/>
                <w:sz w:val="22"/>
                <w:szCs w:val="22"/>
              </w:rPr>
              <w:t xml:space="preserve"> 5.3. Система водоотведения</w:t>
            </w:r>
          </w:p>
          <w:p w14:paraId="723E5936" w14:textId="77777777" w:rsidR="00253C5E" w:rsidRPr="00400E3E" w:rsidRDefault="00253C5E" w:rsidP="002E014D">
            <w:pPr>
              <w:pStyle w:val="aff"/>
              <w:spacing w:after="0" w:line="240" w:lineRule="auto"/>
              <w:rPr>
                <w:rFonts w:ascii="Times New Roman" w:hAnsi="Times New Roman"/>
              </w:rPr>
            </w:pPr>
          </w:p>
        </w:tc>
        <w:tc>
          <w:tcPr>
            <w:tcW w:w="3118" w:type="dxa"/>
          </w:tcPr>
          <w:p w14:paraId="5CF1695F" w14:textId="77777777" w:rsidR="00253C5E" w:rsidRPr="00400E3E" w:rsidRDefault="00253C5E" w:rsidP="002E014D">
            <w:pPr>
              <w:spacing w:line="240" w:lineRule="auto"/>
              <w:jc w:val="center"/>
              <w:rPr>
                <w:b/>
                <w:sz w:val="40"/>
                <w:szCs w:val="40"/>
              </w:rPr>
            </w:pPr>
            <w:r w:rsidRPr="00400E3E">
              <w:rPr>
                <w:sz w:val="36"/>
                <w:szCs w:val="36"/>
              </w:rPr>
              <w:sym w:font="Symbol" w:char="F02D"/>
            </w:r>
          </w:p>
        </w:tc>
        <w:tc>
          <w:tcPr>
            <w:tcW w:w="1134" w:type="dxa"/>
          </w:tcPr>
          <w:p w14:paraId="34644BFC" w14:textId="77777777" w:rsidR="00253C5E" w:rsidRPr="00400E3E" w:rsidRDefault="00253C5E" w:rsidP="002E014D">
            <w:pPr>
              <w:spacing w:line="240" w:lineRule="auto"/>
              <w:jc w:val="center"/>
              <w:rPr>
                <w:sz w:val="40"/>
                <w:szCs w:val="40"/>
              </w:rPr>
            </w:pPr>
            <w:r w:rsidRPr="00400E3E">
              <w:rPr>
                <w:sz w:val="40"/>
                <w:szCs w:val="40"/>
              </w:rPr>
              <w:t>+</w:t>
            </w:r>
          </w:p>
        </w:tc>
      </w:tr>
      <w:tr w:rsidR="00253C5E" w:rsidRPr="00400E3E" w14:paraId="03969655" w14:textId="77777777" w:rsidTr="00253C5E">
        <w:trPr>
          <w:trHeight w:val="749"/>
        </w:trPr>
        <w:tc>
          <w:tcPr>
            <w:tcW w:w="1277" w:type="dxa"/>
          </w:tcPr>
          <w:p w14:paraId="238E6C44" w14:textId="77777777" w:rsidR="00253C5E" w:rsidRPr="00400E3E" w:rsidRDefault="00253C5E" w:rsidP="002E014D">
            <w:pPr>
              <w:spacing w:line="240" w:lineRule="auto"/>
            </w:pPr>
          </w:p>
        </w:tc>
        <w:tc>
          <w:tcPr>
            <w:tcW w:w="9781" w:type="dxa"/>
          </w:tcPr>
          <w:p w14:paraId="29DC4160" w14:textId="77777777" w:rsidR="00253C5E" w:rsidRPr="00400E3E" w:rsidRDefault="00253C5E" w:rsidP="002E014D">
            <w:pPr>
              <w:spacing w:line="240" w:lineRule="auto"/>
              <w:rPr>
                <w:b/>
                <w:bCs/>
                <w:sz w:val="22"/>
                <w:szCs w:val="22"/>
              </w:rPr>
            </w:pPr>
            <w:r w:rsidRPr="00400E3E">
              <w:rPr>
                <w:b/>
                <w:sz w:val="22"/>
                <w:szCs w:val="22"/>
              </w:rPr>
              <w:t>Подраздел</w:t>
            </w:r>
            <w:r w:rsidRPr="00400E3E">
              <w:rPr>
                <w:b/>
                <w:bCs/>
                <w:sz w:val="22"/>
                <w:szCs w:val="22"/>
              </w:rPr>
              <w:t xml:space="preserve"> 5.4. Отопление, вентиляция и кондиционирование воздуха, тепловые сети (</w:t>
            </w:r>
            <w:proofErr w:type="spellStart"/>
            <w:r w:rsidRPr="00400E3E">
              <w:rPr>
                <w:b/>
                <w:bCs/>
                <w:sz w:val="22"/>
                <w:szCs w:val="22"/>
              </w:rPr>
              <w:t>электрообогрев</w:t>
            </w:r>
            <w:proofErr w:type="spellEnd"/>
            <w:r w:rsidRPr="00400E3E">
              <w:rPr>
                <w:b/>
                <w:bCs/>
                <w:sz w:val="22"/>
                <w:szCs w:val="22"/>
              </w:rPr>
              <w:t>)</w:t>
            </w:r>
          </w:p>
        </w:tc>
        <w:tc>
          <w:tcPr>
            <w:tcW w:w="3118" w:type="dxa"/>
          </w:tcPr>
          <w:p w14:paraId="01C4BD18" w14:textId="77777777" w:rsidR="00253C5E" w:rsidRPr="00400E3E" w:rsidRDefault="00253C5E" w:rsidP="002E014D">
            <w:pPr>
              <w:spacing w:line="240" w:lineRule="auto"/>
              <w:jc w:val="center"/>
              <w:rPr>
                <w:b/>
                <w:sz w:val="40"/>
                <w:szCs w:val="40"/>
              </w:rPr>
            </w:pPr>
            <w:r w:rsidRPr="00400E3E">
              <w:rPr>
                <w:sz w:val="36"/>
                <w:szCs w:val="36"/>
              </w:rPr>
              <w:sym w:font="Symbol" w:char="F02D"/>
            </w:r>
          </w:p>
        </w:tc>
        <w:tc>
          <w:tcPr>
            <w:tcW w:w="1134" w:type="dxa"/>
          </w:tcPr>
          <w:p w14:paraId="7397048D" w14:textId="77777777" w:rsidR="00253C5E" w:rsidRPr="00400E3E" w:rsidRDefault="00253C5E" w:rsidP="002E014D">
            <w:pPr>
              <w:spacing w:line="240" w:lineRule="auto"/>
              <w:jc w:val="center"/>
              <w:rPr>
                <w:sz w:val="40"/>
                <w:szCs w:val="40"/>
              </w:rPr>
            </w:pPr>
            <w:r w:rsidRPr="00400E3E">
              <w:rPr>
                <w:sz w:val="40"/>
                <w:szCs w:val="40"/>
              </w:rPr>
              <w:t>+</w:t>
            </w:r>
          </w:p>
        </w:tc>
      </w:tr>
      <w:tr w:rsidR="00253C5E" w:rsidRPr="00400E3E" w14:paraId="5A43C013" w14:textId="77777777" w:rsidTr="00253C5E">
        <w:trPr>
          <w:trHeight w:val="264"/>
        </w:trPr>
        <w:tc>
          <w:tcPr>
            <w:tcW w:w="1277" w:type="dxa"/>
          </w:tcPr>
          <w:p w14:paraId="4311DDB9" w14:textId="77777777" w:rsidR="00253C5E" w:rsidRPr="00400E3E" w:rsidRDefault="00253C5E" w:rsidP="002E014D">
            <w:pPr>
              <w:spacing w:line="240" w:lineRule="auto"/>
            </w:pPr>
          </w:p>
        </w:tc>
        <w:tc>
          <w:tcPr>
            <w:tcW w:w="9781" w:type="dxa"/>
          </w:tcPr>
          <w:p w14:paraId="1F73C771" w14:textId="77777777" w:rsidR="00253C5E" w:rsidRPr="00400E3E" w:rsidRDefault="00253C5E" w:rsidP="002E014D">
            <w:pPr>
              <w:spacing w:line="240" w:lineRule="auto"/>
              <w:rPr>
                <w:b/>
                <w:bCs/>
                <w:sz w:val="22"/>
                <w:szCs w:val="22"/>
              </w:rPr>
            </w:pPr>
            <w:r w:rsidRPr="00400E3E">
              <w:rPr>
                <w:b/>
                <w:sz w:val="22"/>
                <w:szCs w:val="22"/>
              </w:rPr>
              <w:t>Подраздел</w:t>
            </w:r>
            <w:r w:rsidRPr="00400E3E">
              <w:rPr>
                <w:b/>
                <w:bCs/>
                <w:sz w:val="22"/>
                <w:szCs w:val="22"/>
              </w:rPr>
              <w:t xml:space="preserve"> 5.5. Сети связи</w:t>
            </w:r>
          </w:p>
        </w:tc>
        <w:tc>
          <w:tcPr>
            <w:tcW w:w="3118" w:type="dxa"/>
          </w:tcPr>
          <w:p w14:paraId="37B70D99" w14:textId="77777777" w:rsidR="00253C5E" w:rsidRPr="00400E3E" w:rsidRDefault="00253C5E" w:rsidP="002E014D">
            <w:pPr>
              <w:spacing w:line="240" w:lineRule="auto"/>
              <w:jc w:val="center"/>
              <w:rPr>
                <w:b/>
              </w:rPr>
            </w:pPr>
          </w:p>
        </w:tc>
        <w:tc>
          <w:tcPr>
            <w:tcW w:w="1134" w:type="dxa"/>
          </w:tcPr>
          <w:p w14:paraId="04916E5E" w14:textId="77777777" w:rsidR="00253C5E" w:rsidRPr="00400E3E" w:rsidRDefault="00253C5E" w:rsidP="002E014D">
            <w:pPr>
              <w:spacing w:line="240" w:lineRule="auto"/>
              <w:jc w:val="center"/>
              <w:rPr>
                <w:sz w:val="40"/>
                <w:szCs w:val="40"/>
              </w:rPr>
            </w:pPr>
          </w:p>
        </w:tc>
      </w:tr>
      <w:tr w:rsidR="00253C5E" w:rsidRPr="00400E3E" w14:paraId="2E39D776" w14:textId="77777777" w:rsidTr="00253C5E">
        <w:tc>
          <w:tcPr>
            <w:tcW w:w="1277" w:type="dxa"/>
          </w:tcPr>
          <w:p w14:paraId="742C6E05" w14:textId="77777777" w:rsidR="00253C5E" w:rsidRPr="00400E3E" w:rsidRDefault="00253C5E" w:rsidP="002E014D">
            <w:pPr>
              <w:spacing w:line="240" w:lineRule="auto"/>
            </w:pPr>
          </w:p>
        </w:tc>
        <w:tc>
          <w:tcPr>
            <w:tcW w:w="9781" w:type="dxa"/>
          </w:tcPr>
          <w:p w14:paraId="67859CD7" w14:textId="77777777" w:rsidR="00253C5E" w:rsidRPr="00400E3E" w:rsidRDefault="00253C5E" w:rsidP="002E014D">
            <w:pPr>
              <w:spacing w:line="240" w:lineRule="auto"/>
              <w:ind w:firstLine="318"/>
              <w:rPr>
                <w:b/>
                <w:sz w:val="22"/>
                <w:szCs w:val="22"/>
              </w:rPr>
            </w:pPr>
            <w:r w:rsidRPr="00400E3E">
              <w:rPr>
                <w:sz w:val="22"/>
                <w:szCs w:val="22"/>
              </w:rPr>
              <w:t>Книга 1 «Система сбора и обработки телемеханической информации»</w:t>
            </w:r>
          </w:p>
        </w:tc>
        <w:tc>
          <w:tcPr>
            <w:tcW w:w="3118" w:type="dxa"/>
          </w:tcPr>
          <w:p w14:paraId="0BDEDB05" w14:textId="77777777" w:rsidR="00253C5E" w:rsidRPr="00400E3E" w:rsidRDefault="00253C5E" w:rsidP="002E014D">
            <w:pPr>
              <w:spacing w:line="240" w:lineRule="auto"/>
              <w:jc w:val="center"/>
              <w:rPr>
                <w:sz w:val="24"/>
              </w:rPr>
            </w:pPr>
            <w:proofErr w:type="spellStart"/>
            <w:r w:rsidRPr="00400E3E">
              <w:rPr>
                <w:sz w:val="24"/>
              </w:rPr>
              <w:t>УРИТСиСС</w:t>
            </w:r>
            <w:proofErr w:type="spellEnd"/>
          </w:p>
        </w:tc>
        <w:tc>
          <w:tcPr>
            <w:tcW w:w="1134" w:type="dxa"/>
          </w:tcPr>
          <w:p w14:paraId="7F850C67" w14:textId="77777777" w:rsidR="00253C5E" w:rsidRPr="00400E3E" w:rsidRDefault="00253C5E" w:rsidP="002E014D">
            <w:pPr>
              <w:spacing w:line="240" w:lineRule="auto"/>
              <w:jc w:val="center"/>
              <w:rPr>
                <w:sz w:val="40"/>
                <w:szCs w:val="40"/>
              </w:rPr>
            </w:pPr>
            <w:r w:rsidRPr="00400E3E">
              <w:rPr>
                <w:sz w:val="40"/>
                <w:szCs w:val="40"/>
              </w:rPr>
              <w:t>+</w:t>
            </w:r>
          </w:p>
        </w:tc>
      </w:tr>
      <w:tr w:rsidR="00253C5E" w:rsidRPr="00400E3E" w14:paraId="15365DCB" w14:textId="77777777" w:rsidTr="00253C5E">
        <w:tc>
          <w:tcPr>
            <w:tcW w:w="1277" w:type="dxa"/>
          </w:tcPr>
          <w:p w14:paraId="7C0B9012" w14:textId="77777777" w:rsidR="00253C5E" w:rsidRPr="00400E3E" w:rsidRDefault="00253C5E" w:rsidP="002E014D">
            <w:pPr>
              <w:spacing w:line="240" w:lineRule="auto"/>
            </w:pPr>
          </w:p>
        </w:tc>
        <w:tc>
          <w:tcPr>
            <w:tcW w:w="9781" w:type="dxa"/>
          </w:tcPr>
          <w:p w14:paraId="62A30A4F" w14:textId="77777777" w:rsidR="00253C5E" w:rsidRPr="00400E3E" w:rsidRDefault="00253C5E" w:rsidP="002E014D">
            <w:pPr>
              <w:spacing w:line="240" w:lineRule="auto"/>
              <w:ind w:firstLine="318"/>
              <w:rPr>
                <w:b/>
                <w:sz w:val="22"/>
                <w:szCs w:val="22"/>
              </w:rPr>
            </w:pPr>
            <w:r w:rsidRPr="00400E3E">
              <w:rPr>
                <w:sz w:val="22"/>
                <w:szCs w:val="22"/>
              </w:rPr>
              <w:t>Книга 2</w:t>
            </w:r>
            <w:r w:rsidRPr="00400E3E">
              <w:rPr>
                <w:b/>
                <w:sz w:val="22"/>
                <w:szCs w:val="22"/>
              </w:rPr>
              <w:t xml:space="preserve"> «</w:t>
            </w:r>
            <w:r w:rsidRPr="00400E3E">
              <w:rPr>
                <w:spacing w:val="-18"/>
                <w:sz w:val="22"/>
                <w:szCs w:val="22"/>
              </w:rPr>
              <w:t>Организация связи. Станционные сооружения»</w:t>
            </w:r>
          </w:p>
        </w:tc>
        <w:tc>
          <w:tcPr>
            <w:tcW w:w="3118" w:type="dxa"/>
          </w:tcPr>
          <w:p w14:paraId="23CF57A3" w14:textId="77777777" w:rsidR="00253C5E" w:rsidRPr="00400E3E" w:rsidRDefault="00253C5E" w:rsidP="002E014D">
            <w:pPr>
              <w:spacing w:line="240" w:lineRule="auto"/>
              <w:jc w:val="center"/>
              <w:rPr>
                <w:sz w:val="24"/>
              </w:rPr>
            </w:pPr>
            <w:proofErr w:type="spellStart"/>
            <w:r w:rsidRPr="00400E3E">
              <w:rPr>
                <w:sz w:val="24"/>
              </w:rPr>
              <w:t>УРИТСиСС</w:t>
            </w:r>
            <w:proofErr w:type="spellEnd"/>
          </w:p>
        </w:tc>
        <w:tc>
          <w:tcPr>
            <w:tcW w:w="1134" w:type="dxa"/>
          </w:tcPr>
          <w:p w14:paraId="6461C102" w14:textId="77777777" w:rsidR="00253C5E" w:rsidRPr="00400E3E" w:rsidRDefault="00253C5E" w:rsidP="002E014D">
            <w:pPr>
              <w:spacing w:line="240" w:lineRule="auto"/>
              <w:jc w:val="center"/>
              <w:rPr>
                <w:sz w:val="40"/>
                <w:szCs w:val="40"/>
              </w:rPr>
            </w:pPr>
            <w:r w:rsidRPr="00400E3E">
              <w:rPr>
                <w:sz w:val="40"/>
                <w:szCs w:val="40"/>
              </w:rPr>
              <w:t>+</w:t>
            </w:r>
          </w:p>
        </w:tc>
      </w:tr>
      <w:tr w:rsidR="00253C5E" w:rsidRPr="00400E3E" w14:paraId="13947780" w14:textId="77777777" w:rsidTr="00253C5E">
        <w:tc>
          <w:tcPr>
            <w:tcW w:w="1277" w:type="dxa"/>
          </w:tcPr>
          <w:p w14:paraId="61B8F615" w14:textId="77777777" w:rsidR="00253C5E" w:rsidRPr="00400E3E" w:rsidRDefault="00253C5E" w:rsidP="002E014D">
            <w:pPr>
              <w:spacing w:line="240" w:lineRule="auto"/>
            </w:pPr>
          </w:p>
        </w:tc>
        <w:tc>
          <w:tcPr>
            <w:tcW w:w="9781" w:type="dxa"/>
          </w:tcPr>
          <w:p w14:paraId="0FC56C75" w14:textId="77777777" w:rsidR="00253C5E" w:rsidRPr="00400E3E" w:rsidRDefault="00253C5E" w:rsidP="002E014D">
            <w:pPr>
              <w:spacing w:line="240" w:lineRule="auto"/>
              <w:ind w:firstLine="318"/>
              <w:rPr>
                <w:b/>
                <w:sz w:val="22"/>
                <w:szCs w:val="22"/>
              </w:rPr>
            </w:pPr>
            <w:r w:rsidRPr="00400E3E">
              <w:rPr>
                <w:sz w:val="22"/>
                <w:szCs w:val="22"/>
              </w:rPr>
              <w:t>Книга 3</w:t>
            </w:r>
            <w:r w:rsidRPr="00400E3E">
              <w:rPr>
                <w:b/>
                <w:sz w:val="22"/>
                <w:szCs w:val="22"/>
              </w:rPr>
              <w:t xml:space="preserve"> «</w:t>
            </w:r>
            <w:r w:rsidRPr="00400E3E">
              <w:rPr>
                <w:spacing w:val="-18"/>
                <w:sz w:val="22"/>
                <w:szCs w:val="22"/>
              </w:rPr>
              <w:t>Организация связи. Линейные сооружения»</w:t>
            </w:r>
          </w:p>
        </w:tc>
        <w:tc>
          <w:tcPr>
            <w:tcW w:w="3118" w:type="dxa"/>
          </w:tcPr>
          <w:p w14:paraId="23DE7C67" w14:textId="77777777" w:rsidR="00253C5E" w:rsidRPr="00400E3E" w:rsidRDefault="00253C5E" w:rsidP="002E014D">
            <w:pPr>
              <w:spacing w:line="240" w:lineRule="auto"/>
              <w:jc w:val="center"/>
              <w:rPr>
                <w:sz w:val="24"/>
              </w:rPr>
            </w:pPr>
            <w:proofErr w:type="spellStart"/>
            <w:r w:rsidRPr="00400E3E">
              <w:rPr>
                <w:sz w:val="24"/>
              </w:rPr>
              <w:t>УРИТСиСС</w:t>
            </w:r>
            <w:proofErr w:type="spellEnd"/>
          </w:p>
        </w:tc>
        <w:tc>
          <w:tcPr>
            <w:tcW w:w="1134" w:type="dxa"/>
          </w:tcPr>
          <w:p w14:paraId="2957423A" w14:textId="77777777" w:rsidR="00253C5E" w:rsidRPr="00400E3E" w:rsidRDefault="00253C5E" w:rsidP="002E014D">
            <w:pPr>
              <w:spacing w:line="240" w:lineRule="auto"/>
              <w:jc w:val="center"/>
              <w:rPr>
                <w:sz w:val="40"/>
                <w:szCs w:val="40"/>
              </w:rPr>
            </w:pPr>
            <w:r w:rsidRPr="00400E3E">
              <w:rPr>
                <w:sz w:val="40"/>
                <w:szCs w:val="40"/>
              </w:rPr>
              <w:t>+</w:t>
            </w:r>
          </w:p>
        </w:tc>
      </w:tr>
      <w:tr w:rsidR="00253C5E" w:rsidRPr="00400E3E" w14:paraId="6F563454" w14:textId="77777777" w:rsidTr="00253C5E">
        <w:tc>
          <w:tcPr>
            <w:tcW w:w="1277" w:type="dxa"/>
          </w:tcPr>
          <w:p w14:paraId="41B92777" w14:textId="77777777" w:rsidR="00253C5E" w:rsidRPr="00400E3E" w:rsidRDefault="00253C5E" w:rsidP="002E014D">
            <w:pPr>
              <w:spacing w:line="240" w:lineRule="auto"/>
            </w:pPr>
          </w:p>
        </w:tc>
        <w:tc>
          <w:tcPr>
            <w:tcW w:w="9781" w:type="dxa"/>
          </w:tcPr>
          <w:p w14:paraId="772BE262" w14:textId="77777777" w:rsidR="00253C5E" w:rsidRPr="00400E3E" w:rsidRDefault="00253C5E" w:rsidP="002E014D">
            <w:pPr>
              <w:spacing w:line="240" w:lineRule="auto"/>
              <w:ind w:firstLine="318"/>
              <w:rPr>
                <w:b/>
                <w:sz w:val="22"/>
                <w:szCs w:val="22"/>
              </w:rPr>
            </w:pPr>
            <w:r w:rsidRPr="00400E3E">
              <w:rPr>
                <w:sz w:val="22"/>
                <w:szCs w:val="22"/>
              </w:rPr>
              <w:t>Книга 4 «АСУТП ПС»</w:t>
            </w:r>
          </w:p>
        </w:tc>
        <w:tc>
          <w:tcPr>
            <w:tcW w:w="3118" w:type="dxa"/>
          </w:tcPr>
          <w:p w14:paraId="6998C7DB" w14:textId="77777777" w:rsidR="00253C5E" w:rsidRPr="00400E3E" w:rsidRDefault="00253C5E" w:rsidP="002E014D">
            <w:pPr>
              <w:spacing w:line="240" w:lineRule="auto"/>
              <w:jc w:val="center"/>
              <w:rPr>
                <w:sz w:val="24"/>
              </w:rPr>
            </w:pPr>
            <w:proofErr w:type="spellStart"/>
            <w:r w:rsidRPr="00400E3E">
              <w:rPr>
                <w:sz w:val="24"/>
              </w:rPr>
              <w:t>УРИТСиСС</w:t>
            </w:r>
            <w:proofErr w:type="spellEnd"/>
          </w:p>
        </w:tc>
        <w:tc>
          <w:tcPr>
            <w:tcW w:w="1134" w:type="dxa"/>
          </w:tcPr>
          <w:p w14:paraId="2537F8F2" w14:textId="77777777" w:rsidR="00253C5E" w:rsidRPr="00400E3E" w:rsidRDefault="00253C5E" w:rsidP="002E014D">
            <w:pPr>
              <w:spacing w:line="240" w:lineRule="auto"/>
              <w:jc w:val="center"/>
              <w:rPr>
                <w:sz w:val="40"/>
                <w:szCs w:val="40"/>
              </w:rPr>
            </w:pPr>
            <w:r w:rsidRPr="00400E3E">
              <w:rPr>
                <w:sz w:val="40"/>
                <w:szCs w:val="40"/>
              </w:rPr>
              <w:t>+</w:t>
            </w:r>
          </w:p>
        </w:tc>
      </w:tr>
      <w:tr w:rsidR="00253C5E" w:rsidRPr="00400E3E" w14:paraId="6D88CDBC" w14:textId="77777777" w:rsidTr="00253C5E">
        <w:tc>
          <w:tcPr>
            <w:tcW w:w="1277" w:type="dxa"/>
          </w:tcPr>
          <w:p w14:paraId="5922613E" w14:textId="77777777" w:rsidR="00253C5E" w:rsidRPr="00400E3E" w:rsidRDefault="00253C5E" w:rsidP="002E014D">
            <w:pPr>
              <w:spacing w:line="240" w:lineRule="auto"/>
            </w:pPr>
          </w:p>
        </w:tc>
        <w:tc>
          <w:tcPr>
            <w:tcW w:w="9781" w:type="dxa"/>
          </w:tcPr>
          <w:p w14:paraId="16F96290" w14:textId="77777777" w:rsidR="00253C5E" w:rsidRPr="00400E3E" w:rsidRDefault="00253C5E" w:rsidP="002E014D">
            <w:pPr>
              <w:spacing w:line="240" w:lineRule="auto"/>
              <w:ind w:firstLine="318"/>
              <w:rPr>
                <w:b/>
                <w:sz w:val="22"/>
                <w:szCs w:val="22"/>
              </w:rPr>
            </w:pPr>
            <w:r w:rsidRPr="00400E3E">
              <w:rPr>
                <w:sz w:val="22"/>
                <w:szCs w:val="22"/>
              </w:rPr>
              <w:t>Книга 5 «Видеонаблюдение»</w:t>
            </w:r>
          </w:p>
        </w:tc>
        <w:tc>
          <w:tcPr>
            <w:tcW w:w="3118" w:type="dxa"/>
          </w:tcPr>
          <w:p w14:paraId="7846FC62" w14:textId="77777777" w:rsidR="00253C5E" w:rsidRPr="00400E3E" w:rsidRDefault="00253C5E" w:rsidP="002E014D">
            <w:pPr>
              <w:spacing w:line="240" w:lineRule="auto"/>
              <w:jc w:val="center"/>
              <w:rPr>
                <w:sz w:val="24"/>
              </w:rPr>
            </w:pPr>
            <w:proofErr w:type="spellStart"/>
            <w:r w:rsidRPr="00400E3E">
              <w:rPr>
                <w:sz w:val="24"/>
              </w:rPr>
              <w:t>ДКБПОиИБ</w:t>
            </w:r>
            <w:proofErr w:type="spellEnd"/>
          </w:p>
        </w:tc>
        <w:tc>
          <w:tcPr>
            <w:tcW w:w="1134" w:type="dxa"/>
          </w:tcPr>
          <w:p w14:paraId="564D4625" w14:textId="77777777" w:rsidR="00253C5E" w:rsidRPr="00400E3E" w:rsidRDefault="00253C5E" w:rsidP="002E014D">
            <w:pPr>
              <w:spacing w:line="240" w:lineRule="auto"/>
              <w:jc w:val="center"/>
              <w:rPr>
                <w:sz w:val="40"/>
                <w:szCs w:val="40"/>
              </w:rPr>
            </w:pPr>
            <w:r w:rsidRPr="00400E3E">
              <w:rPr>
                <w:sz w:val="40"/>
                <w:szCs w:val="40"/>
              </w:rPr>
              <w:t>+</w:t>
            </w:r>
          </w:p>
        </w:tc>
      </w:tr>
      <w:tr w:rsidR="00253C5E" w:rsidRPr="00400E3E" w14:paraId="1A457ECC" w14:textId="77777777" w:rsidTr="00253C5E">
        <w:tc>
          <w:tcPr>
            <w:tcW w:w="1277" w:type="dxa"/>
          </w:tcPr>
          <w:p w14:paraId="34498C66" w14:textId="77777777" w:rsidR="00253C5E" w:rsidRPr="00400E3E" w:rsidRDefault="00253C5E" w:rsidP="002E014D">
            <w:pPr>
              <w:spacing w:line="240" w:lineRule="auto"/>
            </w:pPr>
          </w:p>
        </w:tc>
        <w:tc>
          <w:tcPr>
            <w:tcW w:w="9781" w:type="dxa"/>
          </w:tcPr>
          <w:p w14:paraId="049BFC80" w14:textId="77777777" w:rsidR="00253C5E" w:rsidRPr="00400E3E" w:rsidRDefault="00253C5E" w:rsidP="002E014D">
            <w:pPr>
              <w:spacing w:line="240" w:lineRule="auto"/>
              <w:ind w:firstLine="318"/>
              <w:rPr>
                <w:b/>
                <w:sz w:val="22"/>
                <w:szCs w:val="22"/>
              </w:rPr>
            </w:pPr>
            <w:r w:rsidRPr="00400E3E">
              <w:rPr>
                <w:sz w:val="22"/>
                <w:szCs w:val="22"/>
              </w:rPr>
              <w:t>Книга 6 «Охранная и пожарная сигнализация».</w:t>
            </w:r>
          </w:p>
        </w:tc>
        <w:tc>
          <w:tcPr>
            <w:tcW w:w="3118" w:type="dxa"/>
          </w:tcPr>
          <w:p w14:paraId="6F326D00" w14:textId="77777777" w:rsidR="00253C5E" w:rsidRPr="00400E3E" w:rsidRDefault="00253C5E" w:rsidP="002E014D">
            <w:pPr>
              <w:spacing w:line="240" w:lineRule="auto"/>
              <w:jc w:val="center"/>
              <w:rPr>
                <w:sz w:val="24"/>
              </w:rPr>
            </w:pPr>
            <w:r w:rsidRPr="00400E3E">
              <w:rPr>
                <w:sz w:val="24"/>
              </w:rPr>
              <w:t>СПБ,</w:t>
            </w:r>
          </w:p>
          <w:p w14:paraId="7C8C832C" w14:textId="77777777" w:rsidR="00253C5E" w:rsidRPr="00400E3E" w:rsidRDefault="00253C5E" w:rsidP="002E014D">
            <w:pPr>
              <w:spacing w:line="240" w:lineRule="auto"/>
              <w:jc w:val="center"/>
              <w:rPr>
                <w:sz w:val="24"/>
              </w:rPr>
            </w:pPr>
            <w:proofErr w:type="spellStart"/>
            <w:r w:rsidRPr="00400E3E">
              <w:rPr>
                <w:sz w:val="24"/>
              </w:rPr>
              <w:t>ДКБПОиИБ</w:t>
            </w:r>
            <w:proofErr w:type="spellEnd"/>
          </w:p>
        </w:tc>
        <w:tc>
          <w:tcPr>
            <w:tcW w:w="1134" w:type="dxa"/>
          </w:tcPr>
          <w:p w14:paraId="359117A9" w14:textId="77777777" w:rsidR="00253C5E" w:rsidRPr="00400E3E" w:rsidRDefault="00253C5E" w:rsidP="002E014D">
            <w:pPr>
              <w:spacing w:line="240" w:lineRule="auto"/>
              <w:jc w:val="center"/>
              <w:rPr>
                <w:sz w:val="40"/>
                <w:szCs w:val="40"/>
              </w:rPr>
            </w:pPr>
            <w:r w:rsidRPr="00400E3E">
              <w:rPr>
                <w:sz w:val="40"/>
                <w:szCs w:val="40"/>
              </w:rPr>
              <w:t>+</w:t>
            </w:r>
          </w:p>
        </w:tc>
      </w:tr>
      <w:tr w:rsidR="00253C5E" w:rsidRPr="00400E3E" w14:paraId="6080A03B" w14:textId="77777777" w:rsidTr="00253C5E">
        <w:tc>
          <w:tcPr>
            <w:tcW w:w="1277" w:type="dxa"/>
          </w:tcPr>
          <w:p w14:paraId="771E07C3" w14:textId="77777777" w:rsidR="00253C5E" w:rsidRPr="00400E3E" w:rsidRDefault="00253C5E" w:rsidP="002E014D">
            <w:pPr>
              <w:spacing w:line="240" w:lineRule="auto"/>
              <w:rPr>
                <w:b/>
              </w:rPr>
            </w:pPr>
          </w:p>
        </w:tc>
        <w:tc>
          <w:tcPr>
            <w:tcW w:w="9781" w:type="dxa"/>
          </w:tcPr>
          <w:p w14:paraId="561CB1C2" w14:textId="77777777" w:rsidR="00253C5E" w:rsidRPr="00400E3E" w:rsidRDefault="00253C5E" w:rsidP="002E014D">
            <w:pPr>
              <w:spacing w:line="240" w:lineRule="auto"/>
              <w:rPr>
                <w:b/>
                <w:sz w:val="22"/>
                <w:szCs w:val="22"/>
              </w:rPr>
            </w:pPr>
            <w:r w:rsidRPr="00400E3E">
              <w:rPr>
                <w:b/>
                <w:sz w:val="22"/>
                <w:szCs w:val="22"/>
              </w:rPr>
              <w:t>Подраздел 5.6. Система газоснабжения.</w:t>
            </w:r>
          </w:p>
        </w:tc>
        <w:tc>
          <w:tcPr>
            <w:tcW w:w="3118" w:type="dxa"/>
          </w:tcPr>
          <w:p w14:paraId="25DC4B4D" w14:textId="77777777" w:rsidR="00253C5E" w:rsidRPr="00400E3E" w:rsidRDefault="00253C5E" w:rsidP="002E014D">
            <w:pPr>
              <w:spacing w:line="240" w:lineRule="auto"/>
              <w:jc w:val="center"/>
              <w:rPr>
                <w:b/>
                <w:sz w:val="40"/>
                <w:szCs w:val="40"/>
              </w:rPr>
            </w:pPr>
            <w:r w:rsidRPr="00400E3E">
              <w:rPr>
                <w:sz w:val="36"/>
                <w:szCs w:val="36"/>
              </w:rPr>
              <w:sym w:font="Symbol" w:char="F02D"/>
            </w:r>
          </w:p>
        </w:tc>
        <w:tc>
          <w:tcPr>
            <w:tcW w:w="1134" w:type="dxa"/>
          </w:tcPr>
          <w:p w14:paraId="0F418B10" w14:textId="77777777" w:rsidR="00253C5E" w:rsidRPr="00400E3E" w:rsidRDefault="00253C5E" w:rsidP="002E014D">
            <w:pPr>
              <w:spacing w:line="240" w:lineRule="auto"/>
              <w:jc w:val="center"/>
              <w:rPr>
                <w:sz w:val="40"/>
                <w:szCs w:val="40"/>
              </w:rPr>
            </w:pPr>
            <w:r w:rsidRPr="00400E3E">
              <w:rPr>
                <w:sz w:val="40"/>
                <w:szCs w:val="40"/>
              </w:rPr>
              <w:t>+</w:t>
            </w:r>
          </w:p>
        </w:tc>
      </w:tr>
      <w:tr w:rsidR="00253C5E" w:rsidRPr="00400E3E" w14:paraId="6AE2FD98" w14:textId="77777777" w:rsidTr="00253C5E">
        <w:tc>
          <w:tcPr>
            <w:tcW w:w="1277" w:type="dxa"/>
          </w:tcPr>
          <w:p w14:paraId="418FD2D9" w14:textId="77777777" w:rsidR="00253C5E" w:rsidRPr="00400E3E" w:rsidRDefault="00253C5E" w:rsidP="002E014D">
            <w:pPr>
              <w:spacing w:line="240" w:lineRule="auto"/>
              <w:rPr>
                <w:b/>
              </w:rPr>
            </w:pPr>
          </w:p>
        </w:tc>
        <w:tc>
          <w:tcPr>
            <w:tcW w:w="9781" w:type="dxa"/>
          </w:tcPr>
          <w:p w14:paraId="45989963" w14:textId="77777777" w:rsidR="00253C5E" w:rsidRPr="00400E3E" w:rsidRDefault="00253C5E" w:rsidP="002E014D">
            <w:pPr>
              <w:spacing w:line="240" w:lineRule="auto"/>
              <w:rPr>
                <w:sz w:val="22"/>
                <w:szCs w:val="22"/>
              </w:rPr>
            </w:pPr>
            <w:r w:rsidRPr="00400E3E">
              <w:rPr>
                <w:b/>
                <w:sz w:val="22"/>
                <w:szCs w:val="22"/>
              </w:rPr>
              <w:t>Подраздел</w:t>
            </w:r>
            <w:r w:rsidRPr="00400E3E">
              <w:rPr>
                <w:b/>
                <w:bCs/>
                <w:sz w:val="22"/>
                <w:szCs w:val="22"/>
              </w:rPr>
              <w:t xml:space="preserve"> 5.7.  Технологические решения</w:t>
            </w:r>
          </w:p>
        </w:tc>
        <w:tc>
          <w:tcPr>
            <w:tcW w:w="3118" w:type="dxa"/>
          </w:tcPr>
          <w:p w14:paraId="0A413A8B" w14:textId="77777777" w:rsidR="00253C5E" w:rsidRPr="00400E3E" w:rsidRDefault="00253C5E" w:rsidP="002E014D">
            <w:pPr>
              <w:spacing w:line="240" w:lineRule="auto"/>
              <w:jc w:val="center"/>
            </w:pPr>
          </w:p>
        </w:tc>
        <w:tc>
          <w:tcPr>
            <w:tcW w:w="1134" w:type="dxa"/>
          </w:tcPr>
          <w:p w14:paraId="036F963B" w14:textId="77777777" w:rsidR="00253C5E" w:rsidRPr="00400E3E" w:rsidRDefault="00253C5E" w:rsidP="002E014D">
            <w:pPr>
              <w:spacing w:line="240" w:lineRule="auto"/>
              <w:jc w:val="center"/>
            </w:pPr>
          </w:p>
        </w:tc>
      </w:tr>
      <w:tr w:rsidR="00253C5E" w:rsidRPr="00400E3E" w14:paraId="126F2A0C" w14:textId="77777777" w:rsidTr="00253C5E">
        <w:tc>
          <w:tcPr>
            <w:tcW w:w="1277" w:type="dxa"/>
          </w:tcPr>
          <w:p w14:paraId="212797D9" w14:textId="77777777" w:rsidR="00253C5E" w:rsidRPr="00400E3E" w:rsidRDefault="00253C5E" w:rsidP="002E014D">
            <w:pPr>
              <w:spacing w:line="240" w:lineRule="auto"/>
            </w:pPr>
          </w:p>
        </w:tc>
        <w:tc>
          <w:tcPr>
            <w:tcW w:w="9781" w:type="dxa"/>
          </w:tcPr>
          <w:p w14:paraId="06F91B67" w14:textId="77777777" w:rsidR="00253C5E" w:rsidRPr="00400E3E" w:rsidRDefault="00253C5E" w:rsidP="002E014D">
            <w:pPr>
              <w:spacing w:line="240" w:lineRule="auto"/>
              <w:rPr>
                <w:sz w:val="22"/>
                <w:szCs w:val="22"/>
                <w:u w:val="single"/>
              </w:rPr>
            </w:pPr>
            <w:r w:rsidRPr="00400E3E">
              <w:rPr>
                <w:bCs/>
                <w:sz w:val="22"/>
                <w:szCs w:val="22"/>
                <w:u w:val="single"/>
              </w:rPr>
              <w:t>Книга 1. Пояснительная записка</w:t>
            </w:r>
          </w:p>
        </w:tc>
        <w:tc>
          <w:tcPr>
            <w:tcW w:w="3118" w:type="dxa"/>
          </w:tcPr>
          <w:p w14:paraId="1D9D0168" w14:textId="77777777" w:rsidR="00253C5E" w:rsidRPr="00400E3E" w:rsidRDefault="00253C5E" w:rsidP="002E014D">
            <w:pPr>
              <w:spacing w:line="240" w:lineRule="auto"/>
              <w:jc w:val="center"/>
              <w:rPr>
                <w:sz w:val="40"/>
                <w:szCs w:val="40"/>
              </w:rPr>
            </w:pPr>
            <w:r w:rsidRPr="00400E3E">
              <w:rPr>
                <w:sz w:val="40"/>
                <w:szCs w:val="40"/>
              </w:rPr>
              <w:t>+</w:t>
            </w:r>
          </w:p>
        </w:tc>
        <w:tc>
          <w:tcPr>
            <w:tcW w:w="1134" w:type="dxa"/>
          </w:tcPr>
          <w:p w14:paraId="2B4BB518" w14:textId="77777777" w:rsidR="00253C5E" w:rsidRPr="00400E3E" w:rsidRDefault="00253C5E" w:rsidP="002E014D">
            <w:pPr>
              <w:spacing w:line="240" w:lineRule="auto"/>
              <w:jc w:val="center"/>
              <w:rPr>
                <w:sz w:val="40"/>
                <w:szCs w:val="40"/>
              </w:rPr>
            </w:pPr>
            <w:r w:rsidRPr="00400E3E">
              <w:rPr>
                <w:sz w:val="40"/>
                <w:szCs w:val="40"/>
              </w:rPr>
              <w:t>+</w:t>
            </w:r>
          </w:p>
        </w:tc>
      </w:tr>
      <w:tr w:rsidR="00253C5E" w:rsidRPr="00400E3E" w14:paraId="07BCB08E" w14:textId="77777777" w:rsidTr="00253C5E">
        <w:tc>
          <w:tcPr>
            <w:tcW w:w="1277" w:type="dxa"/>
          </w:tcPr>
          <w:p w14:paraId="4DACB70C" w14:textId="77777777" w:rsidR="00253C5E" w:rsidRPr="00400E3E" w:rsidRDefault="00253C5E" w:rsidP="002E014D">
            <w:pPr>
              <w:spacing w:line="240" w:lineRule="auto"/>
            </w:pPr>
          </w:p>
        </w:tc>
        <w:tc>
          <w:tcPr>
            <w:tcW w:w="9781" w:type="dxa"/>
          </w:tcPr>
          <w:p w14:paraId="75F71309" w14:textId="77777777" w:rsidR="00253C5E" w:rsidRPr="00400E3E" w:rsidRDefault="00253C5E" w:rsidP="002E014D">
            <w:pPr>
              <w:tabs>
                <w:tab w:val="left" w:pos="884"/>
              </w:tabs>
              <w:spacing w:line="240" w:lineRule="auto"/>
              <w:ind w:left="35"/>
              <w:rPr>
                <w:b/>
                <w:sz w:val="22"/>
                <w:szCs w:val="22"/>
                <w:u w:val="single"/>
              </w:rPr>
            </w:pPr>
            <w:r w:rsidRPr="00400E3E">
              <w:rPr>
                <w:sz w:val="22"/>
                <w:szCs w:val="22"/>
                <w:u w:val="single"/>
              </w:rPr>
              <w:t xml:space="preserve">Книга 2. Расчет электрических </w:t>
            </w:r>
            <w:proofErr w:type="gramStart"/>
            <w:r w:rsidRPr="00400E3E">
              <w:rPr>
                <w:sz w:val="22"/>
                <w:szCs w:val="22"/>
                <w:u w:val="single"/>
              </w:rPr>
              <w:t>режимов  токов</w:t>
            </w:r>
            <w:proofErr w:type="gramEnd"/>
            <w:r w:rsidRPr="00400E3E">
              <w:rPr>
                <w:sz w:val="22"/>
                <w:szCs w:val="22"/>
                <w:u w:val="single"/>
              </w:rPr>
              <w:t xml:space="preserve"> короткого замыкания </w:t>
            </w:r>
            <w:r w:rsidRPr="00400E3E">
              <w:rPr>
                <w:b/>
                <w:sz w:val="22"/>
                <w:szCs w:val="22"/>
                <w:u w:val="single"/>
              </w:rPr>
              <w:t>ОТР</w:t>
            </w:r>
          </w:p>
          <w:p w14:paraId="22A22BA5" w14:textId="77777777" w:rsidR="00253C5E" w:rsidRPr="00400E3E" w:rsidRDefault="00253C5E" w:rsidP="00A8263C">
            <w:pPr>
              <w:numPr>
                <w:ilvl w:val="0"/>
                <w:numId w:val="13"/>
              </w:numPr>
              <w:tabs>
                <w:tab w:val="left" w:pos="461"/>
              </w:tabs>
              <w:spacing w:line="240" w:lineRule="auto"/>
              <w:rPr>
                <w:sz w:val="22"/>
                <w:szCs w:val="22"/>
                <w:u w:val="single"/>
              </w:rPr>
            </w:pPr>
            <w:r w:rsidRPr="00400E3E">
              <w:rPr>
                <w:sz w:val="24"/>
              </w:rPr>
              <w:t>Расчетные модели для расчетов электрических режимов и токов короткого замыкания.</w:t>
            </w:r>
          </w:p>
          <w:p w14:paraId="427117A8" w14:textId="77777777" w:rsidR="00253C5E" w:rsidRPr="00400E3E" w:rsidRDefault="00253C5E" w:rsidP="00A8263C">
            <w:pPr>
              <w:numPr>
                <w:ilvl w:val="0"/>
                <w:numId w:val="13"/>
              </w:numPr>
              <w:tabs>
                <w:tab w:val="left" w:pos="461"/>
              </w:tabs>
              <w:spacing w:line="240" w:lineRule="auto"/>
              <w:rPr>
                <w:sz w:val="22"/>
                <w:szCs w:val="22"/>
                <w:u w:val="single"/>
              </w:rPr>
            </w:pPr>
            <w:r w:rsidRPr="00400E3E">
              <w:rPr>
                <w:sz w:val="24"/>
              </w:rPr>
              <w:t>Основные решения по ПА</w:t>
            </w:r>
            <w:r w:rsidR="00315101" w:rsidRPr="00400E3E">
              <w:rPr>
                <w:sz w:val="24"/>
              </w:rPr>
              <w:t>. СКРМ, ОТКЗ,</w:t>
            </w:r>
            <w:r w:rsidRPr="00400E3E">
              <w:rPr>
                <w:sz w:val="24"/>
              </w:rPr>
              <w:t xml:space="preserve"> разработанные на основании расчета режимов и токов короткого замыкания </w:t>
            </w:r>
          </w:p>
        </w:tc>
        <w:tc>
          <w:tcPr>
            <w:tcW w:w="3118" w:type="dxa"/>
          </w:tcPr>
          <w:p w14:paraId="07A56326" w14:textId="77777777" w:rsidR="00253C5E" w:rsidRPr="00400E3E" w:rsidRDefault="00253C5E" w:rsidP="002E014D">
            <w:pPr>
              <w:spacing w:line="240" w:lineRule="auto"/>
              <w:jc w:val="center"/>
              <w:rPr>
                <w:sz w:val="24"/>
              </w:rPr>
            </w:pPr>
            <w:r w:rsidRPr="00400E3E">
              <w:rPr>
                <w:sz w:val="24"/>
              </w:rPr>
              <w:t>ДЭР</w:t>
            </w:r>
          </w:p>
          <w:p w14:paraId="6ED9577C" w14:textId="77777777" w:rsidR="00253C5E" w:rsidRPr="00400E3E" w:rsidRDefault="00253C5E" w:rsidP="002E014D">
            <w:pPr>
              <w:spacing w:line="240" w:lineRule="auto"/>
              <w:jc w:val="center"/>
              <w:rPr>
                <w:sz w:val="20"/>
                <w:szCs w:val="20"/>
              </w:rPr>
            </w:pPr>
            <w:r w:rsidRPr="00400E3E">
              <w:rPr>
                <w:sz w:val="24"/>
              </w:rPr>
              <w:t xml:space="preserve">(ДЭР направляет в </w:t>
            </w:r>
            <w:proofErr w:type="spellStart"/>
            <w:r w:rsidRPr="00400E3E">
              <w:rPr>
                <w:sz w:val="24"/>
              </w:rPr>
              <w:t>ДПРСиИОТП</w:t>
            </w:r>
            <w:proofErr w:type="spellEnd"/>
            <w:r w:rsidRPr="00400E3E">
              <w:rPr>
                <w:sz w:val="24"/>
              </w:rPr>
              <w:t xml:space="preserve"> и при необходимости привлекает для рассмотрения филиал)</w:t>
            </w:r>
          </w:p>
        </w:tc>
        <w:tc>
          <w:tcPr>
            <w:tcW w:w="1134" w:type="dxa"/>
          </w:tcPr>
          <w:p w14:paraId="22FE101B" w14:textId="77777777" w:rsidR="00253C5E" w:rsidRPr="00400E3E" w:rsidRDefault="00253C5E" w:rsidP="002E014D">
            <w:pPr>
              <w:spacing w:line="240" w:lineRule="auto"/>
              <w:jc w:val="center"/>
            </w:pPr>
            <w:r w:rsidRPr="00400E3E">
              <w:rPr>
                <w:sz w:val="40"/>
                <w:szCs w:val="40"/>
              </w:rPr>
              <w:t>+</w:t>
            </w:r>
          </w:p>
        </w:tc>
      </w:tr>
      <w:tr w:rsidR="00253C5E" w:rsidRPr="00400E3E" w14:paraId="39DEEB28" w14:textId="77777777" w:rsidTr="00253C5E">
        <w:tc>
          <w:tcPr>
            <w:tcW w:w="1277" w:type="dxa"/>
          </w:tcPr>
          <w:p w14:paraId="6CCDFBC5" w14:textId="77777777" w:rsidR="00253C5E" w:rsidRPr="00400E3E" w:rsidRDefault="00253C5E" w:rsidP="002E014D">
            <w:pPr>
              <w:spacing w:line="240" w:lineRule="auto"/>
            </w:pPr>
          </w:p>
        </w:tc>
        <w:tc>
          <w:tcPr>
            <w:tcW w:w="9781" w:type="dxa"/>
          </w:tcPr>
          <w:p w14:paraId="354099A5" w14:textId="77777777" w:rsidR="00253C5E" w:rsidRPr="00400E3E" w:rsidRDefault="00253C5E" w:rsidP="002E014D">
            <w:pPr>
              <w:spacing w:line="240" w:lineRule="auto"/>
              <w:rPr>
                <w:bCs/>
                <w:sz w:val="22"/>
                <w:szCs w:val="22"/>
              </w:rPr>
            </w:pPr>
            <w:r w:rsidRPr="00400E3E">
              <w:rPr>
                <w:bCs/>
                <w:sz w:val="22"/>
                <w:szCs w:val="22"/>
                <w:u w:val="single"/>
              </w:rPr>
              <w:t>Книга 3</w:t>
            </w:r>
            <w:r w:rsidRPr="00400E3E">
              <w:rPr>
                <w:bCs/>
                <w:sz w:val="22"/>
                <w:szCs w:val="22"/>
              </w:rPr>
              <w:t>.  Электротехнические решения</w:t>
            </w:r>
          </w:p>
          <w:p w14:paraId="0A532A22" w14:textId="77777777" w:rsidR="00BA6A14" w:rsidRPr="00400E3E" w:rsidRDefault="00BA6A14" w:rsidP="002E014D">
            <w:pPr>
              <w:spacing w:line="240" w:lineRule="auto"/>
              <w:rPr>
                <w:sz w:val="22"/>
                <w:szCs w:val="22"/>
              </w:rPr>
            </w:pPr>
            <w:r w:rsidRPr="00400E3E">
              <w:rPr>
                <w:bCs/>
                <w:sz w:val="22"/>
                <w:szCs w:val="22"/>
              </w:rPr>
              <w:t xml:space="preserve">в </w:t>
            </w:r>
            <w:proofErr w:type="spellStart"/>
            <w:r w:rsidRPr="00400E3E">
              <w:rPr>
                <w:bCs/>
                <w:sz w:val="22"/>
                <w:szCs w:val="22"/>
              </w:rPr>
              <w:t>т.ч</w:t>
            </w:r>
            <w:proofErr w:type="spellEnd"/>
            <w:r w:rsidRPr="00400E3E">
              <w:rPr>
                <w:bCs/>
                <w:sz w:val="22"/>
                <w:szCs w:val="22"/>
              </w:rPr>
              <w:t>. «Опросные листы и спецификации на первичное оборудование»</w:t>
            </w:r>
          </w:p>
        </w:tc>
        <w:tc>
          <w:tcPr>
            <w:tcW w:w="3118" w:type="dxa"/>
          </w:tcPr>
          <w:p w14:paraId="33841000" w14:textId="77777777" w:rsidR="00253C5E" w:rsidRPr="00400E3E" w:rsidRDefault="00253C5E" w:rsidP="002E014D">
            <w:pPr>
              <w:spacing w:line="240" w:lineRule="auto"/>
              <w:jc w:val="center"/>
              <w:rPr>
                <w:sz w:val="40"/>
                <w:szCs w:val="40"/>
              </w:rPr>
            </w:pPr>
            <w:r w:rsidRPr="00400E3E">
              <w:rPr>
                <w:sz w:val="40"/>
                <w:szCs w:val="40"/>
              </w:rPr>
              <w:t>+</w:t>
            </w:r>
          </w:p>
        </w:tc>
        <w:tc>
          <w:tcPr>
            <w:tcW w:w="1134" w:type="dxa"/>
          </w:tcPr>
          <w:p w14:paraId="6C66ABEF" w14:textId="77777777" w:rsidR="00253C5E" w:rsidRPr="00400E3E" w:rsidRDefault="00253C5E" w:rsidP="002E014D">
            <w:pPr>
              <w:spacing w:line="240" w:lineRule="auto"/>
              <w:jc w:val="center"/>
              <w:rPr>
                <w:sz w:val="40"/>
                <w:szCs w:val="40"/>
              </w:rPr>
            </w:pPr>
            <w:r w:rsidRPr="00400E3E">
              <w:rPr>
                <w:sz w:val="40"/>
                <w:szCs w:val="40"/>
              </w:rPr>
              <w:t>+</w:t>
            </w:r>
          </w:p>
        </w:tc>
      </w:tr>
      <w:tr w:rsidR="00253C5E" w:rsidRPr="00400E3E" w14:paraId="4012014E" w14:textId="77777777" w:rsidTr="00253C5E">
        <w:tc>
          <w:tcPr>
            <w:tcW w:w="1277" w:type="dxa"/>
          </w:tcPr>
          <w:p w14:paraId="37F036C6" w14:textId="77777777" w:rsidR="00253C5E" w:rsidRPr="00400E3E" w:rsidRDefault="00253C5E" w:rsidP="002E014D">
            <w:pPr>
              <w:spacing w:line="240" w:lineRule="auto"/>
            </w:pPr>
          </w:p>
        </w:tc>
        <w:tc>
          <w:tcPr>
            <w:tcW w:w="9781" w:type="dxa"/>
          </w:tcPr>
          <w:p w14:paraId="15720A39" w14:textId="77777777" w:rsidR="00253C5E" w:rsidRPr="00400E3E" w:rsidRDefault="00253C5E" w:rsidP="002E014D">
            <w:pPr>
              <w:keepNext/>
              <w:spacing w:line="240" w:lineRule="auto"/>
              <w:ind w:firstLine="318"/>
              <w:rPr>
                <w:bCs/>
                <w:sz w:val="22"/>
                <w:szCs w:val="22"/>
              </w:rPr>
            </w:pPr>
            <w:r w:rsidRPr="00400E3E">
              <w:rPr>
                <w:bCs/>
                <w:sz w:val="22"/>
                <w:szCs w:val="22"/>
                <w:u w:val="single"/>
              </w:rPr>
              <w:t>Книга 4.</w:t>
            </w:r>
            <w:r w:rsidRPr="00400E3E">
              <w:rPr>
                <w:bCs/>
                <w:sz w:val="22"/>
                <w:szCs w:val="22"/>
              </w:rPr>
              <w:t xml:space="preserve"> Релейная защита и автоматика</w:t>
            </w:r>
          </w:p>
        </w:tc>
        <w:tc>
          <w:tcPr>
            <w:tcW w:w="3118" w:type="dxa"/>
          </w:tcPr>
          <w:p w14:paraId="52FEDA56" w14:textId="77777777" w:rsidR="00253C5E" w:rsidRPr="00400E3E" w:rsidRDefault="00253C5E" w:rsidP="002E014D">
            <w:pPr>
              <w:spacing w:line="240" w:lineRule="auto"/>
              <w:jc w:val="center"/>
              <w:rPr>
                <w:sz w:val="24"/>
              </w:rPr>
            </w:pPr>
            <w:proofErr w:type="spellStart"/>
            <w:r w:rsidRPr="00400E3E">
              <w:rPr>
                <w:sz w:val="24"/>
              </w:rPr>
              <w:t>УРЗиАЭС</w:t>
            </w:r>
            <w:proofErr w:type="spellEnd"/>
          </w:p>
        </w:tc>
        <w:tc>
          <w:tcPr>
            <w:tcW w:w="1134" w:type="dxa"/>
          </w:tcPr>
          <w:p w14:paraId="160B06D6" w14:textId="77777777" w:rsidR="00253C5E" w:rsidRPr="00400E3E" w:rsidRDefault="00253C5E" w:rsidP="002E014D">
            <w:pPr>
              <w:spacing w:line="240" w:lineRule="auto"/>
              <w:jc w:val="center"/>
              <w:rPr>
                <w:sz w:val="40"/>
                <w:szCs w:val="40"/>
              </w:rPr>
            </w:pPr>
            <w:r w:rsidRPr="00400E3E">
              <w:rPr>
                <w:sz w:val="40"/>
                <w:szCs w:val="40"/>
              </w:rPr>
              <w:t>+</w:t>
            </w:r>
          </w:p>
        </w:tc>
      </w:tr>
      <w:tr w:rsidR="00253C5E" w:rsidRPr="00400E3E" w14:paraId="0FC06243" w14:textId="77777777" w:rsidTr="00253C5E">
        <w:trPr>
          <w:trHeight w:val="320"/>
        </w:trPr>
        <w:tc>
          <w:tcPr>
            <w:tcW w:w="1277" w:type="dxa"/>
          </w:tcPr>
          <w:p w14:paraId="0DC8E4B5" w14:textId="77777777" w:rsidR="00253C5E" w:rsidRPr="00400E3E" w:rsidRDefault="00253C5E" w:rsidP="002E014D">
            <w:pPr>
              <w:spacing w:line="240" w:lineRule="auto"/>
            </w:pPr>
          </w:p>
        </w:tc>
        <w:tc>
          <w:tcPr>
            <w:tcW w:w="9781" w:type="dxa"/>
          </w:tcPr>
          <w:p w14:paraId="6EFA9F49" w14:textId="77777777" w:rsidR="00253C5E" w:rsidRPr="00400E3E" w:rsidRDefault="00253C5E" w:rsidP="002E014D">
            <w:pPr>
              <w:tabs>
                <w:tab w:val="left" w:pos="602"/>
              </w:tabs>
              <w:spacing w:line="240" w:lineRule="auto"/>
              <w:ind w:firstLine="318"/>
              <w:rPr>
                <w:bCs/>
                <w:sz w:val="22"/>
                <w:szCs w:val="22"/>
                <w:u w:val="single"/>
              </w:rPr>
            </w:pPr>
            <w:r w:rsidRPr="00400E3E">
              <w:rPr>
                <w:bCs/>
                <w:sz w:val="22"/>
                <w:szCs w:val="22"/>
                <w:u w:val="single"/>
              </w:rPr>
              <w:t>Книга 6. А</w:t>
            </w:r>
            <w:r w:rsidR="00527D19" w:rsidRPr="00400E3E">
              <w:rPr>
                <w:bCs/>
                <w:sz w:val="22"/>
                <w:szCs w:val="22"/>
                <w:u w:val="single"/>
              </w:rPr>
              <w:t>втоматизированная система учета</w:t>
            </w:r>
          </w:p>
        </w:tc>
        <w:tc>
          <w:tcPr>
            <w:tcW w:w="3118" w:type="dxa"/>
          </w:tcPr>
          <w:p w14:paraId="1FBDA1D1" w14:textId="77777777" w:rsidR="00253C5E" w:rsidRPr="00400E3E" w:rsidRDefault="00253C5E" w:rsidP="002E014D">
            <w:pPr>
              <w:spacing w:line="240" w:lineRule="auto"/>
              <w:jc w:val="center"/>
              <w:rPr>
                <w:sz w:val="24"/>
              </w:rPr>
            </w:pPr>
            <w:proofErr w:type="spellStart"/>
            <w:r w:rsidRPr="00400E3E">
              <w:rPr>
                <w:sz w:val="24"/>
              </w:rPr>
              <w:t>ДМиККЭ</w:t>
            </w:r>
            <w:proofErr w:type="spellEnd"/>
            <w:r w:rsidRPr="00400E3E">
              <w:rPr>
                <w:sz w:val="24"/>
              </w:rPr>
              <w:t xml:space="preserve">, </w:t>
            </w:r>
            <w:proofErr w:type="spellStart"/>
            <w:r w:rsidRPr="00400E3E">
              <w:rPr>
                <w:sz w:val="24"/>
              </w:rPr>
              <w:t>УРИТСиСС</w:t>
            </w:r>
            <w:proofErr w:type="spellEnd"/>
          </w:p>
        </w:tc>
        <w:tc>
          <w:tcPr>
            <w:tcW w:w="1134" w:type="dxa"/>
          </w:tcPr>
          <w:p w14:paraId="48F590CA" w14:textId="77777777" w:rsidR="00253C5E" w:rsidRPr="00400E3E" w:rsidRDefault="00253C5E" w:rsidP="002E014D">
            <w:pPr>
              <w:spacing w:line="240" w:lineRule="auto"/>
              <w:jc w:val="center"/>
              <w:rPr>
                <w:b/>
                <w:sz w:val="40"/>
                <w:szCs w:val="40"/>
              </w:rPr>
            </w:pPr>
            <w:r w:rsidRPr="00400E3E">
              <w:rPr>
                <w:sz w:val="36"/>
                <w:szCs w:val="36"/>
              </w:rPr>
              <w:sym w:font="Symbol" w:char="F02D"/>
            </w:r>
          </w:p>
        </w:tc>
      </w:tr>
      <w:tr w:rsidR="00253C5E" w:rsidRPr="00400E3E" w14:paraId="68D391F5" w14:textId="77777777" w:rsidTr="00253C5E">
        <w:trPr>
          <w:trHeight w:val="55"/>
        </w:trPr>
        <w:tc>
          <w:tcPr>
            <w:tcW w:w="1277" w:type="dxa"/>
          </w:tcPr>
          <w:p w14:paraId="628665C0" w14:textId="77777777" w:rsidR="00253C5E" w:rsidRPr="00400E3E" w:rsidRDefault="00253C5E" w:rsidP="002E014D">
            <w:pPr>
              <w:spacing w:line="240" w:lineRule="auto"/>
            </w:pPr>
          </w:p>
        </w:tc>
        <w:tc>
          <w:tcPr>
            <w:tcW w:w="9781" w:type="dxa"/>
          </w:tcPr>
          <w:p w14:paraId="58FA668B" w14:textId="77777777" w:rsidR="00253C5E" w:rsidRPr="00400E3E" w:rsidRDefault="00253C5E" w:rsidP="002E014D">
            <w:pPr>
              <w:tabs>
                <w:tab w:val="left" w:pos="602"/>
              </w:tabs>
              <w:spacing w:line="240" w:lineRule="auto"/>
              <w:ind w:firstLine="318"/>
              <w:rPr>
                <w:u w:val="single"/>
              </w:rPr>
            </w:pPr>
            <w:r w:rsidRPr="00400E3E">
              <w:rPr>
                <w:bCs/>
                <w:sz w:val="22"/>
                <w:szCs w:val="22"/>
                <w:u w:val="single"/>
              </w:rPr>
              <w:t xml:space="preserve">Книга 7. </w:t>
            </w:r>
            <w:r w:rsidR="00527D19" w:rsidRPr="00400E3E">
              <w:rPr>
                <w:bCs/>
                <w:sz w:val="22"/>
                <w:szCs w:val="22"/>
                <w:u w:val="single"/>
              </w:rPr>
              <w:t>«Система мониторинга качества электроэнергии»</w:t>
            </w:r>
          </w:p>
        </w:tc>
        <w:tc>
          <w:tcPr>
            <w:tcW w:w="3118" w:type="dxa"/>
          </w:tcPr>
          <w:p w14:paraId="193CBCA3" w14:textId="77777777" w:rsidR="00253C5E" w:rsidRPr="00400E3E" w:rsidRDefault="00253C5E" w:rsidP="002E014D">
            <w:pPr>
              <w:spacing w:line="240" w:lineRule="auto"/>
              <w:jc w:val="center"/>
              <w:rPr>
                <w:sz w:val="24"/>
              </w:rPr>
            </w:pPr>
            <w:r w:rsidRPr="00400E3E">
              <w:rPr>
                <w:sz w:val="24"/>
              </w:rPr>
              <w:t xml:space="preserve"> </w:t>
            </w:r>
            <w:proofErr w:type="spellStart"/>
            <w:r w:rsidRPr="00400E3E">
              <w:rPr>
                <w:sz w:val="24"/>
              </w:rPr>
              <w:t>ДМиККЭ</w:t>
            </w:r>
            <w:proofErr w:type="spellEnd"/>
          </w:p>
        </w:tc>
        <w:tc>
          <w:tcPr>
            <w:tcW w:w="1134" w:type="dxa"/>
          </w:tcPr>
          <w:p w14:paraId="4A1D8065" w14:textId="77777777" w:rsidR="00253C5E" w:rsidRPr="00400E3E" w:rsidRDefault="00253C5E" w:rsidP="002E014D">
            <w:pPr>
              <w:spacing w:line="240" w:lineRule="auto"/>
              <w:jc w:val="center"/>
            </w:pPr>
            <w:r w:rsidRPr="00400E3E">
              <w:rPr>
                <w:sz w:val="40"/>
                <w:szCs w:val="40"/>
              </w:rPr>
              <w:t>+</w:t>
            </w:r>
          </w:p>
        </w:tc>
      </w:tr>
      <w:tr w:rsidR="00253C5E" w:rsidRPr="00400E3E" w14:paraId="4748DE27" w14:textId="77777777" w:rsidTr="00253C5E">
        <w:tc>
          <w:tcPr>
            <w:tcW w:w="1277" w:type="dxa"/>
          </w:tcPr>
          <w:p w14:paraId="17935A18" w14:textId="77777777" w:rsidR="00253C5E" w:rsidRPr="00400E3E" w:rsidRDefault="00253C5E" w:rsidP="002E014D">
            <w:pPr>
              <w:spacing w:line="240" w:lineRule="auto"/>
            </w:pPr>
          </w:p>
        </w:tc>
        <w:tc>
          <w:tcPr>
            <w:tcW w:w="9781" w:type="dxa"/>
          </w:tcPr>
          <w:p w14:paraId="0AF40863" w14:textId="77777777" w:rsidR="00253C5E" w:rsidRPr="00400E3E" w:rsidRDefault="00253C5E" w:rsidP="002E014D">
            <w:pPr>
              <w:tabs>
                <w:tab w:val="left" w:pos="317"/>
                <w:tab w:val="left" w:pos="459"/>
                <w:tab w:val="left" w:pos="884"/>
              </w:tabs>
              <w:spacing w:line="240" w:lineRule="auto"/>
              <w:ind w:firstLine="318"/>
              <w:rPr>
                <w:sz w:val="22"/>
                <w:szCs w:val="22"/>
                <w:u w:val="single"/>
              </w:rPr>
            </w:pPr>
            <w:r w:rsidRPr="00400E3E">
              <w:rPr>
                <w:sz w:val="22"/>
                <w:szCs w:val="22"/>
                <w:u w:val="single"/>
              </w:rPr>
              <w:t>Книга 8. «Метрологическое обеспечение».</w:t>
            </w:r>
          </w:p>
        </w:tc>
        <w:tc>
          <w:tcPr>
            <w:tcW w:w="3118" w:type="dxa"/>
          </w:tcPr>
          <w:p w14:paraId="4EF2843F" w14:textId="77777777" w:rsidR="00253C5E" w:rsidRPr="00400E3E" w:rsidRDefault="00253C5E" w:rsidP="002E014D">
            <w:pPr>
              <w:spacing w:line="240" w:lineRule="auto"/>
              <w:jc w:val="center"/>
              <w:rPr>
                <w:b/>
                <w:sz w:val="24"/>
              </w:rPr>
            </w:pPr>
            <w:r w:rsidRPr="00400E3E">
              <w:rPr>
                <w:sz w:val="24"/>
              </w:rPr>
              <w:t xml:space="preserve"> </w:t>
            </w:r>
            <w:proofErr w:type="spellStart"/>
            <w:r w:rsidRPr="00400E3E">
              <w:rPr>
                <w:sz w:val="24"/>
              </w:rPr>
              <w:t>ДМиККЭ</w:t>
            </w:r>
            <w:proofErr w:type="spellEnd"/>
          </w:p>
        </w:tc>
        <w:tc>
          <w:tcPr>
            <w:tcW w:w="1134" w:type="dxa"/>
          </w:tcPr>
          <w:p w14:paraId="48C84D43" w14:textId="77777777" w:rsidR="00253C5E" w:rsidRPr="00400E3E" w:rsidRDefault="00253C5E" w:rsidP="002E014D">
            <w:pPr>
              <w:spacing w:line="240" w:lineRule="auto"/>
              <w:jc w:val="center"/>
            </w:pPr>
            <w:r w:rsidRPr="00400E3E">
              <w:rPr>
                <w:sz w:val="40"/>
                <w:szCs w:val="40"/>
              </w:rPr>
              <w:t>+</w:t>
            </w:r>
          </w:p>
        </w:tc>
      </w:tr>
      <w:tr w:rsidR="00253C5E" w:rsidRPr="00400E3E" w14:paraId="0EB3E661" w14:textId="77777777" w:rsidTr="00253C5E">
        <w:tc>
          <w:tcPr>
            <w:tcW w:w="1277" w:type="dxa"/>
          </w:tcPr>
          <w:p w14:paraId="517F5DB3" w14:textId="77777777" w:rsidR="00253C5E" w:rsidRPr="00400E3E" w:rsidRDefault="00253C5E" w:rsidP="002E014D">
            <w:pPr>
              <w:spacing w:line="240" w:lineRule="auto"/>
            </w:pPr>
          </w:p>
        </w:tc>
        <w:tc>
          <w:tcPr>
            <w:tcW w:w="9781" w:type="dxa"/>
          </w:tcPr>
          <w:p w14:paraId="1E3A8C92" w14:textId="77777777" w:rsidR="00253C5E" w:rsidRPr="00400E3E" w:rsidRDefault="00253C5E" w:rsidP="002E014D">
            <w:pPr>
              <w:spacing w:line="240" w:lineRule="auto"/>
              <w:rPr>
                <w:sz w:val="22"/>
                <w:szCs w:val="22"/>
                <w:u w:val="single"/>
              </w:rPr>
            </w:pPr>
            <w:r w:rsidRPr="00400E3E">
              <w:rPr>
                <w:sz w:val="22"/>
                <w:szCs w:val="22"/>
                <w:u w:val="single"/>
              </w:rPr>
              <w:t>Книга 9. Электромагнитная совместимость</w:t>
            </w:r>
          </w:p>
        </w:tc>
        <w:tc>
          <w:tcPr>
            <w:tcW w:w="3118" w:type="dxa"/>
          </w:tcPr>
          <w:p w14:paraId="472F9022" w14:textId="77777777" w:rsidR="00253C5E" w:rsidRPr="00400E3E" w:rsidRDefault="00253C5E" w:rsidP="002E014D">
            <w:pPr>
              <w:spacing w:line="240" w:lineRule="auto"/>
              <w:jc w:val="center"/>
              <w:rPr>
                <w:sz w:val="24"/>
              </w:rPr>
            </w:pPr>
            <w:r w:rsidRPr="00400E3E">
              <w:rPr>
                <w:sz w:val="24"/>
              </w:rPr>
              <w:t xml:space="preserve">ДЭС 35-500 </w:t>
            </w:r>
            <w:proofErr w:type="spellStart"/>
            <w:r w:rsidRPr="00400E3E">
              <w:rPr>
                <w:sz w:val="24"/>
              </w:rPr>
              <w:t>кВ</w:t>
            </w:r>
            <w:proofErr w:type="spellEnd"/>
          </w:p>
        </w:tc>
        <w:tc>
          <w:tcPr>
            <w:tcW w:w="1134" w:type="dxa"/>
          </w:tcPr>
          <w:p w14:paraId="06B9530E" w14:textId="77777777" w:rsidR="00253C5E" w:rsidRPr="00400E3E" w:rsidRDefault="00253C5E" w:rsidP="002E014D">
            <w:pPr>
              <w:spacing w:line="240" w:lineRule="auto"/>
              <w:jc w:val="center"/>
              <w:rPr>
                <w:sz w:val="40"/>
                <w:szCs w:val="40"/>
              </w:rPr>
            </w:pPr>
            <w:r w:rsidRPr="00400E3E">
              <w:rPr>
                <w:sz w:val="40"/>
                <w:szCs w:val="40"/>
              </w:rPr>
              <w:t>+</w:t>
            </w:r>
          </w:p>
        </w:tc>
      </w:tr>
      <w:tr w:rsidR="00253C5E" w:rsidRPr="00400E3E" w14:paraId="7CD995FE" w14:textId="77777777" w:rsidTr="00253C5E">
        <w:tc>
          <w:tcPr>
            <w:tcW w:w="1277" w:type="dxa"/>
          </w:tcPr>
          <w:p w14:paraId="2699C3BF" w14:textId="77777777" w:rsidR="00253C5E" w:rsidRPr="00400E3E" w:rsidRDefault="00253C5E" w:rsidP="002E014D">
            <w:pPr>
              <w:spacing w:line="240" w:lineRule="auto"/>
            </w:pPr>
          </w:p>
        </w:tc>
        <w:tc>
          <w:tcPr>
            <w:tcW w:w="9781" w:type="dxa"/>
          </w:tcPr>
          <w:p w14:paraId="73F74C2D" w14:textId="77777777" w:rsidR="00253C5E" w:rsidRPr="00400E3E" w:rsidRDefault="00253C5E" w:rsidP="002E014D">
            <w:pPr>
              <w:spacing w:line="240" w:lineRule="auto"/>
              <w:rPr>
                <w:bCs/>
                <w:sz w:val="22"/>
                <w:szCs w:val="22"/>
                <w:u w:val="single"/>
              </w:rPr>
            </w:pPr>
            <w:r w:rsidRPr="00400E3E">
              <w:rPr>
                <w:bCs/>
                <w:sz w:val="22"/>
                <w:szCs w:val="22"/>
                <w:u w:val="single"/>
              </w:rPr>
              <w:t xml:space="preserve">Книга 10.  Противоаварийная, режимная и сетевая автоматика  </w:t>
            </w:r>
          </w:p>
          <w:p w14:paraId="713259B9" w14:textId="77777777" w:rsidR="00253C5E" w:rsidRPr="00400E3E" w:rsidRDefault="00253C5E" w:rsidP="002E014D">
            <w:pPr>
              <w:tabs>
                <w:tab w:val="num" w:pos="785"/>
              </w:tabs>
              <w:spacing w:line="240" w:lineRule="auto"/>
              <w:rPr>
                <w:color w:val="000000"/>
                <w:sz w:val="22"/>
                <w:szCs w:val="22"/>
              </w:rPr>
            </w:pPr>
          </w:p>
        </w:tc>
        <w:tc>
          <w:tcPr>
            <w:tcW w:w="3118" w:type="dxa"/>
          </w:tcPr>
          <w:p w14:paraId="33A90651" w14:textId="77777777" w:rsidR="00253C5E" w:rsidRPr="00400E3E" w:rsidDel="00121225" w:rsidRDefault="00253C5E" w:rsidP="002E014D">
            <w:pPr>
              <w:spacing w:line="240" w:lineRule="auto"/>
              <w:jc w:val="center"/>
              <w:rPr>
                <w:sz w:val="24"/>
              </w:rPr>
            </w:pPr>
            <w:r w:rsidRPr="00400E3E">
              <w:rPr>
                <w:sz w:val="24"/>
              </w:rPr>
              <w:t>ДЭР</w:t>
            </w:r>
          </w:p>
        </w:tc>
        <w:tc>
          <w:tcPr>
            <w:tcW w:w="1134" w:type="dxa"/>
          </w:tcPr>
          <w:p w14:paraId="766431DB" w14:textId="77777777" w:rsidR="00253C5E" w:rsidRPr="00400E3E" w:rsidRDefault="00253C5E" w:rsidP="002E014D">
            <w:pPr>
              <w:spacing w:line="240" w:lineRule="auto"/>
              <w:jc w:val="center"/>
              <w:rPr>
                <w:sz w:val="40"/>
                <w:szCs w:val="40"/>
              </w:rPr>
            </w:pPr>
            <w:r w:rsidRPr="00400E3E">
              <w:rPr>
                <w:sz w:val="36"/>
                <w:szCs w:val="36"/>
              </w:rPr>
              <w:sym w:font="Symbol" w:char="F02D"/>
            </w:r>
          </w:p>
        </w:tc>
      </w:tr>
      <w:tr w:rsidR="00253C5E" w:rsidRPr="00400E3E" w14:paraId="4CAE1B9D" w14:textId="77777777" w:rsidTr="00253C5E">
        <w:tc>
          <w:tcPr>
            <w:tcW w:w="1277" w:type="dxa"/>
          </w:tcPr>
          <w:p w14:paraId="425C1FCB" w14:textId="77777777" w:rsidR="00253C5E" w:rsidRPr="00400E3E" w:rsidRDefault="00253C5E" w:rsidP="002E014D">
            <w:pPr>
              <w:spacing w:line="240" w:lineRule="auto"/>
            </w:pPr>
          </w:p>
          <w:p w14:paraId="633C8596" w14:textId="77777777" w:rsidR="00253C5E" w:rsidRPr="00400E3E" w:rsidRDefault="00253C5E" w:rsidP="002E014D">
            <w:pPr>
              <w:spacing w:line="240" w:lineRule="auto"/>
            </w:pPr>
          </w:p>
        </w:tc>
        <w:tc>
          <w:tcPr>
            <w:tcW w:w="9781" w:type="dxa"/>
          </w:tcPr>
          <w:p w14:paraId="23DDB957" w14:textId="77777777" w:rsidR="00253C5E" w:rsidRPr="00400E3E" w:rsidRDefault="00253C5E" w:rsidP="002E014D">
            <w:pPr>
              <w:spacing w:line="240" w:lineRule="auto"/>
              <w:rPr>
                <w:sz w:val="22"/>
                <w:szCs w:val="22"/>
                <w:u w:val="single"/>
              </w:rPr>
            </w:pPr>
            <w:r w:rsidRPr="00400E3E">
              <w:rPr>
                <w:sz w:val="22"/>
                <w:szCs w:val="22"/>
                <w:u w:val="single"/>
              </w:rPr>
              <w:t>Книга 11.  «Ограничение токов короткого замыкания»</w:t>
            </w:r>
          </w:p>
          <w:p w14:paraId="0C1BFD06" w14:textId="77777777" w:rsidR="00253C5E" w:rsidRPr="00400E3E" w:rsidRDefault="00253C5E" w:rsidP="002E014D">
            <w:pPr>
              <w:tabs>
                <w:tab w:val="num" w:pos="840"/>
              </w:tabs>
              <w:spacing w:line="240" w:lineRule="auto"/>
              <w:rPr>
                <w:sz w:val="22"/>
                <w:szCs w:val="22"/>
              </w:rPr>
            </w:pPr>
          </w:p>
        </w:tc>
        <w:tc>
          <w:tcPr>
            <w:tcW w:w="3118" w:type="dxa"/>
          </w:tcPr>
          <w:p w14:paraId="28C68E6C" w14:textId="77777777" w:rsidR="00253C5E" w:rsidRPr="00400E3E" w:rsidRDefault="00253C5E" w:rsidP="002E014D">
            <w:pPr>
              <w:spacing w:line="240" w:lineRule="auto"/>
              <w:jc w:val="center"/>
              <w:rPr>
                <w:sz w:val="24"/>
              </w:rPr>
            </w:pPr>
            <w:r w:rsidRPr="00400E3E">
              <w:rPr>
                <w:sz w:val="24"/>
              </w:rPr>
              <w:t>ДЭР</w:t>
            </w:r>
          </w:p>
        </w:tc>
        <w:tc>
          <w:tcPr>
            <w:tcW w:w="1134" w:type="dxa"/>
          </w:tcPr>
          <w:p w14:paraId="64528466" w14:textId="77777777" w:rsidR="00253C5E" w:rsidRPr="00400E3E" w:rsidRDefault="00253C5E" w:rsidP="002E014D">
            <w:pPr>
              <w:spacing w:line="240" w:lineRule="auto"/>
              <w:jc w:val="center"/>
              <w:rPr>
                <w:sz w:val="40"/>
                <w:szCs w:val="40"/>
              </w:rPr>
            </w:pPr>
            <w:r w:rsidRPr="00400E3E">
              <w:rPr>
                <w:sz w:val="40"/>
                <w:szCs w:val="40"/>
              </w:rPr>
              <w:t>+</w:t>
            </w:r>
          </w:p>
        </w:tc>
      </w:tr>
      <w:tr w:rsidR="00253C5E" w:rsidRPr="00400E3E" w14:paraId="3927CA1D" w14:textId="77777777" w:rsidTr="00253C5E">
        <w:trPr>
          <w:trHeight w:val="504"/>
        </w:trPr>
        <w:tc>
          <w:tcPr>
            <w:tcW w:w="1277" w:type="dxa"/>
          </w:tcPr>
          <w:p w14:paraId="4E6638B7" w14:textId="77777777" w:rsidR="00253C5E" w:rsidRPr="00400E3E" w:rsidRDefault="00253C5E" w:rsidP="002E014D">
            <w:pPr>
              <w:spacing w:line="240" w:lineRule="auto"/>
            </w:pPr>
            <w:r w:rsidRPr="00400E3E">
              <w:t xml:space="preserve">6 </w:t>
            </w:r>
            <w:r w:rsidRPr="00400E3E">
              <w:rPr>
                <w:b/>
              </w:rPr>
              <w:t>ПОС</w:t>
            </w:r>
          </w:p>
        </w:tc>
        <w:tc>
          <w:tcPr>
            <w:tcW w:w="9781" w:type="dxa"/>
          </w:tcPr>
          <w:p w14:paraId="429AA6C9" w14:textId="77777777" w:rsidR="00253C5E" w:rsidRPr="00400E3E" w:rsidRDefault="00253C5E" w:rsidP="002E014D">
            <w:pPr>
              <w:spacing w:line="240" w:lineRule="auto"/>
              <w:rPr>
                <w:sz w:val="22"/>
                <w:szCs w:val="22"/>
              </w:rPr>
            </w:pPr>
            <w:r w:rsidRPr="00400E3E">
              <w:rPr>
                <w:b/>
                <w:sz w:val="22"/>
                <w:szCs w:val="22"/>
              </w:rPr>
              <w:t>Раздел 6.</w:t>
            </w:r>
            <w:r w:rsidRPr="00400E3E">
              <w:rPr>
                <w:sz w:val="22"/>
                <w:szCs w:val="22"/>
              </w:rPr>
              <w:t xml:space="preserve">  </w:t>
            </w:r>
            <w:r w:rsidRPr="00400E3E">
              <w:rPr>
                <w:b/>
                <w:sz w:val="22"/>
                <w:szCs w:val="22"/>
              </w:rPr>
              <w:t>«Проект организации строительства»</w:t>
            </w:r>
          </w:p>
        </w:tc>
        <w:tc>
          <w:tcPr>
            <w:tcW w:w="3118" w:type="dxa"/>
          </w:tcPr>
          <w:p w14:paraId="41FD52D9" w14:textId="77777777" w:rsidR="00253C5E" w:rsidRPr="00400E3E" w:rsidRDefault="00253C5E" w:rsidP="002E014D">
            <w:pPr>
              <w:spacing w:line="240" w:lineRule="auto"/>
              <w:jc w:val="center"/>
              <w:rPr>
                <w:sz w:val="20"/>
                <w:szCs w:val="20"/>
              </w:rPr>
            </w:pPr>
            <w:r w:rsidRPr="00400E3E">
              <w:rPr>
                <w:sz w:val="24"/>
              </w:rPr>
              <w:t>ДСВО</w:t>
            </w:r>
          </w:p>
        </w:tc>
        <w:tc>
          <w:tcPr>
            <w:tcW w:w="1134" w:type="dxa"/>
          </w:tcPr>
          <w:p w14:paraId="2E6022E7" w14:textId="77777777" w:rsidR="00253C5E" w:rsidRPr="00400E3E" w:rsidRDefault="00253C5E" w:rsidP="002E014D">
            <w:pPr>
              <w:spacing w:line="240" w:lineRule="auto"/>
              <w:jc w:val="center"/>
              <w:rPr>
                <w:sz w:val="40"/>
                <w:szCs w:val="40"/>
              </w:rPr>
            </w:pPr>
            <w:r w:rsidRPr="00400E3E">
              <w:rPr>
                <w:sz w:val="40"/>
                <w:szCs w:val="40"/>
              </w:rPr>
              <w:t>+</w:t>
            </w:r>
          </w:p>
        </w:tc>
      </w:tr>
      <w:tr w:rsidR="00253C5E" w:rsidRPr="00400E3E" w14:paraId="0066B4E5" w14:textId="77777777" w:rsidTr="00253C5E">
        <w:tc>
          <w:tcPr>
            <w:tcW w:w="1277" w:type="dxa"/>
          </w:tcPr>
          <w:p w14:paraId="46819E57" w14:textId="77777777" w:rsidR="00253C5E" w:rsidRPr="00400E3E" w:rsidRDefault="00253C5E" w:rsidP="002E014D">
            <w:pPr>
              <w:spacing w:line="240" w:lineRule="auto"/>
            </w:pPr>
            <w:r w:rsidRPr="00400E3E">
              <w:t xml:space="preserve">7. </w:t>
            </w:r>
            <w:r w:rsidRPr="00400E3E">
              <w:rPr>
                <w:b/>
              </w:rPr>
              <w:t>ПОД</w:t>
            </w:r>
          </w:p>
        </w:tc>
        <w:tc>
          <w:tcPr>
            <w:tcW w:w="9781" w:type="dxa"/>
          </w:tcPr>
          <w:p w14:paraId="75A44758" w14:textId="77777777" w:rsidR="00253C5E" w:rsidRPr="00400E3E" w:rsidRDefault="00253C5E" w:rsidP="002E014D">
            <w:pPr>
              <w:spacing w:line="240" w:lineRule="auto"/>
              <w:rPr>
                <w:sz w:val="22"/>
                <w:szCs w:val="22"/>
              </w:rPr>
            </w:pPr>
            <w:r w:rsidRPr="00400E3E">
              <w:rPr>
                <w:b/>
                <w:bCs/>
                <w:sz w:val="22"/>
                <w:szCs w:val="22"/>
              </w:rPr>
              <w:t>Раздел 7. "Проект организации работ по сносу или демонтажу объектов капитального строительства"</w:t>
            </w:r>
          </w:p>
        </w:tc>
        <w:tc>
          <w:tcPr>
            <w:tcW w:w="3118" w:type="dxa"/>
          </w:tcPr>
          <w:p w14:paraId="3A51EFB5" w14:textId="77777777" w:rsidR="00253C5E" w:rsidRPr="00400E3E" w:rsidRDefault="00253C5E" w:rsidP="002E014D">
            <w:pPr>
              <w:spacing w:line="240" w:lineRule="auto"/>
              <w:jc w:val="center"/>
              <w:rPr>
                <w:sz w:val="20"/>
                <w:szCs w:val="20"/>
              </w:rPr>
            </w:pPr>
            <w:r w:rsidRPr="00400E3E">
              <w:rPr>
                <w:sz w:val="24"/>
              </w:rPr>
              <w:t>ДСВО</w:t>
            </w:r>
          </w:p>
        </w:tc>
        <w:tc>
          <w:tcPr>
            <w:tcW w:w="1134" w:type="dxa"/>
          </w:tcPr>
          <w:p w14:paraId="7465CC97" w14:textId="77777777" w:rsidR="00253C5E" w:rsidRPr="00400E3E" w:rsidRDefault="00253C5E" w:rsidP="002E014D">
            <w:pPr>
              <w:spacing w:line="240" w:lineRule="auto"/>
              <w:jc w:val="center"/>
              <w:rPr>
                <w:sz w:val="40"/>
                <w:szCs w:val="40"/>
              </w:rPr>
            </w:pPr>
            <w:r w:rsidRPr="00400E3E">
              <w:rPr>
                <w:sz w:val="40"/>
                <w:szCs w:val="40"/>
              </w:rPr>
              <w:t>+</w:t>
            </w:r>
          </w:p>
        </w:tc>
      </w:tr>
      <w:tr w:rsidR="00253C5E" w:rsidRPr="00400E3E" w14:paraId="6D089CD5" w14:textId="77777777" w:rsidTr="00253C5E">
        <w:tc>
          <w:tcPr>
            <w:tcW w:w="1277" w:type="dxa"/>
          </w:tcPr>
          <w:p w14:paraId="7F36685D" w14:textId="77777777" w:rsidR="00253C5E" w:rsidRPr="00400E3E" w:rsidRDefault="00253C5E" w:rsidP="002E014D">
            <w:pPr>
              <w:spacing w:line="240" w:lineRule="auto"/>
              <w:rPr>
                <w:b/>
              </w:rPr>
            </w:pPr>
            <w:r w:rsidRPr="00400E3E">
              <w:t xml:space="preserve">8. </w:t>
            </w:r>
            <w:r w:rsidRPr="00400E3E">
              <w:rPr>
                <w:b/>
              </w:rPr>
              <w:t>ООС</w:t>
            </w:r>
          </w:p>
        </w:tc>
        <w:tc>
          <w:tcPr>
            <w:tcW w:w="9781" w:type="dxa"/>
          </w:tcPr>
          <w:p w14:paraId="654EBA4F" w14:textId="77777777" w:rsidR="00253C5E" w:rsidRPr="00400E3E" w:rsidRDefault="00253C5E" w:rsidP="002E014D">
            <w:pPr>
              <w:spacing w:line="240" w:lineRule="auto"/>
              <w:ind w:firstLine="318"/>
              <w:rPr>
                <w:sz w:val="22"/>
                <w:szCs w:val="22"/>
              </w:rPr>
            </w:pPr>
            <w:r w:rsidRPr="00400E3E">
              <w:rPr>
                <w:b/>
                <w:bCs/>
                <w:sz w:val="22"/>
                <w:szCs w:val="22"/>
              </w:rPr>
              <w:t>Раздел 8. "Перечень мероприятий по охране окружающей среды"</w:t>
            </w:r>
          </w:p>
        </w:tc>
        <w:tc>
          <w:tcPr>
            <w:tcW w:w="3118" w:type="dxa"/>
          </w:tcPr>
          <w:p w14:paraId="184E60F6" w14:textId="77777777" w:rsidR="00253C5E" w:rsidRPr="00400E3E" w:rsidRDefault="00253C5E" w:rsidP="002E014D">
            <w:pPr>
              <w:spacing w:line="240" w:lineRule="auto"/>
              <w:jc w:val="center"/>
              <w:rPr>
                <w:sz w:val="24"/>
              </w:rPr>
            </w:pPr>
            <w:r w:rsidRPr="00400E3E">
              <w:rPr>
                <w:sz w:val="24"/>
              </w:rPr>
              <w:t>СООС</w:t>
            </w:r>
          </w:p>
        </w:tc>
        <w:tc>
          <w:tcPr>
            <w:tcW w:w="1134" w:type="dxa"/>
          </w:tcPr>
          <w:p w14:paraId="11EA854D" w14:textId="77777777" w:rsidR="00253C5E" w:rsidRPr="00400E3E" w:rsidRDefault="00253C5E" w:rsidP="002E014D">
            <w:pPr>
              <w:spacing w:line="240" w:lineRule="auto"/>
              <w:jc w:val="center"/>
              <w:rPr>
                <w:sz w:val="40"/>
                <w:szCs w:val="40"/>
              </w:rPr>
            </w:pPr>
            <w:r w:rsidRPr="00400E3E">
              <w:rPr>
                <w:sz w:val="40"/>
                <w:szCs w:val="40"/>
              </w:rPr>
              <w:t>+</w:t>
            </w:r>
          </w:p>
        </w:tc>
      </w:tr>
      <w:tr w:rsidR="00253C5E" w:rsidRPr="00400E3E" w14:paraId="5DA261BF" w14:textId="77777777" w:rsidTr="00253C5E">
        <w:tc>
          <w:tcPr>
            <w:tcW w:w="1277" w:type="dxa"/>
          </w:tcPr>
          <w:p w14:paraId="7E758A9D" w14:textId="77777777" w:rsidR="00253C5E" w:rsidRPr="00400E3E" w:rsidRDefault="00253C5E" w:rsidP="002E014D">
            <w:pPr>
              <w:spacing w:line="240" w:lineRule="auto"/>
              <w:rPr>
                <w:b/>
              </w:rPr>
            </w:pPr>
            <w:r w:rsidRPr="00400E3E">
              <w:lastRenderedPageBreak/>
              <w:t xml:space="preserve">9. </w:t>
            </w:r>
            <w:r w:rsidRPr="00400E3E">
              <w:rPr>
                <w:b/>
              </w:rPr>
              <w:t>ПБ</w:t>
            </w:r>
          </w:p>
        </w:tc>
        <w:tc>
          <w:tcPr>
            <w:tcW w:w="9781" w:type="dxa"/>
          </w:tcPr>
          <w:p w14:paraId="7E53B752" w14:textId="77777777" w:rsidR="00253C5E" w:rsidRPr="00400E3E" w:rsidRDefault="00253C5E" w:rsidP="002E014D">
            <w:pPr>
              <w:spacing w:line="240" w:lineRule="auto"/>
              <w:ind w:firstLine="318"/>
              <w:rPr>
                <w:sz w:val="22"/>
                <w:szCs w:val="22"/>
              </w:rPr>
            </w:pPr>
            <w:r w:rsidRPr="00400E3E">
              <w:rPr>
                <w:b/>
                <w:bCs/>
                <w:sz w:val="22"/>
                <w:szCs w:val="22"/>
              </w:rPr>
              <w:t>Раздел 9. "Мероприятия по обеспечению пожарной безопасности"</w:t>
            </w:r>
          </w:p>
        </w:tc>
        <w:tc>
          <w:tcPr>
            <w:tcW w:w="3118" w:type="dxa"/>
          </w:tcPr>
          <w:p w14:paraId="6CACC297" w14:textId="77777777" w:rsidR="00253C5E" w:rsidRPr="00400E3E" w:rsidRDefault="00253C5E" w:rsidP="002E014D">
            <w:pPr>
              <w:spacing w:line="240" w:lineRule="auto"/>
              <w:jc w:val="center"/>
              <w:rPr>
                <w:sz w:val="24"/>
              </w:rPr>
            </w:pPr>
            <w:r w:rsidRPr="00400E3E">
              <w:rPr>
                <w:sz w:val="24"/>
              </w:rPr>
              <w:t>СПБ</w:t>
            </w:r>
          </w:p>
        </w:tc>
        <w:tc>
          <w:tcPr>
            <w:tcW w:w="1134" w:type="dxa"/>
          </w:tcPr>
          <w:p w14:paraId="3AB21A29" w14:textId="77777777" w:rsidR="00253C5E" w:rsidRPr="00400E3E" w:rsidRDefault="00253C5E" w:rsidP="002E014D">
            <w:pPr>
              <w:spacing w:line="240" w:lineRule="auto"/>
              <w:jc w:val="center"/>
              <w:rPr>
                <w:sz w:val="40"/>
                <w:szCs w:val="40"/>
              </w:rPr>
            </w:pPr>
            <w:r w:rsidRPr="00400E3E">
              <w:rPr>
                <w:sz w:val="40"/>
                <w:szCs w:val="40"/>
              </w:rPr>
              <w:t>+</w:t>
            </w:r>
          </w:p>
        </w:tc>
      </w:tr>
      <w:tr w:rsidR="00253C5E" w:rsidRPr="00400E3E" w14:paraId="7ECE5834" w14:textId="77777777" w:rsidTr="00253C5E">
        <w:tc>
          <w:tcPr>
            <w:tcW w:w="1277" w:type="dxa"/>
          </w:tcPr>
          <w:p w14:paraId="398CC7D6" w14:textId="77777777" w:rsidR="00253C5E" w:rsidRPr="00400E3E" w:rsidRDefault="00253C5E" w:rsidP="002E014D">
            <w:pPr>
              <w:spacing w:line="240" w:lineRule="auto"/>
              <w:rPr>
                <w:sz w:val="22"/>
                <w:szCs w:val="22"/>
              </w:rPr>
            </w:pPr>
            <w:r w:rsidRPr="00400E3E">
              <w:t xml:space="preserve">10. </w:t>
            </w:r>
            <w:r w:rsidRPr="00400E3E">
              <w:rPr>
                <w:b/>
              </w:rPr>
              <w:t>ЭЭ</w:t>
            </w:r>
          </w:p>
        </w:tc>
        <w:tc>
          <w:tcPr>
            <w:tcW w:w="9781" w:type="dxa"/>
          </w:tcPr>
          <w:p w14:paraId="68DB2259" w14:textId="77777777" w:rsidR="00253C5E" w:rsidRPr="00400E3E" w:rsidRDefault="00253C5E" w:rsidP="002E014D">
            <w:pPr>
              <w:spacing w:line="240" w:lineRule="auto"/>
              <w:ind w:firstLine="318"/>
              <w:rPr>
                <w:b/>
                <w:bCs/>
                <w:sz w:val="22"/>
                <w:szCs w:val="22"/>
              </w:rPr>
            </w:pPr>
            <w:r w:rsidRPr="00400E3E">
              <w:rPr>
                <w:b/>
                <w:bCs/>
                <w:sz w:val="22"/>
                <w:szCs w:val="22"/>
              </w:rPr>
              <w:t>Раздел 10. Энергетическая эффективность</w:t>
            </w:r>
          </w:p>
          <w:p w14:paraId="39C1A6B8" w14:textId="77777777" w:rsidR="00253C5E" w:rsidRPr="00400E3E" w:rsidRDefault="007C3F1B" w:rsidP="002E014D">
            <w:pPr>
              <w:spacing w:line="240" w:lineRule="auto"/>
            </w:pPr>
            <w:r w:rsidRPr="00400E3E">
              <w:rPr>
                <w:sz w:val="22"/>
                <w:szCs w:val="22"/>
              </w:rPr>
              <w:t xml:space="preserve">Раздел «Энергетическая эффективность» предоставляется с поясняющими рисунками и схемами в формате </w:t>
            </w:r>
            <w:proofErr w:type="spellStart"/>
            <w:r w:rsidRPr="00400E3E">
              <w:rPr>
                <w:sz w:val="22"/>
                <w:szCs w:val="22"/>
              </w:rPr>
              <w:t>pdf</w:t>
            </w:r>
            <w:proofErr w:type="spellEnd"/>
            <w:r w:rsidRPr="00400E3E">
              <w:rPr>
                <w:sz w:val="22"/>
                <w:szCs w:val="22"/>
              </w:rPr>
              <w:t xml:space="preserve"> (</w:t>
            </w:r>
            <w:proofErr w:type="spellStart"/>
            <w:r w:rsidRPr="00400E3E">
              <w:rPr>
                <w:sz w:val="22"/>
                <w:szCs w:val="22"/>
              </w:rPr>
              <w:t>Acrobat</w:t>
            </w:r>
            <w:proofErr w:type="spellEnd"/>
            <w:r w:rsidRPr="00400E3E">
              <w:rPr>
                <w:sz w:val="22"/>
                <w:szCs w:val="22"/>
              </w:rPr>
              <w:t xml:space="preserve"> </w:t>
            </w:r>
            <w:proofErr w:type="spellStart"/>
            <w:r w:rsidRPr="00400E3E">
              <w:rPr>
                <w:sz w:val="22"/>
                <w:szCs w:val="22"/>
              </w:rPr>
              <w:t>Reader</w:t>
            </w:r>
            <w:proofErr w:type="spellEnd"/>
            <w:r w:rsidRPr="00400E3E">
              <w:rPr>
                <w:sz w:val="22"/>
                <w:szCs w:val="22"/>
              </w:rPr>
              <w:t>) без защиты содержимого с возможностью работы с текстом (поиск, копирование, печать) в электронном виде.</w:t>
            </w:r>
            <w:r w:rsidRPr="00400E3E">
              <w:rPr>
                <w:sz w:val="22"/>
                <w:szCs w:val="22"/>
              </w:rPr>
              <w:br/>
              <w:t xml:space="preserve">Не допускается передача документации в формате </w:t>
            </w:r>
            <w:proofErr w:type="spellStart"/>
            <w:r w:rsidRPr="00400E3E">
              <w:rPr>
                <w:sz w:val="22"/>
                <w:szCs w:val="22"/>
              </w:rPr>
              <w:t>Adobe</w:t>
            </w:r>
            <w:proofErr w:type="spellEnd"/>
            <w:r w:rsidRPr="00400E3E">
              <w:rPr>
                <w:sz w:val="22"/>
                <w:szCs w:val="22"/>
              </w:rPr>
              <w:t xml:space="preserve"> </w:t>
            </w:r>
            <w:proofErr w:type="spellStart"/>
            <w:r w:rsidRPr="00400E3E">
              <w:rPr>
                <w:sz w:val="22"/>
                <w:szCs w:val="22"/>
              </w:rPr>
              <w:t>Acrobat</w:t>
            </w:r>
            <w:proofErr w:type="spellEnd"/>
            <w:r w:rsidRPr="00400E3E">
              <w:rPr>
                <w:sz w:val="22"/>
                <w:szCs w:val="22"/>
              </w:rPr>
              <w:t xml:space="preserve"> с пофайловым разделением страниц.</w:t>
            </w:r>
            <w:r w:rsidRPr="00400E3E">
              <w:rPr>
                <w:sz w:val="22"/>
                <w:szCs w:val="22"/>
              </w:rPr>
              <w:br/>
              <w:t>Расчетные модели, использованные для проведения расчетов технических потерь электрической энергии предоставляются в электронном виде в форматах ПК РТП 3 (*.</w:t>
            </w:r>
            <w:proofErr w:type="spellStart"/>
            <w:r w:rsidRPr="00400E3E">
              <w:rPr>
                <w:sz w:val="22"/>
                <w:szCs w:val="22"/>
              </w:rPr>
              <w:t>gdb</w:t>
            </w:r>
            <w:proofErr w:type="spellEnd"/>
            <w:r w:rsidRPr="00400E3E">
              <w:rPr>
                <w:sz w:val="22"/>
                <w:szCs w:val="22"/>
              </w:rPr>
              <w:t>) с применением пароля для защиты от несанкционированного доступа.</w:t>
            </w:r>
          </w:p>
        </w:tc>
        <w:tc>
          <w:tcPr>
            <w:tcW w:w="3118" w:type="dxa"/>
          </w:tcPr>
          <w:p w14:paraId="5525BA62" w14:textId="77777777" w:rsidR="00253C5E" w:rsidRPr="00400E3E" w:rsidRDefault="00253C5E" w:rsidP="002E014D">
            <w:pPr>
              <w:spacing w:line="240" w:lineRule="auto"/>
              <w:jc w:val="center"/>
              <w:rPr>
                <w:sz w:val="24"/>
              </w:rPr>
            </w:pPr>
            <w:r w:rsidRPr="00400E3E">
              <w:rPr>
                <w:sz w:val="24"/>
              </w:rPr>
              <w:t xml:space="preserve">ДЭР, </w:t>
            </w:r>
          </w:p>
          <w:p w14:paraId="236C1DC4" w14:textId="77777777" w:rsidR="00253C5E" w:rsidRPr="00400E3E" w:rsidRDefault="00253C5E" w:rsidP="002E014D">
            <w:pPr>
              <w:spacing w:line="240" w:lineRule="auto"/>
              <w:jc w:val="center"/>
              <w:rPr>
                <w:sz w:val="20"/>
                <w:szCs w:val="20"/>
              </w:rPr>
            </w:pPr>
            <w:r w:rsidRPr="00400E3E">
              <w:rPr>
                <w:sz w:val="24"/>
              </w:rPr>
              <w:t xml:space="preserve">Отдел  инноваций и </w:t>
            </w:r>
            <w:proofErr w:type="spellStart"/>
            <w:r w:rsidRPr="00400E3E">
              <w:rPr>
                <w:sz w:val="24"/>
              </w:rPr>
              <w:t>энергоэффективности</w:t>
            </w:r>
            <w:proofErr w:type="spellEnd"/>
          </w:p>
        </w:tc>
        <w:tc>
          <w:tcPr>
            <w:tcW w:w="1134" w:type="dxa"/>
          </w:tcPr>
          <w:p w14:paraId="05BEABB8" w14:textId="77777777" w:rsidR="00253C5E" w:rsidRPr="00400E3E" w:rsidRDefault="00253C5E" w:rsidP="002E014D">
            <w:pPr>
              <w:spacing w:line="240" w:lineRule="auto"/>
              <w:jc w:val="center"/>
              <w:rPr>
                <w:sz w:val="40"/>
                <w:szCs w:val="40"/>
              </w:rPr>
            </w:pPr>
            <w:r w:rsidRPr="00400E3E">
              <w:rPr>
                <w:sz w:val="40"/>
                <w:szCs w:val="40"/>
              </w:rPr>
              <w:t>+</w:t>
            </w:r>
          </w:p>
        </w:tc>
      </w:tr>
      <w:tr w:rsidR="00253C5E" w:rsidRPr="00400E3E" w14:paraId="09F88D7F" w14:textId="77777777" w:rsidTr="00253C5E">
        <w:tc>
          <w:tcPr>
            <w:tcW w:w="1277" w:type="dxa"/>
          </w:tcPr>
          <w:p w14:paraId="4D1AC318" w14:textId="77777777" w:rsidR="00253C5E" w:rsidRPr="00400E3E" w:rsidRDefault="00253C5E" w:rsidP="002E014D">
            <w:pPr>
              <w:spacing w:line="240" w:lineRule="auto"/>
              <w:rPr>
                <w:b/>
              </w:rPr>
            </w:pPr>
            <w:r w:rsidRPr="00400E3E">
              <w:t xml:space="preserve">11. </w:t>
            </w:r>
            <w:r w:rsidRPr="00400E3E">
              <w:rPr>
                <w:b/>
              </w:rPr>
              <w:t>СМ</w:t>
            </w:r>
          </w:p>
        </w:tc>
        <w:tc>
          <w:tcPr>
            <w:tcW w:w="9781" w:type="dxa"/>
          </w:tcPr>
          <w:p w14:paraId="16BB4178" w14:textId="77777777" w:rsidR="00253C5E" w:rsidRPr="00400E3E" w:rsidRDefault="00253C5E" w:rsidP="002E014D">
            <w:pPr>
              <w:spacing w:line="240" w:lineRule="auto"/>
              <w:ind w:firstLine="318"/>
              <w:rPr>
                <w:sz w:val="22"/>
                <w:szCs w:val="22"/>
              </w:rPr>
            </w:pPr>
            <w:r w:rsidRPr="00400E3E">
              <w:rPr>
                <w:b/>
                <w:bCs/>
                <w:sz w:val="22"/>
                <w:szCs w:val="22"/>
              </w:rPr>
              <w:t>Раздел 11. "Сводный сметный расчет стоимости строительства объекта"</w:t>
            </w:r>
          </w:p>
        </w:tc>
        <w:tc>
          <w:tcPr>
            <w:tcW w:w="3118" w:type="dxa"/>
          </w:tcPr>
          <w:p w14:paraId="28CB5297" w14:textId="77777777" w:rsidR="00253C5E" w:rsidRPr="00400E3E" w:rsidRDefault="00253C5E" w:rsidP="002E014D">
            <w:pPr>
              <w:spacing w:line="240" w:lineRule="auto"/>
              <w:jc w:val="center"/>
              <w:rPr>
                <w:sz w:val="24"/>
              </w:rPr>
            </w:pPr>
            <w:r w:rsidRPr="00400E3E">
              <w:rPr>
                <w:sz w:val="24"/>
              </w:rPr>
              <w:t>Департамент ценового контроля</w:t>
            </w:r>
          </w:p>
        </w:tc>
        <w:tc>
          <w:tcPr>
            <w:tcW w:w="1134" w:type="dxa"/>
          </w:tcPr>
          <w:p w14:paraId="1B2C34F6" w14:textId="77777777" w:rsidR="00253C5E" w:rsidRPr="00400E3E" w:rsidRDefault="00253C5E" w:rsidP="002E014D">
            <w:pPr>
              <w:spacing w:line="240" w:lineRule="auto"/>
              <w:ind w:left="-110" w:right="-105"/>
              <w:jc w:val="center"/>
              <w:rPr>
                <w:sz w:val="24"/>
              </w:rPr>
            </w:pPr>
            <w:r w:rsidRPr="00400E3E">
              <w:rPr>
                <w:sz w:val="24"/>
              </w:rPr>
              <w:t>УКС  (ОКС)</w:t>
            </w:r>
          </w:p>
        </w:tc>
      </w:tr>
      <w:tr w:rsidR="00253C5E" w:rsidRPr="00400E3E" w14:paraId="5C6ABD31" w14:textId="77777777" w:rsidTr="00253C5E">
        <w:tc>
          <w:tcPr>
            <w:tcW w:w="1277" w:type="dxa"/>
          </w:tcPr>
          <w:p w14:paraId="1F590998" w14:textId="77777777" w:rsidR="00253C5E" w:rsidRPr="00400E3E" w:rsidRDefault="00253C5E" w:rsidP="002E014D">
            <w:pPr>
              <w:spacing w:line="240" w:lineRule="auto"/>
            </w:pPr>
            <w:r w:rsidRPr="00400E3E">
              <w:t>12.</w:t>
            </w:r>
          </w:p>
        </w:tc>
        <w:tc>
          <w:tcPr>
            <w:tcW w:w="9781" w:type="dxa"/>
          </w:tcPr>
          <w:p w14:paraId="35D1D87F" w14:textId="77777777" w:rsidR="00253C5E" w:rsidRPr="00400E3E" w:rsidRDefault="00253C5E" w:rsidP="00E758E2">
            <w:pPr>
              <w:spacing w:line="240" w:lineRule="auto"/>
              <w:rPr>
                <w:b/>
                <w:bCs/>
                <w:sz w:val="22"/>
                <w:szCs w:val="22"/>
              </w:rPr>
            </w:pPr>
            <w:r w:rsidRPr="00400E3E">
              <w:rPr>
                <w:b/>
                <w:bCs/>
                <w:sz w:val="22"/>
                <w:szCs w:val="22"/>
              </w:rPr>
              <w:t xml:space="preserve">Раздел  12. "Иная документация в случаях, предусмотренных федеральными законами, в том числе ГОЧС, ДПБ, ДБГ, </w:t>
            </w:r>
            <w:r w:rsidRPr="00400E3E">
              <w:rPr>
                <w:i/>
                <w:iCs/>
                <w:sz w:val="22"/>
                <w:szCs w:val="22"/>
              </w:rPr>
              <w:t>(по требованию  задания на разработку проекта)</w:t>
            </w:r>
          </w:p>
        </w:tc>
        <w:tc>
          <w:tcPr>
            <w:tcW w:w="3118" w:type="dxa"/>
          </w:tcPr>
          <w:p w14:paraId="4E6B5687" w14:textId="77777777" w:rsidR="00253C5E" w:rsidRPr="00400E3E" w:rsidRDefault="00253C5E" w:rsidP="002E014D">
            <w:pPr>
              <w:spacing w:line="240" w:lineRule="auto"/>
              <w:jc w:val="center"/>
              <w:rPr>
                <w:sz w:val="36"/>
                <w:szCs w:val="36"/>
              </w:rPr>
            </w:pPr>
            <w:r w:rsidRPr="00400E3E">
              <w:rPr>
                <w:sz w:val="36"/>
                <w:szCs w:val="36"/>
              </w:rPr>
              <w:sym w:font="Symbol" w:char="F02D"/>
            </w:r>
          </w:p>
        </w:tc>
        <w:tc>
          <w:tcPr>
            <w:tcW w:w="1134" w:type="dxa"/>
          </w:tcPr>
          <w:p w14:paraId="06E36372" w14:textId="77777777" w:rsidR="00253C5E" w:rsidRPr="00400E3E" w:rsidRDefault="00253C5E" w:rsidP="002E014D">
            <w:pPr>
              <w:spacing w:line="240" w:lineRule="auto"/>
              <w:jc w:val="center"/>
              <w:rPr>
                <w:sz w:val="36"/>
                <w:szCs w:val="36"/>
              </w:rPr>
            </w:pPr>
            <w:r w:rsidRPr="00400E3E">
              <w:rPr>
                <w:sz w:val="36"/>
                <w:szCs w:val="36"/>
              </w:rPr>
              <w:sym w:font="Symbol" w:char="F02D"/>
            </w:r>
          </w:p>
        </w:tc>
      </w:tr>
      <w:tr w:rsidR="00253C5E" w:rsidRPr="00400E3E" w14:paraId="00B4DFD3" w14:textId="77777777" w:rsidTr="00253C5E">
        <w:tc>
          <w:tcPr>
            <w:tcW w:w="1277" w:type="dxa"/>
          </w:tcPr>
          <w:p w14:paraId="05E8E429" w14:textId="77777777" w:rsidR="00253C5E" w:rsidRPr="00400E3E" w:rsidRDefault="00253C5E" w:rsidP="002E014D">
            <w:pPr>
              <w:spacing w:line="240" w:lineRule="auto"/>
            </w:pPr>
          </w:p>
        </w:tc>
        <w:tc>
          <w:tcPr>
            <w:tcW w:w="9781" w:type="dxa"/>
          </w:tcPr>
          <w:p w14:paraId="5285A6D3" w14:textId="77777777" w:rsidR="00253C5E" w:rsidRPr="00400E3E" w:rsidRDefault="00581D54" w:rsidP="002E014D">
            <w:pPr>
              <w:spacing w:line="240" w:lineRule="auto"/>
              <w:rPr>
                <w:b/>
                <w:sz w:val="22"/>
                <w:szCs w:val="22"/>
              </w:rPr>
            </w:pPr>
            <w:r w:rsidRPr="00400E3E">
              <w:rPr>
                <w:b/>
                <w:sz w:val="22"/>
                <w:szCs w:val="22"/>
              </w:rPr>
              <w:t>Том</w:t>
            </w:r>
            <w:r w:rsidR="00253C5E" w:rsidRPr="00400E3E">
              <w:rPr>
                <w:b/>
                <w:sz w:val="22"/>
                <w:szCs w:val="22"/>
              </w:rPr>
              <w:t xml:space="preserve"> «Мероприятия по охране объектов»</w:t>
            </w:r>
          </w:p>
          <w:p w14:paraId="6C5DD3C0" w14:textId="77777777" w:rsidR="00253C5E" w:rsidRPr="00400E3E" w:rsidRDefault="00253C5E" w:rsidP="002E014D">
            <w:pPr>
              <w:spacing w:line="240" w:lineRule="auto"/>
              <w:rPr>
                <w:sz w:val="22"/>
                <w:szCs w:val="22"/>
              </w:rPr>
            </w:pPr>
            <w:r w:rsidRPr="00400E3E">
              <w:rPr>
                <w:sz w:val="22"/>
                <w:szCs w:val="22"/>
              </w:rPr>
              <w:t>Архитектурные решения по ограждению объекта.</w:t>
            </w:r>
          </w:p>
        </w:tc>
        <w:tc>
          <w:tcPr>
            <w:tcW w:w="3118" w:type="dxa"/>
          </w:tcPr>
          <w:p w14:paraId="66916A8D" w14:textId="77777777" w:rsidR="00253C5E" w:rsidRPr="00400E3E" w:rsidRDefault="00253C5E" w:rsidP="002E014D">
            <w:pPr>
              <w:spacing w:line="240" w:lineRule="auto"/>
              <w:jc w:val="center"/>
              <w:rPr>
                <w:sz w:val="20"/>
                <w:szCs w:val="20"/>
              </w:rPr>
            </w:pPr>
            <w:proofErr w:type="spellStart"/>
            <w:r w:rsidRPr="00400E3E">
              <w:rPr>
                <w:sz w:val="24"/>
              </w:rPr>
              <w:t>ДКБПОиИБ</w:t>
            </w:r>
            <w:proofErr w:type="spellEnd"/>
          </w:p>
        </w:tc>
        <w:tc>
          <w:tcPr>
            <w:tcW w:w="1134" w:type="dxa"/>
          </w:tcPr>
          <w:p w14:paraId="73B1A286" w14:textId="77777777" w:rsidR="00253C5E" w:rsidRPr="00400E3E" w:rsidRDefault="00253C5E" w:rsidP="002E014D">
            <w:pPr>
              <w:spacing w:line="240" w:lineRule="auto"/>
              <w:jc w:val="center"/>
            </w:pPr>
            <w:r w:rsidRPr="00400E3E">
              <w:rPr>
                <w:sz w:val="40"/>
                <w:szCs w:val="40"/>
              </w:rPr>
              <w:t>+</w:t>
            </w:r>
          </w:p>
        </w:tc>
      </w:tr>
      <w:tr w:rsidR="00253C5E" w:rsidRPr="00400E3E" w14:paraId="592071FA" w14:textId="77777777" w:rsidTr="00253C5E">
        <w:tc>
          <w:tcPr>
            <w:tcW w:w="1277" w:type="dxa"/>
          </w:tcPr>
          <w:p w14:paraId="35FB5FEB" w14:textId="77777777" w:rsidR="00253C5E" w:rsidRPr="00400E3E" w:rsidRDefault="00253C5E" w:rsidP="002E014D">
            <w:pPr>
              <w:spacing w:line="240" w:lineRule="auto"/>
              <w:rPr>
                <w:b/>
                <w:sz w:val="32"/>
                <w:szCs w:val="32"/>
                <w:lang w:val="en-US"/>
              </w:rPr>
            </w:pPr>
            <w:r w:rsidRPr="00400E3E">
              <w:rPr>
                <w:b/>
                <w:sz w:val="32"/>
                <w:szCs w:val="32"/>
                <w:lang w:val="en-US"/>
              </w:rPr>
              <w:t>III</w:t>
            </w:r>
          </w:p>
        </w:tc>
        <w:tc>
          <w:tcPr>
            <w:tcW w:w="9781" w:type="dxa"/>
          </w:tcPr>
          <w:p w14:paraId="079B920B" w14:textId="77777777" w:rsidR="00253C5E" w:rsidRPr="00400E3E" w:rsidRDefault="00253C5E" w:rsidP="002E014D">
            <w:pPr>
              <w:spacing w:line="240" w:lineRule="auto"/>
              <w:rPr>
                <w:b/>
                <w:szCs w:val="28"/>
                <w:u w:val="single"/>
              </w:rPr>
            </w:pPr>
            <w:r w:rsidRPr="00400E3E">
              <w:rPr>
                <w:b/>
                <w:szCs w:val="28"/>
                <w:u w:val="single"/>
              </w:rPr>
              <w:t>«Рабочая документация» для площадных объектов</w:t>
            </w:r>
            <w:r w:rsidR="00092EAB" w:rsidRPr="00400E3E">
              <w:rPr>
                <w:b/>
                <w:szCs w:val="28"/>
                <w:u w:val="single"/>
              </w:rPr>
              <w:t xml:space="preserve"> </w:t>
            </w:r>
            <w:r w:rsidR="00092EAB" w:rsidRPr="00400E3E">
              <w:rPr>
                <w:b/>
                <w:sz w:val="22"/>
                <w:szCs w:val="22"/>
                <w:u w:val="single"/>
              </w:rPr>
              <w:t>(согласно</w:t>
            </w:r>
            <w:r w:rsidR="003C7B2B" w:rsidRPr="00400E3E">
              <w:rPr>
                <w:b/>
                <w:sz w:val="22"/>
                <w:szCs w:val="22"/>
                <w:u w:val="single"/>
              </w:rPr>
              <w:t xml:space="preserve"> </w:t>
            </w:r>
            <w:r w:rsidR="008A7ECE" w:rsidRPr="00400E3E">
              <w:rPr>
                <w:b/>
                <w:sz w:val="22"/>
                <w:szCs w:val="22"/>
                <w:u w:val="single"/>
              </w:rPr>
              <w:t xml:space="preserve">ЗП </w:t>
            </w:r>
            <w:r w:rsidR="00092EAB" w:rsidRPr="00400E3E">
              <w:rPr>
                <w:b/>
                <w:sz w:val="22"/>
                <w:szCs w:val="22"/>
                <w:u w:val="single"/>
              </w:rPr>
              <w:t xml:space="preserve">и </w:t>
            </w:r>
            <w:r w:rsidR="00D50ED9" w:rsidRPr="00400E3E">
              <w:rPr>
                <w:b/>
                <w:sz w:val="22"/>
                <w:szCs w:val="22"/>
                <w:u w:val="single"/>
              </w:rPr>
              <w:t>ГОСТ Р 21.101-2020 «Система проектной документации для строительства. Основные требования к проектной и рабочей документации»)</w:t>
            </w:r>
          </w:p>
          <w:p w14:paraId="763E5C80" w14:textId="77777777" w:rsidR="00253C5E" w:rsidRPr="00400E3E" w:rsidRDefault="00253C5E" w:rsidP="002E014D">
            <w:pPr>
              <w:spacing w:line="240" w:lineRule="auto"/>
              <w:ind w:firstLine="720"/>
              <w:rPr>
                <w:b/>
                <w:iCs/>
                <w:sz w:val="22"/>
                <w:szCs w:val="22"/>
              </w:rPr>
            </w:pPr>
          </w:p>
        </w:tc>
        <w:tc>
          <w:tcPr>
            <w:tcW w:w="3118" w:type="dxa"/>
          </w:tcPr>
          <w:p w14:paraId="516F96A8" w14:textId="77777777" w:rsidR="00253C5E" w:rsidRPr="00400E3E" w:rsidRDefault="00481BA5" w:rsidP="002E014D">
            <w:pPr>
              <w:spacing w:line="240" w:lineRule="auto"/>
              <w:jc w:val="center"/>
            </w:pPr>
            <w:r w:rsidRPr="00400E3E">
              <w:rPr>
                <w:sz w:val="24"/>
              </w:rPr>
              <w:t xml:space="preserve">ДЦК, </w:t>
            </w:r>
            <w:r w:rsidRPr="00400E3E">
              <w:rPr>
                <w:sz w:val="24"/>
                <w:u w:val="single"/>
              </w:rPr>
              <w:t>в случае если строительство выполняется по договорам «под ключ»</w:t>
            </w:r>
          </w:p>
        </w:tc>
        <w:tc>
          <w:tcPr>
            <w:tcW w:w="1134" w:type="dxa"/>
          </w:tcPr>
          <w:p w14:paraId="40F3841F" w14:textId="77777777" w:rsidR="00253C5E" w:rsidRPr="00400E3E" w:rsidRDefault="00253C5E" w:rsidP="002E014D">
            <w:pPr>
              <w:spacing w:line="240" w:lineRule="auto"/>
              <w:jc w:val="center"/>
            </w:pPr>
          </w:p>
        </w:tc>
      </w:tr>
      <w:tr w:rsidR="00253C5E" w:rsidRPr="00400E3E" w14:paraId="4C9BB07A" w14:textId="77777777" w:rsidTr="00253C5E">
        <w:tc>
          <w:tcPr>
            <w:tcW w:w="1277" w:type="dxa"/>
          </w:tcPr>
          <w:p w14:paraId="4CC1600E" w14:textId="77777777" w:rsidR="00253C5E" w:rsidRPr="00400E3E" w:rsidRDefault="00253C5E" w:rsidP="002E014D">
            <w:pPr>
              <w:spacing w:line="240" w:lineRule="auto"/>
              <w:rPr>
                <w:b/>
                <w:sz w:val="32"/>
                <w:szCs w:val="32"/>
              </w:rPr>
            </w:pPr>
          </w:p>
        </w:tc>
        <w:tc>
          <w:tcPr>
            <w:tcW w:w="9781" w:type="dxa"/>
          </w:tcPr>
          <w:p w14:paraId="318EE9EE" w14:textId="77777777" w:rsidR="00253C5E" w:rsidRPr="00400E3E" w:rsidRDefault="00253C5E" w:rsidP="002E014D">
            <w:pPr>
              <w:autoSpaceDE w:val="0"/>
              <w:autoSpaceDN w:val="0"/>
              <w:spacing w:line="240" w:lineRule="auto"/>
              <w:rPr>
                <w:sz w:val="24"/>
              </w:rPr>
            </w:pPr>
            <w:r w:rsidRPr="00400E3E">
              <w:rPr>
                <w:b/>
                <w:sz w:val="24"/>
                <w:u w:val="single"/>
              </w:rPr>
              <w:t xml:space="preserve">Том ППР </w:t>
            </w:r>
            <w:r w:rsidRPr="00400E3E">
              <w:rPr>
                <w:sz w:val="24"/>
              </w:rPr>
              <w:t>Том -</w:t>
            </w:r>
            <w:r w:rsidR="00A5539E" w:rsidRPr="00400E3E">
              <w:rPr>
                <w:sz w:val="24"/>
              </w:rPr>
              <w:t xml:space="preserve"> </w:t>
            </w:r>
            <w:r w:rsidRPr="00400E3E">
              <w:rPr>
                <w:sz w:val="24"/>
              </w:rPr>
              <w:t>«Проект производства работ» (ППР) разрабатывается с учетом «Методических указаний  по разработке проекта производства работ на строительство, реконструкцию объектов Общества», утвержденных Приказом П</w:t>
            </w:r>
            <w:r w:rsidR="00092EAB" w:rsidRPr="00400E3E">
              <w:rPr>
                <w:sz w:val="24"/>
              </w:rPr>
              <w:t>АО «МОЭСК» от 11.08.2017 № 921.</w:t>
            </w:r>
          </w:p>
        </w:tc>
        <w:tc>
          <w:tcPr>
            <w:tcW w:w="3118" w:type="dxa"/>
          </w:tcPr>
          <w:p w14:paraId="52B11811" w14:textId="77777777" w:rsidR="00253C5E" w:rsidRPr="00400E3E" w:rsidRDefault="00253C5E" w:rsidP="002E014D">
            <w:pPr>
              <w:spacing w:line="240" w:lineRule="auto"/>
              <w:jc w:val="center"/>
            </w:pPr>
            <w:r w:rsidRPr="00400E3E">
              <w:rPr>
                <w:sz w:val="36"/>
                <w:szCs w:val="36"/>
              </w:rPr>
              <w:sym w:font="Symbol" w:char="F02D"/>
            </w:r>
          </w:p>
        </w:tc>
        <w:tc>
          <w:tcPr>
            <w:tcW w:w="1134" w:type="dxa"/>
          </w:tcPr>
          <w:p w14:paraId="6EF51E63" w14:textId="77777777" w:rsidR="00253C5E" w:rsidRPr="00400E3E" w:rsidRDefault="00253C5E" w:rsidP="002E014D">
            <w:pPr>
              <w:spacing w:line="240" w:lineRule="auto"/>
              <w:jc w:val="center"/>
            </w:pPr>
            <w:r w:rsidRPr="00400E3E">
              <w:t>+</w:t>
            </w:r>
          </w:p>
        </w:tc>
      </w:tr>
      <w:tr w:rsidR="00253C5E" w:rsidRPr="00400E3E" w14:paraId="6C49ED25" w14:textId="77777777" w:rsidTr="00253C5E">
        <w:tc>
          <w:tcPr>
            <w:tcW w:w="1277" w:type="dxa"/>
          </w:tcPr>
          <w:p w14:paraId="0BCE238C" w14:textId="77777777" w:rsidR="00253C5E" w:rsidRPr="00400E3E" w:rsidRDefault="00253C5E" w:rsidP="002E014D">
            <w:pPr>
              <w:spacing w:line="240" w:lineRule="auto"/>
            </w:pPr>
            <w:r w:rsidRPr="00400E3E">
              <w:rPr>
                <w:b/>
              </w:rPr>
              <w:t>ЭП</w:t>
            </w:r>
          </w:p>
        </w:tc>
        <w:tc>
          <w:tcPr>
            <w:tcW w:w="9781" w:type="dxa"/>
          </w:tcPr>
          <w:p w14:paraId="7E36628F" w14:textId="77777777" w:rsidR="00253C5E" w:rsidRPr="00400E3E" w:rsidRDefault="00253C5E" w:rsidP="002E014D">
            <w:pPr>
              <w:tabs>
                <w:tab w:val="left" w:pos="317"/>
              </w:tabs>
              <w:spacing w:line="240" w:lineRule="auto"/>
              <w:ind w:left="34" w:firstLine="326"/>
              <w:rPr>
                <w:b/>
                <w:sz w:val="22"/>
                <w:szCs w:val="22"/>
                <w:u w:val="single"/>
              </w:rPr>
            </w:pPr>
            <w:r w:rsidRPr="00400E3E">
              <w:rPr>
                <w:b/>
                <w:sz w:val="22"/>
                <w:szCs w:val="22"/>
                <w:u w:val="single"/>
              </w:rPr>
              <w:t xml:space="preserve">Том: «Решения по кабельным перемычкам, кабелям электроснабжения 6-10,20 </w:t>
            </w:r>
            <w:proofErr w:type="spellStart"/>
            <w:r w:rsidRPr="00400E3E">
              <w:rPr>
                <w:b/>
                <w:sz w:val="22"/>
                <w:szCs w:val="22"/>
                <w:u w:val="single"/>
              </w:rPr>
              <w:t>кВ</w:t>
            </w:r>
            <w:proofErr w:type="spellEnd"/>
            <w:r w:rsidRPr="00400E3E">
              <w:rPr>
                <w:b/>
                <w:sz w:val="22"/>
                <w:szCs w:val="22"/>
                <w:u w:val="single"/>
              </w:rPr>
              <w:t>»:</w:t>
            </w:r>
          </w:p>
          <w:p w14:paraId="07700AB4" w14:textId="77777777" w:rsidR="00253C5E" w:rsidRPr="00400E3E" w:rsidRDefault="00253C5E" w:rsidP="002E014D">
            <w:pPr>
              <w:tabs>
                <w:tab w:val="left" w:pos="317"/>
              </w:tabs>
              <w:spacing w:line="240" w:lineRule="auto"/>
              <w:ind w:left="34" w:firstLine="326"/>
              <w:rPr>
                <w:sz w:val="22"/>
                <w:szCs w:val="22"/>
              </w:rPr>
            </w:pPr>
          </w:p>
        </w:tc>
        <w:tc>
          <w:tcPr>
            <w:tcW w:w="3118" w:type="dxa"/>
          </w:tcPr>
          <w:p w14:paraId="70574D84" w14:textId="77777777" w:rsidR="00253C5E" w:rsidRPr="00400E3E" w:rsidRDefault="00092EAB" w:rsidP="002E014D">
            <w:pPr>
              <w:spacing w:line="240" w:lineRule="auto"/>
              <w:jc w:val="center"/>
              <w:rPr>
                <w:sz w:val="24"/>
              </w:rPr>
            </w:pPr>
            <w:r w:rsidRPr="00400E3E">
              <w:rPr>
                <w:sz w:val="24"/>
              </w:rPr>
              <w:t xml:space="preserve">ДЭС 35-500 </w:t>
            </w:r>
            <w:proofErr w:type="spellStart"/>
            <w:r w:rsidRPr="00400E3E">
              <w:rPr>
                <w:sz w:val="24"/>
              </w:rPr>
              <w:t>кВ</w:t>
            </w:r>
            <w:proofErr w:type="spellEnd"/>
          </w:p>
        </w:tc>
        <w:tc>
          <w:tcPr>
            <w:tcW w:w="1134" w:type="dxa"/>
          </w:tcPr>
          <w:p w14:paraId="6045AEA6" w14:textId="77777777" w:rsidR="00253C5E" w:rsidRPr="00400E3E" w:rsidRDefault="00253C5E" w:rsidP="002E014D">
            <w:pPr>
              <w:spacing w:line="240" w:lineRule="auto"/>
              <w:jc w:val="center"/>
            </w:pPr>
            <w:r w:rsidRPr="00400E3E">
              <w:rPr>
                <w:sz w:val="40"/>
                <w:szCs w:val="40"/>
              </w:rPr>
              <w:t>+</w:t>
            </w:r>
          </w:p>
        </w:tc>
      </w:tr>
      <w:tr w:rsidR="00253C5E" w:rsidRPr="00400E3E" w14:paraId="2D35094C" w14:textId="77777777" w:rsidTr="00253C5E">
        <w:tc>
          <w:tcPr>
            <w:tcW w:w="1277" w:type="dxa"/>
          </w:tcPr>
          <w:p w14:paraId="6B1B9249" w14:textId="77777777" w:rsidR="00253C5E" w:rsidRPr="00400E3E" w:rsidRDefault="00253C5E" w:rsidP="002E014D">
            <w:pPr>
              <w:spacing w:line="240" w:lineRule="auto"/>
              <w:rPr>
                <w:b/>
              </w:rPr>
            </w:pPr>
            <w:r w:rsidRPr="00400E3E">
              <w:rPr>
                <w:b/>
              </w:rPr>
              <w:t>СС</w:t>
            </w:r>
          </w:p>
        </w:tc>
        <w:tc>
          <w:tcPr>
            <w:tcW w:w="9781" w:type="dxa"/>
          </w:tcPr>
          <w:p w14:paraId="1BC7DF73" w14:textId="77777777" w:rsidR="00253C5E" w:rsidRPr="00400E3E" w:rsidRDefault="00253C5E" w:rsidP="002E014D">
            <w:pPr>
              <w:tabs>
                <w:tab w:val="left" w:pos="317"/>
                <w:tab w:val="left" w:pos="459"/>
                <w:tab w:val="left" w:pos="884"/>
              </w:tabs>
              <w:spacing w:line="240" w:lineRule="auto"/>
              <w:ind w:firstLine="318"/>
              <w:rPr>
                <w:bCs/>
                <w:sz w:val="22"/>
                <w:szCs w:val="22"/>
                <w:u w:val="single"/>
              </w:rPr>
            </w:pPr>
            <w:r w:rsidRPr="00400E3E">
              <w:rPr>
                <w:bCs/>
                <w:sz w:val="22"/>
                <w:szCs w:val="22"/>
                <w:u w:val="single"/>
              </w:rPr>
              <w:t>Том РД - «Средства связи. Станционная часть».</w:t>
            </w:r>
          </w:p>
        </w:tc>
        <w:tc>
          <w:tcPr>
            <w:tcW w:w="3118" w:type="dxa"/>
          </w:tcPr>
          <w:p w14:paraId="5DD40C07" w14:textId="77777777" w:rsidR="00253C5E" w:rsidRPr="00400E3E" w:rsidRDefault="00253C5E" w:rsidP="002E014D">
            <w:pPr>
              <w:spacing w:line="240" w:lineRule="auto"/>
              <w:jc w:val="center"/>
              <w:rPr>
                <w:sz w:val="24"/>
              </w:rPr>
            </w:pPr>
            <w:proofErr w:type="spellStart"/>
            <w:r w:rsidRPr="00400E3E">
              <w:rPr>
                <w:sz w:val="24"/>
              </w:rPr>
              <w:t>УРИТСиСС</w:t>
            </w:r>
            <w:proofErr w:type="spellEnd"/>
          </w:p>
        </w:tc>
        <w:tc>
          <w:tcPr>
            <w:tcW w:w="1134" w:type="dxa"/>
          </w:tcPr>
          <w:p w14:paraId="2ADE4CCC" w14:textId="77777777" w:rsidR="00253C5E" w:rsidRPr="00400E3E" w:rsidRDefault="00253C5E" w:rsidP="002E014D">
            <w:pPr>
              <w:spacing w:line="240" w:lineRule="auto"/>
              <w:jc w:val="center"/>
              <w:rPr>
                <w:sz w:val="40"/>
                <w:szCs w:val="40"/>
              </w:rPr>
            </w:pPr>
            <w:r w:rsidRPr="00400E3E">
              <w:rPr>
                <w:sz w:val="40"/>
                <w:szCs w:val="40"/>
              </w:rPr>
              <w:t>+</w:t>
            </w:r>
          </w:p>
        </w:tc>
      </w:tr>
      <w:tr w:rsidR="00253C5E" w:rsidRPr="00400E3E" w14:paraId="5AA57949" w14:textId="77777777" w:rsidTr="00253C5E">
        <w:tc>
          <w:tcPr>
            <w:tcW w:w="1277" w:type="dxa"/>
          </w:tcPr>
          <w:p w14:paraId="66B2849F" w14:textId="77777777" w:rsidR="00253C5E" w:rsidRPr="00400E3E" w:rsidRDefault="00253C5E" w:rsidP="002E014D">
            <w:pPr>
              <w:spacing w:line="240" w:lineRule="auto"/>
              <w:rPr>
                <w:b/>
                <w:sz w:val="24"/>
              </w:rPr>
            </w:pPr>
            <w:r w:rsidRPr="00400E3E">
              <w:rPr>
                <w:b/>
                <w:sz w:val="24"/>
              </w:rPr>
              <w:t>ВОЛС</w:t>
            </w:r>
          </w:p>
        </w:tc>
        <w:tc>
          <w:tcPr>
            <w:tcW w:w="9781" w:type="dxa"/>
          </w:tcPr>
          <w:p w14:paraId="6996A3B2" w14:textId="77777777" w:rsidR="00253C5E" w:rsidRPr="00400E3E" w:rsidRDefault="00253C5E" w:rsidP="002E014D">
            <w:pPr>
              <w:tabs>
                <w:tab w:val="left" w:pos="317"/>
                <w:tab w:val="left" w:pos="459"/>
                <w:tab w:val="left" w:pos="884"/>
              </w:tabs>
              <w:spacing w:line="240" w:lineRule="auto"/>
              <w:ind w:firstLine="318"/>
              <w:rPr>
                <w:bCs/>
                <w:sz w:val="22"/>
                <w:szCs w:val="22"/>
                <w:u w:val="single"/>
              </w:rPr>
            </w:pPr>
            <w:r w:rsidRPr="00400E3E">
              <w:rPr>
                <w:bCs/>
                <w:sz w:val="22"/>
                <w:szCs w:val="22"/>
                <w:u w:val="single"/>
              </w:rPr>
              <w:t>Том РД - «Средства связи. Линейная часть».</w:t>
            </w:r>
          </w:p>
        </w:tc>
        <w:tc>
          <w:tcPr>
            <w:tcW w:w="3118" w:type="dxa"/>
          </w:tcPr>
          <w:p w14:paraId="5312DEFF" w14:textId="77777777" w:rsidR="00253C5E" w:rsidRPr="00400E3E" w:rsidRDefault="00253C5E" w:rsidP="002E014D">
            <w:pPr>
              <w:spacing w:line="240" w:lineRule="auto"/>
              <w:jc w:val="center"/>
              <w:rPr>
                <w:sz w:val="24"/>
              </w:rPr>
            </w:pPr>
            <w:proofErr w:type="spellStart"/>
            <w:r w:rsidRPr="00400E3E">
              <w:rPr>
                <w:sz w:val="24"/>
              </w:rPr>
              <w:t>УРИТСиСС</w:t>
            </w:r>
            <w:proofErr w:type="spellEnd"/>
          </w:p>
        </w:tc>
        <w:tc>
          <w:tcPr>
            <w:tcW w:w="1134" w:type="dxa"/>
          </w:tcPr>
          <w:p w14:paraId="1601B5BB" w14:textId="77777777" w:rsidR="00253C5E" w:rsidRPr="00400E3E" w:rsidRDefault="00253C5E" w:rsidP="002E014D">
            <w:pPr>
              <w:spacing w:line="240" w:lineRule="auto"/>
              <w:jc w:val="center"/>
              <w:rPr>
                <w:sz w:val="40"/>
                <w:szCs w:val="40"/>
              </w:rPr>
            </w:pPr>
            <w:r w:rsidRPr="00400E3E">
              <w:rPr>
                <w:sz w:val="40"/>
                <w:szCs w:val="40"/>
              </w:rPr>
              <w:t>+</w:t>
            </w:r>
          </w:p>
        </w:tc>
      </w:tr>
      <w:tr w:rsidR="00253C5E" w:rsidRPr="00400E3E" w14:paraId="07C72130" w14:textId="77777777" w:rsidTr="00253C5E">
        <w:tc>
          <w:tcPr>
            <w:tcW w:w="1277" w:type="dxa"/>
          </w:tcPr>
          <w:p w14:paraId="192AC1C2" w14:textId="77777777" w:rsidR="00253C5E" w:rsidRPr="00400E3E" w:rsidRDefault="00253C5E" w:rsidP="002E014D">
            <w:pPr>
              <w:spacing w:line="240" w:lineRule="auto"/>
              <w:rPr>
                <w:b/>
              </w:rPr>
            </w:pPr>
            <w:r w:rsidRPr="00400E3E">
              <w:rPr>
                <w:b/>
              </w:rPr>
              <w:t>АУЭ</w:t>
            </w:r>
          </w:p>
        </w:tc>
        <w:tc>
          <w:tcPr>
            <w:tcW w:w="9781" w:type="dxa"/>
          </w:tcPr>
          <w:p w14:paraId="1857F9F5" w14:textId="77777777" w:rsidR="00253C5E" w:rsidRPr="00400E3E" w:rsidRDefault="00253C5E" w:rsidP="002E014D">
            <w:pPr>
              <w:tabs>
                <w:tab w:val="left" w:pos="317"/>
                <w:tab w:val="left" w:pos="459"/>
                <w:tab w:val="left" w:pos="884"/>
              </w:tabs>
              <w:spacing w:line="240" w:lineRule="auto"/>
              <w:ind w:firstLine="318"/>
              <w:rPr>
                <w:sz w:val="22"/>
                <w:szCs w:val="22"/>
              </w:rPr>
            </w:pPr>
            <w:r w:rsidRPr="00400E3E">
              <w:rPr>
                <w:bCs/>
                <w:sz w:val="22"/>
                <w:szCs w:val="22"/>
                <w:u w:val="single"/>
              </w:rPr>
              <w:t xml:space="preserve">Том Рабочей документации АИИСКУЭ </w:t>
            </w:r>
          </w:p>
          <w:p w14:paraId="021CF49D" w14:textId="77777777" w:rsidR="00253C5E" w:rsidRPr="00400E3E" w:rsidRDefault="00253C5E" w:rsidP="00A8263C">
            <w:pPr>
              <w:numPr>
                <w:ilvl w:val="0"/>
                <w:numId w:val="11"/>
              </w:numPr>
              <w:tabs>
                <w:tab w:val="left" w:pos="35"/>
                <w:tab w:val="left" w:pos="177"/>
                <w:tab w:val="left" w:pos="884"/>
              </w:tabs>
              <w:spacing w:line="240" w:lineRule="auto"/>
              <w:ind w:left="744"/>
              <w:rPr>
                <w:sz w:val="22"/>
                <w:szCs w:val="22"/>
              </w:rPr>
            </w:pPr>
          </w:p>
        </w:tc>
        <w:tc>
          <w:tcPr>
            <w:tcW w:w="3118" w:type="dxa"/>
          </w:tcPr>
          <w:p w14:paraId="2BE0DEE3" w14:textId="77777777" w:rsidR="00253C5E" w:rsidRPr="00400E3E" w:rsidRDefault="00253C5E" w:rsidP="002E014D">
            <w:pPr>
              <w:spacing w:line="240" w:lineRule="auto"/>
              <w:jc w:val="center"/>
              <w:rPr>
                <w:sz w:val="24"/>
              </w:rPr>
            </w:pPr>
            <w:proofErr w:type="spellStart"/>
            <w:r w:rsidRPr="00400E3E">
              <w:rPr>
                <w:sz w:val="24"/>
              </w:rPr>
              <w:t>ДМиККЭ</w:t>
            </w:r>
            <w:proofErr w:type="spellEnd"/>
            <w:r w:rsidRPr="00400E3E">
              <w:rPr>
                <w:sz w:val="24"/>
              </w:rPr>
              <w:t xml:space="preserve">, </w:t>
            </w:r>
            <w:proofErr w:type="spellStart"/>
            <w:r w:rsidRPr="00400E3E">
              <w:rPr>
                <w:sz w:val="24"/>
              </w:rPr>
              <w:t>УРИТСиСС</w:t>
            </w:r>
            <w:proofErr w:type="spellEnd"/>
          </w:p>
        </w:tc>
        <w:tc>
          <w:tcPr>
            <w:tcW w:w="1134" w:type="dxa"/>
          </w:tcPr>
          <w:p w14:paraId="6CD3789D" w14:textId="77777777" w:rsidR="00253C5E" w:rsidRPr="00400E3E" w:rsidRDefault="00253C5E" w:rsidP="002E014D">
            <w:pPr>
              <w:spacing w:line="240" w:lineRule="auto"/>
              <w:jc w:val="center"/>
            </w:pPr>
            <w:r w:rsidRPr="00400E3E">
              <w:rPr>
                <w:sz w:val="36"/>
                <w:szCs w:val="36"/>
              </w:rPr>
              <w:sym w:font="Symbol" w:char="F02D"/>
            </w:r>
          </w:p>
        </w:tc>
      </w:tr>
      <w:tr w:rsidR="00253C5E" w:rsidRPr="00400E3E" w14:paraId="56DF2BDD" w14:textId="77777777" w:rsidTr="00253C5E">
        <w:tc>
          <w:tcPr>
            <w:tcW w:w="1277" w:type="dxa"/>
          </w:tcPr>
          <w:p w14:paraId="7D50F58B" w14:textId="77777777" w:rsidR="00253C5E" w:rsidRPr="00400E3E" w:rsidRDefault="00253C5E" w:rsidP="002E014D">
            <w:pPr>
              <w:spacing w:line="240" w:lineRule="auto"/>
              <w:rPr>
                <w:b/>
              </w:rPr>
            </w:pPr>
            <w:r w:rsidRPr="00400E3E">
              <w:rPr>
                <w:b/>
              </w:rPr>
              <w:t>АСУ</w:t>
            </w:r>
          </w:p>
        </w:tc>
        <w:tc>
          <w:tcPr>
            <w:tcW w:w="9781" w:type="dxa"/>
          </w:tcPr>
          <w:p w14:paraId="25E8BDCC" w14:textId="77777777" w:rsidR="00253C5E" w:rsidRPr="00400E3E" w:rsidRDefault="00253C5E" w:rsidP="002E014D">
            <w:pPr>
              <w:spacing w:line="240" w:lineRule="auto"/>
              <w:rPr>
                <w:b/>
                <w:sz w:val="22"/>
                <w:szCs w:val="22"/>
                <w:u w:val="single"/>
              </w:rPr>
            </w:pPr>
            <w:r w:rsidRPr="00400E3E">
              <w:rPr>
                <w:b/>
                <w:sz w:val="22"/>
                <w:szCs w:val="22"/>
                <w:u w:val="single"/>
              </w:rPr>
              <w:t>Том рабочей документации по телемеханике по АСУ ТП и ТМ</w:t>
            </w:r>
          </w:p>
          <w:p w14:paraId="6CC60EF4" w14:textId="77777777" w:rsidR="00253C5E" w:rsidRPr="00400E3E" w:rsidRDefault="00253C5E" w:rsidP="002E014D">
            <w:pPr>
              <w:spacing w:line="240" w:lineRule="auto"/>
              <w:rPr>
                <w:b/>
                <w:sz w:val="22"/>
                <w:szCs w:val="22"/>
              </w:rPr>
            </w:pPr>
          </w:p>
        </w:tc>
        <w:tc>
          <w:tcPr>
            <w:tcW w:w="3118" w:type="dxa"/>
          </w:tcPr>
          <w:p w14:paraId="05388A4D" w14:textId="77777777" w:rsidR="00253C5E" w:rsidRPr="00400E3E" w:rsidRDefault="00253C5E" w:rsidP="002E014D">
            <w:pPr>
              <w:spacing w:line="240" w:lineRule="auto"/>
              <w:jc w:val="center"/>
              <w:rPr>
                <w:sz w:val="24"/>
              </w:rPr>
            </w:pPr>
            <w:proofErr w:type="spellStart"/>
            <w:r w:rsidRPr="00400E3E">
              <w:rPr>
                <w:sz w:val="24"/>
              </w:rPr>
              <w:t>УРИТСиСС</w:t>
            </w:r>
            <w:proofErr w:type="spellEnd"/>
          </w:p>
        </w:tc>
        <w:tc>
          <w:tcPr>
            <w:tcW w:w="1134" w:type="dxa"/>
          </w:tcPr>
          <w:p w14:paraId="651E4F90" w14:textId="77777777" w:rsidR="00253C5E" w:rsidRPr="00400E3E" w:rsidRDefault="00253C5E" w:rsidP="002E014D">
            <w:pPr>
              <w:spacing w:line="240" w:lineRule="auto"/>
              <w:jc w:val="center"/>
              <w:rPr>
                <w:sz w:val="40"/>
                <w:szCs w:val="40"/>
              </w:rPr>
            </w:pPr>
            <w:r w:rsidRPr="00400E3E">
              <w:rPr>
                <w:sz w:val="40"/>
                <w:szCs w:val="40"/>
              </w:rPr>
              <w:t>+</w:t>
            </w:r>
          </w:p>
        </w:tc>
      </w:tr>
      <w:tr w:rsidR="00253C5E" w:rsidRPr="00400E3E" w14:paraId="06E7A9BC" w14:textId="77777777" w:rsidTr="00253C5E">
        <w:trPr>
          <w:trHeight w:val="613"/>
        </w:trPr>
        <w:tc>
          <w:tcPr>
            <w:tcW w:w="1277" w:type="dxa"/>
          </w:tcPr>
          <w:p w14:paraId="4AA2B459" w14:textId="77777777" w:rsidR="00253C5E" w:rsidRPr="00400E3E" w:rsidRDefault="00253C5E" w:rsidP="002E014D">
            <w:pPr>
              <w:spacing w:line="240" w:lineRule="auto"/>
              <w:rPr>
                <w:b/>
              </w:rPr>
            </w:pPr>
            <w:r w:rsidRPr="00400E3E">
              <w:rPr>
                <w:b/>
              </w:rPr>
              <w:lastRenderedPageBreak/>
              <w:t>РЗА</w:t>
            </w:r>
          </w:p>
        </w:tc>
        <w:tc>
          <w:tcPr>
            <w:tcW w:w="9781" w:type="dxa"/>
          </w:tcPr>
          <w:p w14:paraId="5EED85DC" w14:textId="77777777" w:rsidR="00253C5E" w:rsidRPr="00400E3E" w:rsidRDefault="00253C5E" w:rsidP="00A8263C">
            <w:pPr>
              <w:numPr>
                <w:ilvl w:val="0"/>
                <w:numId w:val="10"/>
              </w:numPr>
              <w:tabs>
                <w:tab w:val="clear" w:pos="567"/>
                <w:tab w:val="num" w:pos="177"/>
              </w:tabs>
              <w:spacing w:line="240" w:lineRule="auto"/>
              <w:ind w:left="35" w:firstLine="0"/>
              <w:rPr>
                <w:sz w:val="22"/>
                <w:szCs w:val="22"/>
              </w:rPr>
            </w:pPr>
            <w:r w:rsidRPr="00400E3E">
              <w:rPr>
                <w:b/>
                <w:sz w:val="22"/>
                <w:szCs w:val="22"/>
                <w:u w:val="single"/>
              </w:rPr>
              <w:t xml:space="preserve">Том РД по РЗА </w:t>
            </w:r>
            <w:r w:rsidRPr="00400E3E">
              <w:rPr>
                <w:sz w:val="22"/>
                <w:szCs w:val="22"/>
              </w:rPr>
              <w:t xml:space="preserve">1. </w:t>
            </w:r>
          </w:p>
        </w:tc>
        <w:tc>
          <w:tcPr>
            <w:tcW w:w="3118" w:type="dxa"/>
          </w:tcPr>
          <w:p w14:paraId="5935265B" w14:textId="77777777" w:rsidR="00253C5E" w:rsidRPr="00400E3E" w:rsidRDefault="00253C5E" w:rsidP="002E014D">
            <w:pPr>
              <w:spacing w:line="240" w:lineRule="auto"/>
              <w:jc w:val="center"/>
              <w:rPr>
                <w:sz w:val="40"/>
                <w:szCs w:val="40"/>
              </w:rPr>
            </w:pPr>
            <w:r w:rsidRPr="00400E3E">
              <w:rPr>
                <w:sz w:val="36"/>
                <w:szCs w:val="36"/>
              </w:rPr>
              <w:sym w:font="Symbol" w:char="F02D"/>
            </w:r>
          </w:p>
        </w:tc>
        <w:tc>
          <w:tcPr>
            <w:tcW w:w="1134" w:type="dxa"/>
          </w:tcPr>
          <w:p w14:paraId="670D5E4D" w14:textId="77777777" w:rsidR="00253C5E" w:rsidRPr="00400E3E" w:rsidRDefault="00253C5E" w:rsidP="002E014D">
            <w:pPr>
              <w:spacing w:line="240" w:lineRule="auto"/>
              <w:jc w:val="center"/>
              <w:rPr>
                <w:sz w:val="40"/>
                <w:szCs w:val="40"/>
              </w:rPr>
            </w:pPr>
            <w:r w:rsidRPr="00400E3E">
              <w:rPr>
                <w:sz w:val="40"/>
                <w:szCs w:val="40"/>
              </w:rPr>
              <w:t>+</w:t>
            </w:r>
          </w:p>
        </w:tc>
      </w:tr>
      <w:tr w:rsidR="00946E34" w:rsidRPr="00400E3E" w14:paraId="429DCFEE" w14:textId="77777777" w:rsidTr="00253C5E">
        <w:trPr>
          <w:trHeight w:val="613"/>
        </w:trPr>
        <w:tc>
          <w:tcPr>
            <w:tcW w:w="1277" w:type="dxa"/>
          </w:tcPr>
          <w:p w14:paraId="00674B25" w14:textId="77777777" w:rsidR="00946E34" w:rsidRPr="00400E3E" w:rsidRDefault="001A720D" w:rsidP="002E014D">
            <w:pPr>
              <w:spacing w:line="240" w:lineRule="auto"/>
              <w:rPr>
                <w:b/>
                <w:sz w:val="20"/>
                <w:szCs w:val="20"/>
              </w:rPr>
            </w:pPr>
            <w:r w:rsidRPr="00400E3E">
              <w:rPr>
                <w:b/>
                <w:sz w:val="20"/>
                <w:szCs w:val="20"/>
              </w:rPr>
              <w:t xml:space="preserve">АС,АР,АИ,КЖ,КМ,КМД,КД, АЗ и </w:t>
            </w:r>
            <w:proofErr w:type="spellStart"/>
            <w:r w:rsidRPr="00400E3E">
              <w:rPr>
                <w:b/>
                <w:sz w:val="20"/>
                <w:szCs w:val="20"/>
              </w:rPr>
              <w:t>т.д</w:t>
            </w:r>
            <w:proofErr w:type="spellEnd"/>
          </w:p>
        </w:tc>
        <w:tc>
          <w:tcPr>
            <w:tcW w:w="9781" w:type="dxa"/>
          </w:tcPr>
          <w:p w14:paraId="15BA869D" w14:textId="77777777" w:rsidR="00946E34" w:rsidRPr="00400E3E" w:rsidRDefault="00B0323D" w:rsidP="002E014D">
            <w:pPr>
              <w:spacing w:line="240" w:lineRule="auto"/>
              <w:ind w:left="35"/>
              <w:rPr>
                <w:b/>
                <w:sz w:val="22"/>
                <w:szCs w:val="22"/>
                <w:u w:val="single"/>
              </w:rPr>
            </w:pPr>
            <w:r w:rsidRPr="00400E3E">
              <w:rPr>
                <w:b/>
                <w:sz w:val="24"/>
                <w:u w:val="single"/>
              </w:rPr>
              <w:t>Комплект рабочей документации (шифры АС.АР, АИ, КЖ, КМ, КМД,КД, АЗ и т.д.) касаемо архитектурно-строительных решений рассматривается только в филиалах</w:t>
            </w:r>
            <w:r w:rsidRPr="00400E3E">
              <w:rPr>
                <w:b/>
                <w:sz w:val="22"/>
                <w:szCs w:val="22"/>
                <w:u w:val="single"/>
              </w:rPr>
              <w:t>.</w:t>
            </w:r>
          </w:p>
        </w:tc>
        <w:tc>
          <w:tcPr>
            <w:tcW w:w="3118" w:type="dxa"/>
          </w:tcPr>
          <w:p w14:paraId="2FCAE30B" w14:textId="77777777" w:rsidR="00946E34" w:rsidRPr="00400E3E" w:rsidRDefault="00946E34" w:rsidP="002E014D">
            <w:pPr>
              <w:spacing w:line="240" w:lineRule="auto"/>
              <w:jc w:val="center"/>
              <w:rPr>
                <w:sz w:val="36"/>
                <w:szCs w:val="36"/>
              </w:rPr>
            </w:pPr>
            <w:r w:rsidRPr="00400E3E">
              <w:rPr>
                <w:sz w:val="36"/>
                <w:szCs w:val="36"/>
              </w:rPr>
              <w:t>-</w:t>
            </w:r>
          </w:p>
        </w:tc>
        <w:tc>
          <w:tcPr>
            <w:tcW w:w="1134" w:type="dxa"/>
          </w:tcPr>
          <w:p w14:paraId="1574F313" w14:textId="77777777" w:rsidR="00946E34" w:rsidRPr="00400E3E" w:rsidRDefault="00946E34" w:rsidP="002E014D">
            <w:pPr>
              <w:spacing w:line="240" w:lineRule="auto"/>
              <w:jc w:val="center"/>
              <w:rPr>
                <w:sz w:val="40"/>
                <w:szCs w:val="40"/>
              </w:rPr>
            </w:pPr>
            <w:r w:rsidRPr="00400E3E">
              <w:rPr>
                <w:sz w:val="40"/>
                <w:szCs w:val="40"/>
              </w:rPr>
              <w:t>+</w:t>
            </w:r>
          </w:p>
        </w:tc>
      </w:tr>
      <w:tr w:rsidR="00253C5E" w:rsidRPr="00400E3E" w14:paraId="3B479BDA" w14:textId="77777777" w:rsidTr="00253C5E">
        <w:trPr>
          <w:trHeight w:val="605"/>
        </w:trPr>
        <w:tc>
          <w:tcPr>
            <w:tcW w:w="1277" w:type="dxa"/>
          </w:tcPr>
          <w:p w14:paraId="3B3EC7DC" w14:textId="77777777" w:rsidR="00253C5E" w:rsidRPr="00400E3E" w:rsidRDefault="00253C5E" w:rsidP="002E014D">
            <w:pPr>
              <w:spacing w:line="240" w:lineRule="auto"/>
              <w:rPr>
                <w:b/>
              </w:rPr>
            </w:pPr>
          </w:p>
        </w:tc>
        <w:tc>
          <w:tcPr>
            <w:tcW w:w="9781" w:type="dxa"/>
          </w:tcPr>
          <w:p w14:paraId="72861A10" w14:textId="77777777" w:rsidR="00253C5E" w:rsidRPr="00400E3E" w:rsidRDefault="00253C5E" w:rsidP="002E014D">
            <w:pPr>
              <w:tabs>
                <w:tab w:val="num" w:pos="0"/>
                <w:tab w:val="num" w:pos="1168"/>
              </w:tabs>
              <w:spacing w:line="240" w:lineRule="auto"/>
              <w:rPr>
                <w:b/>
                <w:bCs/>
                <w:sz w:val="22"/>
                <w:szCs w:val="22"/>
              </w:rPr>
            </w:pPr>
            <w:r w:rsidRPr="00400E3E">
              <w:rPr>
                <w:b/>
                <w:bCs/>
                <w:sz w:val="22"/>
                <w:szCs w:val="22"/>
                <w:u w:val="single"/>
              </w:rPr>
              <w:t>Том РД «Метрологическое обеспечение</w:t>
            </w:r>
            <w:r w:rsidR="00092EAB" w:rsidRPr="00400E3E">
              <w:rPr>
                <w:b/>
                <w:bCs/>
                <w:sz w:val="22"/>
                <w:szCs w:val="22"/>
              </w:rPr>
              <w:t>»</w:t>
            </w:r>
          </w:p>
        </w:tc>
        <w:tc>
          <w:tcPr>
            <w:tcW w:w="3118" w:type="dxa"/>
          </w:tcPr>
          <w:p w14:paraId="1DA2BB2B" w14:textId="77777777" w:rsidR="00253C5E" w:rsidRPr="00400E3E" w:rsidRDefault="00253C5E" w:rsidP="002E014D">
            <w:pPr>
              <w:spacing w:line="240" w:lineRule="auto"/>
              <w:jc w:val="center"/>
              <w:rPr>
                <w:sz w:val="24"/>
              </w:rPr>
            </w:pPr>
            <w:r w:rsidRPr="00400E3E">
              <w:rPr>
                <w:sz w:val="24"/>
              </w:rPr>
              <w:t xml:space="preserve"> </w:t>
            </w:r>
            <w:proofErr w:type="spellStart"/>
            <w:r w:rsidRPr="00400E3E">
              <w:rPr>
                <w:sz w:val="24"/>
              </w:rPr>
              <w:t>ДМиККЭ</w:t>
            </w:r>
            <w:proofErr w:type="spellEnd"/>
          </w:p>
        </w:tc>
        <w:tc>
          <w:tcPr>
            <w:tcW w:w="1134" w:type="dxa"/>
          </w:tcPr>
          <w:p w14:paraId="06F33512" w14:textId="77777777" w:rsidR="00253C5E" w:rsidRPr="00400E3E" w:rsidRDefault="00253C5E" w:rsidP="002E014D">
            <w:pPr>
              <w:spacing w:line="240" w:lineRule="auto"/>
              <w:jc w:val="center"/>
              <w:rPr>
                <w:sz w:val="24"/>
              </w:rPr>
            </w:pPr>
            <w:r w:rsidRPr="00400E3E">
              <w:rPr>
                <w:sz w:val="40"/>
                <w:szCs w:val="40"/>
              </w:rPr>
              <w:t>+</w:t>
            </w:r>
          </w:p>
        </w:tc>
      </w:tr>
      <w:tr w:rsidR="00253C5E" w:rsidRPr="00400E3E" w14:paraId="428B92A6" w14:textId="77777777" w:rsidTr="00253C5E">
        <w:trPr>
          <w:trHeight w:val="956"/>
        </w:trPr>
        <w:tc>
          <w:tcPr>
            <w:tcW w:w="1277" w:type="dxa"/>
          </w:tcPr>
          <w:p w14:paraId="4532C965" w14:textId="77777777" w:rsidR="00253C5E" w:rsidRPr="00400E3E" w:rsidRDefault="00253C5E" w:rsidP="002E014D">
            <w:pPr>
              <w:spacing w:line="240" w:lineRule="auto"/>
              <w:rPr>
                <w:b/>
              </w:rPr>
            </w:pPr>
          </w:p>
        </w:tc>
        <w:tc>
          <w:tcPr>
            <w:tcW w:w="9781" w:type="dxa"/>
          </w:tcPr>
          <w:p w14:paraId="4865014E" w14:textId="77777777" w:rsidR="00253C5E" w:rsidRPr="00400E3E" w:rsidRDefault="00253C5E" w:rsidP="008A7ECE">
            <w:pPr>
              <w:spacing w:line="240" w:lineRule="auto"/>
              <w:rPr>
                <w:b/>
                <w:bCs/>
                <w:szCs w:val="28"/>
                <w:u w:val="single"/>
              </w:rPr>
            </w:pPr>
            <w:r w:rsidRPr="00400E3E">
              <w:rPr>
                <w:b/>
                <w:sz w:val="22"/>
                <w:szCs w:val="22"/>
                <w:u w:val="single"/>
              </w:rPr>
              <w:t>«</w:t>
            </w:r>
            <w:r w:rsidRPr="00400E3E">
              <w:rPr>
                <w:b/>
                <w:szCs w:val="28"/>
                <w:u w:val="single"/>
              </w:rPr>
              <w:t>Проектная документация» для линейных объектов</w:t>
            </w:r>
            <w:r w:rsidR="00092EAB" w:rsidRPr="00400E3E">
              <w:rPr>
                <w:b/>
                <w:szCs w:val="28"/>
                <w:u w:val="single"/>
              </w:rPr>
              <w:t xml:space="preserve"> </w:t>
            </w:r>
            <w:r w:rsidR="00092EAB" w:rsidRPr="00400E3E">
              <w:rPr>
                <w:b/>
                <w:sz w:val="24"/>
                <w:u w:val="single"/>
              </w:rPr>
              <w:t>(согласно</w:t>
            </w:r>
            <w:r w:rsidR="008A7ECE" w:rsidRPr="00400E3E">
              <w:rPr>
                <w:b/>
                <w:sz w:val="24"/>
                <w:u w:val="single"/>
              </w:rPr>
              <w:t xml:space="preserve"> ЗП</w:t>
            </w:r>
            <w:r w:rsidR="003C7B2B" w:rsidRPr="00400E3E">
              <w:rPr>
                <w:b/>
                <w:sz w:val="24"/>
                <w:u w:val="single"/>
              </w:rPr>
              <w:t xml:space="preserve"> </w:t>
            </w:r>
            <w:r w:rsidRPr="00400E3E">
              <w:rPr>
                <w:b/>
                <w:sz w:val="22"/>
                <w:szCs w:val="22"/>
                <w:u w:val="single"/>
              </w:rPr>
              <w:t xml:space="preserve">и </w:t>
            </w:r>
            <w:r w:rsidR="00D50ED9" w:rsidRPr="00400E3E">
              <w:rPr>
                <w:b/>
                <w:sz w:val="22"/>
                <w:szCs w:val="22"/>
                <w:u w:val="single"/>
              </w:rPr>
              <w:t>ГОСТ Р 21.101-2020 «Система проектной документации для строительства. Основные требования к проектной и рабочей документации»</w:t>
            </w:r>
            <w:r w:rsidR="00092EAB" w:rsidRPr="00400E3E">
              <w:rPr>
                <w:b/>
                <w:sz w:val="22"/>
                <w:szCs w:val="22"/>
                <w:u w:val="single"/>
              </w:rPr>
              <w:t>)</w:t>
            </w:r>
          </w:p>
        </w:tc>
        <w:tc>
          <w:tcPr>
            <w:tcW w:w="3118" w:type="dxa"/>
          </w:tcPr>
          <w:p w14:paraId="65EFF077" w14:textId="77777777" w:rsidR="00253C5E" w:rsidRPr="00400E3E" w:rsidRDefault="00481BA5" w:rsidP="002E014D">
            <w:pPr>
              <w:spacing w:line="240" w:lineRule="auto"/>
              <w:jc w:val="center"/>
              <w:rPr>
                <w:sz w:val="24"/>
              </w:rPr>
            </w:pPr>
            <w:r w:rsidRPr="00400E3E">
              <w:rPr>
                <w:sz w:val="24"/>
              </w:rPr>
              <w:t xml:space="preserve">ДЦК, </w:t>
            </w:r>
            <w:r w:rsidRPr="00400E3E">
              <w:rPr>
                <w:sz w:val="24"/>
                <w:u w:val="single"/>
              </w:rPr>
              <w:t>в случае если строительство выполняется по договорам «под ключ»</w:t>
            </w:r>
          </w:p>
        </w:tc>
        <w:tc>
          <w:tcPr>
            <w:tcW w:w="1134" w:type="dxa"/>
          </w:tcPr>
          <w:p w14:paraId="40E8EAFC" w14:textId="77777777" w:rsidR="00253C5E" w:rsidRPr="00400E3E" w:rsidRDefault="00253C5E" w:rsidP="002E014D">
            <w:pPr>
              <w:spacing w:line="240" w:lineRule="auto"/>
              <w:jc w:val="center"/>
              <w:rPr>
                <w:sz w:val="24"/>
              </w:rPr>
            </w:pPr>
          </w:p>
        </w:tc>
      </w:tr>
      <w:tr w:rsidR="00253C5E" w:rsidRPr="00400E3E" w14:paraId="54533374" w14:textId="77777777" w:rsidTr="00253C5E">
        <w:tblPrEx>
          <w:shd w:val="clear" w:color="auto" w:fill="FFFFFF"/>
        </w:tblPrEx>
        <w:tc>
          <w:tcPr>
            <w:tcW w:w="1277" w:type="dxa"/>
            <w:shd w:val="clear" w:color="auto" w:fill="FFFFFF"/>
            <w:vAlign w:val="center"/>
          </w:tcPr>
          <w:p w14:paraId="7F85C09E" w14:textId="77777777" w:rsidR="00253C5E" w:rsidRPr="00400E3E" w:rsidRDefault="00253C5E" w:rsidP="002E014D">
            <w:pPr>
              <w:spacing w:line="240" w:lineRule="auto"/>
              <w:rPr>
                <w:b/>
              </w:rPr>
            </w:pPr>
            <w:r w:rsidRPr="00400E3E">
              <w:rPr>
                <w:b/>
              </w:rPr>
              <w:t>1. ПЗ</w:t>
            </w:r>
          </w:p>
        </w:tc>
        <w:tc>
          <w:tcPr>
            <w:tcW w:w="9781" w:type="dxa"/>
            <w:shd w:val="clear" w:color="auto" w:fill="FFFFFF"/>
            <w:vAlign w:val="center"/>
          </w:tcPr>
          <w:p w14:paraId="493B7731" w14:textId="77777777" w:rsidR="00253C5E" w:rsidRPr="00400E3E" w:rsidRDefault="00253C5E" w:rsidP="002E014D">
            <w:pPr>
              <w:spacing w:line="240" w:lineRule="auto"/>
              <w:rPr>
                <w:b/>
                <w:sz w:val="22"/>
                <w:szCs w:val="22"/>
              </w:rPr>
            </w:pPr>
            <w:r w:rsidRPr="00400E3E">
              <w:rPr>
                <w:b/>
                <w:sz w:val="22"/>
                <w:szCs w:val="22"/>
              </w:rPr>
              <w:t>Пояснительная записка</w:t>
            </w:r>
          </w:p>
        </w:tc>
        <w:tc>
          <w:tcPr>
            <w:tcW w:w="3118" w:type="dxa"/>
            <w:shd w:val="clear" w:color="auto" w:fill="FFFFFF"/>
          </w:tcPr>
          <w:p w14:paraId="09586E24" w14:textId="77777777" w:rsidR="00253C5E" w:rsidRPr="00400E3E" w:rsidRDefault="00092EAB" w:rsidP="002E014D">
            <w:pPr>
              <w:spacing w:line="240" w:lineRule="auto"/>
              <w:jc w:val="center"/>
              <w:rPr>
                <w:sz w:val="24"/>
              </w:rPr>
            </w:pPr>
            <w:r w:rsidRPr="00400E3E">
              <w:rPr>
                <w:sz w:val="24"/>
              </w:rPr>
              <w:t xml:space="preserve">ДЭС 35-500 </w:t>
            </w:r>
            <w:proofErr w:type="spellStart"/>
            <w:r w:rsidRPr="00400E3E">
              <w:rPr>
                <w:sz w:val="24"/>
              </w:rPr>
              <w:t>кВ</w:t>
            </w:r>
            <w:proofErr w:type="spellEnd"/>
          </w:p>
        </w:tc>
        <w:tc>
          <w:tcPr>
            <w:tcW w:w="1134" w:type="dxa"/>
            <w:shd w:val="clear" w:color="auto" w:fill="FFFFFF"/>
          </w:tcPr>
          <w:p w14:paraId="20861EAA" w14:textId="77777777" w:rsidR="00253C5E" w:rsidRPr="00400E3E" w:rsidRDefault="00253C5E" w:rsidP="002E014D">
            <w:pPr>
              <w:spacing w:line="240" w:lineRule="auto"/>
              <w:jc w:val="center"/>
              <w:rPr>
                <w:sz w:val="40"/>
                <w:szCs w:val="40"/>
              </w:rPr>
            </w:pPr>
            <w:r w:rsidRPr="00400E3E">
              <w:rPr>
                <w:sz w:val="40"/>
                <w:szCs w:val="40"/>
              </w:rPr>
              <w:t>+</w:t>
            </w:r>
          </w:p>
        </w:tc>
      </w:tr>
      <w:tr w:rsidR="00253C5E" w:rsidRPr="00400E3E" w:rsidDel="00435BD3" w14:paraId="5AF13552" w14:textId="77777777" w:rsidTr="00253C5E">
        <w:tblPrEx>
          <w:shd w:val="clear" w:color="auto" w:fill="FFFFFF"/>
        </w:tblPrEx>
        <w:trPr>
          <w:trHeight w:val="420"/>
        </w:trPr>
        <w:tc>
          <w:tcPr>
            <w:tcW w:w="1277" w:type="dxa"/>
            <w:shd w:val="clear" w:color="auto" w:fill="FFFFFF"/>
            <w:vAlign w:val="center"/>
          </w:tcPr>
          <w:p w14:paraId="16E9BEDD" w14:textId="77777777" w:rsidR="00253C5E" w:rsidRPr="00400E3E" w:rsidRDefault="00253C5E" w:rsidP="002E014D">
            <w:pPr>
              <w:spacing w:line="240" w:lineRule="auto"/>
              <w:rPr>
                <w:b/>
              </w:rPr>
            </w:pPr>
            <w:r w:rsidRPr="00400E3E">
              <w:rPr>
                <w:b/>
              </w:rPr>
              <w:t>2. ППО</w:t>
            </w:r>
          </w:p>
        </w:tc>
        <w:tc>
          <w:tcPr>
            <w:tcW w:w="9781" w:type="dxa"/>
            <w:shd w:val="clear" w:color="auto" w:fill="FFFFFF"/>
            <w:vAlign w:val="center"/>
          </w:tcPr>
          <w:p w14:paraId="204BCFF8" w14:textId="77777777" w:rsidR="00253C5E" w:rsidRPr="00400E3E" w:rsidRDefault="00253C5E" w:rsidP="002E014D">
            <w:pPr>
              <w:spacing w:line="240" w:lineRule="auto"/>
              <w:rPr>
                <w:b/>
                <w:sz w:val="22"/>
                <w:szCs w:val="22"/>
              </w:rPr>
            </w:pPr>
            <w:r w:rsidRPr="00400E3E">
              <w:rPr>
                <w:b/>
                <w:sz w:val="22"/>
                <w:szCs w:val="22"/>
              </w:rPr>
              <w:t>Проект полосы отвода</w:t>
            </w:r>
          </w:p>
        </w:tc>
        <w:tc>
          <w:tcPr>
            <w:tcW w:w="3118" w:type="dxa"/>
            <w:shd w:val="clear" w:color="auto" w:fill="FFFFFF"/>
          </w:tcPr>
          <w:p w14:paraId="177632F7" w14:textId="77777777" w:rsidR="00253C5E" w:rsidRPr="00400E3E" w:rsidRDefault="00092EAB" w:rsidP="002E014D">
            <w:pPr>
              <w:spacing w:line="240" w:lineRule="auto"/>
              <w:jc w:val="center"/>
              <w:rPr>
                <w:sz w:val="24"/>
              </w:rPr>
            </w:pPr>
            <w:r w:rsidRPr="00400E3E">
              <w:rPr>
                <w:sz w:val="24"/>
              </w:rPr>
              <w:t xml:space="preserve">ДЭС 35-500 </w:t>
            </w:r>
            <w:proofErr w:type="spellStart"/>
            <w:r w:rsidRPr="00400E3E">
              <w:rPr>
                <w:sz w:val="24"/>
              </w:rPr>
              <w:t>кВ</w:t>
            </w:r>
            <w:proofErr w:type="spellEnd"/>
          </w:p>
        </w:tc>
        <w:tc>
          <w:tcPr>
            <w:tcW w:w="1134" w:type="dxa"/>
            <w:shd w:val="clear" w:color="auto" w:fill="FFFFFF"/>
          </w:tcPr>
          <w:p w14:paraId="2C8DE75A" w14:textId="77777777" w:rsidR="00253C5E" w:rsidRPr="00400E3E" w:rsidRDefault="00253C5E" w:rsidP="002E014D">
            <w:pPr>
              <w:spacing w:line="240" w:lineRule="auto"/>
              <w:jc w:val="center"/>
              <w:rPr>
                <w:sz w:val="40"/>
                <w:szCs w:val="40"/>
              </w:rPr>
            </w:pPr>
            <w:r w:rsidRPr="00400E3E">
              <w:rPr>
                <w:sz w:val="40"/>
                <w:szCs w:val="40"/>
              </w:rPr>
              <w:t>+</w:t>
            </w:r>
          </w:p>
        </w:tc>
      </w:tr>
      <w:tr w:rsidR="00253C5E" w:rsidRPr="00400E3E" w:rsidDel="00435BD3" w14:paraId="52647704" w14:textId="77777777" w:rsidTr="00253C5E">
        <w:tblPrEx>
          <w:shd w:val="clear" w:color="auto" w:fill="FFFFFF"/>
        </w:tblPrEx>
        <w:trPr>
          <w:trHeight w:val="820"/>
        </w:trPr>
        <w:tc>
          <w:tcPr>
            <w:tcW w:w="1277" w:type="dxa"/>
            <w:shd w:val="clear" w:color="auto" w:fill="FFFFFF"/>
            <w:vAlign w:val="center"/>
          </w:tcPr>
          <w:p w14:paraId="72976B85" w14:textId="77777777" w:rsidR="00253C5E" w:rsidRPr="00400E3E" w:rsidRDefault="00253C5E" w:rsidP="002E014D">
            <w:pPr>
              <w:spacing w:line="240" w:lineRule="auto"/>
              <w:rPr>
                <w:b/>
              </w:rPr>
            </w:pPr>
            <w:r w:rsidRPr="00400E3E">
              <w:rPr>
                <w:b/>
              </w:rPr>
              <w:t>3. ТКР</w:t>
            </w:r>
          </w:p>
        </w:tc>
        <w:tc>
          <w:tcPr>
            <w:tcW w:w="9781" w:type="dxa"/>
            <w:shd w:val="clear" w:color="auto" w:fill="FFFFFF"/>
            <w:vAlign w:val="center"/>
          </w:tcPr>
          <w:p w14:paraId="3604BA43" w14:textId="77777777" w:rsidR="00253C5E" w:rsidRPr="00400E3E" w:rsidRDefault="00253C5E" w:rsidP="002E014D">
            <w:pPr>
              <w:tabs>
                <w:tab w:val="left" w:pos="0"/>
              </w:tabs>
              <w:spacing w:line="240" w:lineRule="auto"/>
              <w:rPr>
                <w:b/>
                <w:sz w:val="22"/>
                <w:szCs w:val="22"/>
              </w:rPr>
            </w:pPr>
            <w:r w:rsidRPr="00400E3E">
              <w:rPr>
                <w:b/>
                <w:sz w:val="22"/>
                <w:szCs w:val="22"/>
              </w:rPr>
              <w:t>Технологические и конструктивные решения линейного объекта (КЛ и ВЛ). Искусственные сооружения.</w:t>
            </w:r>
          </w:p>
        </w:tc>
        <w:tc>
          <w:tcPr>
            <w:tcW w:w="3118" w:type="dxa"/>
            <w:shd w:val="clear" w:color="auto" w:fill="FFFFFF"/>
          </w:tcPr>
          <w:p w14:paraId="6E6A7A5F" w14:textId="77777777" w:rsidR="00253C5E" w:rsidRPr="00400E3E" w:rsidRDefault="00092EAB" w:rsidP="002E014D">
            <w:pPr>
              <w:spacing w:line="240" w:lineRule="auto"/>
              <w:jc w:val="center"/>
              <w:rPr>
                <w:sz w:val="24"/>
              </w:rPr>
            </w:pPr>
            <w:r w:rsidRPr="00400E3E">
              <w:rPr>
                <w:sz w:val="24"/>
              </w:rPr>
              <w:t xml:space="preserve">ДЭС 35-500 </w:t>
            </w:r>
            <w:proofErr w:type="spellStart"/>
            <w:r w:rsidRPr="00400E3E">
              <w:rPr>
                <w:sz w:val="24"/>
              </w:rPr>
              <w:t>кВ</w:t>
            </w:r>
            <w:proofErr w:type="spellEnd"/>
            <w:r w:rsidR="00253C5E" w:rsidRPr="00400E3E">
              <w:rPr>
                <w:sz w:val="24"/>
              </w:rPr>
              <w:t xml:space="preserve">, </w:t>
            </w:r>
            <w:proofErr w:type="spellStart"/>
            <w:r w:rsidR="00253C5E" w:rsidRPr="00400E3E">
              <w:rPr>
                <w:sz w:val="24"/>
              </w:rPr>
              <w:t>УРИТСиСС</w:t>
            </w:r>
            <w:proofErr w:type="spellEnd"/>
          </w:p>
        </w:tc>
        <w:tc>
          <w:tcPr>
            <w:tcW w:w="1134" w:type="dxa"/>
            <w:shd w:val="clear" w:color="auto" w:fill="FFFFFF"/>
          </w:tcPr>
          <w:p w14:paraId="05E58D25" w14:textId="77777777" w:rsidR="00253C5E" w:rsidRPr="00400E3E" w:rsidRDefault="00253C5E" w:rsidP="002E014D">
            <w:pPr>
              <w:spacing w:line="240" w:lineRule="auto"/>
              <w:jc w:val="center"/>
              <w:rPr>
                <w:sz w:val="40"/>
                <w:szCs w:val="40"/>
              </w:rPr>
            </w:pPr>
            <w:r w:rsidRPr="00400E3E">
              <w:rPr>
                <w:sz w:val="40"/>
                <w:szCs w:val="40"/>
              </w:rPr>
              <w:t>+</w:t>
            </w:r>
          </w:p>
        </w:tc>
      </w:tr>
      <w:tr w:rsidR="00253C5E" w:rsidRPr="00400E3E" w:rsidDel="00EE7894" w14:paraId="22A4D494" w14:textId="77777777" w:rsidTr="00253C5E">
        <w:tblPrEx>
          <w:shd w:val="clear" w:color="auto" w:fill="FFFFFF"/>
        </w:tblPrEx>
        <w:trPr>
          <w:trHeight w:val="330"/>
        </w:trPr>
        <w:tc>
          <w:tcPr>
            <w:tcW w:w="1277" w:type="dxa"/>
            <w:shd w:val="clear" w:color="auto" w:fill="FFFFFF"/>
            <w:vAlign w:val="center"/>
          </w:tcPr>
          <w:p w14:paraId="7336C598" w14:textId="77777777" w:rsidR="00253C5E" w:rsidRPr="00400E3E" w:rsidDel="00EE7894" w:rsidRDefault="00253C5E" w:rsidP="002E014D">
            <w:pPr>
              <w:spacing w:line="240" w:lineRule="auto"/>
              <w:rPr>
                <w:b/>
              </w:rPr>
            </w:pPr>
            <w:r w:rsidRPr="00400E3E">
              <w:rPr>
                <w:b/>
              </w:rPr>
              <w:t>4. ИЛО</w:t>
            </w:r>
          </w:p>
        </w:tc>
        <w:tc>
          <w:tcPr>
            <w:tcW w:w="9781" w:type="dxa"/>
            <w:shd w:val="clear" w:color="auto" w:fill="FFFFFF"/>
            <w:vAlign w:val="center"/>
          </w:tcPr>
          <w:p w14:paraId="17473CB3" w14:textId="77777777" w:rsidR="00253C5E" w:rsidRPr="00400E3E" w:rsidDel="00EE7894" w:rsidRDefault="00253C5E" w:rsidP="002E014D">
            <w:pPr>
              <w:spacing w:line="240" w:lineRule="auto"/>
              <w:rPr>
                <w:b/>
                <w:sz w:val="22"/>
                <w:szCs w:val="22"/>
              </w:rPr>
            </w:pPr>
            <w:r w:rsidRPr="00400E3E">
              <w:rPr>
                <w:b/>
                <w:sz w:val="22"/>
                <w:szCs w:val="22"/>
              </w:rPr>
              <w:t>Здания, строения и сооружения, входящие в инфраструктуру линейного объекта</w:t>
            </w:r>
          </w:p>
        </w:tc>
        <w:tc>
          <w:tcPr>
            <w:tcW w:w="3118" w:type="dxa"/>
            <w:shd w:val="clear" w:color="auto" w:fill="FFFFFF"/>
          </w:tcPr>
          <w:p w14:paraId="22F068D5" w14:textId="77777777" w:rsidR="00253C5E" w:rsidRPr="00400E3E" w:rsidDel="00EE7894" w:rsidRDefault="00092EAB" w:rsidP="002E014D">
            <w:pPr>
              <w:spacing w:line="240" w:lineRule="auto"/>
              <w:jc w:val="center"/>
              <w:rPr>
                <w:sz w:val="24"/>
              </w:rPr>
            </w:pPr>
            <w:r w:rsidRPr="00400E3E">
              <w:rPr>
                <w:sz w:val="24"/>
              </w:rPr>
              <w:t xml:space="preserve">ДЭС 35-500 </w:t>
            </w:r>
            <w:proofErr w:type="spellStart"/>
            <w:r w:rsidRPr="00400E3E">
              <w:rPr>
                <w:sz w:val="24"/>
              </w:rPr>
              <w:t>кВ</w:t>
            </w:r>
            <w:proofErr w:type="spellEnd"/>
          </w:p>
        </w:tc>
        <w:tc>
          <w:tcPr>
            <w:tcW w:w="1134" w:type="dxa"/>
            <w:shd w:val="clear" w:color="auto" w:fill="FFFFFF"/>
          </w:tcPr>
          <w:p w14:paraId="7BF289FE" w14:textId="77777777" w:rsidR="00253C5E" w:rsidRPr="00400E3E" w:rsidRDefault="00253C5E" w:rsidP="002E014D">
            <w:pPr>
              <w:spacing w:line="240" w:lineRule="auto"/>
              <w:jc w:val="center"/>
              <w:rPr>
                <w:sz w:val="40"/>
                <w:szCs w:val="40"/>
              </w:rPr>
            </w:pPr>
            <w:r w:rsidRPr="00400E3E">
              <w:rPr>
                <w:sz w:val="40"/>
                <w:szCs w:val="40"/>
              </w:rPr>
              <w:t>+</w:t>
            </w:r>
          </w:p>
        </w:tc>
      </w:tr>
      <w:tr w:rsidR="00253C5E" w:rsidRPr="00400E3E" w:rsidDel="00EE7894" w14:paraId="1F2E4237" w14:textId="77777777" w:rsidTr="00F41D57">
        <w:tblPrEx>
          <w:shd w:val="clear" w:color="auto" w:fill="FFFFFF"/>
        </w:tblPrEx>
        <w:trPr>
          <w:trHeight w:val="847"/>
        </w:trPr>
        <w:tc>
          <w:tcPr>
            <w:tcW w:w="1277" w:type="dxa"/>
            <w:shd w:val="clear" w:color="auto" w:fill="FFFFFF"/>
            <w:vAlign w:val="center"/>
          </w:tcPr>
          <w:p w14:paraId="287BFC9F" w14:textId="77777777" w:rsidR="00253C5E" w:rsidRPr="00400E3E" w:rsidDel="00EE7894" w:rsidRDefault="00253C5E" w:rsidP="002E014D">
            <w:pPr>
              <w:spacing w:line="240" w:lineRule="auto"/>
              <w:rPr>
                <w:b/>
              </w:rPr>
            </w:pPr>
            <w:r w:rsidRPr="00400E3E">
              <w:rPr>
                <w:b/>
              </w:rPr>
              <w:t>5. ПОС</w:t>
            </w:r>
          </w:p>
        </w:tc>
        <w:tc>
          <w:tcPr>
            <w:tcW w:w="9781" w:type="dxa"/>
            <w:shd w:val="clear" w:color="auto" w:fill="FFFFFF"/>
            <w:vAlign w:val="center"/>
          </w:tcPr>
          <w:p w14:paraId="379724D9" w14:textId="77777777" w:rsidR="00253C5E" w:rsidRPr="00400E3E" w:rsidRDefault="00253C5E" w:rsidP="002E014D">
            <w:pPr>
              <w:spacing w:line="240" w:lineRule="auto"/>
              <w:rPr>
                <w:b/>
                <w:sz w:val="22"/>
                <w:szCs w:val="22"/>
              </w:rPr>
            </w:pPr>
            <w:r w:rsidRPr="00400E3E">
              <w:rPr>
                <w:b/>
                <w:sz w:val="22"/>
                <w:szCs w:val="22"/>
              </w:rPr>
              <w:t>Проект организации строительства.</w:t>
            </w:r>
          </w:p>
          <w:p w14:paraId="3C6D5E71" w14:textId="77777777" w:rsidR="00253C5E" w:rsidRPr="00400E3E" w:rsidDel="00EE7894" w:rsidRDefault="00253C5E" w:rsidP="002E014D">
            <w:pPr>
              <w:spacing w:line="240" w:lineRule="auto"/>
              <w:rPr>
                <w:b/>
                <w:sz w:val="22"/>
                <w:szCs w:val="22"/>
              </w:rPr>
            </w:pPr>
            <w:r w:rsidRPr="00400E3E">
              <w:rPr>
                <w:b/>
                <w:sz w:val="22"/>
                <w:szCs w:val="22"/>
              </w:rPr>
              <w:t>Проект организации дорожного движения (при необходимости)</w:t>
            </w:r>
          </w:p>
        </w:tc>
        <w:tc>
          <w:tcPr>
            <w:tcW w:w="3118" w:type="dxa"/>
            <w:shd w:val="clear" w:color="auto" w:fill="FFFFFF"/>
          </w:tcPr>
          <w:p w14:paraId="4ACCE513" w14:textId="77777777" w:rsidR="00253C5E" w:rsidRPr="00400E3E" w:rsidDel="00EE7894" w:rsidRDefault="00092EAB" w:rsidP="002E014D">
            <w:pPr>
              <w:spacing w:line="240" w:lineRule="auto"/>
              <w:jc w:val="center"/>
              <w:rPr>
                <w:sz w:val="24"/>
              </w:rPr>
            </w:pPr>
            <w:r w:rsidRPr="00400E3E">
              <w:rPr>
                <w:sz w:val="24"/>
              </w:rPr>
              <w:t xml:space="preserve">ДЭС 35-500 </w:t>
            </w:r>
            <w:proofErr w:type="spellStart"/>
            <w:r w:rsidRPr="00400E3E">
              <w:rPr>
                <w:sz w:val="24"/>
              </w:rPr>
              <w:t>кВ</w:t>
            </w:r>
            <w:proofErr w:type="spellEnd"/>
            <w:r w:rsidR="00253C5E" w:rsidRPr="00400E3E">
              <w:rPr>
                <w:sz w:val="24"/>
              </w:rPr>
              <w:t>, ДСВО</w:t>
            </w:r>
          </w:p>
        </w:tc>
        <w:tc>
          <w:tcPr>
            <w:tcW w:w="1134" w:type="dxa"/>
            <w:shd w:val="clear" w:color="auto" w:fill="FFFFFF"/>
          </w:tcPr>
          <w:p w14:paraId="317CE371" w14:textId="77777777" w:rsidR="00253C5E" w:rsidRPr="00400E3E" w:rsidRDefault="00253C5E" w:rsidP="002E014D">
            <w:pPr>
              <w:spacing w:line="240" w:lineRule="auto"/>
              <w:jc w:val="center"/>
              <w:rPr>
                <w:sz w:val="40"/>
                <w:szCs w:val="40"/>
              </w:rPr>
            </w:pPr>
            <w:r w:rsidRPr="00400E3E">
              <w:rPr>
                <w:sz w:val="40"/>
                <w:szCs w:val="40"/>
              </w:rPr>
              <w:t>+</w:t>
            </w:r>
          </w:p>
        </w:tc>
      </w:tr>
      <w:tr w:rsidR="00253C5E" w:rsidRPr="00400E3E" w:rsidDel="00EE7894" w14:paraId="4775850E" w14:textId="77777777" w:rsidTr="00F41D57">
        <w:tblPrEx>
          <w:shd w:val="clear" w:color="auto" w:fill="FFFFFF"/>
        </w:tblPrEx>
        <w:trPr>
          <w:trHeight w:val="735"/>
        </w:trPr>
        <w:tc>
          <w:tcPr>
            <w:tcW w:w="1277" w:type="dxa"/>
            <w:shd w:val="clear" w:color="auto" w:fill="FFFFFF"/>
            <w:vAlign w:val="center"/>
          </w:tcPr>
          <w:p w14:paraId="4CAEFB7E" w14:textId="77777777" w:rsidR="00253C5E" w:rsidRPr="00400E3E" w:rsidDel="00EE7894" w:rsidRDefault="00253C5E" w:rsidP="002E014D">
            <w:pPr>
              <w:spacing w:line="240" w:lineRule="auto"/>
              <w:rPr>
                <w:b/>
              </w:rPr>
            </w:pPr>
            <w:r w:rsidRPr="00400E3E">
              <w:rPr>
                <w:b/>
              </w:rPr>
              <w:t>6. ПОД</w:t>
            </w:r>
          </w:p>
        </w:tc>
        <w:tc>
          <w:tcPr>
            <w:tcW w:w="9781" w:type="dxa"/>
            <w:shd w:val="clear" w:color="auto" w:fill="FFFFFF"/>
            <w:vAlign w:val="center"/>
          </w:tcPr>
          <w:p w14:paraId="6FF2DD7F" w14:textId="77777777" w:rsidR="00253C5E" w:rsidRPr="00400E3E" w:rsidDel="00EE7894" w:rsidRDefault="00253C5E" w:rsidP="002E014D">
            <w:pPr>
              <w:spacing w:line="240" w:lineRule="auto"/>
              <w:rPr>
                <w:b/>
                <w:sz w:val="22"/>
                <w:szCs w:val="22"/>
              </w:rPr>
            </w:pPr>
            <w:r w:rsidRPr="00400E3E">
              <w:rPr>
                <w:b/>
                <w:sz w:val="22"/>
                <w:szCs w:val="22"/>
              </w:rPr>
              <w:t>Проект организации работ по сносу (демонтажу) линейного объекта</w:t>
            </w:r>
          </w:p>
        </w:tc>
        <w:tc>
          <w:tcPr>
            <w:tcW w:w="3118" w:type="dxa"/>
            <w:shd w:val="clear" w:color="auto" w:fill="FFFFFF"/>
          </w:tcPr>
          <w:p w14:paraId="53285157" w14:textId="77777777" w:rsidR="00253C5E" w:rsidRPr="00400E3E" w:rsidDel="00EE7894" w:rsidRDefault="00092EAB" w:rsidP="002E014D">
            <w:pPr>
              <w:spacing w:line="240" w:lineRule="auto"/>
              <w:jc w:val="center"/>
              <w:rPr>
                <w:sz w:val="24"/>
              </w:rPr>
            </w:pPr>
            <w:r w:rsidRPr="00400E3E">
              <w:rPr>
                <w:sz w:val="24"/>
              </w:rPr>
              <w:t xml:space="preserve">ДЭС 35-500 </w:t>
            </w:r>
            <w:proofErr w:type="spellStart"/>
            <w:r w:rsidRPr="00400E3E">
              <w:rPr>
                <w:sz w:val="24"/>
              </w:rPr>
              <w:t>кВ</w:t>
            </w:r>
            <w:proofErr w:type="spellEnd"/>
            <w:r w:rsidRPr="00400E3E">
              <w:rPr>
                <w:sz w:val="24"/>
              </w:rPr>
              <w:t>,</w:t>
            </w:r>
            <w:r w:rsidR="00253C5E" w:rsidRPr="00400E3E">
              <w:rPr>
                <w:sz w:val="24"/>
              </w:rPr>
              <w:t xml:space="preserve"> ДСВО</w:t>
            </w:r>
          </w:p>
        </w:tc>
        <w:tc>
          <w:tcPr>
            <w:tcW w:w="1134" w:type="dxa"/>
            <w:shd w:val="clear" w:color="auto" w:fill="FFFFFF"/>
          </w:tcPr>
          <w:p w14:paraId="4CC5485A" w14:textId="77777777" w:rsidR="00253C5E" w:rsidRPr="00400E3E" w:rsidRDefault="00253C5E" w:rsidP="002E014D">
            <w:pPr>
              <w:spacing w:line="240" w:lineRule="auto"/>
              <w:jc w:val="center"/>
              <w:rPr>
                <w:sz w:val="40"/>
                <w:szCs w:val="40"/>
              </w:rPr>
            </w:pPr>
            <w:r w:rsidRPr="00400E3E">
              <w:rPr>
                <w:sz w:val="40"/>
                <w:szCs w:val="40"/>
              </w:rPr>
              <w:t>+</w:t>
            </w:r>
          </w:p>
        </w:tc>
      </w:tr>
      <w:tr w:rsidR="00253C5E" w:rsidRPr="00400E3E" w:rsidDel="00EE7894" w14:paraId="365FEAFF" w14:textId="77777777" w:rsidTr="00092EAB">
        <w:tblPrEx>
          <w:shd w:val="clear" w:color="auto" w:fill="FFFFFF"/>
        </w:tblPrEx>
        <w:trPr>
          <w:trHeight w:val="703"/>
        </w:trPr>
        <w:tc>
          <w:tcPr>
            <w:tcW w:w="1277" w:type="dxa"/>
            <w:shd w:val="clear" w:color="auto" w:fill="FFFFFF"/>
            <w:vAlign w:val="center"/>
          </w:tcPr>
          <w:p w14:paraId="027E3432" w14:textId="77777777" w:rsidR="00253C5E" w:rsidRPr="00400E3E" w:rsidDel="00EE7894" w:rsidRDefault="00253C5E" w:rsidP="002E014D">
            <w:pPr>
              <w:spacing w:line="240" w:lineRule="auto"/>
              <w:rPr>
                <w:b/>
              </w:rPr>
            </w:pPr>
            <w:r w:rsidRPr="00400E3E">
              <w:rPr>
                <w:b/>
              </w:rPr>
              <w:t>7. ООС</w:t>
            </w:r>
          </w:p>
        </w:tc>
        <w:tc>
          <w:tcPr>
            <w:tcW w:w="9781" w:type="dxa"/>
            <w:shd w:val="clear" w:color="auto" w:fill="FFFFFF"/>
            <w:vAlign w:val="center"/>
          </w:tcPr>
          <w:p w14:paraId="3EA507EE" w14:textId="77777777" w:rsidR="00253C5E" w:rsidRPr="00400E3E" w:rsidDel="00EE7894" w:rsidRDefault="00253C5E" w:rsidP="002E014D">
            <w:pPr>
              <w:tabs>
                <w:tab w:val="left" w:pos="0"/>
              </w:tabs>
              <w:spacing w:line="240" w:lineRule="auto"/>
              <w:rPr>
                <w:b/>
                <w:sz w:val="22"/>
                <w:szCs w:val="22"/>
              </w:rPr>
            </w:pPr>
            <w:r w:rsidRPr="00400E3E">
              <w:rPr>
                <w:b/>
                <w:sz w:val="22"/>
                <w:szCs w:val="22"/>
              </w:rPr>
              <w:t>Меропри</w:t>
            </w:r>
            <w:r w:rsidR="00092EAB" w:rsidRPr="00400E3E">
              <w:rPr>
                <w:b/>
                <w:sz w:val="22"/>
                <w:szCs w:val="22"/>
              </w:rPr>
              <w:t>ятия по охране окружающей среды</w:t>
            </w:r>
          </w:p>
        </w:tc>
        <w:tc>
          <w:tcPr>
            <w:tcW w:w="3118" w:type="dxa"/>
            <w:shd w:val="clear" w:color="auto" w:fill="FFFFFF"/>
          </w:tcPr>
          <w:p w14:paraId="5C2DFDEB" w14:textId="77777777" w:rsidR="00253C5E" w:rsidRPr="00400E3E" w:rsidDel="00EE7894" w:rsidRDefault="00253C5E" w:rsidP="002E014D">
            <w:pPr>
              <w:spacing w:line="240" w:lineRule="auto"/>
              <w:jc w:val="center"/>
              <w:rPr>
                <w:sz w:val="24"/>
              </w:rPr>
            </w:pPr>
            <w:r w:rsidRPr="00400E3E">
              <w:rPr>
                <w:sz w:val="24"/>
              </w:rPr>
              <w:t>СООС</w:t>
            </w:r>
          </w:p>
        </w:tc>
        <w:tc>
          <w:tcPr>
            <w:tcW w:w="1134" w:type="dxa"/>
            <w:shd w:val="clear" w:color="auto" w:fill="FFFFFF"/>
          </w:tcPr>
          <w:p w14:paraId="6B7303A6" w14:textId="77777777" w:rsidR="00253C5E" w:rsidRPr="00400E3E" w:rsidRDefault="00253C5E" w:rsidP="002E014D">
            <w:pPr>
              <w:spacing w:line="240" w:lineRule="auto"/>
              <w:jc w:val="center"/>
              <w:rPr>
                <w:sz w:val="40"/>
                <w:szCs w:val="40"/>
              </w:rPr>
            </w:pPr>
            <w:r w:rsidRPr="00400E3E">
              <w:rPr>
                <w:sz w:val="40"/>
                <w:szCs w:val="40"/>
              </w:rPr>
              <w:t>+</w:t>
            </w:r>
          </w:p>
        </w:tc>
      </w:tr>
      <w:tr w:rsidR="00253C5E" w:rsidRPr="00400E3E" w:rsidDel="00EE7894" w14:paraId="2F9DEAFB" w14:textId="77777777" w:rsidTr="00253C5E">
        <w:tblPrEx>
          <w:shd w:val="clear" w:color="auto" w:fill="FFFFFF"/>
        </w:tblPrEx>
        <w:trPr>
          <w:trHeight w:val="330"/>
        </w:trPr>
        <w:tc>
          <w:tcPr>
            <w:tcW w:w="1277" w:type="dxa"/>
            <w:shd w:val="clear" w:color="auto" w:fill="FFFFFF"/>
            <w:vAlign w:val="center"/>
          </w:tcPr>
          <w:p w14:paraId="18C6FD80" w14:textId="77777777" w:rsidR="00253C5E" w:rsidRPr="00400E3E" w:rsidDel="00EE7894" w:rsidRDefault="00253C5E" w:rsidP="002E014D">
            <w:pPr>
              <w:spacing w:line="240" w:lineRule="auto"/>
              <w:rPr>
                <w:b/>
              </w:rPr>
            </w:pPr>
            <w:r w:rsidRPr="00400E3E">
              <w:rPr>
                <w:b/>
              </w:rPr>
              <w:t>8. ПБ</w:t>
            </w:r>
          </w:p>
        </w:tc>
        <w:tc>
          <w:tcPr>
            <w:tcW w:w="9781" w:type="dxa"/>
            <w:shd w:val="clear" w:color="auto" w:fill="FFFFFF"/>
            <w:vAlign w:val="center"/>
          </w:tcPr>
          <w:p w14:paraId="24F7C835" w14:textId="77777777" w:rsidR="00253C5E" w:rsidRPr="00400E3E" w:rsidDel="00EE7894" w:rsidRDefault="00253C5E" w:rsidP="002E014D">
            <w:pPr>
              <w:spacing w:line="240" w:lineRule="auto"/>
              <w:rPr>
                <w:b/>
                <w:sz w:val="22"/>
                <w:szCs w:val="22"/>
              </w:rPr>
            </w:pPr>
            <w:r w:rsidRPr="00400E3E">
              <w:rPr>
                <w:b/>
                <w:sz w:val="22"/>
                <w:szCs w:val="22"/>
              </w:rPr>
              <w:t>Мероприятия по обеспечению пожарной безопасности</w:t>
            </w:r>
          </w:p>
        </w:tc>
        <w:tc>
          <w:tcPr>
            <w:tcW w:w="3118" w:type="dxa"/>
            <w:shd w:val="clear" w:color="auto" w:fill="FFFFFF"/>
          </w:tcPr>
          <w:p w14:paraId="50C84F47" w14:textId="77777777" w:rsidR="00253C5E" w:rsidRPr="00400E3E" w:rsidDel="00EE7894" w:rsidRDefault="00253C5E" w:rsidP="002E014D">
            <w:pPr>
              <w:spacing w:line="240" w:lineRule="auto"/>
              <w:jc w:val="center"/>
              <w:rPr>
                <w:sz w:val="24"/>
              </w:rPr>
            </w:pPr>
            <w:r w:rsidRPr="00400E3E">
              <w:rPr>
                <w:sz w:val="24"/>
              </w:rPr>
              <w:t>СПБ</w:t>
            </w:r>
          </w:p>
        </w:tc>
        <w:tc>
          <w:tcPr>
            <w:tcW w:w="1134" w:type="dxa"/>
            <w:shd w:val="clear" w:color="auto" w:fill="FFFFFF"/>
          </w:tcPr>
          <w:p w14:paraId="2F962F36" w14:textId="77777777" w:rsidR="00253C5E" w:rsidRPr="00400E3E" w:rsidRDefault="00253C5E" w:rsidP="002E014D">
            <w:pPr>
              <w:spacing w:line="240" w:lineRule="auto"/>
              <w:jc w:val="center"/>
              <w:rPr>
                <w:sz w:val="40"/>
                <w:szCs w:val="40"/>
              </w:rPr>
            </w:pPr>
            <w:r w:rsidRPr="00400E3E">
              <w:rPr>
                <w:sz w:val="40"/>
                <w:szCs w:val="40"/>
              </w:rPr>
              <w:t>+</w:t>
            </w:r>
          </w:p>
        </w:tc>
      </w:tr>
      <w:tr w:rsidR="00253C5E" w:rsidRPr="00400E3E" w:rsidDel="00EE7894" w14:paraId="12A12536" w14:textId="77777777" w:rsidTr="00253C5E">
        <w:tblPrEx>
          <w:shd w:val="clear" w:color="auto" w:fill="FFFFFF"/>
        </w:tblPrEx>
        <w:trPr>
          <w:trHeight w:val="330"/>
        </w:trPr>
        <w:tc>
          <w:tcPr>
            <w:tcW w:w="1277" w:type="dxa"/>
            <w:shd w:val="clear" w:color="auto" w:fill="FFFFFF"/>
            <w:vAlign w:val="center"/>
          </w:tcPr>
          <w:p w14:paraId="584C7A25" w14:textId="77777777" w:rsidR="00253C5E" w:rsidRPr="00400E3E" w:rsidDel="00EE7894" w:rsidRDefault="00253C5E" w:rsidP="002E014D">
            <w:pPr>
              <w:spacing w:line="240" w:lineRule="auto"/>
              <w:rPr>
                <w:b/>
              </w:rPr>
            </w:pPr>
            <w:r w:rsidRPr="00400E3E">
              <w:rPr>
                <w:b/>
              </w:rPr>
              <w:t>9. СМ</w:t>
            </w:r>
          </w:p>
        </w:tc>
        <w:tc>
          <w:tcPr>
            <w:tcW w:w="9781" w:type="dxa"/>
            <w:shd w:val="clear" w:color="auto" w:fill="FFFFFF"/>
            <w:vAlign w:val="center"/>
          </w:tcPr>
          <w:p w14:paraId="08F6CAEA" w14:textId="77777777" w:rsidR="00253C5E" w:rsidRPr="00400E3E" w:rsidDel="00EE7894" w:rsidRDefault="00253C5E" w:rsidP="002E014D">
            <w:pPr>
              <w:spacing w:line="240" w:lineRule="auto"/>
              <w:rPr>
                <w:b/>
                <w:sz w:val="22"/>
                <w:szCs w:val="22"/>
              </w:rPr>
            </w:pPr>
            <w:r w:rsidRPr="00400E3E">
              <w:rPr>
                <w:b/>
                <w:sz w:val="22"/>
                <w:szCs w:val="22"/>
              </w:rPr>
              <w:t>Смета на строительство</w:t>
            </w:r>
          </w:p>
        </w:tc>
        <w:tc>
          <w:tcPr>
            <w:tcW w:w="3118" w:type="dxa"/>
            <w:shd w:val="clear" w:color="auto" w:fill="FFFFFF"/>
          </w:tcPr>
          <w:p w14:paraId="7ED334F1" w14:textId="77777777" w:rsidR="00253C5E" w:rsidRPr="00400E3E" w:rsidDel="00EE7894" w:rsidRDefault="00253C5E" w:rsidP="002E014D">
            <w:pPr>
              <w:spacing w:line="240" w:lineRule="auto"/>
              <w:jc w:val="center"/>
              <w:rPr>
                <w:sz w:val="24"/>
              </w:rPr>
            </w:pPr>
            <w:r w:rsidRPr="00400E3E">
              <w:rPr>
                <w:sz w:val="24"/>
              </w:rPr>
              <w:t>Департамент ценового контроля</w:t>
            </w:r>
          </w:p>
        </w:tc>
        <w:tc>
          <w:tcPr>
            <w:tcW w:w="1134" w:type="dxa"/>
            <w:shd w:val="clear" w:color="auto" w:fill="FFFFFF"/>
          </w:tcPr>
          <w:p w14:paraId="07A2FBC3" w14:textId="77777777" w:rsidR="00253C5E" w:rsidRPr="00400E3E" w:rsidRDefault="00253C5E" w:rsidP="002E014D">
            <w:pPr>
              <w:spacing w:line="240" w:lineRule="auto"/>
              <w:jc w:val="center"/>
              <w:rPr>
                <w:sz w:val="40"/>
                <w:szCs w:val="40"/>
              </w:rPr>
            </w:pPr>
            <w:r w:rsidRPr="00400E3E">
              <w:rPr>
                <w:sz w:val="40"/>
                <w:szCs w:val="40"/>
              </w:rPr>
              <w:t>+</w:t>
            </w:r>
          </w:p>
        </w:tc>
      </w:tr>
      <w:tr w:rsidR="00253C5E" w:rsidRPr="00400E3E" w:rsidDel="00EE7894" w14:paraId="7278C7AD" w14:textId="77777777" w:rsidTr="00253C5E">
        <w:tblPrEx>
          <w:shd w:val="clear" w:color="auto" w:fill="FFFFFF"/>
        </w:tblPrEx>
        <w:trPr>
          <w:trHeight w:val="330"/>
        </w:trPr>
        <w:tc>
          <w:tcPr>
            <w:tcW w:w="1277" w:type="dxa"/>
            <w:shd w:val="clear" w:color="auto" w:fill="FFFFFF"/>
            <w:vAlign w:val="center"/>
          </w:tcPr>
          <w:p w14:paraId="4B1D3307" w14:textId="77777777" w:rsidR="00253C5E" w:rsidRPr="00400E3E" w:rsidDel="00EE7894" w:rsidRDefault="00253C5E" w:rsidP="002E014D">
            <w:pPr>
              <w:spacing w:line="240" w:lineRule="auto"/>
              <w:rPr>
                <w:b/>
              </w:rPr>
            </w:pPr>
            <w:r w:rsidRPr="00400E3E">
              <w:rPr>
                <w:b/>
              </w:rPr>
              <w:lastRenderedPageBreak/>
              <w:t>10 ГОЧС, ДПБ, ДБГ</w:t>
            </w:r>
          </w:p>
        </w:tc>
        <w:tc>
          <w:tcPr>
            <w:tcW w:w="9781" w:type="dxa"/>
            <w:shd w:val="clear" w:color="auto" w:fill="FFFFFF"/>
            <w:vAlign w:val="center"/>
          </w:tcPr>
          <w:p w14:paraId="3A3B660A" w14:textId="77777777" w:rsidR="00253C5E" w:rsidRPr="00400E3E" w:rsidRDefault="00253C5E" w:rsidP="002E014D">
            <w:pPr>
              <w:spacing w:line="240" w:lineRule="auto"/>
              <w:rPr>
                <w:sz w:val="22"/>
                <w:szCs w:val="22"/>
              </w:rPr>
            </w:pPr>
            <w:r w:rsidRPr="00400E3E">
              <w:rPr>
                <w:sz w:val="22"/>
                <w:szCs w:val="22"/>
              </w:rPr>
              <w:t xml:space="preserve">Иная документация </w:t>
            </w:r>
            <w:r w:rsidR="00581D54" w:rsidRPr="00400E3E">
              <w:rPr>
                <w:sz w:val="22"/>
                <w:szCs w:val="22"/>
              </w:rPr>
              <w:t>в случаях,</w:t>
            </w:r>
            <w:r w:rsidRPr="00400E3E">
              <w:rPr>
                <w:sz w:val="22"/>
                <w:szCs w:val="22"/>
              </w:rPr>
              <w:t xml:space="preserve"> предусмотренных федеральными законами, в том числе:</w:t>
            </w:r>
          </w:p>
          <w:p w14:paraId="13C666F3" w14:textId="77777777" w:rsidR="00253C5E" w:rsidRPr="00400E3E" w:rsidRDefault="00253C5E" w:rsidP="002E014D">
            <w:pPr>
              <w:spacing w:line="240" w:lineRule="auto"/>
              <w:rPr>
                <w:sz w:val="22"/>
                <w:szCs w:val="22"/>
              </w:rPr>
            </w:pPr>
            <w:r w:rsidRPr="00400E3E">
              <w:rPr>
                <w:sz w:val="22"/>
                <w:szCs w:val="22"/>
              </w:rPr>
              <w:t>- перечень мероприятий по ГО и ЧС природного и техногенного характера, мероприятий по противодействию терроризму;</w:t>
            </w:r>
          </w:p>
          <w:p w14:paraId="3D683F89" w14:textId="77777777" w:rsidR="00253C5E" w:rsidRPr="00400E3E" w:rsidRDefault="00253C5E" w:rsidP="002E014D">
            <w:pPr>
              <w:spacing w:line="240" w:lineRule="auto"/>
              <w:rPr>
                <w:sz w:val="22"/>
                <w:szCs w:val="22"/>
              </w:rPr>
            </w:pPr>
            <w:r w:rsidRPr="00400E3E">
              <w:rPr>
                <w:sz w:val="22"/>
                <w:szCs w:val="22"/>
              </w:rPr>
              <w:t>- декларация ПБ опасных производственных объектов;</w:t>
            </w:r>
          </w:p>
          <w:p w14:paraId="635A3AA4" w14:textId="77777777" w:rsidR="00253C5E" w:rsidRPr="00400E3E" w:rsidDel="00EE7894" w:rsidRDefault="00253C5E" w:rsidP="002E014D">
            <w:pPr>
              <w:spacing w:line="240" w:lineRule="auto"/>
              <w:rPr>
                <w:sz w:val="22"/>
                <w:szCs w:val="22"/>
              </w:rPr>
            </w:pPr>
            <w:r w:rsidRPr="00400E3E">
              <w:rPr>
                <w:sz w:val="22"/>
                <w:szCs w:val="22"/>
              </w:rPr>
              <w:t>- декларация безопасности гидротехнических сооружений</w:t>
            </w:r>
          </w:p>
        </w:tc>
        <w:tc>
          <w:tcPr>
            <w:tcW w:w="3118" w:type="dxa"/>
            <w:shd w:val="clear" w:color="auto" w:fill="FFFFFF"/>
          </w:tcPr>
          <w:p w14:paraId="1788978C" w14:textId="77777777" w:rsidR="00253C5E" w:rsidRPr="00400E3E" w:rsidDel="00EE7894" w:rsidRDefault="00253C5E" w:rsidP="002E014D">
            <w:pPr>
              <w:spacing w:line="240" w:lineRule="auto"/>
              <w:jc w:val="center"/>
            </w:pPr>
            <w:r w:rsidRPr="00400E3E">
              <w:rPr>
                <w:sz w:val="40"/>
                <w:szCs w:val="40"/>
              </w:rPr>
              <w:t>+</w:t>
            </w:r>
          </w:p>
        </w:tc>
        <w:tc>
          <w:tcPr>
            <w:tcW w:w="1134" w:type="dxa"/>
            <w:shd w:val="clear" w:color="auto" w:fill="FFFFFF"/>
          </w:tcPr>
          <w:p w14:paraId="6E2A93E6" w14:textId="77777777" w:rsidR="00253C5E" w:rsidRPr="00400E3E" w:rsidDel="00EE7894" w:rsidRDefault="00253C5E" w:rsidP="002E014D">
            <w:pPr>
              <w:spacing w:line="240" w:lineRule="auto"/>
              <w:jc w:val="center"/>
            </w:pPr>
            <w:r w:rsidRPr="00400E3E">
              <w:rPr>
                <w:sz w:val="40"/>
                <w:szCs w:val="40"/>
              </w:rPr>
              <w:t>+</w:t>
            </w:r>
          </w:p>
        </w:tc>
      </w:tr>
      <w:tr w:rsidR="00253C5E" w:rsidRPr="00400E3E" w:rsidDel="00EE7894" w14:paraId="1B7853E5" w14:textId="77777777" w:rsidTr="00092EAB">
        <w:tblPrEx>
          <w:shd w:val="clear" w:color="auto" w:fill="FFFFFF"/>
        </w:tblPrEx>
        <w:trPr>
          <w:trHeight w:val="1354"/>
        </w:trPr>
        <w:tc>
          <w:tcPr>
            <w:tcW w:w="1277" w:type="dxa"/>
            <w:shd w:val="clear" w:color="auto" w:fill="FFFFFF"/>
            <w:vAlign w:val="center"/>
          </w:tcPr>
          <w:p w14:paraId="1E91320F" w14:textId="77777777" w:rsidR="00253C5E" w:rsidRPr="00400E3E" w:rsidRDefault="00253C5E" w:rsidP="002E014D">
            <w:pPr>
              <w:spacing w:line="240" w:lineRule="auto"/>
              <w:rPr>
                <w:b/>
              </w:rPr>
            </w:pPr>
          </w:p>
        </w:tc>
        <w:tc>
          <w:tcPr>
            <w:tcW w:w="9781" w:type="dxa"/>
            <w:shd w:val="clear" w:color="auto" w:fill="FFFFFF"/>
            <w:vAlign w:val="center"/>
          </w:tcPr>
          <w:p w14:paraId="433A26D1" w14:textId="77777777" w:rsidR="00253C5E" w:rsidRPr="00400E3E" w:rsidRDefault="00253C5E" w:rsidP="002E014D">
            <w:pPr>
              <w:spacing w:line="240" w:lineRule="auto"/>
              <w:rPr>
                <w:b/>
                <w:sz w:val="22"/>
                <w:szCs w:val="22"/>
                <w:u w:val="single"/>
              </w:rPr>
            </w:pPr>
            <w:r w:rsidRPr="00400E3E">
              <w:rPr>
                <w:b/>
                <w:sz w:val="22"/>
                <w:szCs w:val="22"/>
                <w:u w:val="single"/>
              </w:rPr>
              <w:t>«</w:t>
            </w:r>
            <w:r w:rsidRPr="00400E3E">
              <w:rPr>
                <w:b/>
                <w:szCs w:val="28"/>
                <w:u w:val="single"/>
              </w:rPr>
              <w:t>Рабочая документация» для линейных объектов</w:t>
            </w:r>
          </w:p>
          <w:p w14:paraId="28EFF0B3" w14:textId="77777777" w:rsidR="00253C5E" w:rsidRPr="00400E3E" w:rsidRDefault="00253C5E" w:rsidP="008A7ECE">
            <w:pPr>
              <w:autoSpaceDE w:val="0"/>
              <w:autoSpaceDN w:val="0"/>
              <w:spacing w:line="240" w:lineRule="auto"/>
              <w:ind w:firstLine="720"/>
              <w:rPr>
                <w:sz w:val="22"/>
                <w:szCs w:val="22"/>
              </w:rPr>
            </w:pPr>
            <w:r w:rsidRPr="00400E3E">
              <w:rPr>
                <w:sz w:val="22"/>
                <w:szCs w:val="22"/>
              </w:rPr>
              <w:t>Согласно</w:t>
            </w:r>
            <w:r w:rsidR="008A7ECE" w:rsidRPr="00400E3E">
              <w:rPr>
                <w:sz w:val="22"/>
                <w:szCs w:val="22"/>
              </w:rPr>
              <w:t xml:space="preserve"> ЗП</w:t>
            </w:r>
            <w:r w:rsidR="00092EAB" w:rsidRPr="00400E3E">
              <w:rPr>
                <w:sz w:val="22"/>
                <w:szCs w:val="22"/>
              </w:rPr>
              <w:t xml:space="preserve"> </w:t>
            </w:r>
            <w:r w:rsidR="00A5539E" w:rsidRPr="00400E3E">
              <w:rPr>
                <w:sz w:val="22"/>
                <w:szCs w:val="22"/>
              </w:rPr>
              <w:t xml:space="preserve">и </w:t>
            </w:r>
            <w:r w:rsidR="00D50ED9" w:rsidRPr="00400E3E">
              <w:rPr>
                <w:b/>
                <w:sz w:val="22"/>
                <w:szCs w:val="22"/>
                <w:u w:val="single"/>
              </w:rPr>
              <w:t>ГОСТ Р 21.101-2020 «Система проектной документации для строительства. Основные требования к проектной и рабочей документации»</w:t>
            </w:r>
          </w:p>
        </w:tc>
        <w:tc>
          <w:tcPr>
            <w:tcW w:w="3118" w:type="dxa"/>
            <w:shd w:val="clear" w:color="auto" w:fill="FFFFFF"/>
          </w:tcPr>
          <w:p w14:paraId="17F1D587" w14:textId="77777777" w:rsidR="00253C5E" w:rsidRPr="00400E3E" w:rsidRDefault="00E758E2" w:rsidP="002E014D">
            <w:pPr>
              <w:spacing w:line="240" w:lineRule="auto"/>
              <w:jc w:val="center"/>
              <w:rPr>
                <w:sz w:val="24"/>
              </w:rPr>
            </w:pPr>
            <w:r w:rsidRPr="00400E3E">
              <w:rPr>
                <w:sz w:val="24"/>
              </w:rPr>
              <w:t xml:space="preserve">ДЭС 35-500 </w:t>
            </w:r>
            <w:proofErr w:type="spellStart"/>
            <w:r w:rsidRPr="00400E3E">
              <w:rPr>
                <w:sz w:val="24"/>
              </w:rPr>
              <w:t>кВ</w:t>
            </w:r>
            <w:proofErr w:type="spellEnd"/>
            <w:r w:rsidR="00253C5E" w:rsidRPr="00400E3E">
              <w:rPr>
                <w:sz w:val="24"/>
              </w:rPr>
              <w:t xml:space="preserve">, </w:t>
            </w:r>
            <w:proofErr w:type="spellStart"/>
            <w:r w:rsidR="00253C5E" w:rsidRPr="00400E3E">
              <w:rPr>
                <w:sz w:val="24"/>
              </w:rPr>
              <w:t>УРИТСиСС</w:t>
            </w:r>
            <w:proofErr w:type="spellEnd"/>
            <w:r w:rsidR="00253C5E" w:rsidRPr="00400E3E">
              <w:rPr>
                <w:sz w:val="24"/>
              </w:rPr>
              <w:t>, СООС</w:t>
            </w:r>
            <w:r w:rsidR="003807DF" w:rsidRPr="00400E3E">
              <w:rPr>
                <w:sz w:val="24"/>
              </w:rPr>
              <w:t xml:space="preserve">, ДЦК, </w:t>
            </w:r>
            <w:r w:rsidR="003807DF" w:rsidRPr="00400E3E">
              <w:rPr>
                <w:sz w:val="24"/>
                <w:u w:val="single"/>
              </w:rPr>
              <w:t>в случае если строительство выполняется по договорам «под ключ»</w:t>
            </w:r>
          </w:p>
        </w:tc>
        <w:tc>
          <w:tcPr>
            <w:tcW w:w="1134" w:type="dxa"/>
            <w:shd w:val="clear" w:color="auto" w:fill="FFFFFF"/>
          </w:tcPr>
          <w:p w14:paraId="33994EFF" w14:textId="77777777" w:rsidR="00253C5E" w:rsidRPr="00400E3E" w:rsidRDefault="00253C5E" w:rsidP="002E014D">
            <w:pPr>
              <w:spacing w:line="240" w:lineRule="auto"/>
              <w:jc w:val="center"/>
            </w:pPr>
            <w:r w:rsidRPr="00400E3E">
              <w:rPr>
                <w:sz w:val="40"/>
                <w:szCs w:val="40"/>
              </w:rPr>
              <w:t>+</w:t>
            </w:r>
          </w:p>
        </w:tc>
      </w:tr>
      <w:tr w:rsidR="00253C5E" w:rsidRPr="00400E3E" w:rsidDel="00EE7894" w14:paraId="6A6C540E" w14:textId="77777777" w:rsidTr="00253C5E">
        <w:tblPrEx>
          <w:shd w:val="clear" w:color="auto" w:fill="FFFFFF"/>
        </w:tblPrEx>
        <w:trPr>
          <w:trHeight w:val="330"/>
        </w:trPr>
        <w:tc>
          <w:tcPr>
            <w:tcW w:w="1277" w:type="dxa"/>
            <w:shd w:val="clear" w:color="auto" w:fill="FFFFFF"/>
            <w:vAlign w:val="center"/>
          </w:tcPr>
          <w:p w14:paraId="72374810" w14:textId="77777777" w:rsidR="00253C5E" w:rsidRPr="00400E3E" w:rsidRDefault="00253C5E" w:rsidP="002E014D">
            <w:pPr>
              <w:spacing w:line="240" w:lineRule="auto"/>
              <w:rPr>
                <w:b/>
              </w:rPr>
            </w:pPr>
          </w:p>
        </w:tc>
        <w:tc>
          <w:tcPr>
            <w:tcW w:w="9781" w:type="dxa"/>
            <w:shd w:val="clear" w:color="auto" w:fill="FFFFFF"/>
            <w:vAlign w:val="center"/>
          </w:tcPr>
          <w:p w14:paraId="4DD47FC7" w14:textId="77777777" w:rsidR="00253C5E" w:rsidRPr="00400E3E" w:rsidRDefault="00253C5E" w:rsidP="002E014D">
            <w:pPr>
              <w:autoSpaceDE w:val="0"/>
              <w:autoSpaceDN w:val="0"/>
              <w:spacing w:line="240" w:lineRule="auto"/>
              <w:rPr>
                <w:sz w:val="22"/>
                <w:szCs w:val="22"/>
              </w:rPr>
            </w:pPr>
            <w:r w:rsidRPr="00400E3E">
              <w:rPr>
                <w:b/>
                <w:sz w:val="22"/>
                <w:szCs w:val="22"/>
                <w:u w:val="single"/>
              </w:rPr>
              <w:t xml:space="preserve">Том ППР </w:t>
            </w:r>
            <w:r w:rsidR="00581D54" w:rsidRPr="00400E3E">
              <w:rPr>
                <w:sz w:val="22"/>
                <w:szCs w:val="22"/>
              </w:rPr>
              <w:t>Том</w:t>
            </w:r>
            <w:r w:rsidRPr="00400E3E">
              <w:rPr>
                <w:sz w:val="22"/>
                <w:szCs w:val="22"/>
              </w:rPr>
              <w:t xml:space="preserve"> - «Проект производства работ» (ППР) разрабатывается с учетом «Мето</w:t>
            </w:r>
            <w:r w:rsidR="00581D54" w:rsidRPr="00400E3E">
              <w:rPr>
                <w:sz w:val="22"/>
                <w:szCs w:val="22"/>
              </w:rPr>
              <w:t>дических указаний</w:t>
            </w:r>
            <w:r w:rsidRPr="00400E3E">
              <w:rPr>
                <w:sz w:val="22"/>
                <w:szCs w:val="22"/>
              </w:rPr>
              <w:t xml:space="preserve"> по разработке проекта производства работ на строительство, реконструкцию объектов Общества», утвержденных Приказом ПАО «МОЭСК» от 11.08.2017 № 921.</w:t>
            </w:r>
          </w:p>
          <w:p w14:paraId="6C36D9C5" w14:textId="77777777" w:rsidR="00253C5E" w:rsidRPr="00400E3E" w:rsidRDefault="00253C5E" w:rsidP="002E014D">
            <w:pPr>
              <w:spacing w:line="240" w:lineRule="auto"/>
              <w:rPr>
                <w:b/>
                <w:sz w:val="22"/>
                <w:szCs w:val="22"/>
                <w:u w:val="single"/>
              </w:rPr>
            </w:pPr>
          </w:p>
        </w:tc>
        <w:tc>
          <w:tcPr>
            <w:tcW w:w="3118" w:type="dxa"/>
            <w:shd w:val="clear" w:color="auto" w:fill="FFFFFF"/>
          </w:tcPr>
          <w:p w14:paraId="0F4D4AAA" w14:textId="77777777" w:rsidR="00253C5E" w:rsidRPr="00400E3E" w:rsidRDefault="00253C5E" w:rsidP="002E014D">
            <w:pPr>
              <w:spacing w:line="240" w:lineRule="auto"/>
              <w:jc w:val="center"/>
              <w:rPr>
                <w:sz w:val="24"/>
              </w:rPr>
            </w:pPr>
            <w:r w:rsidRPr="00400E3E">
              <w:rPr>
                <w:sz w:val="36"/>
                <w:szCs w:val="36"/>
              </w:rPr>
              <w:sym w:font="Symbol" w:char="F02D"/>
            </w:r>
          </w:p>
        </w:tc>
        <w:tc>
          <w:tcPr>
            <w:tcW w:w="1134" w:type="dxa"/>
            <w:shd w:val="clear" w:color="auto" w:fill="FFFFFF"/>
          </w:tcPr>
          <w:p w14:paraId="2336050C" w14:textId="77777777" w:rsidR="00253C5E" w:rsidRPr="00400E3E" w:rsidRDefault="00253C5E" w:rsidP="002E014D">
            <w:pPr>
              <w:spacing w:line="240" w:lineRule="auto"/>
              <w:jc w:val="center"/>
              <w:rPr>
                <w:sz w:val="40"/>
                <w:szCs w:val="40"/>
              </w:rPr>
            </w:pPr>
            <w:r w:rsidRPr="00400E3E">
              <w:rPr>
                <w:sz w:val="40"/>
                <w:szCs w:val="40"/>
              </w:rPr>
              <w:t>+</w:t>
            </w:r>
          </w:p>
        </w:tc>
      </w:tr>
    </w:tbl>
    <w:p w14:paraId="58E18DDA" w14:textId="77777777" w:rsidR="00B34289" w:rsidRPr="00400E3E" w:rsidRDefault="004D065D" w:rsidP="002E014D">
      <w:pPr>
        <w:tabs>
          <w:tab w:val="left" w:pos="426"/>
        </w:tabs>
        <w:spacing w:line="240" w:lineRule="auto"/>
        <w:rPr>
          <w:b/>
          <w:bCs/>
          <w:sz w:val="32"/>
          <w:szCs w:val="32"/>
          <w:u w:val="single"/>
        </w:rPr>
      </w:pPr>
      <w:r w:rsidRPr="00400E3E">
        <w:rPr>
          <w:b/>
          <w:bCs/>
          <w:sz w:val="32"/>
          <w:szCs w:val="32"/>
          <w:u w:val="single"/>
        </w:rPr>
        <w:t>Вышеуказанный перечень разделов и</w:t>
      </w:r>
      <w:r w:rsidR="00581D54" w:rsidRPr="00400E3E">
        <w:rPr>
          <w:b/>
          <w:bCs/>
          <w:sz w:val="32"/>
          <w:szCs w:val="32"/>
          <w:u w:val="single"/>
        </w:rPr>
        <w:t xml:space="preserve"> состава ПСД НЕ является полным</w:t>
      </w:r>
      <w:r w:rsidRPr="00400E3E">
        <w:rPr>
          <w:b/>
          <w:bCs/>
          <w:sz w:val="32"/>
          <w:szCs w:val="32"/>
          <w:u w:val="single"/>
        </w:rPr>
        <w:t xml:space="preserve"> и окончательным. При проектировании необходимо руководст</w:t>
      </w:r>
      <w:r w:rsidR="00581D54" w:rsidRPr="00400E3E">
        <w:rPr>
          <w:b/>
          <w:bCs/>
          <w:sz w:val="32"/>
          <w:szCs w:val="32"/>
          <w:u w:val="single"/>
        </w:rPr>
        <w:t xml:space="preserve">воваться последними редакциями </w:t>
      </w:r>
      <w:proofErr w:type="gramStart"/>
      <w:r w:rsidRPr="00400E3E">
        <w:rPr>
          <w:b/>
          <w:bCs/>
          <w:sz w:val="32"/>
          <w:szCs w:val="32"/>
          <w:u w:val="single"/>
        </w:rPr>
        <w:t>документов</w:t>
      </w:r>
      <w:proofErr w:type="gramEnd"/>
      <w:r w:rsidRPr="00400E3E">
        <w:rPr>
          <w:b/>
          <w:bCs/>
          <w:sz w:val="32"/>
          <w:szCs w:val="32"/>
          <w:u w:val="single"/>
        </w:rPr>
        <w:t xml:space="preserve"> действующих на момент разработки ПСД.</w:t>
      </w:r>
    </w:p>
    <w:p w14:paraId="600BCC32" w14:textId="77777777" w:rsidR="00033F94" w:rsidRPr="00400E3E" w:rsidRDefault="00033F94" w:rsidP="002E014D">
      <w:pPr>
        <w:tabs>
          <w:tab w:val="left" w:pos="426"/>
        </w:tabs>
        <w:spacing w:line="240" w:lineRule="auto"/>
        <w:rPr>
          <w:b/>
          <w:bCs/>
          <w:sz w:val="32"/>
          <w:szCs w:val="32"/>
          <w:u w:val="single"/>
        </w:rPr>
      </w:pPr>
    </w:p>
    <w:p w14:paraId="3FA57880" w14:textId="77777777" w:rsidR="00033F94" w:rsidRPr="00400E3E" w:rsidRDefault="00033F94" w:rsidP="002E014D">
      <w:pPr>
        <w:tabs>
          <w:tab w:val="left" w:pos="426"/>
        </w:tabs>
        <w:spacing w:line="240" w:lineRule="auto"/>
        <w:rPr>
          <w:b/>
          <w:bCs/>
          <w:sz w:val="32"/>
          <w:szCs w:val="32"/>
          <w:u w:val="single"/>
        </w:rPr>
      </w:pPr>
    </w:p>
    <w:p w14:paraId="4A0C9446" w14:textId="77777777" w:rsidR="00033F94" w:rsidRPr="00400E3E" w:rsidRDefault="00033F94" w:rsidP="002E014D">
      <w:pPr>
        <w:tabs>
          <w:tab w:val="left" w:pos="426"/>
        </w:tabs>
        <w:spacing w:line="240" w:lineRule="auto"/>
        <w:rPr>
          <w:b/>
          <w:bCs/>
          <w:sz w:val="32"/>
          <w:szCs w:val="32"/>
          <w:u w:val="single"/>
        </w:rPr>
      </w:pPr>
    </w:p>
    <w:p w14:paraId="5FA13019" w14:textId="77777777" w:rsidR="00033F94" w:rsidRPr="00400E3E" w:rsidRDefault="00033F94" w:rsidP="002E014D">
      <w:pPr>
        <w:tabs>
          <w:tab w:val="left" w:pos="426"/>
        </w:tabs>
        <w:spacing w:line="240" w:lineRule="auto"/>
        <w:rPr>
          <w:b/>
          <w:bCs/>
          <w:sz w:val="32"/>
          <w:szCs w:val="32"/>
          <w:u w:val="single"/>
        </w:rPr>
      </w:pPr>
    </w:p>
    <w:p w14:paraId="45BF13C9" w14:textId="77777777" w:rsidR="00033F94" w:rsidRPr="00400E3E" w:rsidRDefault="00033F94" w:rsidP="002E014D">
      <w:pPr>
        <w:tabs>
          <w:tab w:val="left" w:pos="426"/>
        </w:tabs>
        <w:spacing w:line="240" w:lineRule="auto"/>
        <w:rPr>
          <w:b/>
          <w:bCs/>
          <w:sz w:val="32"/>
          <w:szCs w:val="32"/>
          <w:u w:val="single"/>
        </w:rPr>
      </w:pPr>
    </w:p>
    <w:p w14:paraId="4E66E4A7" w14:textId="77777777" w:rsidR="00033F94" w:rsidRPr="00400E3E" w:rsidRDefault="00033F94" w:rsidP="002E014D">
      <w:pPr>
        <w:tabs>
          <w:tab w:val="left" w:pos="426"/>
        </w:tabs>
        <w:spacing w:line="240" w:lineRule="auto"/>
        <w:rPr>
          <w:b/>
          <w:bCs/>
          <w:sz w:val="32"/>
          <w:szCs w:val="32"/>
          <w:u w:val="single"/>
        </w:rPr>
      </w:pPr>
    </w:p>
    <w:p w14:paraId="5C5EC451" w14:textId="77777777" w:rsidR="00033F94" w:rsidRPr="00400E3E" w:rsidRDefault="00033F94" w:rsidP="002E014D">
      <w:pPr>
        <w:tabs>
          <w:tab w:val="left" w:pos="426"/>
        </w:tabs>
        <w:spacing w:line="240" w:lineRule="auto"/>
        <w:rPr>
          <w:b/>
          <w:bCs/>
          <w:sz w:val="32"/>
          <w:szCs w:val="32"/>
          <w:u w:val="single"/>
        </w:rPr>
      </w:pPr>
    </w:p>
    <w:p w14:paraId="3A9E359C" w14:textId="77777777" w:rsidR="00033F94" w:rsidRPr="00400E3E" w:rsidRDefault="00033F94" w:rsidP="002E014D">
      <w:pPr>
        <w:tabs>
          <w:tab w:val="left" w:pos="426"/>
        </w:tabs>
        <w:spacing w:line="240" w:lineRule="auto"/>
        <w:rPr>
          <w:b/>
          <w:bCs/>
          <w:sz w:val="32"/>
          <w:szCs w:val="32"/>
          <w:u w:val="single"/>
        </w:rPr>
      </w:pPr>
    </w:p>
    <w:p w14:paraId="627B87DF" w14:textId="77777777" w:rsidR="00033F94" w:rsidRPr="00400E3E" w:rsidRDefault="00033F94" w:rsidP="002E014D">
      <w:pPr>
        <w:tabs>
          <w:tab w:val="left" w:pos="426"/>
        </w:tabs>
        <w:spacing w:line="240" w:lineRule="auto"/>
        <w:rPr>
          <w:b/>
          <w:bCs/>
          <w:sz w:val="32"/>
          <w:szCs w:val="32"/>
          <w:u w:val="single"/>
        </w:rPr>
      </w:pPr>
    </w:p>
    <w:p w14:paraId="38186CEC" w14:textId="77777777" w:rsidR="00D76FEE" w:rsidRPr="00400E3E" w:rsidRDefault="00D76FEE" w:rsidP="002E014D">
      <w:pPr>
        <w:tabs>
          <w:tab w:val="left" w:pos="426"/>
        </w:tabs>
        <w:spacing w:line="240" w:lineRule="auto"/>
        <w:rPr>
          <w:b/>
          <w:caps/>
          <w:sz w:val="32"/>
          <w:szCs w:val="32"/>
          <w:u w:val="single"/>
        </w:rPr>
        <w:sectPr w:rsidR="00D76FEE" w:rsidRPr="00400E3E" w:rsidSect="00080B99">
          <w:headerReference w:type="default" r:id="rId29"/>
          <w:headerReference w:type="first" r:id="rId30"/>
          <w:footerReference w:type="first" r:id="rId31"/>
          <w:pgSz w:w="16834" w:h="11909" w:orient="landscape" w:code="9"/>
          <w:pgMar w:top="1418" w:right="709" w:bottom="1134" w:left="964" w:header="709" w:footer="709" w:gutter="0"/>
          <w:cols w:space="708"/>
          <w:noEndnote/>
          <w:docGrid w:linePitch="381"/>
        </w:sectPr>
      </w:pPr>
    </w:p>
    <w:p w14:paraId="1C177DB1" w14:textId="77777777" w:rsidR="004D065D" w:rsidRPr="00400E3E" w:rsidRDefault="00822175" w:rsidP="001768E3">
      <w:pPr>
        <w:pStyle w:val="affffffffc"/>
      </w:pPr>
      <w:r w:rsidRPr="00400E3E">
        <w:lastRenderedPageBreak/>
        <w:t>8</w:t>
      </w:r>
      <w:r w:rsidR="002853E6" w:rsidRPr="00400E3E">
        <w:t xml:space="preserve">.2. </w:t>
      </w:r>
      <w:r w:rsidR="004D065D" w:rsidRPr="00400E3E">
        <w:t>Таблица 2</w:t>
      </w:r>
      <w:r w:rsidR="007D2F00" w:rsidRPr="00400E3E">
        <w:t>.</w:t>
      </w:r>
      <w:r w:rsidR="00581D54" w:rsidRPr="00400E3E">
        <w:t xml:space="preserve"> </w:t>
      </w:r>
      <w:r w:rsidR="004D065D" w:rsidRPr="00400E3E">
        <w:t>Согласование опросных листов, спецификаций</w:t>
      </w:r>
      <w:r w:rsidR="002C5F63" w:rsidRPr="00400E3E">
        <w:t xml:space="preserve"> оборудования, изделий и материалов</w:t>
      </w:r>
      <w:r w:rsidR="003239D5" w:rsidRPr="00400E3E">
        <w:t xml:space="preserve"> </w:t>
      </w:r>
    </w:p>
    <w:tbl>
      <w:tblPr>
        <w:tblW w:w="1545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991"/>
        <w:gridCol w:w="9500"/>
        <w:gridCol w:w="3685"/>
        <w:gridCol w:w="1276"/>
      </w:tblGrid>
      <w:tr w:rsidR="00D208E1" w:rsidRPr="00400E3E" w14:paraId="26CC1056" w14:textId="77777777" w:rsidTr="00354417">
        <w:trPr>
          <w:trHeight w:val="781"/>
          <w:tblHeader/>
        </w:trPr>
        <w:tc>
          <w:tcPr>
            <w:tcW w:w="991" w:type="dxa"/>
            <w:shd w:val="clear" w:color="auto" w:fill="FFFFFF"/>
          </w:tcPr>
          <w:p w14:paraId="4C3DAE9D" w14:textId="77777777" w:rsidR="00D208E1" w:rsidRPr="00400E3E" w:rsidRDefault="00D208E1" w:rsidP="002E014D">
            <w:pPr>
              <w:spacing w:line="240" w:lineRule="auto"/>
              <w:jc w:val="center"/>
            </w:pPr>
          </w:p>
        </w:tc>
        <w:tc>
          <w:tcPr>
            <w:tcW w:w="9500" w:type="dxa"/>
            <w:shd w:val="clear" w:color="auto" w:fill="FFFFFF"/>
          </w:tcPr>
          <w:p w14:paraId="7560A987" w14:textId="77777777" w:rsidR="00D208E1" w:rsidRPr="00400E3E" w:rsidRDefault="00D208E1" w:rsidP="002E014D">
            <w:pPr>
              <w:spacing w:line="240" w:lineRule="auto"/>
              <w:jc w:val="center"/>
            </w:pPr>
          </w:p>
        </w:tc>
        <w:tc>
          <w:tcPr>
            <w:tcW w:w="3685" w:type="dxa"/>
            <w:shd w:val="clear" w:color="auto" w:fill="FFFFFF"/>
          </w:tcPr>
          <w:p w14:paraId="1854A0D9" w14:textId="77777777" w:rsidR="00D208E1" w:rsidRPr="00400E3E" w:rsidRDefault="00D208E1" w:rsidP="002E014D">
            <w:pPr>
              <w:spacing w:line="240" w:lineRule="auto"/>
              <w:jc w:val="center"/>
            </w:pPr>
            <w:r w:rsidRPr="00400E3E">
              <w:t>ИА/наименование подразделений</w:t>
            </w:r>
          </w:p>
        </w:tc>
        <w:tc>
          <w:tcPr>
            <w:tcW w:w="1276" w:type="dxa"/>
            <w:shd w:val="clear" w:color="auto" w:fill="FFFFFF"/>
          </w:tcPr>
          <w:p w14:paraId="01AB619A" w14:textId="77777777" w:rsidR="00D208E1" w:rsidRPr="00400E3E" w:rsidRDefault="00D208E1" w:rsidP="002E014D">
            <w:pPr>
              <w:spacing w:line="240" w:lineRule="auto"/>
              <w:ind w:left="-108" w:right="-108"/>
              <w:jc w:val="center"/>
            </w:pPr>
            <w:r w:rsidRPr="00400E3E">
              <w:t xml:space="preserve">Филиал </w:t>
            </w:r>
          </w:p>
        </w:tc>
      </w:tr>
      <w:tr w:rsidR="00D208E1" w:rsidRPr="00400E3E" w14:paraId="63318340" w14:textId="77777777" w:rsidTr="00D208E1">
        <w:trPr>
          <w:trHeight w:val="453"/>
        </w:trPr>
        <w:tc>
          <w:tcPr>
            <w:tcW w:w="991" w:type="dxa"/>
            <w:shd w:val="clear" w:color="auto" w:fill="FFFFFF"/>
            <w:vAlign w:val="center"/>
          </w:tcPr>
          <w:p w14:paraId="7D9B8058" w14:textId="77777777" w:rsidR="00D208E1" w:rsidRPr="00400E3E" w:rsidRDefault="00D208E1" w:rsidP="002E014D">
            <w:pPr>
              <w:spacing w:line="240" w:lineRule="auto"/>
              <w:jc w:val="center"/>
            </w:pPr>
            <w:r w:rsidRPr="00400E3E">
              <w:t>1</w:t>
            </w:r>
          </w:p>
        </w:tc>
        <w:tc>
          <w:tcPr>
            <w:tcW w:w="9500" w:type="dxa"/>
            <w:shd w:val="clear" w:color="auto" w:fill="FFFFFF"/>
            <w:vAlign w:val="center"/>
          </w:tcPr>
          <w:p w14:paraId="51979D4A" w14:textId="77777777" w:rsidR="00D208E1" w:rsidRPr="00400E3E" w:rsidRDefault="00D208E1" w:rsidP="002E014D">
            <w:pPr>
              <w:spacing w:line="240" w:lineRule="auto"/>
              <w:rPr>
                <w:sz w:val="24"/>
              </w:rPr>
            </w:pPr>
            <w:r w:rsidRPr="00400E3E">
              <w:rPr>
                <w:sz w:val="24"/>
              </w:rPr>
              <w:t xml:space="preserve">Трансформаторы силовые напряжением 6-10-20 </w:t>
            </w:r>
            <w:proofErr w:type="spellStart"/>
            <w:r w:rsidRPr="00400E3E">
              <w:rPr>
                <w:sz w:val="24"/>
              </w:rPr>
              <w:t>кВ</w:t>
            </w:r>
            <w:proofErr w:type="spellEnd"/>
          </w:p>
        </w:tc>
        <w:tc>
          <w:tcPr>
            <w:tcW w:w="3685" w:type="dxa"/>
            <w:shd w:val="clear" w:color="auto" w:fill="FFFFFF"/>
          </w:tcPr>
          <w:p w14:paraId="4079FA52" w14:textId="77777777" w:rsidR="00D208E1" w:rsidRPr="00400E3E" w:rsidRDefault="00D208E1" w:rsidP="002E014D">
            <w:pPr>
              <w:spacing w:line="240" w:lineRule="auto"/>
              <w:jc w:val="center"/>
            </w:pPr>
            <w:r w:rsidRPr="00400E3E">
              <w:rPr>
                <w:sz w:val="36"/>
                <w:szCs w:val="36"/>
              </w:rPr>
              <w:sym w:font="Symbol" w:char="F02D"/>
            </w:r>
          </w:p>
        </w:tc>
        <w:tc>
          <w:tcPr>
            <w:tcW w:w="1276" w:type="dxa"/>
            <w:shd w:val="clear" w:color="auto" w:fill="FFFFFF"/>
          </w:tcPr>
          <w:p w14:paraId="2284FED9" w14:textId="77777777" w:rsidR="00D208E1" w:rsidRPr="00400E3E" w:rsidRDefault="00D208E1" w:rsidP="002E014D">
            <w:pPr>
              <w:spacing w:line="240" w:lineRule="auto"/>
              <w:jc w:val="center"/>
            </w:pPr>
            <w:r w:rsidRPr="00400E3E">
              <w:rPr>
                <w:sz w:val="40"/>
                <w:szCs w:val="40"/>
              </w:rPr>
              <w:t>+</w:t>
            </w:r>
          </w:p>
        </w:tc>
      </w:tr>
      <w:tr w:rsidR="00D208E1" w:rsidRPr="00400E3E" w:rsidDel="00435BD3" w14:paraId="523FD23F" w14:textId="77777777" w:rsidTr="00D208E1">
        <w:trPr>
          <w:trHeight w:val="420"/>
        </w:trPr>
        <w:tc>
          <w:tcPr>
            <w:tcW w:w="991" w:type="dxa"/>
            <w:shd w:val="clear" w:color="auto" w:fill="FFFFFF"/>
            <w:vAlign w:val="center"/>
          </w:tcPr>
          <w:p w14:paraId="7D8525D5" w14:textId="77777777" w:rsidR="00D208E1" w:rsidRPr="00400E3E" w:rsidRDefault="00D208E1" w:rsidP="002E014D">
            <w:pPr>
              <w:spacing w:line="240" w:lineRule="auto"/>
              <w:jc w:val="center"/>
            </w:pPr>
            <w:r w:rsidRPr="00400E3E">
              <w:t>2</w:t>
            </w:r>
          </w:p>
        </w:tc>
        <w:tc>
          <w:tcPr>
            <w:tcW w:w="9500" w:type="dxa"/>
            <w:shd w:val="clear" w:color="auto" w:fill="FFFFFF"/>
            <w:vAlign w:val="center"/>
          </w:tcPr>
          <w:p w14:paraId="780958AF" w14:textId="77777777" w:rsidR="00D208E1" w:rsidRPr="00400E3E" w:rsidRDefault="00D208E1" w:rsidP="002E014D">
            <w:pPr>
              <w:spacing w:line="240" w:lineRule="auto"/>
              <w:rPr>
                <w:sz w:val="24"/>
              </w:rPr>
            </w:pPr>
            <w:r w:rsidRPr="00400E3E">
              <w:rPr>
                <w:sz w:val="24"/>
              </w:rPr>
              <w:t xml:space="preserve">Трансформаторы силовые 35-110-220 </w:t>
            </w:r>
            <w:proofErr w:type="spellStart"/>
            <w:r w:rsidRPr="00400E3E">
              <w:rPr>
                <w:sz w:val="24"/>
              </w:rPr>
              <w:t>кВ</w:t>
            </w:r>
            <w:proofErr w:type="spellEnd"/>
            <w:r w:rsidRPr="00400E3E">
              <w:rPr>
                <w:sz w:val="24"/>
              </w:rPr>
              <w:t xml:space="preserve">  </w:t>
            </w:r>
          </w:p>
        </w:tc>
        <w:tc>
          <w:tcPr>
            <w:tcW w:w="3685" w:type="dxa"/>
            <w:shd w:val="clear" w:color="auto" w:fill="FFFFFF"/>
          </w:tcPr>
          <w:p w14:paraId="199C189A" w14:textId="77777777" w:rsidR="00D208E1" w:rsidRPr="00400E3E" w:rsidRDefault="00D4598C" w:rsidP="002E014D">
            <w:pPr>
              <w:spacing w:line="240" w:lineRule="auto"/>
              <w:jc w:val="center"/>
              <w:rPr>
                <w:sz w:val="24"/>
              </w:rPr>
            </w:pPr>
            <w:r w:rsidRPr="00400E3E">
              <w:rPr>
                <w:sz w:val="24"/>
              </w:rPr>
              <w:t>УЭПС, ЦСД</w:t>
            </w:r>
            <w:r w:rsidR="00B77A95" w:rsidRPr="00400E3E">
              <w:rPr>
                <w:sz w:val="24"/>
              </w:rPr>
              <w:t xml:space="preserve">, </w:t>
            </w:r>
            <w:proofErr w:type="spellStart"/>
            <w:r w:rsidR="00B77A95" w:rsidRPr="00400E3E">
              <w:rPr>
                <w:sz w:val="24"/>
              </w:rPr>
              <w:t>УРЗиАЭС</w:t>
            </w:r>
            <w:proofErr w:type="spellEnd"/>
            <w:r w:rsidR="008A7ECE" w:rsidRPr="00400E3E">
              <w:rPr>
                <w:sz w:val="24"/>
              </w:rPr>
              <w:t>,</w:t>
            </w:r>
          </w:p>
          <w:p w14:paraId="14689C7F" w14:textId="77777777" w:rsidR="008A7ECE" w:rsidRPr="00400E3E" w:rsidRDefault="008A7ECE" w:rsidP="002E014D">
            <w:pPr>
              <w:spacing w:line="240" w:lineRule="auto"/>
              <w:jc w:val="center"/>
              <w:rPr>
                <w:sz w:val="24"/>
              </w:rPr>
            </w:pPr>
            <w:r w:rsidRPr="00400E3E">
              <w:rPr>
                <w:sz w:val="24"/>
              </w:rPr>
              <w:t>ДМ и ККЭ</w:t>
            </w:r>
          </w:p>
        </w:tc>
        <w:tc>
          <w:tcPr>
            <w:tcW w:w="1276" w:type="dxa"/>
            <w:shd w:val="clear" w:color="auto" w:fill="FFFFFF"/>
          </w:tcPr>
          <w:p w14:paraId="0C4871BB" w14:textId="77777777" w:rsidR="00D208E1" w:rsidRPr="00400E3E" w:rsidRDefault="00D208E1" w:rsidP="002E014D">
            <w:pPr>
              <w:spacing w:line="240" w:lineRule="auto"/>
              <w:jc w:val="center"/>
            </w:pPr>
            <w:r w:rsidRPr="00400E3E">
              <w:rPr>
                <w:sz w:val="40"/>
                <w:szCs w:val="40"/>
              </w:rPr>
              <w:t>+</w:t>
            </w:r>
          </w:p>
        </w:tc>
      </w:tr>
      <w:tr w:rsidR="00D208E1" w:rsidRPr="00400E3E" w:rsidDel="00435BD3" w14:paraId="79DD7551" w14:textId="77777777" w:rsidTr="00D208E1">
        <w:trPr>
          <w:trHeight w:val="420"/>
        </w:trPr>
        <w:tc>
          <w:tcPr>
            <w:tcW w:w="991" w:type="dxa"/>
            <w:shd w:val="clear" w:color="auto" w:fill="FFFFFF"/>
            <w:vAlign w:val="center"/>
          </w:tcPr>
          <w:p w14:paraId="7571A761" w14:textId="77777777" w:rsidR="00D208E1" w:rsidRPr="00400E3E" w:rsidRDefault="00D208E1" w:rsidP="002E014D">
            <w:pPr>
              <w:spacing w:line="240" w:lineRule="auto"/>
              <w:jc w:val="center"/>
            </w:pPr>
            <w:r w:rsidRPr="00400E3E">
              <w:t>3</w:t>
            </w:r>
          </w:p>
        </w:tc>
        <w:tc>
          <w:tcPr>
            <w:tcW w:w="9500" w:type="dxa"/>
            <w:shd w:val="clear" w:color="auto" w:fill="FFFFFF"/>
            <w:vAlign w:val="center"/>
          </w:tcPr>
          <w:p w14:paraId="242F350B" w14:textId="77777777" w:rsidR="00D208E1" w:rsidRPr="00400E3E" w:rsidRDefault="007F7005" w:rsidP="002E014D">
            <w:pPr>
              <w:spacing w:line="240" w:lineRule="auto"/>
              <w:rPr>
                <w:sz w:val="24"/>
              </w:rPr>
            </w:pPr>
            <w:r w:rsidRPr="00400E3E">
              <w:rPr>
                <w:sz w:val="24"/>
              </w:rPr>
              <w:t xml:space="preserve">Автоматизированная система мониторинга и диагностики изоляции для </w:t>
            </w:r>
            <w:proofErr w:type="spellStart"/>
            <w:r w:rsidRPr="00400E3E">
              <w:rPr>
                <w:sz w:val="24"/>
              </w:rPr>
              <w:t>тр-ов</w:t>
            </w:r>
            <w:proofErr w:type="spellEnd"/>
            <w:r w:rsidRPr="00400E3E">
              <w:rPr>
                <w:sz w:val="24"/>
              </w:rPr>
              <w:t xml:space="preserve"> (АТ), КРУЭ, концевых кабельных муфт</w:t>
            </w:r>
          </w:p>
        </w:tc>
        <w:tc>
          <w:tcPr>
            <w:tcW w:w="3685" w:type="dxa"/>
            <w:shd w:val="clear" w:color="auto" w:fill="FFFFFF"/>
          </w:tcPr>
          <w:p w14:paraId="4212A3C3" w14:textId="77777777" w:rsidR="00D208E1" w:rsidRPr="00400E3E" w:rsidRDefault="00D4598C" w:rsidP="002E014D">
            <w:pPr>
              <w:spacing w:line="240" w:lineRule="auto"/>
              <w:jc w:val="center"/>
              <w:rPr>
                <w:sz w:val="24"/>
              </w:rPr>
            </w:pPr>
            <w:r w:rsidRPr="00400E3E">
              <w:rPr>
                <w:sz w:val="24"/>
              </w:rPr>
              <w:t>ЦСД</w:t>
            </w:r>
          </w:p>
        </w:tc>
        <w:tc>
          <w:tcPr>
            <w:tcW w:w="1276" w:type="dxa"/>
            <w:shd w:val="clear" w:color="auto" w:fill="FFFFFF"/>
          </w:tcPr>
          <w:p w14:paraId="60215597" w14:textId="77777777" w:rsidR="00D208E1" w:rsidRPr="00400E3E" w:rsidRDefault="00D208E1" w:rsidP="002E014D">
            <w:pPr>
              <w:spacing w:line="240" w:lineRule="auto"/>
              <w:jc w:val="center"/>
              <w:rPr>
                <w:sz w:val="40"/>
                <w:szCs w:val="40"/>
              </w:rPr>
            </w:pPr>
            <w:r w:rsidRPr="00400E3E">
              <w:rPr>
                <w:sz w:val="40"/>
                <w:szCs w:val="40"/>
              </w:rPr>
              <w:t>+</w:t>
            </w:r>
          </w:p>
        </w:tc>
      </w:tr>
      <w:tr w:rsidR="00D208E1" w:rsidRPr="00400E3E" w:rsidDel="00EE7894" w14:paraId="7C39F2DE" w14:textId="77777777" w:rsidTr="00D208E1">
        <w:trPr>
          <w:trHeight w:val="330"/>
        </w:trPr>
        <w:tc>
          <w:tcPr>
            <w:tcW w:w="991" w:type="dxa"/>
            <w:shd w:val="clear" w:color="auto" w:fill="FFFFFF"/>
            <w:vAlign w:val="center"/>
          </w:tcPr>
          <w:p w14:paraId="3FEAA11B" w14:textId="77777777" w:rsidR="00D208E1" w:rsidRPr="00400E3E" w:rsidDel="00EE7894" w:rsidRDefault="00D208E1" w:rsidP="002E014D">
            <w:pPr>
              <w:spacing w:line="240" w:lineRule="auto"/>
              <w:jc w:val="center"/>
            </w:pPr>
            <w:r w:rsidRPr="00400E3E">
              <w:t>4</w:t>
            </w:r>
          </w:p>
        </w:tc>
        <w:tc>
          <w:tcPr>
            <w:tcW w:w="9500" w:type="dxa"/>
            <w:shd w:val="clear" w:color="auto" w:fill="FFFFFF"/>
            <w:vAlign w:val="center"/>
          </w:tcPr>
          <w:p w14:paraId="27336C3E" w14:textId="77777777" w:rsidR="00D208E1" w:rsidRPr="00400E3E" w:rsidDel="00EE7894" w:rsidRDefault="00D208E1" w:rsidP="002E014D">
            <w:pPr>
              <w:spacing w:line="240" w:lineRule="auto"/>
              <w:rPr>
                <w:sz w:val="24"/>
              </w:rPr>
            </w:pPr>
            <w:r w:rsidRPr="00400E3E">
              <w:rPr>
                <w:sz w:val="24"/>
              </w:rPr>
              <w:t xml:space="preserve">Заземлитель </w:t>
            </w:r>
            <w:proofErr w:type="spellStart"/>
            <w:r w:rsidRPr="00400E3E">
              <w:rPr>
                <w:sz w:val="24"/>
              </w:rPr>
              <w:t>нейтрали</w:t>
            </w:r>
            <w:proofErr w:type="spellEnd"/>
            <w:r w:rsidRPr="00400E3E">
              <w:rPr>
                <w:sz w:val="24"/>
              </w:rPr>
              <w:t xml:space="preserve"> (ЗОН 35-110 </w:t>
            </w:r>
            <w:proofErr w:type="spellStart"/>
            <w:r w:rsidRPr="00400E3E">
              <w:rPr>
                <w:sz w:val="24"/>
              </w:rPr>
              <w:t>кВ</w:t>
            </w:r>
            <w:proofErr w:type="spellEnd"/>
            <w:r w:rsidRPr="00400E3E">
              <w:rPr>
                <w:sz w:val="24"/>
              </w:rPr>
              <w:t>)</w:t>
            </w:r>
          </w:p>
        </w:tc>
        <w:tc>
          <w:tcPr>
            <w:tcW w:w="3685" w:type="dxa"/>
            <w:shd w:val="clear" w:color="auto" w:fill="FFFFFF"/>
          </w:tcPr>
          <w:p w14:paraId="7ACC3B6B" w14:textId="77777777" w:rsidR="00D208E1" w:rsidRPr="00400E3E" w:rsidDel="00EE7894" w:rsidRDefault="007F7005" w:rsidP="002E014D">
            <w:pPr>
              <w:spacing w:line="240" w:lineRule="auto"/>
              <w:jc w:val="center"/>
            </w:pPr>
            <w:r w:rsidRPr="00400E3E">
              <w:rPr>
                <w:sz w:val="24"/>
              </w:rPr>
              <w:t>УЭПС, ЦСД</w:t>
            </w:r>
          </w:p>
        </w:tc>
        <w:tc>
          <w:tcPr>
            <w:tcW w:w="1276" w:type="dxa"/>
            <w:shd w:val="clear" w:color="auto" w:fill="FFFFFF"/>
          </w:tcPr>
          <w:p w14:paraId="08108138" w14:textId="77777777" w:rsidR="00D208E1" w:rsidRPr="00400E3E" w:rsidDel="00EE7894" w:rsidRDefault="00D208E1" w:rsidP="002E014D">
            <w:pPr>
              <w:spacing w:line="240" w:lineRule="auto"/>
              <w:jc w:val="center"/>
            </w:pPr>
            <w:r w:rsidRPr="00400E3E">
              <w:rPr>
                <w:sz w:val="40"/>
                <w:szCs w:val="40"/>
              </w:rPr>
              <w:t>+</w:t>
            </w:r>
          </w:p>
        </w:tc>
      </w:tr>
      <w:tr w:rsidR="00D208E1" w:rsidRPr="00400E3E" w:rsidDel="00EE7894" w14:paraId="4D2707DA" w14:textId="77777777" w:rsidTr="00D208E1">
        <w:trPr>
          <w:trHeight w:val="330"/>
        </w:trPr>
        <w:tc>
          <w:tcPr>
            <w:tcW w:w="991" w:type="dxa"/>
            <w:shd w:val="clear" w:color="auto" w:fill="FFFFFF"/>
            <w:vAlign w:val="center"/>
          </w:tcPr>
          <w:p w14:paraId="56273153" w14:textId="77777777" w:rsidR="00D208E1" w:rsidRPr="00400E3E" w:rsidRDefault="00D208E1" w:rsidP="002E014D">
            <w:pPr>
              <w:spacing w:line="240" w:lineRule="auto"/>
              <w:jc w:val="center"/>
            </w:pPr>
            <w:r w:rsidRPr="00400E3E">
              <w:t>5</w:t>
            </w:r>
          </w:p>
        </w:tc>
        <w:tc>
          <w:tcPr>
            <w:tcW w:w="9500" w:type="dxa"/>
            <w:shd w:val="clear" w:color="auto" w:fill="FFFFFF"/>
            <w:vAlign w:val="center"/>
          </w:tcPr>
          <w:p w14:paraId="389C0E9A" w14:textId="77777777" w:rsidR="00D208E1" w:rsidRPr="00400E3E" w:rsidRDefault="00D208E1" w:rsidP="002E014D">
            <w:pPr>
              <w:spacing w:line="240" w:lineRule="auto"/>
              <w:rPr>
                <w:sz w:val="24"/>
                <w:u w:val="single"/>
              </w:rPr>
            </w:pPr>
            <w:r w:rsidRPr="00400E3E">
              <w:rPr>
                <w:sz w:val="24"/>
                <w:u w:val="single"/>
              </w:rPr>
              <w:t xml:space="preserve">Коммутационное оборудование 6-10-35-110-220 </w:t>
            </w:r>
            <w:proofErr w:type="spellStart"/>
            <w:r w:rsidRPr="00400E3E">
              <w:rPr>
                <w:sz w:val="24"/>
                <w:u w:val="single"/>
              </w:rPr>
              <w:t>кВ</w:t>
            </w:r>
            <w:proofErr w:type="spellEnd"/>
          </w:p>
        </w:tc>
        <w:tc>
          <w:tcPr>
            <w:tcW w:w="3685" w:type="dxa"/>
            <w:shd w:val="clear" w:color="auto" w:fill="FFFFFF"/>
          </w:tcPr>
          <w:p w14:paraId="55E8EE6E" w14:textId="77777777" w:rsidR="00D208E1" w:rsidRPr="00400E3E" w:rsidRDefault="00D208E1" w:rsidP="002E014D">
            <w:pPr>
              <w:spacing w:line="240" w:lineRule="auto"/>
              <w:jc w:val="center"/>
              <w:rPr>
                <w:b/>
                <w:sz w:val="40"/>
                <w:szCs w:val="40"/>
              </w:rPr>
            </w:pPr>
          </w:p>
        </w:tc>
        <w:tc>
          <w:tcPr>
            <w:tcW w:w="1276" w:type="dxa"/>
            <w:shd w:val="clear" w:color="auto" w:fill="FFFFFF"/>
          </w:tcPr>
          <w:p w14:paraId="640FCC8C" w14:textId="77777777" w:rsidR="00D208E1" w:rsidRPr="00400E3E" w:rsidRDefault="00D208E1" w:rsidP="002E014D">
            <w:pPr>
              <w:spacing w:line="240" w:lineRule="auto"/>
              <w:jc w:val="center"/>
              <w:rPr>
                <w:sz w:val="40"/>
                <w:szCs w:val="40"/>
              </w:rPr>
            </w:pPr>
          </w:p>
        </w:tc>
      </w:tr>
      <w:tr w:rsidR="00D208E1" w:rsidRPr="00400E3E" w:rsidDel="00EE7894" w14:paraId="2FD1D498" w14:textId="77777777" w:rsidTr="00D208E1">
        <w:trPr>
          <w:trHeight w:val="421"/>
        </w:trPr>
        <w:tc>
          <w:tcPr>
            <w:tcW w:w="991" w:type="dxa"/>
            <w:shd w:val="clear" w:color="auto" w:fill="FFFFFF"/>
            <w:vAlign w:val="center"/>
          </w:tcPr>
          <w:p w14:paraId="6D650CBC" w14:textId="77777777" w:rsidR="00D208E1" w:rsidRPr="00400E3E" w:rsidDel="00EE7894" w:rsidRDefault="00D208E1" w:rsidP="002E014D">
            <w:pPr>
              <w:spacing w:line="240" w:lineRule="auto"/>
              <w:jc w:val="center"/>
            </w:pPr>
            <w:r w:rsidRPr="00400E3E">
              <w:t>5.1</w:t>
            </w:r>
          </w:p>
        </w:tc>
        <w:tc>
          <w:tcPr>
            <w:tcW w:w="9500" w:type="dxa"/>
            <w:shd w:val="clear" w:color="auto" w:fill="FFFFFF"/>
            <w:vAlign w:val="center"/>
          </w:tcPr>
          <w:p w14:paraId="58A680A1" w14:textId="77777777" w:rsidR="00D208E1" w:rsidRPr="00400E3E" w:rsidDel="00EE7894" w:rsidRDefault="00D208E1" w:rsidP="002E014D">
            <w:pPr>
              <w:spacing w:line="240" w:lineRule="auto"/>
              <w:rPr>
                <w:sz w:val="24"/>
              </w:rPr>
            </w:pPr>
            <w:r w:rsidRPr="00400E3E">
              <w:rPr>
                <w:sz w:val="24"/>
              </w:rPr>
              <w:t xml:space="preserve">Выключатели 6-10-20-35-110-220 </w:t>
            </w:r>
            <w:proofErr w:type="spellStart"/>
            <w:r w:rsidRPr="00400E3E">
              <w:rPr>
                <w:sz w:val="24"/>
              </w:rPr>
              <w:t>кВ</w:t>
            </w:r>
            <w:proofErr w:type="spellEnd"/>
          </w:p>
        </w:tc>
        <w:tc>
          <w:tcPr>
            <w:tcW w:w="3685" w:type="dxa"/>
            <w:shd w:val="clear" w:color="auto" w:fill="FFFFFF"/>
          </w:tcPr>
          <w:p w14:paraId="06A195E8" w14:textId="77777777" w:rsidR="00D208E1" w:rsidRPr="00400E3E" w:rsidDel="00EE7894" w:rsidRDefault="00D4598C" w:rsidP="002E014D">
            <w:pPr>
              <w:spacing w:line="240" w:lineRule="auto"/>
              <w:jc w:val="center"/>
              <w:rPr>
                <w:sz w:val="24"/>
              </w:rPr>
            </w:pPr>
            <w:r w:rsidRPr="00400E3E">
              <w:rPr>
                <w:sz w:val="24"/>
              </w:rPr>
              <w:t>УЭПС, ЦСД</w:t>
            </w:r>
          </w:p>
        </w:tc>
        <w:tc>
          <w:tcPr>
            <w:tcW w:w="1276" w:type="dxa"/>
            <w:shd w:val="clear" w:color="auto" w:fill="FFFFFF"/>
          </w:tcPr>
          <w:p w14:paraId="00008A9A" w14:textId="77777777" w:rsidR="00D208E1" w:rsidRPr="00400E3E" w:rsidDel="00EE7894" w:rsidRDefault="00D208E1" w:rsidP="002E014D">
            <w:pPr>
              <w:spacing w:line="240" w:lineRule="auto"/>
              <w:jc w:val="center"/>
            </w:pPr>
            <w:r w:rsidRPr="00400E3E">
              <w:rPr>
                <w:sz w:val="40"/>
                <w:szCs w:val="40"/>
              </w:rPr>
              <w:t>+</w:t>
            </w:r>
          </w:p>
        </w:tc>
      </w:tr>
      <w:tr w:rsidR="00D208E1" w:rsidRPr="00400E3E" w:rsidDel="00EE7894" w14:paraId="1D515B4F" w14:textId="77777777" w:rsidTr="00D208E1">
        <w:trPr>
          <w:trHeight w:val="513"/>
        </w:trPr>
        <w:tc>
          <w:tcPr>
            <w:tcW w:w="991" w:type="dxa"/>
            <w:shd w:val="clear" w:color="auto" w:fill="FFFFFF"/>
            <w:vAlign w:val="center"/>
          </w:tcPr>
          <w:p w14:paraId="1FD589DD" w14:textId="77777777" w:rsidR="00D208E1" w:rsidRPr="00400E3E" w:rsidRDefault="00D208E1" w:rsidP="002E014D">
            <w:pPr>
              <w:spacing w:line="240" w:lineRule="auto"/>
              <w:jc w:val="center"/>
            </w:pPr>
            <w:r w:rsidRPr="00400E3E">
              <w:t>5.2</w:t>
            </w:r>
          </w:p>
        </w:tc>
        <w:tc>
          <w:tcPr>
            <w:tcW w:w="9500" w:type="dxa"/>
            <w:shd w:val="clear" w:color="auto" w:fill="FFFFFF"/>
            <w:vAlign w:val="center"/>
          </w:tcPr>
          <w:p w14:paraId="5E169EDA" w14:textId="77777777" w:rsidR="00D208E1" w:rsidRPr="00400E3E" w:rsidRDefault="00D208E1" w:rsidP="002E014D">
            <w:pPr>
              <w:spacing w:line="240" w:lineRule="auto"/>
              <w:rPr>
                <w:sz w:val="24"/>
              </w:rPr>
            </w:pPr>
            <w:r w:rsidRPr="00400E3E">
              <w:rPr>
                <w:sz w:val="24"/>
              </w:rPr>
              <w:t xml:space="preserve">Выключатели 35-110-220 </w:t>
            </w:r>
            <w:proofErr w:type="spellStart"/>
            <w:r w:rsidRPr="00400E3E">
              <w:rPr>
                <w:sz w:val="24"/>
              </w:rPr>
              <w:t>кВ</w:t>
            </w:r>
            <w:proofErr w:type="spellEnd"/>
            <w:r w:rsidRPr="00400E3E">
              <w:rPr>
                <w:sz w:val="24"/>
              </w:rPr>
              <w:t xml:space="preserve">  со встроенными ТТ</w:t>
            </w:r>
          </w:p>
        </w:tc>
        <w:tc>
          <w:tcPr>
            <w:tcW w:w="3685" w:type="dxa"/>
            <w:shd w:val="clear" w:color="auto" w:fill="FFFFFF"/>
          </w:tcPr>
          <w:p w14:paraId="24D8FA8C" w14:textId="77777777" w:rsidR="00D208E1" w:rsidRPr="00400E3E" w:rsidRDefault="00D4598C" w:rsidP="00D4714A">
            <w:pPr>
              <w:spacing w:line="240" w:lineRule="auto"/>
              <w:jc w:val="center"/>
              <w:rPr>
                <w:sz w:val="24"/>
              </w:rPr>
            </w:pPr>
            <w:r w:rsidRPr="00400E3E">
              <w:rPr>
                <w:sz w:val="24"/>
              </w:rPr>
              <w:t>УЭПС, ЦСД</w:t>
            </w:r>
            <w:r w:rsidR="00D208E1" w:rsidRPr="00400E3E">
              <w:rPr>
                <w:sz w:val="24"/>
              </w:rPr>
              <w:t xml:space="preserve">,  </w:t>
            </w:r>
            <w:proofErr w:type="spellStart"/>
            <w:r w:rsidR="00D208E1" w:rsidRPr="00400E3E">
              <w:rPr>
                <w:sz w:val="24"/>
              </w:rPr>
              <w:t>ДМиККЭ</w:t>
            </w:r>
            <w:proofErr w:type="spellEnd"/>
            <w:r w:rsidR="00D4714A" w:rsidRPr="00400E3E">
              <w:rPr>
                <w:sz w:val="24"/>
              </w:rPr>
              <w:t>,</w:t>
            </w:r>
            <w:r w:rsidR="00B77A95" w:rsidRPr="00400E3E">
              <w:rPr>
                <w:sz w:val="24"/>
              </w:rPr>
              <w:t xml:space="preserve"> </w:t>
            </w:r>
            <w:proofErr w:type="spellStart"/>
            <w:r w:rsidR="00B77A95" w:rsidRPr="00400E3E">
              <w:rPr>
                <w:sz w:val="24"/>
              </w:rPr>
              <w:t>УРЗиАЭС</w:t>
            </w:r>
            <w:proofErr w:type="spellEnd"/>
            <w:r w:rsidR="00D4714A" w:rsidRPr="00400E3E">
              <w:rPr>
                <w:sz w:val="24"/>
              </w:rPr>
              <w:t xml:space="preserve"> </w:t>
            </w:r>
          </w:p>
        </w:tc>
        <w:tc>
          <w:tcPr>
            <w:tcW w:w="1276" w:type="dxa"/>
            <w:shd w:val="clear" w:color="auto" w:fill="FFFFFF"/>
          </w:tcPr>
          <w:p w14:paraId="33108F2C" w14:textId="77777777" w:rsidR="00D208E1" w:rsidRPr="00400E3E" w:rsidRDefault="00D208E1" w:rsidP="002E014D">
            <w:pPr>
              <w:spacing w:line="240" w:lineRule="auto"/>
              <w:jc w:val="center"/>
            </w:pPr>
            <w:r w:rsidRPr="00400E3E">
              <w:rPr>
                <w:sz w:val="40"/>
                <w:szCs w:val="40"/>
              </w:rPr>
              <w:t>+</w:t>
            </w:r>
          </w:p>
        </w:tc>
      </w:tr>
      <w:tr w:rsidR="00D208E1" w:rsidRPr="00400E3E" w:rsidDel="00EE7894" w14:paraId="77700F39" w14:textId="77777777" w:rsidTr="00D208E1">
        <w:trPr>
          <w:trHeight w:val="521"/>
        </w:trPr>
        <w:tc>
          <w:tcPr>
            <w:tcW w:w="991" w:type="dxa"/>
            <w:shd w:val="clear" w:color="auto" w:fill="FFFFFF"/>
            <w:vAlign w:val="center"/>
          </w:tcPr>
          <w:p w14:paraId="5528B4BF" w14:textId="77777777" w:rsidR="00D208E1" w:rsidRPr="00400E3E" w:rsidRDefault="00D208E1" w:rsidP="002E014D">
            <w:pPr>
              <w:spacing w:line="240" w:lineRule="auto"/>
              <w:jc w:val="center"/>
            </w:pPr>
            <w:r w:rsidRPr="00400E3E">
              <w:t>5.3</w:t>
            </w:r>
          </w:p>
        </w:tc>
        <w:tc>
          <w:tcPr>
            <w:tcW w:w="9500" w:type="dxa"/>
            <w:shd w:val="clear" w:color="auto" w:fill="FFFFFF"/>
            <w:vAlign w:val="center"/>
          </w:tcPr>
          <w:p w14:paraId="15AAF56E" w14:textId="77777777" w:rsidR="00D208E1" w:rsidRPr="00400E3E" w:rsidRDefault="00D208E1" w:rsidP="002E014D">
            <w:pPr>
              <w:spacing w:line="240" w:lineRule="auto"/>
              <w:rPr>
                <w:sz w:val="24"/>
              </w:rPr>
            </w:pPr>
            <w:r w:rsidRPr="00400E3E">
              <w:rPr>
                <w:sz w:val="24"/>
              </w:rPr>
              <w:t xml:space="preserve">Разъединители 35-110-220 </w:t>
            </w:r>
            <w:proofErr w:type="spellStart"/>
            <w:r w:rsidRPr="00400E3E">
              <w:rPr>
                <w:sz w:val="24"/>
              </w:rPr>
              <w:t>кВ</w:t>
            </w:r>
            <w:proofErr w:type="spellEnd"/>
            <w:r w:rsidRPr="00400E3E">
              <w:rPr>
                <w:sz w:val="24"/>
              </w:rPr>
              <w:t xml:space="preserve"> </w:t>
            </w:r>
          </w:p>
        </w:tc>
        <w:tc>
          <w:tcPr>
            <w:tcW w:w="3685" w:type="dxa"/>
            <w:shd w:val="clear" w:color="auto" w:fill="FFFFFF"/>
          </w:tcPr>
          <w:p w14:paraId="5A9641F8" w14:textId="77777777" w:rsidR="00D208E1" w:rsidRPr="00400E3E" w:rsidDel="00EE7894" w:rsidRDefault="00D4598C" w:rsidP="002E014D">
            <w:pPr>
              <w:spacing w:line="240" w:lineRule="auto"/>
              <w:jc w:val="center"/>
              <w:rPr>
                <w:sz w:val="24"/>
              </w:rPr>
            </w:pPr>
            <w:r w:rsidRPr="00400E3E">
              <w:rPr>
                <w:sz w:val="24"/>
              </w:rPr>
              <w:t>УЭПС, ЦСД</w:t>
            </w:r>
          </w:p>
        </w:tc>
        <w:tc>
          <w:tcPr>
            <w:tcW w:w="1276" w:type="dxa"/>
            <w:shd w:val="clear" w:color="auto" w:fill="FFFFFF"/>
          </w:tcPr>
          <w:p w14:paraId="516DAC19" w14:textId="77777777" w:rsidR="00D208E1" w:rsidRPr="00400E3E" w:rsidDel="00EE7894" w:rsidRDefault="00D208E1" w:rsidP="002E014D">
            <w:pPr>
              <w:spacing w:line="240" w:lineRule="auto"/>
              <w:jc w:val="center"/>
            </w:pPr>
            <w:r w:rsidRPr="00400E3E">
              <w:rPr>
                <w:sz w:val="40"/>
                <w:szCs w:val="40"/>
              </w:rPr>
              <w:t>+</w:t>
            </w:r>
          </w:p>
        </w:tc>
      </w:tr>
      <w:tr w:rsidR="00D208E1" w:rsidRPr="00400E3E" w:rsidDel="00EE7894" w14:paraId="6C216701" w14:textId="77777777" w:rsidTr="00D208E1">
        <w:trPr>
          <w:trHeight w:val="557"/>
        </w:trPr>
        <w:tc>
          <w:tcPr>
            <w:tcW w:w="991" w:type="dxa"/>
            <w:shd w:val="clear" w:color="auto" w:fill="FFFFFF"/>
            <w:vAlign w:val="center"/>
          </w:tcPr>
          <w:p w14:paraId="2104FD3D" w14:textId="77777777" w:rsidR="00D208E1" w:rsidRPr="00400E3E" w:rsidRDefault="00D208E1" w:rsidP="002E014D">
            <w:pPr>
              <w:spacing w:line="240" w:lineRule="auto"/>
              <w:jc w:val="center"/>
            </w:pPr>
            <w:r w:rsidRPr="00400E3E">
              <w:t>5.4</w:t>
            </w:r>
          </w:p>
        </w:tc>
        <w:tc>
          <w:tcPr>
            <w:tcW w:w="9500" w:type="dxa"/>
            <w:shd w:val="clear" w:color="auto" w:fill="FFFFFF"/>
            <w:vAlign w:val="center"/>
          </w:tcPr>
          <w:p w14:paraId="5773C6A1" w14:textId="77777777" w:rsidR="00D208E1" w:rsidRPr="00400E3E" w:rsidRDefault="00D208E1" w:rsidP="002E014D">
            <w:pPr>
              <w:spacing w:line="240" w:lineRule="auto"/>
              <w:rPr>
                <w:sz w:val="24"/>
              </w:rPr>
            </w:pPr>
            <w:r w:rsidRPr="00400E3E">
              <w:rPr>
                <w:sz w:val="24"/>
              </w:rPr>
              <w:t xml:space="preserve">Разъединители 6-10-20 </w:t>
            </w:r>
            <w:proofErr w:type="spellStart"/>
            <w:r w:rsidRPr="00400E3E">
              <w:rPr>
                <w:sz w:val="24"/>
              </w:rPr>
              <w:t>кВ</w:t>
            </w:r>
            <w:proofErr w:type="spellEnd"/>
          </w:p>
        </w:tc>
        <w:tc>
          <w:tcPr>
            <w:tcW w:w="3685" w:type="dxa"/>
            <w:shd w:val="clear" w:color="auto" w:fill="FFFFFF"/>
          </w:tcPr>
          <w:p w14:paraId="0F97F48B" w14:textId="77777777" w:rsidR="00D208E1" w:rsidRPr="00400E3E" w:rsidRDefault="00D4598C" w:rsidP="002E014D">
            <w:pPr>
              <w:spacing w:line="240" w:lineRule="auto"/>
              <w:jc w:val="center"/>
              <w:rPr>
                <w:sz w:val="24"/>
              </w:rPr>
            </w:pPr>
            <w:r w:rsidRPr="00400E3E">
              <w:rPr>
                <w:sz w:val="24"/>
              </w:rPr>
              <w:t>УЭПС, ЦСД</w:t>
            </w:r>
          </w:p>
        </w:tc>
        <w:tc>
          <w:tcPr>
            <w:tcW w:w="1276" w:type="dxa"/>
            <w:shd w:val="clear" w:color="auto" w:fill="FFFFFF"/>
          </w:tcPr>
          <w:p w14:paraId="538D3B1B" w14:textId="77777777" w:rsidR="00D208E1" w:rsidRPr="00400E3E" w:rsidRDefault="00D208E1" w:rsidP="002E014D">
            <w:pPr>
              <w:spacing w:line="240" w:lineRule="auto"/>
              <w:jc w:val="center"/>
              <w:rPr>
                <w:sz w:val="40"/>
                <w:szCs w:val="40"/>
              </w:rPr>
            </w:pPr>
            <w:r w:rsidRPr="00400E3E">
              <w:rPr>
                <w:sz w:val="40"/>
                <w:szCs w:val="40"/>
              </w:rPr>
              <w:t>+</w:t>
            </w:r>
          </w:p>
        </w:tc>
      </w:tr>
      <w:tr w:rsidR="00D208E1" w:rsidRPr="00400E3E" w:rsidDel="00EE7894" w14:paraId="6E5F92F6" w14:textId="77777777" w:rsidTr="00D208E1">
        <w:trPr>
          <w:trHeight w:val="409"/>
        </w:trPr>
        <w:tc>
          <w:tcPr>
            <w:tcW w:w="991" w:type="dxa"/>
            <w:shd w:val="clear" w:color="auto" w:fill="FFFFFF"/>
            <w:vAlign w:val="center"/>
          </w:tcPr>
          <w:p w14:paraId="5879764A" w14:textId="77777777" w:rsidR="00D208E1" w:rsidRPr="00400E3E" w:rsidRDefault="00D208E1" w:rsidP="002E014D">
            <w:pPr>
              <w:spacing w:line="240" w:lineRule="auto"/>
              <w:jc w:val="center"/>
            </w:pPr>
            <w:r w:rsidRPr="00400E3E">
              <w:t>5.5</w:t>
            </w:r>
          </w:p>
        </w:tc>
        <w:tc>
          <w:tcPr>
            <w:tcW w:w="9500" w:type="dxa"/>
            <w:shd w:val="clear" w:color="auto" w:fill="FFFFFF"/>
            <w:vAlign w:val="center"/>
          </w:tcPr>
          <w:p w14:paraId="46BBE87F" w14:textId="77777777" w:rsidR="00D208E1" w:rsidRPr="00400E3E" w:rsidRDefault="00D208E1" w:rsidP="002E014D">
            <w:pPr>
              <w:spacing w:line="240" w:lineRule="auto"/>
              <w:rPr>
                <w:sz w:val="24"/>
              </w:rPr>
            </w:pPr>
            <w:r w:rsidRPr="00400E3E">
              <w:rPr>
                <w:sz w:val="24"/>
              </w:rPr>
              <w:t xml:space="preserve">Заземлители </w:t>
            </w:r>
            <w:proofErr w:type="spellStart"/>
            <w:r w:rsidRPr="00400E3E">
              <w:rPr>
                <w:sz w:val="24"/>
              </w:rPr>
              <w:t>отдельностоящие</w:t>
            </w:r>
            <w:proofErr w:type="spellEnd"/>
          </w:p>
        </w:tc>
        <w:tc>
          <w:tcPr>
            <w:tcW w:w="3685" w:type="dxa"/>
            <w:shd w:val="clear" w:color="auto" w:fill="FFFFFF"/>
          </w:tcPr>
          <w:p w14:paraId="31D33464" w14:textId="77777777" w:rsidR="00D208E1" w:rsidRPr="00400E3E" w:rsidRDefault="00D4598C" w:rsidP="002E014D">
            <w:pPr>
              <w:spacing w:line="240" w:lineRule="auto"/>
              <w:jc w:val="center"/>
              <w:rPr>
                <w:sz w:val="24"/>
                <w:lang w:val="en-US"/>
              </w:rPr>
            </w:pPr>
            <w:r w:rsidRPr="00400E3E">
              <w:rPr>
                <w:sz w:val="24"/>
              </w:rPr>
              <w:t>ЦСД</w:t>
            </w:r>
            <w:r w:rsidR="0063046A" w:rsidRPr="00400E3E">
              <w:rPr>
                <w:sz w:val="24"/>
              </w:rPr>
              <w:t>, УЭПС</w:t>
            </w:r>
          </w:p>
        </w:tc>
        <w:tc>
          <w:tcPr>
            <w:tcW w:w="1276" w:type="dxa"/>
            <w:shd w:val="clear" w:color="auto" w:fill="FFFFFF"/>
          </w:tcPr>
          <w:p w14:paraId="0E8DBB85" w14:textId="77777777" w:rsidR="00D208E1" w:rsidRPr="00400E3E" w:rsidRDefault="00D208E1" w:rsidP="002E014D">
            <w:pPr>
              <w:spacing w:line="240" w:lineRule="auto"/>
              <w:jc w:val="center"/>
              <w:rPr>
                <w:sz w:val="40"/>
                <w:szCs w:val="40"/>
              </w:rPr>
            </w:pPr>
            <w:r w:rsidRPr="00400E3E">
              <w:rPr>
                <w:sz w:val="40"/>
                <w:szCs w:val="40"/>
              </w:rPr>
              <w:t>+</w:t>
            </w:r>
          </w:p>
        </w:tc>
      </w:tr>
      <w:tr w:rsidR="00D208E1" w:rsidRPr="00400E3E" w:rsidDel="00EE7894" w14:paraId="6605F96D" w14:textId="77777777" w:rsidTr="00D208E1">
        <w:trPr>
          <w:trHeight w:val="330"/>
        </w:trPr>
        <w:tc>
          <w:tcPr>
            <w:tcW w:w="991" w:type="dxa"/>
            <w:shd w:val="clear" w:color="auto" w:fill="FFFFFF"/>
            <w:vAlign w:val="center"/>
          </w:tcPr>
          <w:p w14:paraId="6395E9AA" w14:textId="77777777" w:rsidR="00D208E1" w:rsidRPr="00400E3E" w:rsidDel="00EE7894" w:rsidRDefault="00D208E1" w:rsidP="002E014D">
            <w:pPr>
              <w:spacing w:line="240" w:lineRule="auto"/>
              <w:jc w:val="center"/>
            </w:pPr>
            <w:r w:rsidRPr="00400E3E">
              <w:t>6</w:t>
            </w:r>
          </w:p>
        </w:tc>
        <w:tc>
          <w:tcPr>
            <w:tcW w:w="9500" w:type="dxa"/>
            <w:shd w:val="clear" w:color="auto" w:fill="FFFFFF"/>
            <w:vAlign w:val="center"/>
          </w:tcPr>
          <w:p w14:paraId="09321A2B" w14:textId="77777777" w:rsidR="00D208E1" w:rsidRPr="00400E3E" w:rsidDel="00EE7894" w:rsidRDefault="00D208E1" w:rsidP="002E014D">
            <w:pPr>
              <w:spacing w:line="240" w:lineRule="auto"/>
              <w:rPr>
                <w:sz w:val="24"/>
              </w:rPr>
            </w:pPr>
            <w:r w:rsidRPr="00400E3E">
              <w:rPr>
                <w:sz w:val="24"/>
              </w:rPr>
              <w:t xml:space="preserve">Ячейки КРУ(Н) 6-10-20- 35 </w:t>
            </w:r>
            <w:proofErr w:type="spellStart"/>
            <w:r w:rsidRPr="00400E3E">
              <w:rPr>
                <w:sz w:val="24"/>
              </w:rPr>
              <w:t>кВ</w:t>
            </w:r>
            <w:proofErr w:type="spellEnd"/>
          </w:p>
        </w:tc>
        <w:tc>
          <w:tcPr>
            <w:tcW w:w="3685" w:type="dxa"/>
            <w:shd w:val="clear" w:color="auto" w:fill="FFFFFF"/>
          </w:tcPr>
          <w:p w14:paraId="62229D50" w14:textId="77777777" w:rsidR="00D208E1" w:rsidRPr="00400E3E" w:rsidRDefault="00D4598C" w:rsidP="002E014D">
            <w:pPr>
              <w:spacing w:line="240" w:lineRule="auto"/>
              <w:jc w:val="center"/>
              <w:rPr>
                <w:sz w:val="24"/>
              </w:rPr>
            </w:pPr>
            <w:r w:rsidRPr="00400E3E">
              <w:rPr>
                <w:sz w:val="24"/>
              </w:rPr>
              <w:t>УЭПС, ЦСД</w:t>
            </w:r>
            <w:r w:rsidR="00D208E1" w:rsidRPr="00400E3E">
              <w:rPr>
                <w:sz w:val="24"/>
              </w:rPr>
              <w:t xml:space="preserve">,  </w:t>
            </w:r>
            <w:proofErr w:type="spellStart"/>
            <w:r w:rsidR="00D208E1" w:rsidRPr="00400E3E">
              <w:rPr>
                <w:sz w:val="24"/>
              </w:rPr>
              <w:t>ДМиККЭ</w:t>
            </w:r>
            <w:proofErr w:type="spellEnd"/>
            <w:r w:rsidR="00D208E1" w:rsidRPr="00400E3E">
              <w:rPr>
                <w:sz w:val="24"/>
              </w:rPr>
              <w:t xml:space="preserve"> </w:t>
            </w:r>
          </w:p>
        </w:tc>
        <w:tc>
          <w:tcPr>
            <w:tcW w:w="1276" w:type="dxa"/>
            <w:shd w:val="clear" w:color="auto" w:fill="FFFFFF"/>
          </w:tcPr>
          <w:p w14:paraId="64FA0105" w14:textId="77777777" w:rsidR="00D208E1" w:rsidRPr="00400E3E" w:rsidRDefault="00D208E1" w:rsidP="002E014D">
            <w:pPr>
              <w:spacing w:line="240" w:lineRule="auto"/>
              <w:jc w:val="center"/>
              <w:rPr>
                <w:sz w:val="40"/>
                <w:szCs w:val="40"/>
              </w:rPr>
            </w:pPr>
            <w:r w:rsidRPr="00400E3E">
              <w:rPr>
                <w:sz w:val="40"/>
                <w:szCs w:val="40"/>
              </w:rPr>
              <w:t>+</w:t>
            </w:r>
          </w:p>
        </w:tc>
      </w:tr>
      <w:tr w:rsidR="00D208E1" w:rsidRPr="00400E3E" w:rsidDel="00EE7894" w14:paraId="76FC5A12" w14:textId="77777777" w:rsidTr="00D208E1">
        <w:trPr>
          <w:trHeight w:val="330"/>
        </w:trPr>
        <w:tc>
          <w:tcPr>
            <w:tcW w:w="991" w:type="dxa"/>
            <w:shd w:val="clear" w:color="auto" w:fill="FFFFFF"/>
            <w:vAlign w:val="center"/>
          </w:tcPr>
          <w:p w14:paraId="0E3EB7EC" w14:textId="77777777" w:rsidR="00D208E1" w:rsidRPr="00400E3E" w:rsidRDefault="00D208E1" w:rsidP="002E014D">
            <w:pPr>
              <w:spacing w:line="240" w:lineRule="auto"/>
              <w:jc w:val="center"/>
            </w:pPr>
            <w:r w:rsidRPr="00400E3E">
              <w:t>6.1</w:t>
            </w:r>
          </w:p>
        </w:tc>
        <w:tc>
          <w:tcPr>
            <w:tcW w:w="9500" w:type="dxa"/>
            <w:shd w:val="clear" w:color="auto" w:fill="FFFFFF"/>
            <w:vAlign w:val="center"/>
          </w:tcPr>
          <w:p w14:paraId="17228CBD" w14:textId="77777777" w:rsidR="00D208E1" w:rsidRPr="00400E3E" w:rsidRDefault="00581D54" w:rsidP="002E014D">
            <w:pPr>
              <w:spacing w:line="240" w:lineRule="auto"/>
              <w:rPr>
                <w:sz w:val="24"/>
              </w:rPr>
            </w:pPr>
            <w:r w:rsidRPr="00400E3E">
              <w:rPr>
                <w:sz w:val="24"/>
              </w:rPr>
              <w:t>Ячейки КРУ(Н) 6-10-20-35</w:t>
            </w:r>
            <w:r w:rsidR="00D208E1" w:rsidRPr="00400E3E">
              <w:rPr>
                <w:sz w:val="24"/>
              </w:rPr>
              <w:t xml:space="preserve"> </w:t>
            </w:r>
            <w:proofErr w:type="spellStart"/>
            <w:r w:rsidR="00D208E1" w:rsidRPr="00400E3E">
              <w:rPr>
                <w:sz w:val="24"/>
              </w:rPr>
              <w:t>кВ.</w:t>
            </w:r>
            <w:proofErr w:type="spellEnd"/>
            <w:r w:rsidR="00D208E1" w:rsidRPr="00400E3E">
              <w:rPr>
                <w:sz w:val="24"/>
              </w:rPr>
              <w:t xml:space="preserve"> Схемы вторичной коммутации</w:t>
            </w:r>
          </w:p>
        </w:tc>
        <w:tc>
          <w:tcPr>
            <w:tcW w:w="3685" w:type="dxa"/>
            <w:shd w:val="clear" w:color="auto" w:fill="FFFFFF"/>
          </w:tcPr>
          <w:p w14:paraId="237DE463" w14:textId="77777777" w:rsidR="00D208E1" w:rsidRPr="00400E3E" w:rsidRDefault="00D208E1" w:rsidP="002E014D">
            <w:pPr>
              <w:spacing w:line="240" w:lineRule="auto"/>
              <w:jc w:val="center"/>
              <w:rPr>
                <w:sz w:val="24"/>
              </w:rPr>
            </w:pPr>
            <w:proofErr w:type="spellStart"/>
            <w:r w:rsidRPr="00400E3E">
              <w:rPr>
                <w:sz w:val="24"/>
              </w:rPr>
              <w:t>ДМиККЭ</w:t>
            </w:r>
            <w:proofErr w:type="spellEnd"/>
            <w:r w:rsidRPr="00400E3E">
              <w:rPr>
                <w:sz w:val="24"/>
              </w:rPr>
              <w:t xml:space="preserve"> </w:t>
            </w:r>
          </w:p>
        </w:tc>
        <w:tc>
          <w:tcPr>
            <w:tcW w:w="1276" w:type="dxa"/>
            <w:shd w:val="clear" w:color="auto" w:fill="FFFFFF"/>
          </w:tcPr>
          <w:p w14:paraId="2FAF6682" w14:textId="77777777" w:rsidR="00D208E1" w:rsidRPr="00400E3E" w:rsidRDefault="00D208E1" w:rsidP="002E014D">
            <w:pPr>
              <w:spacing w:line="240" w:lineRule="auto"/>
              <w:jc w:val="center"/>
              <w:rPr>
                <w:sz w:val="40"/>
                <w:szCs w:val="40"/>
              </w:rPr>
            </w:pPr>
            <w:r w:rsidRPr="00400E3E">
              <w:rPr>
                <w:sz w:val="40"/>
                <w:szCs w:val="40"/>
              </w:rPr>
              <w:t>+</w:t>
            </w:r>
          </w:p>
        </w:tc>
      </w:tr>
      <w:tr w:rsidR="00D208E1" w:rsidRPr="00400E3E" w:rsidDel="00EE7894" w14:paraId="1AFB6B61" w14:textId="77777777" w:rsidTr="00D208E1">
        <w:trPr>
          <w:trHeight w:val="607"/>
        </w:trPr>
        <w:tc>
          <w:tcPr>
            <w:tcW w:w="991" w:type="dxa"/>
            <w:shd w:val="clear" w:color="auto" w:fill="FFFFFF"/>
            <w:vAlign w:val="center"/>
          </w:tcPr>
          <w:p w14:paraId="4A18645E" w14:textId="77777777" w:rsidR="00D208E1" w:rsidRPr="00400E3E" w:rsidDel="00EE7894" w:rsidRDefault="00D208E1" w:rsidP="002E014D">
            <w:pPr>
              <w:spacing w:line="240" w:lineRule="auto"/>
              <w:jc w:val="center"/>
            </w:pPr>
            <w:r w:rsidRPr="00400E3E">
              <w:t>6.2</w:t>
            </w:r>
          </w:p>
        </w:tc>
        <w:tc>
          <w:tcPr>
            <w:tcW w:w="9500" w:type="dxa"/>
            <w:shd w:val="clear" w:color="auto" w:fill="FFFFFF"/>
            <w:vAlign w:val="center"/>
          </w:tcPr>
          <w:p w14:paraId="24CF3F7E" w14:textId="77777777" w:rsidR="00D208E1" w:rsidRPr="00400E3E" w:rsidDel="00EE7894" w:rsidRDefault="00D208E1" w:rsidP="002E014D">
            <w:pPr>
              <w:spacing w:line="240" w:lineRule="auto"/>
              <w:rPr>
                <w:sz w:val="24"/>
              </w:rPr>
            </w:pPr>
            <w:r w:rsidRPr="00400E3E">
              <w:rPr>
                <w:sz w:val="24"/>
              </w:rPr>
              <w:t xml:space="preserve">Ячейки КРУЭ 110-220 </w:t>
            </w:r>
            <w:proofErr w:type="spellStart"/>
            <w:r w:rsidRPr="00400E3E">
              <w:rPr>
                <w:sz w:val="24"/>
              </w:rPr>
              <w:t>кВ</w:t>
            </w:r>
            <w:proofErr w:type="spellEnd"/>
          </w:p>
        </w:tc>
        <w:tc>
          <w:tcPr>
            <w:tcW w:w="3685" w:type="dxa"/>
            <w:shd w:val="clear" w:color="auto" w:fill="FFFFFF"/>
          </w:tcPr>
          <w:p w14:paraId="3DC39A58" w14:textId="77777777" w:rsidR="00D208E1" w:rsidRPr="00400E3E" w:rsidDel="00EE7894" w:rsidRDefault="00D4598C" w:rsidP="002E014D">
            <w:pPr>
              <w:spacing w:line="240" w:lineRule="auto"/>
              <w:jc w:val="center"/>
              <w:rPr>
                <w:sz w:val="24"/>
              </w:rPr>
            </w:pPr>
            <w:r w:rsidRPr="00400E3E">
              <w:rPr>
                <w:sz w:val="24"/>
              </w:rPr>
              <w:t>УЭПС, ЦСД , У</w:t>
            </w:r>
            <w:r w:rsidR="008061D3" w:rsidRPr="00400E3E">
              <w:rPr>
                <w:sz w:val="24"/>
              </w:rPr>
              <w:t>Э</w:t>
            </w:r>
            <w:r w:rsidRPr="00400E3E">
              <w:rPr>
                <w:sz w:val="24"/>
              </w:rPr>
              <w:t xml:space="preserve">ВЛЭП, </w:t>
            </w:r>
            <w:proofErr w:type="spellStart"/>
            <w:r w:rsidR="00D208E1" w:rsidRPr="00400E3E">
              <w:rPr>
                <w:sz w:val="24"/>
              </w:rPr>
              <w:t>ДМиККЭ</w:t>
            </w:r>
            <w:proofErr w:type="spellEnd"/>
            <w:r w:rsidR="00B77A95" w:rsidRPr="00400E3E">
              <w:rPr>
                <w:sz w:val="24"/>
              </w:rPr>
              <w:t xml:space="preserve">, </w:t>
            </w:r>
            <w:proofErr w:type="spellStart"/>
            <w:r w:rsidR="00B77A95" w:rsidRPr="00400E3E">
              <w:rPr>
                <w:sz w:val="24"/>
              </w:rPr>
              <w:t>УРЗиАЭС</w:t>
            </w:r>
            <w:proofErr w:type="spellEnd"/>
            <w:r w:rsidR="00D208E1" w:rsidRPr="00400E3E">
              <w:rPr>
                <w:sz w:val="24"/>
              </w:rPr>
              <w:t xml:space="preserve"> </w:t>
            </w:r>
          </w:p>
        </w:tc>
        <w:tc>
          <w:tcPr>
            <w:tcW w:w="1276" w:type="dxa"/>
            <w:shd w:val="clear" w:color="auto" w:fill="FFFFFF"/>
          </w:tcPr>
          <w:p w14:paraId="1404E615" w14:textId="77777777" w:rsidR="00D208E1" w:rsidRPr="00400E3E" w:rsidRDefault="00D208E1" w:rsidP="002E014D">
            <w:pPr>
              <w:spacing w:line="240" w:lineRule="auto"/>
              <w:jc w:val="center"/>
              <w:rPr>
                <w:sz w:val="40"/>
                <w:szCs w:val="40"/>
              </w:rPr>
            </w:pPr>
            <w:r w:rsidRPr="00400E3E">
              <w:rPr>
                <w:sz w:val="40"/>
                <w:szCs w:val="40"/>
              </w:rPr>
              <w:t>+</w:t>
            </w:r>
          </w:p>
        </w:tc>
      </w:tr>
      <w:tr w:rsidR="00D208E1" w:rsidRPr="00400E3E" w:rsidDel="00EE7894" w14:paraId="05F122AC" w14:textId="77777777" w:rsidTr="00D208E1">
        <w:trPr>
          <w:trHeight w:val="330"/>
        </w:trPr>
        <w:tc>
          <w:tcPr>
            <w:tcW w:w="991" w:type="dxa"/>
            <w:shd w:val="clear" w:color="auto" w:fill="FFFFFF"/>
            <w:vAlign w:val="center"/>
          </w:tcPr>
          <w:p w14:paraId="3A53211C" w14:textId="77777777" w:rsidR="00D208E1" w:rsidRPr="00400E3E" w:rsidDel="00EE7894" w:rsidRDefault="00D208E1" w:rsidP="002E014D">
            <w:pPr>
              <w:spacing w:line="240" w:lineRule="auto"/>
              <w:jc w:val="center"/>
            </w:pPr>
            <w:r w:rsidRPr="00400E3E">
              <w:t>7</w:t>
            </w:r>
          </w:p>
        </w:tc>
        <w:tc>
          <w:tcPr>
            <w:tcW w:w="9500" w:type="dxa"/>
            <w:shd w:val="clear" w:color="auto" w:fill="FFFFFF"/>
            <w:vAlign w:val="center"/>
          </w:tcPr>
          <w:p w14:paraId="222A03D8" w14:textId="77777777" w:rsidR="00D208E1" w:rsidRPr="00400E3E" w:rsidDel="00EE7894" w:rsidRDefault="00D208E1" w:rsidP="002E014D">
            <w:pPr>
              <w:spacing w:line="240" w:lineRule="auto"/>
              <w:rPr>
                <w:sz w:val="24"/>
              </w:rPr>
            </w:pPr>
            <w:r w:rsidRPr="00400E3E">
              <w:rPr>
                <w:sz w:val="24"/>
              </w:rPr>
              <w:t>Аккумуляторные батареи</w:t>
            </w:r>
          </w:p>
        </w:tc>
        <w:tc>
          <w:tcPr>
            <w:tcW w:w="3685" w:type="dxa"/>
            <w:shd w:val="clear" w:color="auto" w:fill="FFFFFF"/>
          </w:tcPr>
          <w:p w14:paraId="40E232AF" w14:textId="77777777" w:rsidR="00D208E1" w:rsidRPr="00400E3E" w:rsidDel="00EE7894" w:rsidRDefault="00D4598C" w:rsidP="002E014D">
            <w:pPr>
              <w:spacing w:line="240" w:lineRule="auto"/>
              <w:jc w:val="center"/>
              <w:rPr>
                <w:sz w:val="24"/>
              </w:rPr>
            </w:pPr>
            <w:r w:rsidRPr="00400E3E">
              <w:rPr>
                <w:sz w:val="24"/>
              </w:rPr>
              <w:t>УЭПС</w:t>
            </w:r>
          </w:p>
        </w:tc>
        <w:tc>
          <w:tcPr>
            <w:tcW w:w="1276" w:type="dxa"/>
            <w:shd w:val="clear" w:color="auto" w:fill="FFFFFF"/>
          </w:tcPr>
          <w:p w14:paraId="40BF4CC6" w14:textId="77777777" w:rsidR="00D208E1" w:rsidRPr="00400E3E" w:rsidRDefault="00D208E1" w:rsidP="002E014D">
            <w:pPr>
              <w:spacing w:line="240" w:lineRule="auto"/>
              <w:jc w:val="center"/>
              <w:rPr>
                <w:sz w:val="40"/>
                <w:szCs w:val="40"/>
              </w:rPr>
            </w:pPr>
            <w:r w:rsidRPr="00400E3E">
              <w:rPr>
                <w:sz w:val="40"/>
                <w:szCs w:val="40"/>
              </w:rPr>
              <w:t>+</w:t>
            </w:r>
          </w:p>
        </w:tc>
      </w:tr>
      <w:tr w:rsidR="00D208E1" w:rsidRPr="00400E3E" w:rsidDel="00EE7894" w14:paraId="50160743" w14:textId="77777777" w:rsidTr="00D208E1">
        <w:trPr>
          <w:trHeight w:val="330"/>
        </w:trPr>
        <w:tc>
          <w:tcPr>
            <w:tcW w:w="991" w:type="dxa"/>
            <w:shd w:val="clear" w:color="auto" w:fill="FFFFFF"/>
            <w:vAlign w:val="center"/>
          </w:tcPr>
          <w:p w14:paraId="0ECBD2B1" w14:textId="77777777" w:rsidR="00D208E1" w:rsidRPr="00400E3E" w:rsidDel="00EE7894" w:rsidRDefault="00D208E1" w:rsidP="002E014D">
            <w:pPr>
              <w:spacing w:line="240" w:lineRule="auto"/>
              <w:jc w:val="center"/>
            </w:pPr>
            <w:r w:rsidRPr="00400E3E">
              <w:t>8</w:t>
            </w:r>
          </w:p>
        </w:tc>
        <w:tc>
          <w:tcPr>
            <w:tcW w:w="9500" w:type="dxa"/>
            <w:shd w:val="clear" w:color="auto" w:fill="FFFFFF"/>
            <w:vAlign w:val="center"/>
          </w:tcPr>
          <w:p w14:paraId="3C5E783D" w14:textId="77777777" w:rsidR="00D208E1" w:rsidRPr="00400E3E" w:rsidDel="00EE7894" w:rsidRDefault="00D208E1" w:rsidP="002E014D">
            <w:pPr>
              <w:spacing w:line="240" w:lineRule="auto"/>
              <w:rPr>
                <w:sz w:val="24"/>
              </w:rPr>
            </w:pPr>
            <w:r w:rsidRPr="00400E3E">
              <w:rPr>
                <w:sz w:val="24"/>
              </w:rPr>
              <w:t>Зарядно-</w:t>
            </w:r>
            <w:proofErr w:type="spellStart"/>
            <w:r w:rsidRPr="00400E3E">
              <w:rPr>
                <w:sz w:val="24"/>
              </w:rPr>
              <w:t>подзарядное</w:t>
            </w:r>
            <w:proofErr w:type="spellEnd"/>
            <w:r w:rsidRPr="00400E3E">
              <w:rPr>
                <w:sz w:val="24"/>
              </w:rPr>
              <w:t xml:space="preserve"> устройство</w:t>
            </w:r>
          </w:p>
        </w:tc>
        <w:tc>
          <w:tcPr>
            <w:tcW w:w="3685" w:type="dxa"/>
            <w:shd w:val="clear" w:color="auto" w:fill="FFFFFF"/>
          </w:tcPr>
          <w:p w14:paraId="0F378EE2" w14:textId="77777777" w:rsidR="00D208E1" w:rsidRPr="00400E3E" w:rsidDel="00EE7894" w:rsidRDefault="00D4598C" w:rsidP="002E014D">
            <w:pPr>
              <w:spacing w:line="240" w:lineRule="auto"/>
              <w:jc w:val="center"/>
              <w:rPr>
                <w:sz w:val="24"/>
              </w:rPr>
            </w:pPr>
            <w:r w:rsidRPr="00400E3E">
              <w:rPr>
                <w:sz w:val="24"/>
              </w:rPr>
              <w:t>УЭПС</w:t>
            </w:r>
          </w:p>
        </w:tc>
        <w:tc>
          <w:tcPr>
            <w:tcW w:w="1276" w:type="dxa"/>
            <w:shd w:val="clear" w:color="auto" w:fill="FFFFFF"/>
          </w:tcPr>
          <w:p w14:paraId="61713BF5" w14:textId="77777777" w:rsidR="00D208E1" w:rsidRPr="00400E3E" w:rsidRDefault="00D208E1" w:rsidP="002E014D">
            <w:pPr>
              <w:spacing w:line="240" w:lineRule="auto"/>
              <w:jc w:val="center"/>
              <w:rPr>
                <w:sz w:val="40"/>
                <w:szCs w:val="40"/>
              </w:rPr>
            </w:pPr>
            <w:r w:rsidRPr="00400E3E">
              <w:rPr>
                <w:sz w:val="40"/>
                <w:szCs w:val="40"/>
              </w:rPr>
              <w:t>+</w:t>
            </w:r>
          </w:p>
        </w:tc>
      </w:tr>
      <w:tr w:rsidR="00D208E1" w:rsidRPr="00400E3E" w:rsidDel="00EE7894" w14:paraId="65F84FB6" w14:textId="77777777" w:rsidTr="00D208E1">
        <w:trPr>
          <w:trHeight w:val="330"/>
        </w:trPr>
        <w:tc>
          <w:tcPr>
            <w:tcW w:w="991" w:type="dxa"/>
            <w:shd w:val="clear" w:color="auto" w:fill="FFFFFF"/>
            <w:vAlign w:val="center"/>
          </w:tcPr>
          <w:p w14:paraId="78216656" w14:textId="77777777" w:rsidR="00D208E1" w:rsidRPr="00400E3E" w:rsidDel="00EE7894" w:rsidRDefault="00D208E1" w:rsidP="002E014D">
            <w:pPr>
              <w:spacing w:line="240" w:lineRule="auto"/>
              <w:jc w:val="center"/>
            </w:pPr>
            <w:r w:rsidRPr="00400E3E">
              <w:t>9</w:t>
            </w:r>
          </w:p>
        </w:tc>
        <w:tc>
          <w:tcPr>
            <w:tcW w:w="9500" w:type="dxa"/>
            <w:shd w:val="clear" w:color="auto" w:fill="FFFFFF"/>
            <w:vAlign w:val="center"/>
          </w:tcPr>
          <w:p w14:paraId="345FD8A5" w14:textId="77777777" w:rsidR="00D208E1" w:rsidRPr="00400E3E" w:rsidDel="00EE7894" w:rsidRDefault="00D208E1" w:rsidP="002E014D">
            <w:pPr>
              <w:spacing w:line="240" w:lineRule="auto"/>
              <w:rPr>
                <w:sz w:val="24"/>
              </w:rPr>
            </w:pPr>
            <w:r w:rsidRPr="00400E3E">
              <w:rPr>
                <w:sz w:val="24"/>
              </w:rPr>
              <w:t>Щит постоянного тока</w:t>
            </w:r>
          </w:p>
        </w:tc>
        <w:tc>
          <w:tcPr>
            <w:tcW w:w="3685" w:type="dxa"/>
            <w:shd w:val="clear" w:color="auto" w:fill="FFFFFF"/>
          </w:tcPr>
          <w:p w14:paraId="5C06FEE4" w14:textId="77777777" w:rsidR="00D208E1" w:rsidRPr="00400E3E" w:rsidDel="00EE7894" w:rsidRDefault="00C161AB" w:rsidP="002E014D">
            <w:pPr>
              <w:spacing w:line="240" w:lineRule="auto"/>
              <w:jc w:val="center"/>
              <w:rPr>
                <w:sz w:val="24"/>
              </w:rPr>
            </w:pPr>
            <w:proofErr w:type="spellStart"/>
            <w:r w:rsidRPr="00400E3E">
              <w:rPr>
                <w:sz w:val="24"/>
              </w:rPr>
              <w:t>УРЗиАЭС</w:t>
            </w:r>
            <w:proofErr w:type="spellEnd"/>
          </w:p>
        </w:tc>
        <w:tc>
          <w:tcPr>
            <w:tcW w:w="1276" w:type="dxa"/>
            <w:shd w:val="clear" w:color="auto" w:fill="FFFFFF"/>
          </w:tcPr>
          <w:p w14:paraId="136D5F93" w14:textId="77777777" w:rsidR="00D208E1" w:rsidRPr="00400E3E" w:rsidRDefault="00D208E1" w:rsidP="002E014D">
            <w:pPr>
              <w:spacing w:line="240" w:lineRule="auto"/>
              <w:jc w:val="center"/>
              <w:rPr>
                <w:sz w:val="40"/>
                <w:szCs w:val="40"/>
              </w:rPr>
            </w:pPr>
            <w:r w:rsidRPr="00400E3E">
              <w:rPr>
                <w:sz w:val="40"/>
                <w:szCs w:val="40"/>
              </w:rPr>
              <w:t>+</w:t>
            </w:r>
          </w:p>
        </w:tc>
      </w:tr>
      <w:tr w:rsidR="00D208E1" w:rsidRPr="00400E3E" w:rsidDel="00EE7894" w14:paraId="14112657" w14:textId="77777777" w:rsidTr="00D208E1">
        <w:trPr>
          <w:trHeight w:val="330"/>
        </w:trPr>
        <w:tc>
          <w:tcPr>
            <w:tcW w:w="991" w:type="dxa"/>
            <w:shd w:val="clear" w:color="auto" w:fill="FFFFFF"/>
            <w:vAlign w:val="center"/>
          </w:tcPr>
          <w:p w14:paraId="0216D3A2" w14:textId="77777777" w:rsidR="00D208E1" w:rsidRPr="00400E3E" w:rsidDel="00EE7894" w:rsidRDefault="00D208E1" w:rsidP="002E014D">
            <w:pPr>
              <w:spacing w:line="240" w:lineRule="auto"/>
              <w:jc w:val="center"/>
            </w:pPr>
            <w:r w:rsidRPr="00400E3E">
              <w:lastRenderedPageBreak/>
              <w:t>10</w:t>
            </w:r>
          </w:p>
        </w:tc>
        <w:tc>
          <w:tcPr>
            <w:tcW w:w="9500" w:type="dxa"/>
            <w:shd w:val="clear" w:color="auto" w:fill="FFFFFF"/>
            <w:vAlign w:val="center"/>
          </w:tcPr>
          <w:p w14:paraId="40C1B183" w14:textId="77777777" w:rsidR="00D208E1" w:rsidRPr="00400E3E" w:rsidDel="00EE7894" w:rsidRDefault="00D208E1" w:rsidP="002E014D">
            <w:pPr>
              <w:spacing w:line="240" w:lineRule="auto"/>
              <w:rPr>
                <w:sz w:val="24"/>
              </w:rPr>
            </w:pPr>
            <w:r w:rsidRPr="00400E3E">
              <w:rPr>
                <w:sz w:val="24"/>
              </w:rPr>
              <w:t>Щит собственных нужд</w:t>
            </w:r>
          </w:p>
        </w:tc>
        <w:tc>
          <w:tcPr>
            <w:tcW w:w="3685" w:type="dxa"/>
            <w:shd w:val="clear" w:color="auto" w:fill="FFFFFF"/>
          </w:tcPr>
          <w:p w14:paraId="61C3C941" w14:textId="77777777" w:rsidR="00D208E1" w:rsidRPr="00400E3E" w:rsidRDefault="00D4598C" w:rsidP="002E014D">
            <w:pPr>
              <w:spacing w:line="240" w:lineRule="auto"/>
              <w:jc w:val="center"/>
              <w:rPr>
                <w:sz w:val="24"/>
              </w:rPr>
            </w:pPr>
            <w:r w:rsidRPr="00400E3E">
              <w:rPr>
                <w:sz w:val="24"/>
              </w:rPr>
              <w:t>УЭПС</w:t>
            </w:r>
            <w:r w:rsidR="00D208E1" w:rsidRPr="00400E3E">
              <w:rPr>
                <w:sz w:val="24"/>
              </w:rPr>
              <w:t xml:space="preserve">, </w:t>
            </w:r>
            <w:proofErr w:type="spellStart"/>
            <w:r w:rsidR="00D208E1" w:rsidRPr="00400E3E">
              <w:rPr>
                <w:sz w:val="24"/>
              </w:rPr>
              <w:t>ДМиККЭ</w:t>
            </w:r>
            <w:proofErr w:type="spellEnd"/>
            <w:r w:rsidR="00D208E1" w:rsidRPr="00400E3E">
              <w:rPr>
                <w:sz w:val="24"/>
              </w:rPr>
              <w:t xml:space="preserve"> </w:t>
            </w:r>
          </w:p>
        </w:tc>
        <w:tc>
          <w:tcPr>
            <w:tcW w:w="1276" w:type="dxa"/>
            <w:shd w:val="clear" w:color="auto" w:fill="FFFFFF"/>
          </w:tcPr>
          <w:p w14:paraId="2F0CAB37" w14:textId="77777777" w:rsidR="00D208E1" w:rsidRPr="00400E3E" w:rsidRDefault="00D208E1" w:rsidP="002E014D">
            <w:pPr>
              <w:spacing w:line="240" w:lineRule="auto"/>
              <w:jc w:val="center"/>
              <w:rPr>
                <w:sz w:val="40"/>
                <w:szCs w:val="40"/>
              </w:rPr>
            </w:pPr>
            <w:r w:rsidRPr="00400E3E">
              <w:rPr>
                <w:sz w:val="40"/>
                <w:szCs w:val="40"/>
              </w:rPr>
              <w:t>+</w:t>
            </w:r>
          </w:p>
        </w:tc>
      </w:tr>
      <w:tr w:rsidR="00D208E1" w:rsidRPr="00400E3E" w:rsidDel="00EE7894" w14:paraId="60AED7E4" w14:textId="77777777" w:rsidTr="00D208E1">
        <w:trPr>
          <w:trHeight w:val="330"/>
        </w:trPr>
        <w:tc>
          <w:tcPr>
            <w:tcW w:w="991" w:type="dxa"/>
            <w:shd w:val="clear" w:color="auto" w:fill="FFFFFF"/>
            <w:vAlign w:val="center"/>
          </w:tcPr>
          <w:p w14:paraId="70F88469" w14:textId="77777777" w:rsidR="00D208E1" w:rsidRPr="00400E3E" w:rsidDel="00EE7894" w:rsidRDefault="00D208E1" w:rsidP="002E014D">
            <w:pPr>
              <w:spacing w:line="240" w:lineRule="auto"/>
              <w:jc w:val="center"/>
            </w:pPr>
            <w:r w:rsidRPr="00400E3E">
              <w:t>11</w:t>
            </w:r>
          </w:p>
        </w:tc>
        <w:tc>
          <w:tcPr>
            <w:tcW w:w="9500" w:type="dxa"/>
            <w:shd w:val="clear" w:color="auto" w:fill="FFFFFF"/>
            <w:vAlign w:val="center"/>
          </w:tcPr>
          <w:p w14:paraId="08FCA1D0" w14:textId="77777777" w:rsidR="00D208E1" w:rsidRPr="00400E3E" w:rsidDel="00EE7894" w:rsidRDefault="00D208E1" w:rsidP="002E014D">
            <w:pPr>
              <w:spacing w:line="240" w:lineRule="auto"/>
              <w:rPr>
                <w:sz w:val="24"/>
              </w:rPr>
            </w:pPr>
            <w:r w:rsidRPr="00400E3E">
              <w:rPr>
                <w:sz w:val="24"/>
              </w:rPr>
              <w:t>Токоограничивающие реакторы</w:t>
            </w:r>
          </w:p>
        </w:tc>
        <w:tc>
          <w:tcPr>
            <w:tcW w:w="3685" w:type="dxa"/>
            <w:shd w:val="clear" w:color="auto" w:fill="FFFFFF"/>
          </w:tcPr>
          <w:p w14:paraId="5ED8712B" w14:textId="77777777" w:rsidR="00D208E1" w:rsidRPr="00400E3E" w:rsidDel="00EE7894" w:rsidRDefault="00D4598C" w:rsidP="002E014D">
            <w:pPr>
              <w:spacing w:line="240" w:lineRule="auto"/>
              <w:jc w:val="center"/>
              <w:rPr>
                <w:sz w:val="24"/>
              </w:rPr>
            </w:pPr>
            <w:r w:rsidRPr="00400E3E">
              <w:rPr>
                <w:sz w:val="24"/>
              </w:rPr>
              <w:t>УЭПС</w:t>
            </w:r>
          </w:p>
        </w:tc>
        <w:tc>
          <w:tcPr>
            <w:tcW w:w="1276" w:type="dxa"/>
            <w:shd w:val="clear" w:color="auto" w:fill="FFFFFF"/>
          </w:tcPr>
          <w:p w14:paraId="307A58D6" w14:textId="77777777" w:rsidR="00D208E1" w:rsidRPr="00400E3E" w:rsidRDefault="00D208E1" w:rsidP="002E014D">
            <w:pPr>
              <w:spacing w:line="240" w:lineRule="auto"/>
              <w:jc w:val="center"/>
              <w:rPr>
                <w:sz w:val="40"/>
                <w:szCs w:val="40"/>
              </w:rPr>
            </w:pPr>
            <w:r w:rsidRPr="00400E3E">
              <w:rPr>
                <w:sz w:val="40"/>
                <w:szCs w:val="40"/>
              </w:rPr>
              <w:t>+</w:t>
            </w:r>
          </w:p>
        </w:tc>
      </w:tr>
      <w:tr w:rsidR="00D208E1" w:rsidRPr="00400E3E" w:rsidDel="00EE7894" w14:paraId="345B4C8B" w14:textId="77777777" w:rsidTr="00D208E1">
        <w:trPr>
          <w:trHeight w:val="330"/>
        </w:trPr>
        <w:tc>
          <w:tcPr>
            <w:tcW w:w="991" w:type="dxa"/>
            <w:shd w:val="clear" w:color="auto" w:fill="FFFFFF"/>
            <w:vAlign w:val="center"/>
          </w:tcPr>
          <w:p w14:paraId="2E9D30FA" w14:textId="77777777" w:rsidR="00D208E1" w:rsidRPr="00400E3E" w:rsidDel="00EE7894" w:rsidRDefault="00D208E1" w:rsidP="002E014D">
            <w:pPr>
              <w:spacing w:line="240" w:lineRule="auto"/>
              <w:jc w:val="center"/>
            </w:pPr>
            <w:r w:rsidRPr="00400E3E">
              <w:t>12</w:t>
            </w:r>
          </w:p>
        </w:tc>
        <w:tc>
          <w:tcPr>
            <w:tcW w:w="9500" w:type="dxa"/>
            <w:shd w:val="clear" w:color="auto" w:fill="FFFFFF"/>
            <w:vAlign w:val="center"/>
          </w:tcPr>
          <w:p w14:paraId="5F6CB6EB" w14:textId="77777777" w:rsidR="00D208E1" w:rsidRPr="00400E3E" w:rsidDel="00EE7894" w:rsidRDefault="00D208E1" w:rsidP="002E014D">
            <w:pPr>
              <w:spacing w:line="240" w:lineRule="auto"/>
              <w:rPr>
                <w:sz w:val="24"/>
              </w:rPr>
            </w:pPr>
            <w:r w:rsidRPr="00400E3E">
              <w:rPr>
                <w:sz w:val="24"/>
              </w:rPr>
              <w:t>Дугогасящие реакторы</w:t>
            </w:r>
          </w:p>
        </w:tc>
        <w:tc>
          <w:tcPr>
            <w:tcW w:w="3685" w:type="dxa"/>
            <w:shd w:val="clear" w:color="auto" w:fill="FFFFFF"/>
          </w:tcPr>
          <w:p w14:paraId="68B235E0" w14:textId="77777777" w:rsidR="00D208E1" w:rsidRPr="00400E3E" w:rsidDel="00EE7894" w:rsidRDefault="00D4598C" w:rsidP="002E014D">
            <w:pPr>
              <w:spacing w:line="240" w:lineRule="auto"/>
              <w:jc w:val="center"/>
              <w:rPr>
                <w:sz w:val="24"/>
              </w:rPr>
            </w:pPr>
            <w:r w:rsidRPr="00400E3E">
              <w:rPr>
                <w:sz w:val="24"/>
              </w:rPr>
              <w:t>ЦСД</w:t>
            </w:r>
          </w:p>
        </w:tc>
        <w:tc>
          <w:tcPr>
            <w:tcW w:w="1276" w:type="dxa"/>
            <w:shd w:val="clear" w:color="auto" w:fill="FFFFFF"/>
          </w:tcPr>
          <w:p w14:paraId="17C9D0C8" w14:textId="77777777" w:rsidR="00D208E1" w:rsidRPr="00400E3E" w:rsidRDefault="00D208E1" w:rsidP="002E014D">
            <w:pPr>
              <w:spacing w:line="240" w:lineRule="auto"/>
              <w:jc w:val="center"/>
              <w:rPr>
                <w:sz w:val="40"/>
                <w:szCs w:val="40"/>
              </w:rPr>
            </w:pPr>
            <w:r w:rsidRPr="00400E3E">
              <w:rPr>
                <w:sz w:val="40"/>
                <w:szCs w:val="40"/>
              </w:rPr>
              <w:t>+</w:t>
            </w:r>
          </w:p>
        </w:tc>
      </w:tr>
      <w:tr w:rsidR="00D208E1" w:rsidRPr="00400E3E" w:rsidDel="00EE7894" w14:paraId="4692D4FE" w14:textId="77777777" w:rsidTr="00D208E1">
        <w:trPr>
          <w:trHeight w:val="330"/>
        </w:trPr>
        <w:tc>
          <w:tcPr>
            <w:tcW w:w="991" w:type="dxa"/>
            <w:shd w:val="clear" w:color="auto" w:fill="FFFFFF"/>
            <w:vAlign w:val="center"/>
          </w:tcPr>
          <w:p w14:paraId="2D9439B4" w14:textId="77777777" w:rsidR="00D208E1" w:rsidRPr="00400E3E" w:rsidDel="00EE7894" w:rsidRDefault="00D208E1" w:rsidP="002E014D">
            <w:pPr>
              <w:spacing w:line="240" w:lineRule="auto"/>
              <w:jc w:val="center"/>
            </w:pPr>
            <w:r w:rsidRPr="00400E3E">
              <w:t>13</w:t>
            </w:r>
          </w:p>
        </w:tc>
        <w:tc>
          <w:tcPr>
            <w:tcW w:w="9500" w:type="dxa"/>
            <w:shd w:val="clear" w:color="auto" w:fill="FFFFFF"/>
            <w:vAlign w:val="center"/>
          </w:tcPr>
          <w:p w14:paraId="2A7673A0" w14:textId="77777777" w:rsidR="00D208E1" w:rsidRPr="00400E3E" w:rsidRDefault="00D208E1" w:rsidP="002E014D">
            <w:pPr>
              <w:spacing w:line="240" w:lineRule="auto"/>
              <w:rPr>
                <w:sz w:val="24"/>
              </w:rPr>
            </w:pPr>
            <w:r w:rsidRPr="00400E3E">
              <w:rPr>
                <w:sz w:val="24"/>
              </w:rPr>
              <w:t>Ограничители перенапряжений</w:t>
            </w:r>
          </w:p>
        </w:tc>
        <w:tc>
          <w:tcPr>
            <w:tcW w:w="3685" w:type="dxa"/>
            <w:shd w:val="clear" w:color="auto" w:fill="FFFFFF"/>
          </w:tcPr>
          <w:p w14:paraId="1D3E94AC" w14:textId="77777777" w:rsidR="00D208E1" w:rsidRPr="00400E3E" w:rsidDel="00EE7894" w:rsidRDefault="00D4598C" w:rsidP="002E014D">
            <w:pPr>
              <w:spacing w:line="240" w:lineRule="auto"/>
              <w:jc w:val="center"/>
              <w:rPr>
                <w:sz w:val="24"/>
              </w:rPr>
            </w:pPr>
            <w:r w:rsidRPr="00400E3E">
              <w:rPr>
                <w:sz w:val="24"/>
              </w:rPr>
              <w:t>ЦСД</w:t>
            </w:r>
          </w:p>
        </w:tc>
        <w:tc>
          <w:tcPr>
            <w:tcW w:w="1276" w:type="dxa"/>
            <w:shd w:val="clear" w:color="auto" w:fill="FFFFFF"/>
          </w:tcPr>
          <w:p w14:paraId="04DA5245" w14:textId="77777777" w:rsidR="00D208E1" w:rsidRPr="00400E3E" w:rsidRDefault="00D208E1" w:rsidP="002E014D">
            <w:pPr>
              <w:spacing w:line="240" w:lineRule="auto"/>
              <w:jc w:val="center"/>
              <w:rPr>
                <w:sz w:val="40"/>
                <w:szCs w:val="40"/>
              </w:rPr>
            </w:pPr>
            <w:r w:rsidRPr="00400E3E">
              <w:rPr>
                <w:sz w:val="40"/>
                <w:szCs w:val="40"/>
              </w:rPr>
              <w:t>+</w:t>
            </w:r>
          </w:p>
        </w:tc>
      </w:tr>
      <w:tr w:rsidR="00D208E1" w:rsidRPr="00400E3E" w:rsidDel="00EE7894" w14:paraId="7B405F20" w14:textId="77777777" w:rsidTr="00D208E1">
        <w:trPr>
          <w:trHeight w:val="330"/>
        </w:trPr>
        <w:tc>
          <w:tcPr>
            <w:tcW w:w="991" w:type="dxa"/>
            <w:shd w:val="clear" w:color="auto" w:fill="FFFFFF"/>
            <w:vAlign w:val="center"/>
          </w:tcPr>
          <w:p w14:paraId="0A01E965" w14:textId="77777777" w:rsidR="00D208E1" w:rsidRPr="00400E3E" w:rsidRDefault="00D208E1" w:rsidP="002E014D">
            <w:pPr>
              <w:spacing w:line="240" w:lineRule="auto"/>
              <w:jc w:val="center"/>
            </w:pPr>
            <w:r w:rsidRPr="00400E3E">
              <w:t xml:space="preserve">14 </w:t>
            </w:r>
          </w:p>
        </w:tc>
        <w:tc>
          <w:tcPr>
            <w:tcW w:w="9500" w:type="dxa"/>
            <w:shd w:val="clear" w:color="auto" w:fill="FFFFFF"/>
            <w:vAlign w:val="center"/>
          </w:tcPr>
          <w:p w14:paraId="0663885C" w14:textId="77777777" w:rsidR="00D208E1" w:rsidRPr="00400E3E" w:rsidRDefault="00D208E1" w:rsidP="002E014D">
            <w:pPr>
              <w:spacing w:line="240" w:lineRule="auto"/>
              <w:rPr>
                <w:sz w:val="24"/>
              </w:rPr>
            </w:pPr>
            <w:r w:rsidRPr="00400E3E">
              <w:rPr>
                <w:sz w:val="24"/>
              </w:rPr>
              <w:t>Жесткая ошиновка</w:t>
            </w:r>
          </w:p>
        </w:tc>
        <w:tc>
          <w:tcPr>
            <w:tcW w:w="3685" w:type="dxa"/>
            <w:shd w:val="clear" w:color="auto" w:fill="FFFFFF"/>
          </w:tcPr>
          <w:p w14:paraId="3372DB88" w14:textId="77777777" w:rsidR="00D208E1" w:rsidRPr="00400E3E" w:rsidRDefault="00D4598C" w:rsidP="002E014D">
            <w:pPr>
              <w:spacing w:line="240" w:lineRule="auto"/>
              <w:jc w:val="center"/>
              <w:rPr>
                <w:sz w:val="24"/>
              </w:rPr>
            </w:pPr>
            <w:r w:rsidRPr="00400E3E">
              <w:rPr>
                <w:sz w:val="24"/>
              </w:rPr>
              <w:t>УЭПС, ЦСД</w:t>
            </w:r>
          </w:p>
        </w:tc>
        <w:tc>
          <w:tcPr>
            <w:tcW w:w="1276" w:type="dxa"/>
            <w:shd w:val="clear" w:color="auto" w:fill="FFFFFF"/>
          </w:tcPr>
          <w:p w14:paraId="585CCD64" w14:textId="77777777" w:rsidR="00D208E1" w:rsidRPr="00400E3E" w:rsidRDefault="00D208E1" w:rsidP="002E014D">
            <w:pPr>
              <w:spacing w:line="240" w:lineRule="auto"/>
              <w:jc w:val="center"/>
              <w:rPr>
                <w:sz w:val="40"/>
                <w:szCs w:val="40"/>
              </w:rPr>
            </w:pPr>
            <w:r w:rsidRPr="00400E3E">
              <w:rPr>
                <w:sz w:val="40"/>
                <w:szCs w:val="40"/>
              </w:rPr>
              <w:t>+</w:t>
            </w:r>
          </w:p>
        </w:tc>
      </w:tr>
      <w:tr w:rsidR="00D208E1" w:rsidRPr="00400E3E" w:rsidDel="00EE7894" w14:paraId="1AEB3922" w14:textId="77777777" w:rsidTr="00D208E1">
        <w:trPr>
          <w:trHeight w:val="330"/>
        </w:trPr>
        <w:tc>
          <w:tcPr>
            <w:tcW w:w="991" w:type="dxa"/>
            <w:shd w:val="clear" w:color="auto" w:fill="FFFFFF"/>
            <w:vAlign w:val="center"/>
          </w:tcPr>
          <w:p w14:paraId="6F8E3ABE" w14:textId="77777777" w:rsidR="00D208E1" w:rsidRPr="00400E3E" w:rsidDel="00EE7894" w:rsidRDefault="00D208E1" w:rsidP="002E014D">
            <w:pPr>
              <w:spacing w:line="240" w:lineRule="auto"/>
              <w:jc w:val="center"/>
            </w:pPr>
            <w:r w:rsidRPr="00400E3E">
              <w:t>15</w:t>
            </w:r>
          </w:p>
        </w:tc>
        <w:tc>
          <w:tcPr>
            <w:tcW w:w="9500" w:type="dxa"/>
            <w:shd w:val="clear" w:color="auto" w:fill="FFFFFF"/>
            <w:vAlign w:val="center"/>
          </w:tcPr>
          <w:p w14:paraId="3E708F6C" w14:textId="77777777" w:rsidR="00D208E1" w:rsidRPr="00400E3E" w:rsidRDefault="00D208E1" w:rsidP="002E014D">
            <w:pPr>
              <w:spacing w:line="240" w:lineRule="auto"/>
              <w:rPr>
                <w:sz w:val="24"/>
              </w:rPr>
            </w:pPr>
            <w:r w:rsidRPr="00400E3E">
              <w:rPr>
                <w:sz w:val="24"/>
              </w:rPr>
              <w:t>Вводы (выключателей, трансформаторные и линейные)</w:t>
            </w:r>
          </w:p>
        </w:tc>
        <w:tc>
          <w:tcPr>
            <w:tcW w:w="3685" w:type="dxa"/>
            <w:shd w:val="clear" w:color="auto" w:fill="FFFFFF"/>
          </w:tcPr>
          <w:p w14:paraId="7F3AFA92" w14:textId="77777777" w:rsidR="00D208E1" w:rsidRPr="00400E3E" w:rsidDel="00EE7894" w:rsidRDefault="00D4598C" w:rsidP="002E014D">
            <w:pPr>
              <w:spacing w:line="240" w:lineRule="auto"/>
              <w:jc w:val="center"/>
              <w:rPr>
                <w:sz w:val="24"/>
              </w:rPr>
            </w:pPr>
            <w:r w:rsidRPr="00400E3E">
              <w:rPr>
                <w:sz w:val="24"/>
              </w:rPr>
              <w:t>ЦСД</w:t>
            </w:r>
          </w:p>
        </w:tc>
        <w:tc>
          <w:tcPr>
            <w:tcW w:w="1276" w:type="dxa"/>
            <w:shd w:val="clear" w:color="auto" w:fill="FFFFFF"/>
          </w:tcPr>
          <w:p w14:paraId="14ABB92A" w14:textId="77777777" w:rsidR="00D208E1" w:rsidRPr="00400E3E" w:rsidDel="00EE7894" w:rsidRDefault="00D208E1" w:rsidP="002E014D">
            <w:pPr>
              <w:spacing w:line="240" w:lineRule="auto"/>
              <w:jc w:val="center"/>
            </w:pPr>
            <w:r w:rsidRPr="00400E3E">
              <w:rPr>
                <w:sz w:val="40"/>
                <w:szCs w:val="40"/>
              </w:rPr>
              <w:t>+</w:t>
            </w:r>
          </w:p>
        </w:tc>
      </w:tr>
      <w:tr w:rsidR="00D208E1" w:rsidRPr="00400E3E" w:rsidDel="00EE7894" w14:paraId="45A3BB64" w14:textId="77777777" w:rsidTr="00D208E1">
        <w:trPr>
          <w:trHeight w:val="330"/>
        </w:trPr>
        <w:tc>
          <w:tcPr>
            <w:tcW w:w="991" w:type="dxa"/>
            <w:shd w:val="clear" w:color="auto" w:fill="FFFFFF"/>
            <w:vAlign w:val="center"/>
          </w:tcPr>
          <w:p w14:paraId="4CFB7BA8" w14:textId="77777777" w:rsidR="00D208E1" w:rsidRPr="00400E3E" w:rsidRDefault="00D208E1" w:rsidP="002E014D">
            <w:pPr>
              <w:spacing w:line="240" w:lineRule="auto"/>
              <w:jc w:val="center"/>
            </w:pPr>
            <w:r w:rsidRPr="00400E3E">
              <w:t>16</w:t>
            </w:r>
          </w:p>
        </w:tc>
        <w:tc>
          <w:tcPr>
            <w:tcW w:w="9500" w:type="dxa"/>
            <w:shd w:val="clear" w:color="auto" w:fill="FFFFFF"/>
            <w:vAlign w:val="center"/>
          </w:tcPr>
          <w:p w14:paraId="66C3BF9C" w14:textId="77777777" w:rsidR="00D208E1" w:rsidRPr="00400E3E" w:rsidRDefault="00D208E1" w:rsidP="002E014D">
            <w:pPr>
              <w:spacing w:line="240" w:lineRule="auto"/>
              <w:rPr>
                <w:sz w:val="24"/>
                <w:u w:val="single"/>
              </w:rPr>
            </w:pPr>
            <w:r w:rsidRPr="00400E3E">
              <w:rPr>
                <w:sz w:val="24"/>
                <w:u w:val="single"/>
              </w:rPr>
              <w:t xml:space="preserve">Измерительные трансформаторы 6-220 </w:t>
            </w:r>
            <w:proofErr w:type="spellStart"/>
            <w:r w:rsidRPr="00400E3E">
              <w:rPr>
                <w:sz w:val="24"/>
                <w:u w:val="single"/>
              </w:rPr>
              <w:t>кВ</w:t>
            </w:r>
            <w:proofErr w:type="spellEnd"/>
          </w:p>
        </w:tc>
        <w:tc>
          <w:tcPr>
            <w:tcW w:w="3685" w:type="dxa"/>
            <w:shd w:val="clear" w:color="auto" w:fill="FFFFFF"/>
          </w:tcPr>
          <w:p w14:paraId="7E9AACDE" w14:textId="77777777" w:rsidR="00D208E1" w:rsidRPr="00400E3E" w:rsidRDefault="00D208E1" w:rsidP="002E014D">
            <w:pPr>
              <w:spacing w:line="240" w:lineRule="auto"/>
              <w:jc w:val="center"/>
              <w:rPr>
                <w:sz w:val="24"/>
              </w:rPr>
            </w:pPr>
          </w:p>
        </w:tc>
        <w:tc>
          <w:tcPr>
            <w:tcW w:w="1276" w:type="dxa"/>
            <w:shd w:val="clear" w:color="auto" w:fill="FFFFFF"/>
          </w:tcPr>
          <w:p w14:paraId="0EE6C1C1" w14:textId="77777777" w:rsidR="00D208E1" w:rsidRPr="00400E3E" w:rsidRDefault="00D208E1" w:rsidP="002E014D">
            <w:pPr>
              <w:spacing w:line="240" w:lineRule="auto"/>
              <w:jc w:val="center"/>
              <w:rPr>
                <w:sz w:val="40"/>
                <w:szCs w:val="40"/>
              </w:rPr>
            </w:pPr>
          </w:p>
        </w:tc>
      </w:tr>
      <w:tr w:rsidR="00D208E1" w:rsidRPr="00400E3E" w:rsidDel="00EE7894" w14:paraId="13AE425F" w14:textId="77777777" w:rsidTr="00D208E1">
        <w:trPr>
          <w:trHeight w:val="537"/>
        </w:trPr>
        <w:tc>
          <w:tcPr>
            <w:tcW w:w="991" w:type="dxa"/>
            <w:shd w:val="clear" w:color="auto" w:fill="FFFFFF"/>
            <w:vAlign w:val="center"/>
          </w:tcPr>
          <w:p w14:paraId="3558C099" w14:textId="77777777" w:rsidR="00D208E1" w:rsidRPr="00400E3E" w:rsidRDefault="00D208E1" w:rsidP="002E014D">
            <w:pPr>
              <w:spacing w:line="240" w:lineRule="auto"/>
              <w:jc w:val="center"/>
            </w:pPr>
            <w:r w:rsidRPr="00400E3E">
              <w:t>16.1</w:t>
            </w:r>
          </w:p>
        </w:tc>
        <w:tc>
          <w:tcPr>
            <w:tcW w:w="9500" w:type="dxa"/>
            <w:shd w:val="clear" w:color="auto" w:fill="FFFFFF"/>
            <w:vAlign w:val="center"/>
          </w:tcPr>
          <w:p w14:paraId="28E17C2F" w14:textId="77777777" w:rsidR="00D208E1" w:rsidRPr="00400E3E" w:rsidRDefault="00D208E1" w:rsidP="002E014D">
            <w:pPr>
              <w:spacing w:line="240" w:lineRule="auto"/>
              <w:rPr>
                <w:sz w:val="24"/>
              </w:rPr>
            </w:pPr>
            <w:r w:rsidRPr="00400E3E">
              <w:rPr>
                <w:sz w:val="24"/>
              </w:rPr>
              <w:t xml:space="preserve">Трансформаторы тока 35-110-220 </w:t>
            </w:r>
            <w:proofErr w:type="spellStart"/>
            <w:r w:rsidRPr="00400E3E">
              <w:rPr>
                <w:sz w:val="24"/>
              </w:rPr>
              <w:t>кВ</w:t>
            </w:r>
            <w:proofErr w:type="spellEnd"/>
          </w:p>
        </w:tc>
        <w:tc>
          <w:tcPr>
            <w:tcW w:w="3685" w:type="dxa"/>
            <w:shd w:val="clear" w:color="auto" w:fill="FFFFFF"/>
          </w:tcPr>
          <w:p w14:paraId="6D65DF4D" w14:textId="77777777" w:rsidR="00D208E1" w:rsidRPr="00400E3E" w:rsidRDefault="00D4598C" w:rsidP="002E014D">
            <w:pPr>
              <w:spacing w:line="240" w:lineRule="auto"/>
              <w:jc w:val="center"/>
              <w:rPr>
                <w:sz w:val="24"/>
              </w:rPr>
            </w:pPr>
            <w:r w:rsidRPr="00400E3E">
              <w:rPr>
                <w:sz w:val="24"/>
              </w:rPr>
              <w:t>УЭПС, ЦСД</w:t>
            </w:r>
            <w:r w:rsidR="00D208E1" w:rsidRPr="00400E3E">
              <w:rPr>
                <w:sz w:val="24"/>
              </w:rPr>
              <w:t xml:space="preserve">, </w:t>
            </w:r>
            <w:proofErr w:type="spellStart"/>
            <w:r w:rsidR="00D208E1" w:rsidRPr="00400E3E">
              <w:rPr>
                <w:sz w:val="24"/>
              </w:rPr>
              <w:t>ДМиККЭ</w:t>
            </w:r>
            <w:proofErr w:type="spellEnd"/>
            <w:r w:rsidR="00B77A95" w:rsidRPr="00400E3E">
              <w:rPr>
                <w:sz w:val="24"/>
              </w:rPr>
              <w:t xml:space="preserve">, </w:t>
            </w:r>
            <w:proofErr w:type="spellStart"/>
            <w:r w:rsidR="00B77A95" w:rsidRPr="00400E3E">
              <w:rPr>
                <w:sz w:val="24"/>
              </w:rPr>
              <w:t>УРЗиАЭС</w:t>
            </w:r>
            <w:proofErr w:type="spellEnd"/>
          </w:p>
        </w:tc>
        <w:tc>
          <w:tcPr>
            <w:tcW w:w="1276" w:type="dxa"/>
            <w:shd w:val="clear" w:color="auto" w:fill="FFFFFF"/>
          </w:tcPr>
          <w:p w14:paraId="78349111" w14:textId="77777777" w:rsidR="00D208E1" w:rsidRPr="00400E3E" w:rsidDel="00EE7894" w:rsidRDefault="00D208E1" w:rsidP="002E014D">
            <w:pPr>
              <w:spacing w:line="240" w:lineRule="auto"/>
              <w:jc w:val="center"/>
            </w:pPr>
            <w:r w:rsidRPr="00400E3E">
              <w:rPr>
                <w:sz w:val="40"/>
                <w:szCs w:val="40"/>
              </w:rPr>
              <w:t>+</w:t>
            </w:r>
          </w:p>
        </w:tc>
      </w:tr>
      <w:tr w:rsidR="00D208E1" w:rsidRPr="00400E3E" w:rsidDel="00EE7894" w14:paraId="1F4883F3" w14:textId="77777777" w:rsidTr="00D208E1">
        <w:trPr>
          <w:trHeight w:val="557"/>
        </w:trPr>
        <w:tc>
          <w:tcPr>
            <w:tcW w:w="991" w:type="dxa"/>
            <w:shd w:val="clear" w:color="auto" w:fill="FFFFFF"/>
            <w:vAlign w:val="center"/>
          </w:tcPr>
          <w:p w14:paraId="1F350078" w14:textId="77777777" w:rsidR="00D208E1" w:rsidRPr="00400E3E" w:rsidRDefault="00D208E1" w:rsidP="002E014D">
            <w:pPr>
              <w:spacing w:line="240" w:lineRule="auto"/>
              <w:jc w:val="center"/>
            </w:pPr>
            <w:r w:rsidRPr="00400E3E">
              <w:t>16.2</w:t>
            </w:r>
          </w:p>
        </w:tc>
        <w:tc>
          <w:tcPr>
            <w:tcW w:w="9500" w:type="dxa"/>
            <w:shd w:val="clear" w:color="auto" w:fill="FFFFFF"/>
            <w:vAlign w:val="center"/>
          </w:tcPr>
          <w:p w14:paraId="4F5FB9C9" w14:textId="77777777" w:rsidR="00D208E1" w:rsidRPr="00400E3E" w:rsidRDefault="00D208E1" w:rsidP="002E014D">
            <w:pPr>
              <w:spacing w:line="240" w:lineRule="auto"/>
              <w:rPr>
                <w:sz w:val="24"/>
              </w:rPr>
            </w:pPr>
            <w:r w:rsidRPr="00400E3E">
              <w:rPr>
                <w:sz w:val="24"/>
              </w:rPr>
              <w:t xml:space="preserve">Трансформаторы тока 6-10-20 </w:t>
            </w:r>
            <w:proofErr w:type="spellStart"/>
            <w:r w:rsidRPr="00400E3E">
              <w:rPr>
                <w:sz w:val="24"/>
              </w:rPr>
              <w:t>кВ</w:t>
            </w:r>
            <w:proofErr w:type="spellEnd"/>
            <w:r w:rsidRPr="00400E3E">
              <w:rPr>
                <w:sz w:val="24"/>
              </w:rPr>
              <w:t xml:space="preserve"> </w:t>
            </w:r>
          </w:p>
        </w:tc>
        <w:tc>
          <w:tcPr>
            <w:tcW w:w="3685" w:type="dxa"/>
            <w:shd w:val="clear" w:color="auto" w:fill="FFFFFF"/>
          </w:tcPr>
          <w:p w14:paraId="266724B8" w14:textId="77777777" w:rsidR="00D208E1" w:rsidRPr="00400E3E" w:rsidRDefault="00D4598C" w:rsidP="002E014D">
            <w:pPr>
              <w:spacing w:line="240" w:lineRule="auto"/>
              <w:jc w:val="center"/>
              <w:rPr>
                <w:sz w:val="24"/>
              </w:rPr>
            </w:pPr>
            <w:r w:rsidRPr="00400E3E">
              <w:rPr>
                <w:sz w:val="24"/>
              </w:rPr>
              <w:t>УЭПС, ЦСД</w:t>
            </w:r>
            <w:r w:rsidR="00581D54" w:rsidRPr="00400E3E">
              <w:rPr>
                <w:sz w:val="24"/>
              </w:rPr>
              <w:t xml:space="preserve">, </w:t>
            </w:r>
            <w:proofErr w:type="spellStart"/>
            <w:r w:rsidR="00D208E1" w:rsidRPr="00400E3E">
              <w:rPr>
                <w:sz w:val="24"/>
              </w:rPr>
              <w:t>ДМиККЭ</w:t>
            </w:r>
            <w:proofErr w:type="spellEnd"/>
            <w:r w:rsidR="00D208E1" w:rsidRPr="00400E3E">
              <w:rPr>
                <w:sz w:val="24"/>
              </w:rPr>
              <w:t xml:space="preserve"> </w:t>
            </w:r>
          </w:p>
        </w:tc>
        <w:tc>
          <w:tcPr>
            <w:tcW w:w="1276" w:type="dxa"/>
            <w:shd w:val="clear" w:color="auto" w:fill="FFFFFF"/>
          </w:tcPr>
          <w:p w14:paraId="5DF8725F" w14:textId="77777777" w:rsidR="00D208E1" w:rsidRPr="00400E3E" w:rsidRDefault="00D208E1" w:rsidP="002E014D">
            <w:pPr>
              <w:spacing w:line="240" w:lineRule="auto"/>
              <w:jc w:val="center"/>
              <w:rPr>
                <w:sz w:val="40"/>
                <w:szCs w:val="40"/>
              </w:rPr>
            </w:pPr>
            <w:r w:rsidRPr="00400E3E">
              <w:rPr>
                <w:sz w:val="40"/>
                <w:szCs w:val="40"/>
              </w:rPr>
              <w:t>+</w:t>
            </w:r>
          </w:p>
        </w:tc>
      </w:tr>
      <w:tr w:rsidR="00D208E1" w:rsidRPr="00400E3E" w:rsidDel="00EE7894" w14:paraId="1CD6B873" w14:textId="77777777" w:rsidTr="00D208E1">
        <w:trPr>
          <w:trHeight w:val="557"/>
        </w:trPr>
        <w:tc>
          <w:tcPr>
            <w:tcW w:w="991" w:type="dxa"/>
            <w:shd w:val="clear" w:color="auto" w:fill="FFFFFF"/>
            <w:vAlign w:val="center"/>
          </w:tcPr>
          <w:p w14:paraId="3BFAC829" w14:textId="77777777" w:rsidR="00D208E1" w:rsidRPr="00400E3E" w:rsidRDefault="00D208E1" w:rsidP="002E014D">
            <w:pPr>
              <w:spacing w:line="240" w:lineRule="auto"/>
              <w:jc w:val="center"/>
            </w:pPr>
            <w:r w:rsidRPr="00400E3E">
              <w:t>16.3</w:t>
            </w:r>
          </w:p>
        </w:tc>
        <w:tc>
          <w:tcPr>
            <w:tcW w:w="9500" w:type="dxa"/>
            <w:shd w:val="clear" w:color="auto" w:fill="FFFFFF"/>
            <w:vAlign w:val="center"/>
          </w:tcPr>
          <w:p w14:paraId="1EDDA04B" w14:textId="77777777" w:rsidR="00D208E1" w:rsidRPr="00400E3E" w:rsidRDefault="00D208E1" w:rsidP="002E014D">
            <w:pPr>
              <w:spacing w:line="240" w:lineRule="auto"/>
              <w:rPr>
                <w:sz w:val="24"/>
              </w:rPr>
            </w:pPr>
            <w:r w:rsidRPr="00400E3E">
              <w:rPr>
                <w:sz w:val="24"/>
              </w:rPr>
              <w:t xml:space="preserve">Трансформаторы напряжения 35-110-220 </w:t>
            </w:r>
            <w:proofErr w:type="spellStart"/>
            <w:r w:rsidRPr="00400E3E">
              <w:rPr>
                <w:sz w:val="24"/>
              </w:rPr>
              <w:t>кВ</w:t>
            </w:r>
            <w:proofErr w:type="spellEnd"/>
          </w:p>
        </w:tc>
        <w:tc>
          <w:tcPr>
            <w:tcW w:w="3685" w:type="dxa"/>
            <w:shd w:val="clear" w:color="auto" w:fill="FFFFFF"/>
          </w:tcPr>
          <w:p w14:paraId="375B1717" w14:textId="77777777" w:rsidR="00B77A95" w:rsidRPr="00400E3E" w:rsidRDefault="00D4598C" w:rsidP="002E014D">
            <w:pPr>
              <w:spacing w:line="240" w:lineRule="auto"/>
              <w:jc w:val="center"/>
              <w:rPr>
                <w:sz w:val="24"/>
              </w:rPr>
            </w:pPr>
            <w:r w:rsidRPr="00400E3E">
              <w:rPr>
                <w:sz w:val="24"/>
              </w:rPr>
              <w:t>УЭПС, ЦСД</w:t>
            </w:r>
            <w:r w:rsidR="00581D54" w:rsidRPr="00400E3E">
              <w:rPr>
                <w:sz w:val="24"/>
              </w:rPr>
              <w:t xml:space="preserve">, </w:t>
            </w:r>
            <w:proofErr w:type="spellStart"/>
            <w:r w:rsidR="00B77A95" w:rsidRPr="00400E3E">
              <w:rPr>
                <w:sz w:val="24"/>
              </w:rPr>
              <w:t>ДМиККЭ</w:t>
            </w:r>
            <w:proofErr w:type="spellEnd"/>
            <w:r w:rsidR="00B77A95" w:rsidRPr="00400E3E">
              <w:rPr>
                <w:sz w:val="24"/>
              </w:rPr>
              <w:t xml:space="preserve">, </w:t>
            </w:r>
          </w:p>
          <w:p w14:paraId="3C91AFE3" w14:textId="77777777" w:rsidR="00D208E1" w:rsidRPr="00400E3E" w:rsidRDefault="00B77A95" w:rsidP="002E014D">
            <w:pPr>
              <w:spacing w:line="240" w:lineRule="auto"/>
              <w:jc w:val="center"/>
              <w:rPr>
                <w:sz w:val="24"/>
              </w:rPr>
            </w:pPr>
            <w:r w:rsidRPr="00400E3E">
              <w:rPr>
                <w:sz w:val="24"/>
              </w:rPr>
              <w:t>УРЗ и АЭС</w:t>
            </w:r>
          </w:p>
        </w:tc>
        <w:tc>
          <w:tcPr>
            <w:tcW w:w="1276" w:type="dxa"/>
            <w:shd w:val="clear" w:color="auto" w:fill="FFFFFF"/>
          </w:tcPr>
          <w:p w14:paraId="3C156BD6" w14:textId="77777777" w:rsidR="00D208E1" w:rsidRPr="00400E3E" w:rsidDel="00EE7894" w:rsidRDefault="00D208E1" w:rsidP="002E014D">
            <w:pPr>
              <w:spacing w:line="240" w:lineRule="auto"/>
              <w:jc w:val="center"/>
            </w:pPr>
            <w:r w:rsidRPr="00400E3E">
              <w:rPr>
                <w:sz w:val="40"/>
                <w:szCs w:val="40"/>
              </w:rPr>
              <w:t>+</w:t>
            </w:r>
          </w:p>
        </w:tc>
      </w:tr>
      <w:tr w:rsidR="00D208E1" w:rsidRPr="00400E3E" w:rsidDel="00EE7894" w14:paraId="50DC177A" w14:textId="77777777" w:rsidTr="00D208E1">
        <w:trPr>
          <w:trHeight w:val="565"/>
        </w:trPr>
        <w:tc>
          <w:tcPr>
            <w:tcW w:w="991" w:type="dxa"/>
            <w:shd w:val="clear" w:color="auto" w:fill="FFFFFF"/>
            <w:vAlign w:val="center"/>
          </w:tcPr>
          <w:p w14:paraId="746EE718" w14:textId="77777777" w:rsidR="00D208E1" w:rsidRPr="00400E3E" w:rsidRDefault="00D208E1" w:rsidP="002E014D">
            <w:pPr>
              <w:spacing w:line="240" w:lineRule="auto"/>
              <w:jc w:val="center"/>
            </w:pPr>
            <w:r w:rsidRPr="00400E3E">
              <w:t>16.4</w:t>
            </w:r>
          </w:p>
        </w:tc>
        <w:tc>
          <w:tcPr>
            <w:tcW w:w="9500" w:type="dxa"/>
            <w:shd w:val="clear" w:color="auto" w:fill="FFFFFF"/>
            <w:vAlign w:val="center"/>
          </w:tcPr>
          <w:p w14:paraId="5DA48352" w14:textId="77777777" w:rsidR="00D208E1" w:rsidRPr="00400E3E" w:rsidRDefault="00D208E1" w:rsidP="002E014D">
            <w:pPr>
              <w:spacing w:line="240" w:lineRule="auto"/>
              <w:rPr>
                <w:sz w:val="24"/>
              </w:rPr>
            </w:pPr>
            <w:r w:rsidRPr="00400E3E">
              <w:rPr>
                <w:sz w:val="24"/>
              </w:rPr>
              <w:t xml:space="preserve">Трансформаторы напряжения 6-10-20 </w:t>
            </w:r>
            <w:proofErr w:type="spellStart"/>
            <w:r w:rsidRPr="00400E3E">
              <w:rPr>
                <w:sz w:val="24"/>
              </w:rPr>
              <w:t>кВ</w:t>
            </w:r>
            <w:proofErr w:type="spellEnd"/>
          </w:p>
        </w:tc>
        <w:tc>
          <w:tcPr>
            <w:tcW w:w="3685" w:type="dxa"/>
            <w:shd w:val="clear" w:color="auto" w:fill="FFFFFF"/>
          </w:tcPr>
          <w:p w14:paraId="0B4EC785" w14:textId="77777777" w:rsidR="00D208E1" w:rsidRPr="00400E3E" w:rsidRDefault="00D4598C" w:rsidP="002E014D">
            <w:pPr>
              <w:spacing w:line="240" w:lineRule="auto"/>
              <w:jc w:val="center"/>
              <w:rPr>
                <w:sz w:val="24"/>
              </w:rPr>
            </w:pPr>
            <w:r w:rsidRPr="00400E3E">
              <w:rPr>
                <w:sz w:val="24"/>
              </w:rPr>
              <w:t xml:space="preserve">УЭПС, ЦСД, </w:t>
            </w:r>
            <w:proofErr w:type="spellStart"/>
            <w:r w:rsidRPr="00400E3E">
              <w:rPr>
                <w:sz w:val="24"/>
              </w:rPr>
              <w:t>Д</w:t>
            </w:r>
            <w:r w:rsidR="00D208E1" w:rsidRPr="00400E3E">
              <w:rPr>
                <w:sz w:val="24"/>
              </w:rPr>
              <w:t>МиККЭ</w:t>
            </w:r>
            <w:proofErr w:type="spellEnd"/>
            <w:r w:rsidR="00D208E1" w:rsidRPr="00400E3E">
              <w:rPr>
                <w:sz w:val="24"/>
              </w:rPr>
              <w:t xml:space="preserve"> </w:t>
            </w:r>
          </w:p>
        </w:tc>
        <w:tc>
          <w:tcPr>
            <w:tcW w:w="1276" w:type="dxa"/>
            <w:shd w:val="clear" w:color="auto" w:fill="FFFFFF"/>
          </w:tcPr>
          <w:p w14:paraId="6848EDEA" w14:textId="77777777" w:rsidR="00D208E1" w:rsidRPr="00400E3E" w:rsidRDefault="00D208E1" w:rsidP="002E014D">
            <w:pPr>
              <w:spacing w:line="240" w:lineRule="auto"/>
              <w:jc w:val="center"/>
              <w:rPr>
                <w:sz w:val="40"/>
                <w:szCs w:val="40"/>
              </w:rPr>
            </w:pPr>
            <w:r w:rsidRPr="00400E3E">
              <w:rPr>
                <w:sz w:val="40"/>
                <w:szCs w:val="40"/>
              </w:rPr>
              <w:t>+</w:t>
            </w:r>
          </w:p>
        </w:tc>
      </w:tr>
      <w:tr w:rsidR="00D208E1" w:rsidRPr="00400E3E" w:rsidDel="00EE7894" w14:paraId="1B055A64" w14:textId="77777777" w:rsidTr="00D208E1">
        <w:trPr>
          <w:trHeight w:val="330"/>
        </w:trPr>
        <w:tc>
          <w:tcPr>
            <w:tcW w:w="991" w:type="dxa"/>
            <w:shd w:val="clear" w:color="auto" w:fill="FFFFFF"/>
            <w:vAlign w:val="center"/>
          </w:tcPr>
          <w:p w14:paraId="267D8B9F" w14:textId="77777777" w:rsidR="00D208E1" w:rsidRPr="00400E3E" w:rsidRDefault="00D208E1" w:rsidP="002E014D">
            <w:pPr>
              <w:spacing w:line="240" w:lineRule="auto"/>
              <w:jc w:val="center"/>
            </w:pPr>
            <w:r w:rsidRPr="00400E3E">
              <w:t>17</w:t>
            </w:r>
          </w:p>
        </w:tc>
        <w:tc>
          <w:tcPr>
            <w:tcW w:w="9500" w:type="dxa"/>
            <w:shd w:val="clear" w:color="auto" w:fill="FFFFFF"/>
            <w:vAlign w:val="center"/>
          </w:tcPr>
          <w:p w14:paraId="3962269B" w14:textId="77777777" w:rsidR="00D208E1" w:rsidRPr="00400E3E" w:rsidRDefault="00D208E1" w:rsidP="002E014D">
            <w:pPr>
              <w:spacing w:line="240" w:lineRule="auto"/>
              <w:rPr>
                <w:sz w:val="24"/>
              </w:rPr>
            </w:pPr>
            <w:r w:rsidRPr="00400E3E">
              <w:rPr>
                <w:sz w:val="24"/>
              </w:rPr>
              <w:t xml:space="preserve">Трансформаторы силовые 6-10 </w:t>
            </w:r>
            <w:proofErr w:type="spellStart"/>
            <w:r w:rsidRPr="00400E3E">
              <w:rPr>
                <w:sz w:val="24"/>
              </w:rPr>
              <w:t>кВ</w:t>
            </w:r>
            <w:proofErr w:type="spellEnd"/>
            <w:r w:rsidRPr="00400E3E">
              <w:rPr>
                <w:sz w:val="24"/>
              </w:rPr>
              <w:t xml:space="preserve"> для подключения ДГР </w:t>
            </w:r>
          </w:p>
        </w:tc>
        <w:tc>
          <w:tcPr>
            <w:tcW w:w="3685" w:type="dxa"/>
            <w:shd w:val="clear" w:color="auto" w:fill="FFFFFF"/>
          </w:tcPr>
          <w:p w14:paraId="056FEBF8" w14:textId="77777777" w:rsidR="00D208E1" w:rsidRPr="00400E3E" w:rsidDel="00EE7894" w:rsidRDefault="00D4598C" w:rsidP="002E014D">
            <w:pPr>
              <w:spacing w:line="240" w:lineRule="auto"/>
              <w:jc w:val="center"/>
              <w:rPr>
                <w:sz w:val="24"/>
              </w:rPr>
            </w:pPr>
            <w:r w:rsidRPr="00400E3E">
              <w:rPr>
                <w:sz w:val="24"/>
              </w:rPr>
              <w:t>УЭПС, ЦСД</w:t>
            </w:r>
          </w:p>
        </w:tc>
        <w:tc>
          <w:tcPr>
            <w:tcW w:w="1276" w:type="dxa"/>
            <w:shd w:val="clear" w:color="auto" w:fill="FFFFFF"/>
          </w:tcPr>
          <w:p w14:paraId="31BC2C89" w14:textId="77777777" w:rsidR="00D208E1" w:rsidRPr="00400E3E" w:rsidDel="00EE7894" w:rsidRDefault="00D208E1" w:rsidP="002E014D">
            <w:pPr>
              <w:spacing w:line="240" w:lineRule="auto"/>
              <w:jc w:val="center"/>
            </w:pPr>
            <w:r w:rsidRPr="00400E3E">
              <w:rPr>
                <w:sz w:val="40"/>
                <w:szCs w:val="40"/>
              </w:rPr>
              <w:t>+</w:t>
            </w:r>
          </w:p>
        </w:tc>
      </w:tr>
      <w:tr w:rsidR="00D208E1" w:rsidRPr="00400E3E" w:rsidDel="00EE7894" w14:paraId="64ECF173" w14:textId="77777777" w:rsidTr="00D208E1">
        <w:trPr>
          <w:trHeight w:val="330"/>
        </w:trPr>
        <w:tc>
          <w:tcPr>
            <w:tcW w:w="991" w:type="dxa"/>
            <w:shd w:val="clear" w:color="auto" w:fill="FFFFFF"/>
            <w:vAlign w:val="center"/>
          </w:tcPr>
          <w:p w14:paraId="376960E8" w14:textId="77777777" w:rsidR="00D208E1" w:rsidRPr="00400E3E" w:rsidRDefault="00D208E1" w:rsidP="002E014D">
            <w:pPr>
              <w:spacing w:line="240" w:lineRule="auto"/>
              <w:jc w:val="center"/>
            </w:pPr>
            <w:r w:rsidRPr="00400E3E">
              <w:t>18</w:t>
            </w:r>
          </w:p>
        </w:tc>
        <w:tc>
          <w:tcPr>
            <w:tcW w:w="9500" w:type="dxa"/>
            <w:shd w:val="clear" w:color="auto" w:fill="FFFFFF"/>
            <w:vAlign w:val="center"/>
          </w:tcPr>
          <w:p w14:paraId="60B76F0F" w14:textId="77777777" w:rsidR="00D208E1" w:rsidRPr="00400E3E" w:rsidRDefault="00D208E1" w:rsidP="002E014D">
            <w:pPr>
              <w:spacing w:line="240" w:lineRule="auto"/>
              <w:rPr>
                <w:sz w:val="24"/>
              </w:rPr>
            </w:pPr>
            <w:proofErr w:type="spellStart"/>
            <w:r w:rsidRPr="00400E3E">
              <w:rPr>
                <w:sz w:val="24"/>
              </w:rPr>
              <w:t>Блочно</w:t>
            </w:r>
            <w:proofErr w:type="spellEnd"/>
            <w:r w:rsidRPr="00400E3E">
              <w:rPr>
                <w:sz w:val="24"/>
              </w:rPr>
              <w:t xml:space="preserve">-модульное ОРУ -35-220 </w:t>
            </w:r>
            <w:proofErr w:type="spellStart"/>
            <w:r w:rsidRPr="00400E3E">
              <w:rPr>
                <w:sz w:val="24"/>
              </w:rPr>
              <w:t>кВ</w:t>
            </w:r>
            <w:proofErr w:type="spellEnd"/>
          </w:p>
        </w:tc>
        <w:tc>
          <w:tcPr>
            <w:tcW w:w="3685" w:type="dxa"/>
            <w:shd w:val="clear" w:color="auto" w:fill="FFFFFF"/>
          </w:tcPr>
          <w:p w14:paraId="782C76ED" w14:textId="77777777" w:rsidR="00D208E1" w:rsidRPr="00400E3E" w:rsidRDefault="00D4598C" w:rsidP="002E014D">
            <w:pPr>
              <w:spacing w:line="240" w:lineRule="auto"/>
              <w:jc w:val="center"/>
              <w:rPr>
                <w:sz w:val="24"/>
              </w:rPr>
            </w:pPr>
            <w:r w:rsidRPr="00400E3E">
              <w:rPr>
                <w:sz w:val="24"/>
              </w:rPr>
              <w:t>УЭПС, ЦСД</w:t>
            </w:r>
            <w:r w:rsidR="00D208E1" w:rsidRPr="00400E3E">
              <w:rPr>
                <w:sz w:val="24"/>
              </w:rPr>
              <w:t xml:space="preserve">, </w:t>
            </w:r>
            <w:proofErr w:type="spellStart"/>
            <w:r w:rsidR="004B6490" w:rsidRPr="00400E3E">
              <w:rPr>
                <w:sz w:val="24"/>
              </w:rPr>
              <w:t>ЦСЗиС,</w:t>
            </w:r>
            <w:r w:rsidR="00D208E1" w:rsidRPr="00400E3E">
              <w:rPr>
                <w:sz w:val="24"/>
              </w:rPr>
              <w:t>ДМиККЭ</w:t>
            </w:r>
            <w:proofErr w:type="spellEnd"/>
            <w:r w:rsidR="00D208E1" w:rsidRPr="00400E3E">
              <w:rPr>
                <w:sz w:val="24"/>
              </w:rPr>
              <w:t xml:space="preserve"> </w:t>
            </w:r>
          </w:p>
        </w:tc>
        <w:tc>
          <w:tcPr>
            <w:tcW w:w="1276" w:type="dxa"/>
            <w:shd w:val="clear" w:color="auto" w:fill="FFFFFF"/>
          </w:tcPr>
          <w:p w14:paraId="5CDB5230" w14:textId="77777777" w:rsidR="00D208E1" w:rsidRPr="00400E3E" w:rsidDel="00EE7894" w:rsidRDefault="00D208E1" w:rsidP="002E014D">
            <w:pPr>
              <w:spacing w:line="240" w:lineRule="auto"/>
              <w:jc w:val="center"/>
            </w:pPr>
            <w:r w:rsidRPr="00400E3E">
              <w:rPr>
                <w:sz w:val="40"/>
                <w:szCs w:val="40"/>
              </w:rPr>
              <w:t>+</w:t>
            </w:r>
          </w:p>
        </w:tc>
      </w:tr>
      <w:tr w:rsidR="00D208E1" w:rsidRPr="00400E3E" w:rsidDel="00EE7894" w14:paraId="7AF83A72" w14:textId="77777777" w:rsidTr="00D208E1">
        <w:trPr>
          <w:trHeight w:val="330"/>
        </w:trPr>
        <w:tc>
          <w:tcPr>
            <w:tcW w:w="991" w:type="dxa"/>
            <w:shd w:val="clear" w:color="auto" w:fill="FFFFFF"/>
            <w:vAlign w:val="center"/>
          </w:tcPr>
          <w:p w14:paraId="70F7A5D6" w14:textId="77777777" w:rsidR="00D208E1" w:rsidRPr="00400E3E" w:rsidRDefault="00D208E1" w:rsidP="002E014D">
            <w:pPr>
              <w:spacing w:line="240" w:lineRule="auto"/>
              <w:jc w:val="center"/>
            </w:pPr>
            <w:r w:rsidRPr="00400E3E">
              <w:t>19</w:t>
            </w:r>
          </w:p>
        </w:tc>
        <w:tc>
          <w:tcPr>
            <w:tcW w:w="9500" w:type="dxa"/>
            <w:shd w:val="clear" w:color="auto" w:fill="FFFFFF"/>
            <w:vAlign w:val="center"/>
          </w:tcPr>
          <w:p w14:paraId="67A1F382" w14:textId="77777777" w:rsidR="00D208E1" w:rsidRPr="00400E3E" w:rsidRDefault="008061D3" w:rsidP="002E014D">
            <w:pPr>
              <w:spacing w:line="240" w:lineRule="auto"/>
              <w:rPr>
                <w:sz w:val="24"/>
              </w:rPr>
            </w:pPr>
            <w:r w:rsidRPr="00400E3E">
              <w:rPr>
                <w:sz w:val="24"/>
              </w:rPr>
              <w:t xml:space="preserve">Кабели силовые и кабельная арматура 10-20 </w:t>
            </w:r>
            <w:proofErr w:type="spellStart"/>
            <w:r w:rsidRPr="00400E3E">
              <w:rPr>
                <w:sz w:val="24"/>
              </w:rPr>
              <w:t>кВ</w:t>
            </w:r>
            <w:proofErr w:type="spellEnd"/>
            <w:r w:rsidRPr="00400E3E">
              <w:rPr>
                <w:sz w:val="24"/>
              </w:rPr>
              <w:t xml:space="preserve"> на ПС</w:t>
            </w:r>
          </w:p>
        </w:tc>
        <w:tc>
          <w:tcPr>
            <w:tcW w:w="3685" w:type="dxa"/>
            <w:shd w:val="clear" w:color="auto" w:fill="FFFFFF"/>
          </w:tcPr>
          <w:p w14:paraId="4B07AA4D" w14:textId="77777777" w:rsidR="00D208E1" w:rsidRPr="00400E3E" w:rsidDel="00EE7894" w:rsidRDefault="0063046A" w:rsidP="002E014D">
            <w:pPr>
              <w:spacing w:line="240" w:lineRule="auto"/>
              <w:jc w:val="center"/>
              <w:rPr>
                <w:sz w:val="24"/>
              </w:rPr>
            </w:pPr>
            <w:r w:rsidRPr="00400E3E">
              <w:rPr>
                <w:sz w:val="24"/>
              </w:rPr>
              <w:t>У</w:t>
            </w:r>
            <w:r w:rsidR="008061D3" w:rsidRPr="00400E3E">
              <w:rPr>
                <w:sz w:val="24"/>
              </w:rPr>
              <w:t>Э</w:t>
            </w:r>
            <w:r w:rsidRPr="00400E3E">
              <w:rPr>
                <w:sz w:val="24"/>
              </w:rPr>
              <w:t>ВЛЭП</w:t>
            </w:r>
          </w:p>
        </w:tc>
        <w:tc>
          <w:tcPr>
            <w:tcW w:w="1276" w:type="dxa"/>
            <w:shd w:val="clear" w:color="auto" w:fill="FFFFFF"/>
          </w:tcPr>
          <w:p w14:paraId="001D3148" w14:textId="77777777" w:rsidR="00D208E1" w:rsidRPr="00400E3E" w:rsidDel="00EE7894" w:rsidRDefault="00D208E1" w:rsidP="002E014D">
            <w:pPr>
              <w:spacing w:line="240" w:lineRule="auto"/>
              <w:jc w:val="center"/>
            </w:pPr>
            <w:r w:rsidRPr="00400E3E">
              <w:rPr>
                <w:sz w:val="40"/>
                <w:szCs w:val="40"/>
              </w:rPr>
              <w:t>+</w:t>
            </w:r>
          </w:p>
        </w:tc>
      </w:tr>
      <w:tr w:rsidR="00D208E1" w:rsidRPr="00400E3E" w:rsidDel="00EE7894" w14:paraId="4B17B81F" w14:textId="77777777" w:rsidTr="00D208E1">
        <w:trPr>
          <w:trHeight w:val="330"/>
        </w:trPr>
        <w:tc>
          <w:tcPr>
            <w:tcW w:w="991" w:type="dxa"/>
            <w:shd w:val="clear" w:color="auto" w:fill="FFFFFF"/>
            <w:vAlign w:val="center"/>
          </w:tcPr>
          <w:p w14:paraId="1FE71676" w14:textId="77777777" w:rsidR="00D208E1" w:rsidRPr="00400E3E" w:rsidRDefault="00D208E1" w:rsidP="002E014D">
            <w:pPr>
              <w:spacing w:line="240" w:lineRule="auto"/>
              <w:jc w:val="center"/>
            </w:pPr>
            <w:r w:rsidRPr="00400E3E">
              <w:t>20</w:t>
            </w:r>
          </w:p>
        </w:tc>
        <w:tc>
          <w:tcPr>
            <w:tcW w:w="9500" w:type="dxa"/>
            <w:shd w:val="clear" w:color="auto" w:fill="FFFFFF"/>
            <w:vAlign w:val="center"/>
          </w:tcPr>
          <w:p w14:paraId="7F557612" w14:textId="77777777" w:rsidR="00D208E1" w:rsidRPr="00400E3E" w:rsidRDefault="00D208E1" w:rsidP="008061D3">
            <w:pPr>
              <w:spacing w:line="240" w:lineRule="auto"/>
              <w:rPr>
                <w:sz w:val="24"/>
              </w:rPr>
            </w:pPr>
            <w:r w:rsidRPr="00400E3E">
              <w:rPr>
                <w:sz w:val="24"/>
              </w:rPr>
              <w:t xml:space="preserve">Кабели силовые </w:t>
            </w:r>
            <w:r w:rsidR="008061D3" w:rsidRPr="00400E3E">
              <w:rPr>
                <w:sz w:val="24"/>
              </w:rPr>
              <w:t xml:space="preserve">и кабельная арматура 35-110-220 </w:t>
            </w:r>
            <w:proofErr w:type="spellStart"/>
            <w:r w:rsidR="008061D3" w:rsidRPr="00400E3E">
              <w:rPr>
                <w:sz w:val="24"/>
              </w:rPr>
              <w:t>кВ</w:t>
            </w:r>
            <w:proofErr w:type="spellEnd"/>
          </w:p>
        </w:tc>
        <w:tc>
          <w:tcPr>
            <w:tcW w:w="3685" w:type="dxa"/>
            <w:shd w:val="clear" w:color="auto" w:fill="FFFFFF"/>
          </w:tcPr>
          <w:p w14:paraId="0C9F7C24" w14:textId="77777777" w:rsidR="00D208E1" w:rsidRPr="00400E3E" w:rsidDel="00EE7894" w:rsidRDefault="004B6490" w:rsidP="002E014D">
            <w:pPr>
              <w:spacing w:line="240" w:lineRule="auto"/>
              <w:jc w:val="center"/>
              <w:rPr>
                <w:sz w:val="24"/>
              </w:rPr>
            </w:pPr>
            <w:r w:rsidRPr="00400E3E">
              <w:rPr>
                <w:sz w:val="24"/>
              </w:rPr>
              <w:t>У</w:t>
            </w:r>
            <w:r w:rsidR="008061D3" w:rsidRPr="00400E3E">
              <w:rPr>
                <w:sz w:val="24"/>
              </w:rPr>
              <w:t>Э</w:t>
            </w:r>
            <w:r w:rsidRPr="00400E3E">
              <w:rPr>
                <w:sz w:val="24"/>
              </w:rPr>
              <w:t>ВЛЭП</w:t>
            </w:r>
          </w:p>
        </w:tc>
        <w:tc>
          <w:tcPr>
            <w:tcW w:w="1276" w:type="dxa"/>
            <w:shd w:val="clear" w:color="auto" w:fill="FFFFFF"/>
          </w:tcPr>
          <w:p w14:paraId="5D6A1E42" w14:textId="77777777" w:rsidR="00D208E1" w:rsidRPr="00400E3E" w:rsidDel="00EE7894" w:rsidRDefault="008061D3" w:rsidP="002E014D">
            <w:pPr>
              <w:spacing w:line="240" w:lineRule="auto"/>
              <w:jc w:val="center"/>
              <w:rPr>
                <w:sz w:val="24"/>
              </w:rPr>
            </w:pPr>
            <w:r w:rsidRPr="00400E3E">
              <w:rPr>
                <w:sz w:val="40"/>
                <w:szCs w:val="40"/>
              </w:rPr>
              <w:t>+</w:t>
            </w:r>
          </w:p>
        </w:tc>
      </w:tr>
      <w:tr w:rsidR="00D208E1" w:rsidRPr="00400E3E" w:rsidDel="00EE7894" w14:paraId="4BDAED23" w14:textId="77777777" w:rsidTr="00D208E1">
        <w:trPr>
          <w:trHeight w:val="417"/>
        </w:trPr>
        <w:tc>
          <w:tcPr>
            <w:tcW w:w="991" w:type="dxa"/>
            <w:shd w:val="clear" w:color="auto" w:fill="FFFFFF"/>
            <w:vAlign w:val="center"/>
          </w:tcPr>
          <w:p w14:paraId="67FF578C" w14:textId="77777777" w:rsidR="00D208E1" w:rsidRPr="00400E3E" w:rsidRDefault="00D208E1" w:rsidP="002E014D">
            <w:pPr>
              <w:spacing w:line="240" w:lineRule="auto"/>
              <w:jc w:val="center"/>
            </w:pPr>
            <w:r w:rsidRPr="00400E3E">
              <w:t>21</w:t>
            </w:r>
          </w:p>
        </w:tc>
        <w:tc>
          <w:tcPr>
            <w:tcW w:w="9500" w:type="dxa"/>
            <w:shd w:val="clear" w:color="auto" w:fill="FFFFFF"/>
            <w:vAlign w:val="center"/>
          </w:tcPr>
          <w:p w14:paraId="49CE9157" w14:textId="77777777" w:rsidR="00D208E1" w:rsidRPr="00400E3E" w:rsidRDefault="00D208E1" w:rsidP="002E014D">
            <w:pPr>
              <w:spacing w:line="240" w:lineRule="auto"/>
              <w:rPr>
                <w:sz w:val="24"/>
              </w:rPr>
            </w:pPr>
            <w:r w:rsidRPr="00400E3E">
              <w:rPr>
                <w:sz w:val="24"/>
              </w:rPr>
              <w:t>Провода, опоры, линейная арматура</w:t>
            </w:r>
          </w:p>
        </w:tc>
        <w:tc>
          <w:tcPr>
            <w:tcW w:w="3685" w:type="dxa"/>
            <w:shd w:val="clear" w:color="auto" w:fill="FFFFFF"/>
          </w:tcPr>
          <w:p w14:paraId="14AA9DA3" w14:textId="77777777" w:rsidR="00D208E1" w:rsidRPr="00400E3E" w:rsidDel="00EE7894" w:rsidRDefault="00D208E1" w:rsidP="002E014D">
            <w:pPr>
              <w:spacing w:line="240" w:lineRule="auto"/>
              <w:jc w:val="center"/>
              <w:rPr>
                <w:b/>
                <w:szCs w:val="28"/>
              </w:rPr>
            </w:pPr>
            <w:r w:rsidRPr="00400E3E">
              <w:rPr>
                <w:sz w:val="36"/>
                <w:szCs w:val="36"/>
              </w:rPr>
              <w:sym w:font="Symbol" w:char="F02D"/>
            </w:r>
          </w:p>
        </w:tc>
        <w:tc>
          <w:tcPr>
            <w:tcW w:w="1276" w:type="dxa"/>
            <w:shd w:val="clear" w:color="auto" w:fill="FFFFFF"/>
          </w:tcPr>
          <w:p w14:paraId="706E2052" w14:textId="77777777" w:rsidR="00D208E1" w:rsidRPr="00400E3E" w:rsidDel="00EE7894" w:rsidRDefault="00D208E1" w:rsidP="002E014D">
            <w:pPr>
              <w:spacing w:line="240" w:lineRule="auto"/>
              <w:jc w:val="center"/>
              <w:rPr>
                <w:sz w:val="40"/>
                <w:szCs w:val="40"/>
              </w:rPr>
            </w:pPr>
            <w:r w:rsidRPr="00400E3E">
              <w:rPr>
                <w:sz w:val="40"/>
                <w:szCs w:val="40"/>
              </w:rPr>
              <w:t>+</w:t>
            </w:r>
          </w:p>
        </w:tc>
      </w:tr>
      <w:tr w:rsidR="00D208E1" w:rsidRPr="00400E3E" w:rsidDel="00EE7894" w14:paraId="4AE8EE98" w14:textId="77777777" w:rsidTr="00D208E1">
        <w:trPr>
          <w:trHeight w:val="330"/>
        </w:trPr>
        <w:tc>
          <w:tcPr>
            <w:tcW w:w="991" w:type="dxa"/>
            <w:shd w:val="clear" w:color="auto" w:fill="FFFFFF"/>
            <w:vAlign w:val="center"/>
          </w:tcPr>
          <w:p w14:paraId="28C84197" w14:textId="77777777" w:rsidR="00D208E1" w:rsidRPr="00400E3E" w:rsidRDefault="00D208E1" w:rsidP="002E014D">
            <w:pPr>
              <w:spacing w:line="240" w:lineRule="auto"/>
              <w:jc w:val="center"/>
            </w:pPr>
            <w:r w:rsidRPr="00400E3E">
              <w:t>22</w:t>
            </w:r>
          </w:p>
        </w:tc>
        <w:tc>
          <w:tcPr>
            <w:tcW w:w="9500" w:type="dxa"/>
            <w:shd w:val="clear" w:color="auto" w:fill="FFFFFF"/>
            <w:vAlign w:val="center"/>
          </w:tcPr>
          <w:p w14:paraId="25890A95" w14:textId="77777777" w:rsidR="00D208E1" w:rsidRPr="00400E3E" w:rsidRDefault="00D208E1" w:rsidP="002E014D">
            <w:pPr>
              <w:spacing w:line="240" w:lineRule="auto"/>
              <w:rPr>
                <w:sz w:val="24"/>
              </w:rPr>
            </w:pPr>
            <w:r w:rsidRPr="00400E3E">
              <w:rPr>
                <w:sz w:val="24"/>
              </w:rPr>
              <w:t>Батарея статических конденсаторов</w:t>
            </w:r>
          </w:p>
        </w:tc>
        <w:tc>
          <w:tcPr>
            <w:tcW w:w="3685" w:type="dxa"/>
            <w:shd w:val="clear" w:color="auto" w:fill="FFFFFF"/>
          </w:tcPr>
          <w:p w14:paraId="1567CFF9" w14:textId="77777777" w:rsidR="00D208E1" w:rsidRPr="00400E3E" w:rsidDel="00EE7894" w:rsidRDefault="00D208E1" w:rsidP="002E014D">
            <w:pPr>
              <w:spacing w:line="240" w:lineRule="auto"/>
              <w:jc w:val="center"/>
              <w:rPr>
                <w:b/>
                <w:szCs w:val="28"/>
              </w:rPr>
            </w:pPr>
            <w:r w:rsidRPr="00400E3E">
              <w:rPr>
                <w:sz w:val="36"/>
                <w:szCs w:val="36"/>
              </w:rPr>
              <w:sym w:font="Symbol" w:char="F02D"/>
            </w:r>
          </w:p>
        </w:tc>
        <w:tc>
          <w:tcPr>
            <w:tcW w:w="1276" w:type="dxa"/>
            <w:shd w:val="clear" w:color="auto" w:fill="FFFFFF"/>
          </w:tcPr>
          <w:p w14:paraId="4AA22EC4" w14:textId="77777777" w:rsidR="00D208E1" w:rsidRPr="00400E3E" w:rsidDel="00EE7894" w:rsidRDefault="00D208E1" w:rsidP="002E014D">
            <w:pPr>
              <w:spacing w:line="240" w:lineRule="auto"/>
              <w:jc w:val="center"/>
              <w:rPr>
                <w:sz w:val="40"/>
                <w:szCs w:val="40"/>
              </w:rPr>
            </w:pPr>
            <w:r w:rsidRPr="00400E3E">
              <w:rPr>
                <w:sz w:val="40"/>
                <w:szCs w:val="40"/>
              </w:rPr>
              <w:t>+</w:t>
            </w:r>
          </w:p>
        </w:tc>
      </w:tr>
      <w:tr w:rsidR="00D208E1" w:rsidRPr="00400E3E" w:rsidDel="00EE7894" w14:paraId="58A1C4C0" w14:textId="77777777" w:rsidTr="00D208E1">
        <w:trPr>
          <w:trHeight w:val="330"/>
        </w:trPr>
        <w:tc>
          <w:tcPr>
            <w:tcW w:w="991" w:type="dxa"/>
            <w:shd w:val="clear" w:color="auto" w:fill="FFFFFF"/>
            <w:vAlign w:val="center"/>
          </w:tcPr>
          <w:p w14:paraId="65160B71" w14:textId="77777777" w:rsidR="00D208E1" w:rsidRPr="00400E3E" w:rsidRDefault="00D208E1" w:rsidP="002E014D">
            <w:pPr>
              <w:spacing w:line="240" w:lineRule="auto"/>
              <w:jc w:val="center"/>
            </w:pPr>
            <w:r w:rsidRPr="00400E3E">
              <w:lastRenderedPageBreak/>
              <w:t>23</w:t>
            </w:r>
          </w:p>
        </w:tc>
        <w:tc>
          <w:tcPr>
            <w:tcW w:w="9500" w:type="dxa"/>
            <w:shd w:val="clear" w:color="auto" w:fill="FFFFFF"/>
            <w:vAlign w:val="center"/>
          </w:tcPr>
          <w:p w14:paraId="19C1E02B" w14:textId="77777777" w:rsidR="00D208E1" w:rsidRPr="00400E3E" w:rsidRDefault="00D208E1" w:rsidP="002E014D">
            <w:pPr>
              <w:spacing w:line="240" w:lineRule="auto"/>
              <w:rPr>
                <w:sz w:val="24"/>
              </w:rPr>
            </w:pPr>
            <w:r w:rsidRPr="00400E3E">
              <w:rPr>
                <w:sz w:val="24"/>
              </w:rPr>
              <w:t>Средства связи</w:t>
            </w:r>
          </w:p>
        </w:tc>
        <w:tc>
          <w:tcPr>
            <w:tcW w:w="3685" w:type="dxa"/>
            <w:shd w:val="clear" w:color="auto" w:fill="FFFFFF"/>
          </w:tcPr>
          <w:p w14:paraId="3DC19D99" w14:textId="77777777" w:rsidR="00D208E1" w:rsidRPr="00400E3E" w:rsidDel="00EE7894" w:rsidRDefault="00D208E1" w:rsidP="002E014D">
            <w:pPr>
              <w:spacing w:line="240" w:lineRule="auto"/>
              <w:jc w:val="center"/>
              <w:rPr>
                <w:szCs w:val="28"/>
              </w:rPr>
            </w:pPr>
            <w:proofErr w:type="spellStart"/>
            <w:r w:rsidRPr="00400E3E">
              <w:rPr>
                <w:sz w:val="24"/>
              </w:rPr>
              <w:t>УРИТСиСС</w:t>
            </w:r>
            <w:proofErr w:type="spellEnd"/>
          </w:p>
        </w:tc>
        <w:tc>
          <w:tcPr>
            <w:tcW w:w="1276" w:type="dxa"/>
            <w:shd w:val="clear" w:color="auto" w:fill="FFFFFF"/>
          </w:tcPr>
          <w:p w14:paraId="47C7D777" w14:textId="77777777" w:rsidR="00D208E1" w:rsidRPr="00400E3E" w:rsidDel="00EE7894" w:rsidRDefault="00D208E1" w:rsidP="002E014D">
            <w:pPr>
              <w:spacing w:line="240" w:lineRule="auto"/>
              <w:jc w:val="center"/>
              <w:rPr>
                <w:sz w:val="40"/>
                <w:szCs w:val="40"/>
              </w:rPr>
            </w:pPr>
            <w:r w:rsidRPr="00400E3E">
              <w:rPr>
                <w:sz w:val="40"/>
                <w:szCs w:val="40"/>
              </w:rPr>
              <w:t>+</w:t>
            </w:r>
          </w:p>
        </w:tc>
      </w:tr>
      <w:tr w:rsidR="00D208E1" w:rsidRPr="00400E3E" w:rsidDel="00EE7894" w14:paraId="1168B151" w14:textId="77777777" w:rsidTr="00D208E1">
        <w:trPr>
          <w:trHeight w:val="330"/>
        </w:trPr>
        <w:tc>
          <w:tcPr>
            <w:tcW w:w="991" w:type="dxa"/>
            <w:shd w:val="clear" w:color="auto" w:fill="FFFFFF"/>
            <w:vAlign w:val="center"/>
          </w:tcPr>
          <w:p w14:paraId="5105CF64" w14:textId="77777777" w:rsidR="00D208E1" w:rsidRPr="00400E3E" w:rsidRDefault="00D208E1" w:rsidP="002E014D">
            <w:pPr>
              <w:spacing w:line="240" w:lineRule="auto"/>
              <w:jc w:val="center"/>
            </w:pPr>
            <w:r w:rsidRPr="00400E3E">
              <w:t>24</w:t>
            </w:r>
          </w:p>
        </w:tc>
        <w:tc>
          <w:tcPr>
            <w:tcW w:w="9500" w:type="dxa"/>
            <w:shd w:val="clear" w:color="auto" w:fill="FFFFFF"/>
            <w:vAlign w:val="center"/>
          </w:tcPr>
          <w:p w14:paraId="66F220C4" w14:textId="77777777" w:rsidR="00D208E1" w:rsidRPr="00400E3E" w:rsidRDefault="00D208E1" w:rsidP="002E014D">
            <w:pPr>
              <w:spacing w:line="240" w:lineRule="auto"/>
              <w:rPr>
                <w:sz w:val="24"/>
              </w:rPr>
            </w:pPr>
            <w:r w:rsidRPr="00400E3E">
              <w:rPr>
                <w:sz w:val="24"/>
              </w:rPr>
              <w:t>Оборудование АСУ ТП  и ТМ(опросные листы, спецификации)</w:t>
            </w:r>
          </w:p>
        </w:tc>
        <w:tc>
          <w:tcPr>
            <w:tcW w:w="3685" w:type="dxa"/>
            <w:shd w:val="clear" w:color="auto" w:fill="FFFFFF"/>
          </w:tcPr>
          <w:p w14:paraId="71DFFF8D" w14:textId="77777777" w:rsidR="00D208E1" w:rsidRPr="00400E3E" w:rsidDel="00EE7894" w:rsidRDefault="00D208E1" w:rsidP="002E014D">
            <w:pPr>
              <w:spacing w:line="240" w:lineRule="auto"/>
              <w:jc w:val="center"/>
              <w:rPr>
                <w:szCs w:val="28"/>
              </w:rPr>
            </w:pPr>
            <w:proofErr w:type="spellStart"/>
            <w:r w:rsidRPr="00400E3E">
              <w:rPr>
                <w:sz w:val="24"/>
              </w:rPr>
              <w:t>УРИТСиСС</w:t>
            </w:r>
            <w:proofErr w:type="spellEnd"/>
          </w:p>
        </w:tc>
        <w:tc>
          <w:tcPr>
            <w:tcW w:w="1276" w:type="dxa"/>
            <w:shd w:val="clear" w:color="auto" w:fill="FFFFFF"/>
          </w:tcPr>
          <w:p w14:paraId="395BCA32" w14:textId="77777777" w:rsidR="00D208E1" w:rsidRPr="00400E3E" w:rsidDel="00EE7894" w:rsidRDefault="00D208E1" w:rsidP="002E014D">
            <w:pPr>
              <w:spacing w:line="240" w:lineRule="auto"/>
              <w:jc w:val="center"/>
              <w:rPr>
                <w:sz w:val="40"/>
                <w:szCs w:val="40"/>
              </w:rPr>
            </w:pPr>
            <w:r w:rsidRPr="00400E3E">
              <w:rPr>
                <w:sz w:val="40"/>
                <w:szCs w:val="40"/>
              </w:rPr>
              <w:t>+</w:t>
            </w:r>
          </w:p>
        </w:tc>
      </w:tr>
      <w:tr w:rsidR="00D208E1" w:rsidRPr="00400E3E" w:rsidDel="00EE7894" w14:paraId="3186FCAD" w14:textId="77777777" w:rsidTr="00D208E1">
        <w:trPr>
          <w:trHeight w:val="387"/>
        </w:trPr>
        <w:tc>
          <w:tcPr>
            <w:tcW w:w="991" w:type="dxa"/>
            <w:shd w:val="clear" w:color="auto" w:fill="FFFFFF"/>
            <w:vAlign w:val="center"/>
          </w:tcPr>
          <w:p w14:paraId="78671909" w14:textId="77777777" w:rsidR="00D208E1" w:rsidRPr="00400E3E" w:rsidRDefault="00D208E1" w:rsidP="002E014D">
            <w:pPr>
              <w:spacing w:line="240" w:lineRule="auto"/>
              <w:jc w:val="center"/>
            </w:pPr>
            <w:r w:rsidRPr="00400E3E">
              <w:t>25</w:t>
            </w:r>
          </w:p>
        </w:tc>
        <w:tc>
          <w:tcPr>
            <w:tcW w:w="9500" w:type="dxa"/>
            <w:shd w:val="clear" w:color="auto" w:fill="FFFFFF"/>
            <w:vAlign w:val="center"/>
          </w:tcPr>
          <w:p w14:paraId="26385958" w14:textId="77777777" w:rsidR="00D208E1" w:rsidRPr="00400E3E" w:rsidRDefault="00D208E1" w:rsidP="002E014D">
            <w:pPr>
              <w:spacing w:line="240" w:lineRule="auto"/>
              <w:rPr>
                <w:sz w:val="24"/>
              </w:rPr>
            </w:pPr>
            <w:r w:rsidRPr="00400E3E">
              <w:rPr>
                <w:sz w:val="24"/>
              </w:rPr>
              <w:t>Приборы учёта, программно-технические средства АСКУЭ</w:t>
            </w:r>
          </w:p>
        </w:tc>
        <w:tc>
          <w:tcPr>
            <w:tcW w:w="3685" w:type="dxa"/>
            <w:shd w:val="clear" w:color="auto" w:fill="FFFFFF"/>
          </w:tcPr>
          <w:p w14:paraId="5AC84E2C" w14:textId="77777777" w:rsidR="00D208E1" w:rsidRPr="00400E3E" w:rsidDel="00EE7894" w:rsidRDefault="00D208E1" w:rsidP="002E014D">
            <w:pPr>
              <w:spacing w:line="240" w:lineRule="auto"/>
              <w:jc w:val="center"/>
              <w:rPr>
                <w:sz w:val="24"/>
              </w:rPr>
            </w:pPr>
            <w:proofErr w:type="spellStart"/>
            <w:r w:rsidRPr="00400E3E">
              <w:rPr>
                <w:sz w:val="24"/>
              </w:rPr>
              <w:t>ДМиККЭ</w:t>
            </w:r>
            <w:proofErr w:type="spellEnd"/>
            <w:r w:rsidRPr="00400E3E">
              <w:rPr>
                <w:sz w:val="24"/>
              </w:rPr>
              <w:t xml:space="preserve"> </w:t>
            </w:r>
          </w:p>
        </w:tc>
        <w:tc>
          <w:tcPr>
            <w:tcW w:w="1276" w:type="dxa"/>
            <w:shd w:val="clear" w:color="auto" w:fill="FFFFFF"/>
          </w:tcPr>
          <w:p w14:paraId="516BD995" w14:textId="77777777" w:rsidR="00D208E1" w:rsidRPr="00400E3E" w:rsidDel="00EE7894" w:rsidRDefault="00D208E1" w:rsidP="002E014D">
            <w:pPr>
              <w:spacing w:line="240" w:lineRule="auto"/>
              <w:jc w:val="center"/>
              <w:rPr>
                <w:sz w:val="36"/>
                <w:szCs w:val="36"/>
              </w:rPr>
            </w:pPr>
            <w:r w:rsidRPr="00400E3E">
              <w:rPr>
                <w:sz w:val="36"/>
                <w:szCs w:val="36"/>
              </w:rPr>
              <w:sym w:font="Symbol" w:char="F02D"/>
            </w:r>
          </w:p>
        </w:tc>
      </w:tr>
      <w:tr w:rsidR="00D208E1" w:rsidRPr="00400E3E" w:rsidDel="00EE7894" w14:paraId="1889E076" w14:textId="77777777" w:rsidTr="00D208E1">
        <w:trPr>
          <w:trHeight w:val="330"/>
        </w:trPr>
        <w:tc>
          <w:tcPr>
            <w:tcW w:w="991" w:type="dxa"/>
            <w:shd w:val="clear" w:color="auto" w:fill="FFFFFF"/>
            <w:vAlign w:val="center"/>
          </w:tcPr>
          <w:p w14:paraId="229840A2" w14:textId="77777777" w:rsidR="00D208E1" w:rsidRPr="00400E3E" w:rsidRDefault="00D208E1" w:rsidP="002E014D">
            <w:pPr>
              <w:spacing w:line="240" w:lineRule="auto"/>
              <w:jc w:val="center"/>
            </w:pPr>
            <w:r w:rsidRPr="00400E3E">
              <w:t>26</w:t>
            </w:r>
          </w:p>
        </w:tc>
        <w:tc>
          <w:tcPr>
            <w:tcW w:w="9500" w:type="dxa"/>
            <w:shd w:val="clear" w:color="auto" w:fill="FFFFFF"/>
            <w:vAlign w:val="center"/>
          </w:tcPr>
          <w:p w14:paraId="45F43AC7" w14:textId="77777777" w:rsidR="00D208E1" w:rsidRPr="00400E3E" w:rsidRDefault="00D208E1" w:rsidP="002E014D">
            <w:pPr>
              <w:spacing w:line="240" w:lineRule="auto"/>
              <w:rPr>
                <w:sz w:val="24"/>
              </w:rPr>
            </w:pPr>
            <w:r w:rsidRPr="00400E3E">
              <w:rPr>
                <w:sz w:val="24"/>
              </w:rPr>
              <w:t>Оборудование ПА</w:t>
            </w:r>
          </w:p>
        </w:tc>
        <w:tc>
          <w:tcPr>
            <w:tcW w:w="3685" w:type="dxa"/>
            <w:shd w:val="clear" w:color="auto" w:fill="FFFFFF"/>
          </w:tcPr>
          <w:p w14:paraId="457FB969" w14:textId="77777777" w:rsidR="00D208E1" w:rsidRPr="00400E3E" w:rsidDel="00EE7894" w:rsidRDefault="00A15B82" w:rsidP="002E014D">
            <w:pPr>
              <w:spacing w:line="240" w:lineRule="auto"/>
              <w:jc w:val="center"/>
              <w:rPr>
                <w:sz w:val="24"/>
              </w:rPr>
            </w:pPr>
            <w:r w:rsidRPr="00400E3E">
              <w:rPr>
                <w:sz w:val="24"/>
              </w:rPr>
              <w:t>-</w:t>
            </w:r>
          </w:p>
        </w:tc>
        <w:tc>
          <w:tcPr>
            <w:tcW w:w="1276" w:type="dxa"/>
            <w:shd w:val="clear" w:color="auto" w:fill="FFFFFF"/>
          </w:tcPr>
          <w:p w14:paraId="4FF8D82C" w14:textId="77777777" w:rsidR="00D208E1" w:rsidRPr="00400E3E" w:rsidDel="00EE7894" w:rsidRDefault="00D208E1" w:rsidP="002E014D">
            <w:pPr>
              <w:spacing w:line="240" w:lineRule="auto"/>
              <w:jc w:val="center"/>
              <w:rPr>
                <w:sz w:val="40"/>
                <w:szCs w:val="40"/>
              </w:rPr>
            </w:pPr>
            <w:r w:rsidRPr="00400E3E">
              <w:rPr>
                <w:sz w:val="40"/>
                <w:szCs w:val="40"/>
              </w:rPr>
              <w:t>+</w:t>
            </w:r>
          </w:p>
        </w:tc>
      </w:tr>
      <w:tr w:rsidR="00D208E1" w:rsidRPr="00400E3E" w:rsidDel="00EE7894" w14:paraId="033BB60B" w14:textId="77777777" w:rsidTr="00D208E1">
        <w:trPr>
          <w:trHeight w:val="330"/>
        </w:trPr>
        <w:tc>
          <w:tcPr>
            <w:tcW w:w="991" w:type="dxa"/>
            <w:shd w:val="clear" w:color="auto" w:fill="FFFFFF"/>
            <w:vAlign w:val="center"/>
          </w:tcPr>
          <w:p w14:paraId="7C74C57D" w14:textId="77777777" w:rsidR="00D208E1" w:rsidRPr="00400E3E" w:rsidRDefault="00D208E1" w:rsidP="002E014D">
            <w:pPr>
              <w:spacing w:line="240" w:lineRule="auto"/>
              <w:jc w:val="center"/>
            </w:pPr>
            <w:r w:rsidRPr="00400E3E">
              <w:t>27</w:t>
            </w:r>
          </w:p>
        </w:tc>
        <w:tc>
          <w:tcPr>
            <w:tcW w:w="9500" w:type="dxa"/>
            <w:shd w:val="clear" w:color="auto" w:fill="FFFFFF"/>
            <w:vAlign w:val="center"/>
          </w:tcPr>
          <w:p w14:paraId="26C93636" w14:textId="77777777" w:rsidR="00D208E1" w:rsidRPr="00400E3E" w:rsidRDefault="00D208E1" w:rsidP="002E014D">
            <w:pPr>
              <w:spacing w:line="240" w:lineRule="auto"/>
              <w:rPr>
                <w:sz w:val="24"/>
              </w:rPr>
            </w:pPr>
            <w:r w:rsidRPr="00400E3E">
              <w:rPr>
                <w:sz w:val="24"/>
              </w:rPr>
              <w:t>Оборудование контроля параметров качества электроэнергии</w:t>
            </w:r>
          </w:p>
        </w:tc>
        <w:tc>
          <w:tcPr>
            <w:tcW w:w="3685" w:type="dxa"/>
            <w:shd w:val="clear" w:color="auto" w:fill="FFFFFF"/>
          </w:tcPr>
          <w:p w14:paraId="10317B61" w14:textId="77777777" w:rsidR="00D208E1" w:rsidRPr="00400E3E" w:rsidDel="00EE7894" w:rsidRDefault="00D208E1" w:rsidP="002E014D">
            <w:pPr>
              <w:spacing w:line="240" w:lineRule="auto"/>
              <w:jc w:val="center"/>
              <w:rPr>
                <w:sz w:val="24"/>
              </w:rPr>
            </w:pPr>
            <w:proofErr w:type="spellStart"/>
            <w:r w:rsidRPr="00400E3E">
              <w:rPr>
                <w:sz w:val="24"/>
              </w:rPr>
              <w:t>ДМиККЭ</w:t>
            </w:r>
            <w:proofErr w:type="spellEnd"/>
          </w:p>
        </w:tc>
        <w:tc>
          <w:tcPr>
            <w:tcW w:w="1276" w:type="dxa"/>
            <w:shd w:val="clear" w:color="auto" w:fill="FFFFFF"/>
          </w:tcPr>
          <w:p w14:paraId="5556EFD6" w14:textId="77777777" w:rsidR="00D208E1" w:rsidRPr="00400E3E" w:rsidDel="00EE7894" w:rsidRDefault="00D208E1" w:rsidP="002E014D">
            <w:pPr>
              <w:spacing w:line="240" w:lineRule="auto"/>
              <w:jc w:val="center"/>
              <w:rPr>
                <w:sz w:val="40"/>
                <w:szCs w:val="40"/>
              </w:rPr>
            </w:pPr>
            <w:r w:rsidRPr="00400E3E">
              <w:rPr>
                <w:sz w:val="40"/>
                <w:szCs w:val="40"/>
              </w:rPr>
              <w:t>+</w:t>
            </w:r>
          </w:p>
        </w:tc>
      </w:tr>
      <w:tr w:rsidR="00D208E1" w:rsidRPr="00400E3E" w:rsidDel="00EE7894" w14:paraId="1AD0E1EB" w14:textId="77777777" w:rsidTr="00D208E1">
        <w:trPr>
          <w:trHeight w:val="330"/>
        </w:trPr>
        <w:tc>
          <w:tcPr>
            <w:tcW w:w="991" w:type="dxa"/>
            <w:shd w:val="clear" w:color="auto" w:fill="FFFFFF"/>
            <w:vAlign w:val="center"/>
          </w:tcPr>
          <w:p w14:paraId="24C37A8C" w14:textId="77777777" w:rsidR="00D208E1" w:rsidRPr="00400E3E" w:rsidRDefault="00D208E1" w:rsidP="002E014D">
            <w:pPr>
              <w:spacing w:line="240" w:lineRule="auto"/>
              <w:jc w:val="center"/>
            </w:pPr>
            <w:r w:rsidRPr="00400E3E">
              <w:t>28</w:t>
            </w:r>
          </w:p>
        </w:tc>
        <w:tc>
          <w:tcPr>
            <w:tcW w:w="9500" w:type="dxa"/>
            <w:shd w:val="clear" w:color="auto" w:fill="FFFFFF"/>
            <w:vAlign w:val="center"/>
          </w:tcPr>
          <w:p w14:paraId="7A410953" w14:textId="77777777" w:rsidR="00D208E1" w:rsidRPr="00400E3E" w:rsidRDefault="00D208E1" w:rsidP="002E014D">
            <w:pPr>
              <w:spacing w:line="240" w:lineRule="auto"/>
              <w:rPr>
                <w:sz w:val="24"/>
              </w:rPr>
            </w:pPr>
            <w:r w:rsidRPr="00400E3E">
              <w:rPr>
                <w:sz w:val="24"/>
              </w:rPr>
              <w:t>Опросные листы, спецификации и карты заказа  на шкафы РЗА</w:t>
            </w:r>
          </w:p>
        </w:tc>
        <w:tc>
          <w:tcPr>
            <w:tcW w:w="3685" w:type="dxa"/>
            <w:shd w:val="clear" w:color="auto" w:fill="FFFFFF"/>
          </w:tcPr>
          <w:p w14:paraId="2C0FBC66" w14:textId="77777777" w:rsidR="00D208E1" w:rsidRPr="00400E3E" w:rsidDel="00EE7894" w:rsidRDefault="00D208E1" w:rsidP="002E014D">
            <w:pPr>
              <w:spacing w:line="240" w:lineRule="auto"/>
              <w:jc w:val="center"/>
              <w:rPr>
                <w:sz w:val="24"/>
              </w:rPr>
            </w:pPr>
            <w:r w:rsidRPr="00400E3E">
              <w:rPr>
                <w:sz w:val="36"/>
                <w:szCs w:val="36"/>
              </w:rPr>
              <w:sym w:font="Symbol" w:char="F02D"/>
            </w:r>
          </w:p>
        </w:tc>
        <w:tc>
          <w:tcPr>
            <w:tcW w:w="1276" w:type="dxa"/>
            <w:shd w:val="clear" w:color="auto" w:fill="FFFFFF"/>
          </w:tcPr>
          <w:p w14:paraId="72BB69A5" w14:textId="77777777" w:rsidR="00D208E1" w:rsidRPr="00400E3E" w:rsidDel="00EE7894" w:rsidRDefault="00D208E1" w:rsidP="002E014D">
            <w:pPr>
              <w:spacing w:line="240" w:lineRule="auto"/>
              <w:jc w:val="center"/>
              <w:rPr>
                <w:sz w:val="40"/>
                <w:szCs w:val="40"/>
              </w:rPr>
            </w:pPr>
            <w:r w:rsidRPr="00400E3E">
              <w:rPr>
                <w:sz w:val="40"/>
                <w:szCs w:val="40"/>
              </w:rPr>
              <w:t>+</w:t>
            </w:r>
          </w:p>
        </w:tc>
      </w:tr>
      <w:tr w:rsidR="00D208E1" w:rsidRPr="00400E3E" w:rsidDel="00EE7894" w14:paraId="1B8761CD" w14:textId="77777777" w:rsidTr="00D208E1">
        <w:trPr>
          <w:trHeight w:val="273"/>
        </w:trPr>
        <w:tc>
          <w:tcPr>
            <w:tcW w:w="991" w:type="dxa"/>
            <w:shd w:val="clear" w:color="auto" w:fill="FFFFFF"/>
            <w:vAlign w:val="center"/>
          </w:tcPr>
          <w:p w14:paraId="5A77BB54" w14:textId="77777777" w:rsidR="00D208E1" w:rsidRPr="00400E3E" w:rsidRDefault="00D208E1" w:rsidP="002E014D">
            <w:pPr>
              <w:spacing w:line="240" w:lineRule="auto"/>
              <w:jc w:val="center"/>
              <w:rPr>
                <w:rFonts w:ascii="Arial CYR" w:hAnsi="Arial CYR" w:cs="Arial CYR"/>
                <w:sz w:val="20"/>
                <w:szCs w:val="20"/>
              </w:rPr>
            </w:pPr>
            <w:r w:rsidRPr="00400E3E">
              <w:t>29</w:t>
            </w:r>
          </w:p>
        </w:tc>
        <w:tc>
          <w:tcPr>
            <w:tcW w:w="9500" w:type="dxa"/>
            <w:shd w:val="clear" w:color="auto" w:fill="FFFFFF"/>
            <w:vAlign w:val="center"/>
          </w:tcPr>
          <w:p w14:paraId="3E5A5FE1" w14:textId="77777777" w:rsidR="00D208E1" w:rsidRPr="00400E3E" w:rsidRDefault="00D208E1" w:rsidP="002E014D">
            <w:pPr>
              <w:spacing w:line="240" w:lineRule="auto"/>
              <w:rPr>
                <w:sz w:val="24"/>
              </w:rPr>
            </w:pPr>
            <w:r w:rsidRPr="00400E3E">
              <w:rPr>
                <w:sz w:val="24"/>
              </w:rPr>
              <w:t xml:space="preserve">Опросные листы, спецификации и карты заказа на шкафы зажимов ТТ, ТН РУ-35-220 </w:t>
            </w:r>
            <w:proofErr w:type="spellStart"/>
            <w:r w:rsidRPr="00400E3E">
              <w:rPr>
                <w:sz w:val="24"/>
              </w:rPr>
              <w:t>кВ</w:t>
            </w:r>
            <w:proofErr w:type="spellEnd"/>
          </w:p>
        </w:tc>
        <w:tc>
          <w:tcPr>
            <w:tcW w:w="3685" w:type="dxa"/>
            <w:shd w:val="clear" w:color="auto" w:fill="FFFFFF"/>
          </w:tcPr>
          <w:p w14:paraId="2C1D16D4" w14:textId="77777777" w:rsidR="00D208E1" w:rsidRPr="00400E3E" w:rsidRDefault="00D208E1" w:rsidP="002E014D">
            <w:pPr>
              <w:spacing w:line="240" w:lineRule="auto"/>
              <w:jc w:val="center"/>
              <w:rPr>
                <w:sz w:val="24"/>
              </w:rPr>
            </w:pPr>
            <w:proofErr w:type="spellStart"/>
            <w:r w:rsidRPr="00400E3E">
              <w:rPr>
                <w:sz w:val="24"/>
              </w:rPr>
              <w:t>ДМиККЭ</w:t>
            </w:r>
            <w:proofErr w:type="spellEnd"/>
            <w:r w:rsidRPr="00400E3E">
              <w:rPr>
                <w:sz w:val="24"/>
              </w:rPr>
              <w:t xml:space="preserve"> </w:t>
            </w:r>
          </w:p>
        </w:tc>
        <w:tc>
          <w:tcPr>
            <w:tcW w:w="1276" w:type="dxa"/>
            <w:shd w:val="clear" w:color="auto" w:fill="FFFFFF"/>
          </w:tcPr>
          <w:p w14:paraId="73017F8E" w14:textId="77777777" w:rsidR="00D208E1" w:rsidRPr="00400E3E" w:rsidRDefault="00D208E1" w:rsidP="002E014D">
            <w:pPr>
              <w:spacing w:line="240" w:lineRule="auto"/>
              <w:jc w:val="center"/>
              <w:rPr>
                <w:sz w:val="40"/>
                <w:szCs w:val="40"/>
              </w:rPr>
            </w:pPr>
            <w:r w:rsidRPr="00400E3E">
              <w:rPr>
                <w:sz w:val="40"/>
                <w:szCs w:val="40"/>
              </w:rPr>
              <w:t>+</w:t>
            </w:r>
          </w:p>
        </w:tc>
      </w:tr>
      <w:tr w:rsidR="00D208E1" w:rsidRPr="00400E3E" w:rsidDel="00EE7894" w14:paraId="4223A49C" w14:textId="77777777" w:rsidTr="00D208E1">
        <w:trPr>
          <w:trHeight w:val="281"/>
        </w:trPr>
        <w:tc>
          <w:tcPr>
            <w:tcW w:w="991" w:type="dxa"/>
            <w:shd w:val="clear" w:color="auto" w:fill="FFFFFF"/>
            <w:vAlign w:val="center"/>
          </w:tcPr>
          <w:p w14:paraId="33BFA8A6" w14:textId="77777777" w:rsidR="00D208E1" w:rsidRPr="00400E3E" w:rsidRDefault="00D208E1" w:rsidP="002E014D">
            <w:pPr>
              <w:spacing w:line="240" w:lineRule="auto"/>
              <w:jc w:val="center"/>
            </w:pPr>
            <w:r w:rsidRPr="00400E3E">
              <w:t>30</w:t>
            </w:r>
          </w:p>
        </w:tc>
        <w:tc>
          <w:tcPr>
            <w:tcW w:w="9500" w:type="dxa"/>
            <w:shd w:val="clear" w:color="auto" w:fill="FFFFFF"/>
            <w:vAlign w:val="center"/>
          </w:tcPr>
          <w:p w14:paraId="5AB5C477" w14:textId="77777777" w:rsidR="00D208E1" w:rsidRPr="00400E3E" w:rsidRDefault="00D208E1" w:rsidP="002E014D">
            <w:pPr>
              <w:spacing w:line="240" w:lineRule="auto"/>
              <w:rPr>
                <w:sz w:val="24"/>
              </w:rPr>
            </w:pPr>
            <w:proofErr w:type="spellStart"/>
            <w:r w:rsidRPr="00400E3E">
              <w:rPr>
                <w:sz w:val="24"/>
              </w:rPr>
              <w:t>Токопроводы</w:t>
            </w:r>
            <w:proofErr w:type="spellEnd"/>
          </w:p>
        </w:tc>
        <w:tc>
          <w:tcPr>
            <w:tcW w:w="3685" w:type="dxa"/>
            <w:shd w:val="clear" w:color="auto" w:fill="FFFFFF"/>
          </w:tcPr>
          <w:p w14:paraId="0A3EF31C" w14:textId="77777777" w:rsidR="00D208E1" w:rsidRPr="00400E3E" w:rsidDel="00EE7894" w:rsidRDefault="00D208E1" w:rsidP="002E014D">
            <w:pPr>
              <w:spacing w:line="240" w:lineRule="auto"/>
              <w:jc w:val="center"/>
              <w:rPr>
                <w:b/>
                <w:szCs w:val="28"/>
              </w:rPr>
            </w:pPr>
            <w:r w:rsidRPr="00400E3E">
              <w:rPr>
                <w:sz w:val="36"/>
                <w:szCs w:val="36"/>
              </w:rPr>
              <w:sym w:font="Symbol" w:char="F02D"/>
            </w:r>
          </w:p>
        </w:tc>
        <w:tc>
          <w:tcPr>
            <w:tcW w:w="1276" w:type="dxa"/>
            <w:shd w:val="clear" w:color="auto" w:fill="FFFFFF"/>
          </w:tcPr>
          <w:p w14:paraId="2C011F89" w14:textId="77777777" w:rsidR="00D208E1" w:rsidRPr="00400E3E" w:rsidDel="00EE7894" w:rsidRDefault="00D208E1" w:rsidP="002E014D">
            <w:pPr>
              <w:spacing w:line="240" w:lineRule="auto"/>
              <w:jc w:val="center"/>
              <w:rPr>
                <w:sz w:val="40"/>
                <w:szCs w:val="40"/>
              </w:rPr>
            </w:pPr>
            <w:r w:rsidRPr="00400E3E">
              <w:rPr>
                <w:sz w:val="40"/>
                <w:szCs w:val="40"/>
              </w:rPr>
              <w:t>+</w:t>
            </w:r>
          </w:p>
        </w:tc>
      </w:tr>
      <w:tr w:rsidR="00D208E1" w:rsidRPr="00400E3E" w:rsidDel="00EE7894" w14:paraId="782EBEE6" w14:textId="77777777" w:rsidTr="00D208E1">
        <w:trPr>
          <w:trHeight w:val="1305"/>
        </w:trPr>
        <w:tc>
          <w:tcPr>
            <w:tcW w:w="991" w:type="dxa"/>
            <w:shd w:val="clear" w:color="auto" w:fill="FFFFFF"/>
            <w:vAlign w:val="center"/>
          </w:tcPr>
          <w:p w14:paraId="6C6EC657" w14:textId="77777777" w:rsidR="00D208E1" w:rsidRPr="00400E3E" w:rsidRDefault="00D208E1" w:rsidP="002E014D">
            <w:pPr>
              <w:spacing w:line="240" w:lineRule="auto"/>
              <w:jc w:val="center"/>
            </w:pPr>
            <w:r w:rsidRPr="00400E3E">
              <w:t>31</w:t>
            </w:r>
          </w:p>
        </w:tc>
        <w:tc>
          <w:tcPr>
            <w:tcW w:w="9500" w:type="dxa"/>
            <w:shd w:val="clear" w:color="auto" w:fill="FFFFFF"/>
            <w:vAlign w:val="center"/>
          </w:tcPr>
          <w:p w14:paraId="70BBF75B" w14:textId="77777777" w:rsidR="00D208E1" w:rsidRPr="00400E3E" w:rsidRDefault="00D208E1" w:rsidP="002E014D">
            <w:pPr>
              <w:spacing w:line="240" w:lineRule="auto"/>
              <w:rPr>
                <w:sz w:val="24"/>
              </w:rPr>
            </w:pPr>
            <w:r w:rsidRPr="00400E3E">
              <w:rPr>
                <w:sz w:val="24"/>
              </w:rPr>
              <w:t>Оборудование ВЧ - связи присоединительное:</w:t>
            </w:r>
          </w:p>
          <w:p w14:paraId="760D52B8" w14:textId="77777777" w:rsidR="00D208E1" w:rsidRPr="00400E3E" w:rsidRDefault="00D208E1" w:rsidP="002E014D">
            <w:pPr>
              <w:spacing w:line="240" w:lineRule="auto"/>
              <w:rPr>
                <w:sz w:val="24"/>
              </w:rPr>
            </w:pPr>
            <w:r w:rsidRPr="00400E3E">
              <w:rPr>
                <w:sz w:val="24"/>
              </w:rPr>
              <w:t xml:space="preserve">Высокочастотные заградители </w:t>
            </w:r>
          </w:p>
          <w:p w14:paraId="782B5600" w14:textId="77777777" w:rsidR="00D208E1" w:rsidRPr="00400E3E" w:rsidRDefault="00D208E1" w:rsidP="002E014D">
            <w:pPr>
              <w:spacing w:line="240" w:lineRule="auto"/>
              <w:rPr>
                <w:sz w:val="24"/>
              </w:rPr>
            </w:pPr>
            <w:r w:rsidRPr="00400E3E">
              <w:rPr>
                <w:sz w:val="24"/>
              </w:rPr>
              <w:t xml:space="preserve">Конденсаторы связи </w:t>
            </w:r>
          </w:p>
          <w:p w14:paraId="318F3344" w14:textId="77777777" w:rsidR="00D208E1" w:rsidRPr="00400E3E" w:rsidRDefault="00D208E1" w:rsidP="002E014D">
            <w:pPr>
              <w:spacing w:line="240" w:lineRule="auto"/>
              <w:rPr>
                <w:sz w:val="24"/>
              </w:rPr>
            </w:pPr>
            <w:r w:rsidRPr="00400E3E">
              <w:rPr>
                <w:sz w:val="24"/>
              </w:rPr>
              <w:t xml:space="preserve">Фильтры присоединения </w:t>
            </w:r>
          </w:p>
        </w:tc>
        <w:tc>
          <w:tcPr>
            <w:tcW w:w="3685" w:type="dxa"/>
            <w:shd w:val="clear" w:color="auto" w:fill="FFFFFF"/>
          </w:tcPr>
          <w:p w14:paraId="5DAE7584" w14:textId="77777777" w:rsidR="00D208E1" w:rsidRPr="00400E3E" w:rsidRDefault="00C161AB" w:rsidP="002E014D">
            <w:pPr>
              <w:spacing w:line="240" w:lineRule="auto"/>
              <w:jc w:val="center"/>
              <w:rPr>
                <w:sz w:val="24"/>
              </w:rPr>
            </w:pPr>
            <w:r w:rsidRPr="00400E3E">
              <w:rPr>
                <w:sz w:val="24"/>
              </w:rPr>
              <w:t>УЭПС</w:t>
            </w:r>
            <w:r w:rsidR="00110CF1" w:rsidRPr="00400E3E">
              <w:rPr>
                <w:sz w:val="24"/>
              </w:rPr>
              <w:t xml:space="preserve"> (в части ВЧЗ и КС)</w:t>
            </w:r>
          </w:p>
        </w:tc>
        <w:tc>
          <w:tcPr>
            <w:tcW w:w="1276" w:type="dxa"/>
            <w:shd w:val="clear" w:color="auto" w:fill="FFFFFF"/>
          </w:tcPr>
          <w:p w14:paraId="08DF438A" w14:textId="77777777" w:rsidR="00D208E1" w:rsidRPr="00400E3E" w:rsidDel="00EE7894" w:rsidRDefault="00D208E1" w:rsidP="002E014D">
            <w:pPr>
              <w:spacing w:line="240" w:lineRule="auto"/>
              <w:jc w:val="center"/>
              <w:rPr>
                <w:sz w:val="40"/>
                <w:szCs w:val="40"/>
              </w:rPr>
            </w:pPr>
            <w:r w:rsidRPr="00400E3E">
              <w:rPr>
                <w:sz w:val="40"/>
                <w:szCs w:val="40"/>
              </w:rPr>
              <w:t>+</w:t>
            </w:r>
          </w:p>
        </w:tc>
      </w:tr>
      <w:tr w:rsidR="00D208E1" w:rsidRPr="00400E3E" w:rsidDel="00EE7894" w14:paraId="4E5E01F9" w14:textId="77777777" w:rsidTr="00D208E1">
        <w:trPr>
          <w:trHeight w:val="330"/>
        </w:trPr>
        <w:tc>
          <w:tcPr>
            <w:tcW w:w="991" w:type="dxa"/>
            <w:shd w:val="clear" w:color="auto" w:fill="FFFFFF"/>
            <w:vAlign w:val="center"/>
          </w:tcPr>
          <w:p w14:paraId="345E7F7B" w14:textId="77777777" w:rsidR="00D208E1" w:rsidRPr="00400E3E" w:rsidRDefault="00D208E1" w:rsidP="002E014D">
            <w:pPr>
              <w:spacing w:line="240" w:lineRule="auto"/>
              <w:jc w:val="center"/>
            </w:pPr>
            <w:r w:rsidRPr="00400E3E">
              <w:t>32</w:t>
            </w:r>
          </w:p>
        </w:tc>
        <w:tc>
          <w:tcPr>
            <w:tcW w:w="9500" w:type="dxa"/>
            <w:shd w:val="clear" w:color="auto" w:fill="FFFFFF"/>
            <w:vAlign w:val="center"/>
          </w:tcPr>
          <w:p w14:paraId="284D6A53" w14:textId="77777777" w:rsidR="00D208E1" w:rsidRPr="00400E3E" w:rsidRDefault="00D208E1" w:rsidP="002E014D">
            <w:pPr>
              <w:spacing w:line="240" w:lineRule="auto"/>
              <w:rPr>
                <w:sz w:val="24"/>
              </w:rPr>
            </w:pPr>
            <w:r w:rsidRPr="00400E3E">
              <w:rPr>
                <w:sz w:val="24"/>
              </w:rPr>
              <w:t>Спецификации на оборудование РЗА</w:t>
            </w:r>
          </w:p>
        </w:tc>
        <w:tc>
          <w:tcPr>
            <w:tcW w:w="3685" w:type="dxa"/>
            <w:shd w:val="clear" w:color="auto" w:fill="FFFFFF"/>
          </w:tcPr>
          <w:p w14:paraId="3CF4C76C" w14:textId="77777777" w:rsidR="00D208E1" w:rsidRPr="00400E3E" w:rsidRDefault="00D208E1" w:rsidP="002E014D">
            <w:pPr>
              <w:spacing w:line="240" w:lineRule="auto"/>
              <w:jc w:val="center"/>
              <w:rPr>
                <w:sz w:val="36"/>
                <w:szCs w:val="36"/>
              </w:rPr>
            </w:pPr>
            <w:r w:rsidRPr="00400E3E">
              <w:rPr>
                <w:sz w:val="36"/>
                <w:szCs w:val="36"/>
              </w:rPr>
              <w:sym w:font="Symbol" w:char="F02D"/>
            </w:r>
          </w:p>
        </w:tc>
        <w:tc>
          <w:tcPr>
            <w:tcW w:w="1276" w:type="dxa"/>
            <w:shd w:val="clear" w:color="auto" w:fill="FFFFFF"/>
          </w:tcPr>
          <w:p w14:paraId="159348D6" w14:textId="77777777" w:rsidR="00D208E1" w:rsidRPr="00400E3E" w:rsidDel="00EE7894" w:rsidRDefault="00D208E1" w:rsidP="002E014D">
            <w:pPr>
              <w:spacing w:line="240" w:lineRule="auto"/>
              <w:jc w:val="center"/>
              <w:rPr>
                <w:sz w:val="40"/>
                <w:szCs w:val="40"/>
              </w:rPr>
            </w:pPr>
            <w:r w:rsidRPr="00400E3E">
              <w:rPr>
                <w:sz w:val="40"/>
                <w:szCs w:val="40"/>
              </w:rPr>
              <w:t>+</w:t>
            </w:r>
          </w:p>
        </w:tc>
      </w:tr>
      <w:tr w:rsidR="00D208E1" w:rsidRPr="00400E3E" w:rsidDel="00EE7894" w14:paraId="2F3C16EF" w14:textId="77777777" w:rsidTr="00D208E1">
        <w:trPr>
          <w:trHeight w:val="330"/>
        </w:trPr>
        <w:tc>
          <w:tcPr>
            <w:tcW w:w="991" w:type="dxa"/>
            <w:shd w:val="clear" w:color="auto" w:fill="FFFFFF"/>
            <w:vAlign w:val="center"/>
          </w:tcPr>
          <w:p w14:paraId="077E8B32" w14:textId="77777777" w:rsidR="00D208E1" w:rsidRPr="00400E3E" w:rsidRDefault="00D208E1" w:rsidP="002E014D">
            <w:pPr>
              <w:spacing w:line="240" w:lineRule="auto"/>
              <w:jc w:val="center"/>
            </w:pPr>
            <w:r w:rsidRPr="00400E3E">
              <w:t>33</w:t>
            </w:r>
          </w:p>
        </w:tc>
        <w:tc>
          <w:tcPr>
            <w:tcW w:w="9500" w:type="dxa"/>
            <w:shd w:val="clear" w:color="auto" w:fill="FFFFFF"/>
            <w:vAlign w:val="center"/>
          </w:tcPr>
          <w:p w14:paraId="1CAEB98F" w14:textId="77777777" w:rsidR="00D208E1" w:rsidRPr="00400E3E" w:rsidRDefault="00D208E1" w:rsidP="002E014D">
            <w:pPr>
              <w:spacing w:line="240" w:lineRule="auto"/>
              <w:rPr>
                <w:sz w:val="24"/>
              </w:rPr>
            </w:pPr>
            <w:r w:rsidRPr="00400E3E">
              <w:rPr>
                <w:sz w:val="24"/>
              </w:rPr>
              <w:t xml:space="preserve">Оборудование диагностики в/в изоляции (стенды, лаборатории, установки)  </w:t>
            </w:r>
          </w:p>
        </w:tc>
        <w:tc>
          <w:tcPr>
            <w:tcW w:w="3685" w:type="dxa"/>
            <w:shd w:val="clear" w:color="auto" w:fill="FFFFFF"/>
          </w:tcPr>
          <w:p w14:paraId="761165DB" w14:textId="77777777" w:rsidR="00D208E1" w:rsidRPr="00400E3E" w:rsidDel="00EE7894" w:rsidRDefault="004B6490" w:rsidP="002E014D">
            <w:pPr>
              <w:spacing w:line="240" w:lineRule="auto"/>
              <w:jc w:val="center"/>
              <w:rPr>
                <w:sz w:val="24"/>
              </w:rPr>
            </w:pPr>
            <w:r w:rsidRPr="00400E3E">
              <w:rPr>
                <w:sz w:val="24"/>
              </w:rPr>
              <w:t>ЦСД</w:t>
            </w:r>
          </w:p>
        </w:tc>
        <w:tc>
          <w:tcPr>
            <w:tcW w:w="1276" w:type="dxa"/>
            <w:shd w:val="clear" w:color="auto" w:fill="FFFFFF"/>
          </w:tcPr>
          <w:p w14:paraId="147D8AA2" w14:textId="77777777" w:rsidR="00D208E1" w:rsidRPr="00400E3E" w:rsidDel="00EE7894" w:rsidRDefault="00D208E1" w:rsidP="002E014D">
            <w:pPr>
              <w:spacing w:line="240" w:lineRule="auto"/>
              <w:jc w:val="center"/>
              <w:rPr>
                <w:sz w:val="40"/>
                <w:szCs w:val="40"/>
              </w:rPr>
            </w:pPr>
            <w:r w:rsidRPr="00400E3E">
              <w:rPr>
                <w:sz w:val="36"/>
                <w:szCs w:val="36"/>
              </w:rPr>
              <w:sym w:font="Symbol" w:char="F02D"/>
            </w:r>
          </w:p>
        </w:tc>
      </w:tr>
      <w:tr w:rsidR="00D208E1" w:rsidRPr="00400E3E" w:rsidDel="00EE7894" w14:paraId="75250D81" w14:textId="77777777" w:rsidTr="00D208E1">
        <w:trPr>
          <w:trHeight w:val="330"/>
        </w:trPr>
        <w:tc>
          <w:tcPr>
            <w:tcW w:w="991" w:type="dxa"/>
            <w:shd w:val="clear" w:color="auto" w:fill="FFFFFF"/>
            <w:vAlign w:val="center"/>
          </w:tcPr>
          <w:p w14:paraId="2F489D80" w14:textId="77777777" w:rsidR="00D208E1" w:rsidRPr="00400E3E" w:rsidRDefault="00D208E1" w:rsidP="002E014D">
            <w:pPr>
              <w:spacing w:line="240" w:lineRule="auto"/>
              <w:jc w:val="center"/>
            </w:pPr>
            <w:r w:rsidRPr="00400E3E">
              <w:t>34</w:t>
            </w:r>
          </w:p>
        </w:tc>
        <w:tc>
          <w:tcPr>
            <w:tcW w:w="9500" w:type="dxa"/>
            <w:shd w:val="clear" w:color="auto" w:fill="FFFFFF"/>
            <w:vAlign w:val="center"/>
          </w:tcPr>
          <w:p w14:paraId="0FCF06B4" w14:textId="77777777" w:rsidR="00D208E1" w:rsidRPr="00400E3E" w:rsidRDefault="00D208E1" w:rsidP="002E014D">
            <w:pPr>
              <w:spacing w:line="240" w:lineRule="auto"/>
              <w:rPr>
                <w:sz w:val="24"/>
              </w:rPr>
            </w:pPr>
            <w:r w:rsidRPr="00400E3E">
              <w:rPr>
                <w:sz w:val="24"/>
              </w:rPr>
              <w:t>Оборудование систем пожаротушения и пожарной безопасности, приборы и оборудование пожарной сигнализации</w:t>
            </w:r>
          </w:p>
        </w:tc>
        <w:tc>
          <w:tcPr>
            <w:tcW w:w="3685" w:type="dxa"/>
            <w:shd w:val="clear" w:color="auto" w:fill="FFFFFF"/>
          </w:tcPr>
          <w:p w14:paraId="1440DAA5" w14:textId="77777777" w:rsidR="00D208E1" w:rsidRPr="00400E3E" w:rsidDel="00EE7894" w:rsidRDefault="00D208E1" w:rsidP="002E014D">
            <w:pPr>
              <w:spacing w:line="240" w:lineRule="auto"/>
              <w:jc w:val="center"/>
              <w:rPr>
                <w:sz w:val="24"/>
              </w:rPr>
            </w:pPr>
            <w:r w:rsidRPr="00400E3E">
              <w:rPr>
                <w:sz w:val="24"/>
              </w:rPr>
              <w:t>СПБ</w:t>
            </w:r>
          </w:p>
        </w:tc>
        <w:tc>
          <w:tcPr>
            <w:tcW w:w="1276" w:type="dxa"/>
            <w:shd w:val="clear" w:color="auto" w:fill="FFFFFF"/>
          </w:tcPr>
          <w:p w14:paraId="1710A8B6" w14:textId="77777777" w:rsidR="00D208E1" w:rsidRPr="00400E3E" w:rsidDel="00EE7894" w:rsidRDefault="00D208E1" w:rsidP="002E014D">
            <w:pPr>
              <w:spacing w:line="240" w:lineRule="auto"/>
              <w:jc w:val="center"/>
              <w:rPr>
                <w:sz w:val="40"/>
                <w:szCs w:val="40"/>
              </w:rPr>
            </w:pPr>
            <w:r w:rsidRPr="00400E3E">
              <w:rPr>
                <w:sz w:val="40"/>
                <w:szCs w:val="40"/>
              </w:rPr>
              <w:t>+</w:t>
            </w:r>
          </w:p>
        </w:tc>
      </w:tr>
      <w:tr w:rsidR="00D208E1" w:rsidRPr="00400E3E" w:rsidDel="00EE7894" w14:paraId="25E9ED0D" w14:textId="77777777" w:rsidTr="00D208E1">
        <w:trPr>
          <w:trHeight w:val="330"/>
        </w:trPr>
        <w:tc>
          <w:tcPr>
            <w:tcW w:w="991" w:type="dxa"/>
            <w:shd w:val="clear" w:color="auto" w:fill="FFFFFF"/>
            <w:vAlign w:val="center"/>
          </w:tcPr>
          <w:p w14:paraId="29840154" w14:textId="77777777" w:rsidR="00D208E1" w:rsidRPr="00400E3E" w:rsidRDefault="00D208E1" w:rsidP="002E014D">
            <w:pPr>
              <w:spacing w:line="240" w:lineRule="auto"/>
              <w:jc w:val="center"/>
            </w:pPr>
            <w:r w:rsidRPr="00400E3E">
              <w:t>35</w:t>
            </w:r>
          </w:p>
        </w:tc>
        <w:tc>
          <w:tcPr>
            <w:tcW w:w="9500" w:type="dxa"/>
            <w:shd w:val="clear" w:color="auto" w:fill="FFFFFF"/>
            <w:vAlign w:val="center"/>
          </w:tcPr>
          <w:p w14:paraId="4833C9E8" w14:textId="77777777" w:rsidR="00D208E1" w:rsidRPr="00400E3E" w:rsidRDefault="00D208E1" w:rsidP="002E014D">
            <w:pPr>
              <w:spacing w:line="240" w:lineRule="auto"/>
              <w:rPr>
                <w:sz w:val="24"/>
              </w:rPr>
            </w:pPr>
            <w:r w:rsidRPr="00400E3E">
              <w:rPr>
                <w:sz w:val="24"/>
              </w:rPr>
              <w:t>Грузоподъемные механизмы, кран-балки, таль электрическая</w:t>
            </w:r>
          </w:p>
        </w:tc>
        <w:tc>
          <w:tcPr>
            <w:tcW w:w="3685" w:type="dxa"/>
            <w:shd w:val="clear" w:color="auto" w:fill="FFFFFF"/>
          </w:tcPr>
          <w:p w14:paraId="05D5B3AF" w14:textId="77777777" w:rsidR="00D208E1" w:rsidRPr="00400E3E" w:rsidDel="00EE7894" w:rsidRDefault="00157D2E" w:rsidP="002E014D">
            <w:pPr>
              <w:spacing w:line="240" w:lineRule="auto"/>
              <w:jc w:val="center"/>
              <w:rPr>
                <w:sz w:val="24"/>
              </w:rPr>
            </w:pPr>
            <w:r w:rsidRPr="00400E3E">
              <w:rPr>
                <w:noProof/>
                <w:sz w:val="24"/>
              </w:rPr>
              <w:drawing>
                <wp:anchor distT="0" distB="0" distL="114300" distR="114300" simplePos="0" relativeHeight="251671552" behindDoc="0" locked="0" layoutInCell="1" allowOverlap="1" wp14:anchorId="0DBEA0EF" wp14:editId="65309B9B">
                  <wp:simplePos x="0" y="0"/>
                  <wp:positionH relativeFrom="column">
                    <wp:posOffset>501650</wp:posOffset>
                  </wp:positionH>
                  <wp:positionV relativeFrom="paragraph">
                    <wp:posOffset>174625</wp:posOffset>
                  </wp:positionV>
                  <wp:extent cx="2181860" cy="1310640"/>
                  <wp:effectExtent l="0" t="0" r="0" b="0"/>
                  <wp:wrapNone/>
                  <wp:docPr id="26" name="Рисунок 26" descr="C:\Users\AmelinAA\Desktop\Гвоздев.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C:\Users\AmelinAA\Desktop\Гвоздев.png"/>
                          <pic:cNvPicPr>
                            <a:picLocks noChangeAspect="1" noChangeArrowheads="1"/>
                          </pic:cNvPicPr>
                        </pic:nvPicPr>
                        <pic:blipFill>
                          <a:blip r:embed="rId18" cstate="print"/>
                          <a:srcRect/>
                          <a:stretch>
                            <a:fillRect/>
                          </a:stretch>
                        </pic:blipFill>
                        <pic:spPr bwMode="auto">
                          <a:xfrm>
                            <a:off x="0" y="0"/>
                            <a:ext cx="2181860" cy="1310640"/>
                          </a:xfrm>
                          <a:prstGeom prst="rect">
                            <a:avLst/>
                          </a:prstGeom>
                          <a:noFill/>
                          <a:ln w="9525">
                            <a:noFill/>
                            <a:miter lim="800000"/>
                            <a:headEnd/>
                            <a:tailEnd/>
                          </a:ln>
                        </pic:spPr>
                      </pic:pic>
                    </a:graphicData>
                  </a:graphic>
                </wp:anchor>
              </w:drawing>
            </w:r>
            <w:r w:rsidR="00D208E1" w:rsidRPr="00400E3E">
              <w:rPr>
                <w:sz w:val="24"/>
              </w:rPr>
              <w:t>СПБ</w:t>
            </w:r>
          </w:p>
        </w:tc>
        <w:tc>
          <w:tcPr>
            <w:tcW w:w="1276" w:type="dxa"/>
            <w:shd w:val="clear" w:color="auto" w:fill="FFFFFF"/>
          </w:tcPr>
          <w:p w14:paraId="725AF15A" w14:textId="77777777" w:rsidR="00D208E1" w:rsidRPr="00400E3E" w:rsidDel="00EE7894" w:rsidRDefault="00D208E1" w:rsidP="002E014D">
            <w:pPr>
              <w:spacing w:line="240" w:lineRule="auto"/>
              <w:jc w:val="center"/>
              <w:rPr>
                <w:sz w:val="40"/>
                <w:szCs w:val="40"/>
              </w:rPr>
            </w:pPr>
            <w:r w:rsidRPr="00400E3E">
              <w:rPr>
                <w:sz w:val="40"/>
                <w:szCs w:val="40"/>
              </w:rPr>
              <w:t>+</w:t>
            </w:r>
          </w:p>
        </w:tc>
      </w:tr>
      <w:tr w:rsidR="00D208E1" w:rsidRPr="00400E3E" w:rsidDel="00EE7894" w14:paraId="2219F691" w14:textId="77777777" w:rsidTr="00D208E1">
        <w:trPr>
          <w:trHeight w:val="330"/>
        </w:trPr>
        <w:tc>
          <w:tcPr>
            <w:tcW w:w="991" w:type="dxa"/>
            <w:shd w:val="clear" w:color="auto" w:fill="FFFFFF"/>
            <w:vAlign w:val="center"/>
          </w:tcPr>
          <w:p w14:paraId="1A37E02B" w14:textId="77777777" w:rsidR="00D208E1" w:rsidRPr="00400E3E" w:rsidRDefault="00D208E1" w:rsidP="002E014D">
            <w:pPr>
              <w:spacing w:line="240" w:lineRule="auto"/>
              <w:jc w:val="center"/>
            </w:pPr>
            <w:r w:rsidRPr="00400E3E">
              <w:t>36</w:t>
            </w:r>
          </w:p>
        </w:tc>
        <w:tc>
          <w:tcPr>
            <w:tcW w:w="9500" w:type="dxa"/>
            <w:shd w:val="clear" w:color="auto" w:fill="FFFFFF"/>
            <w:vAlign w:val="center"/>
          </w:tcPr>
          <w:p w14:paraId="6C9FA04B" w14:textId="77777777" w:rsidR="00D208E1" w:rsidRPr="00400E3E" w:rsidRDefault="00D208E1" w:rsidP="002E014D">
            <w:pPr>
              <w:spacing w:line="240" w:lineRule="auto"/>
              <w:rPr>
                <w:sz w:val="24"/>
              </w:rPr>
            </w:pPr>
            <w:r w:rsidRPr="00400E3E">
              <w:rPr>
                <w:sz w:val="24"/>
              </w:rPr>
              <w:t>Спецификации на изделия и материалы (шифр КМ, КЖ, КС)</w:t>
            </w:r>
          </w:p>
        </w:tc>
        <w:tc>
          <w:tcPr>
            <w:tcW w:w="3685" w:type="dxa"/>
            <w:shd w:val="clear" w:color="auto" w:fill="FFFFFF"/>
          </w:tcPr>
          <w:p w14:paraId="42D552CF" w14:textId="77777777" w:rsidR="00D208E1" w:rsidRPr="00400E3E" w:rsidDel="00EE7894" w:rsidRDefault="00D208E1" w:rsidP="002E014D">
            <w:pPr>
              <w:spacing w:line="240" w:lineRule="auto"/>
              <w:jc w:val="center"/>
            </w:pPr>
            <w:r w:rsidRPr="00400E3E">
              <w:rPr>
                <w:sz w:val="36"/>
                <w:szCs w:val="36"/>
              </w:rPr>
              <w:sym w:font="Symbol" w:char="F02D"/>
            </w:r>
          </w:p>
        </w:tc>
        <w:tc>
          <w:tcPr>
            <w:tcW w:w="1276" w:type="dxa"/>
            <w:shd w:val="clear" w:color="auto" w:fill="FFFFFF"/>
          </w:tcPr>
          <w:p w14:paraId="0CD6A8E4" w14:textId="77777777" w:rsidR="00D208E1" w:rsidRPr="00400E3E" w:rsidDel="00EE7894" w:rsidRDefault="00D208E1" w:rsidP="002E014D">
            <w:pPr>
              <w:spacing w:line="240" w:lineRule="auto"/>
              <w:jc w:val="center"/>
              <w:rPr>
                <w:sz w:val="40"/>
                <w:szCs w:val="40"/>
              </w:rPr>
            </w:pPr>
            <w:r w:rsidRPr="00400E3E">
              <w:rPr>
                <w:sz w:val="40"/>
                <w:szCs w:val="40"/>
              </w:rPr>
              <w:t>+</w:t>
            </w:r>
          </w:p>
        </w:tc>
      </w:tr>
    </w:tbl>
    <w:p w14:paraId="5914D3F1" w14:textId="77777777" w:rsidR="00052AE8" w:rsidRPr="00400E3E" w:rsidRDefault="00052AE8" w:rsidP="00052AE8">
      <w:pPr>
        <w:pStyle w:val="afff5"/>
        <w:ind w:firstLine="5670"/>
      </w:pPr>
      <w:r w:rsidRPr="00400E3E">
        <w:t>Первый заместитель генерального директора –</w:t>
      </w:r>
    </w:p>
    <w:p w14:paraId="0F13B865" w14:textId="77777777" w:rsidR="00052AE8" w:rsidRPr="00400E3E" w:rsidRDefault="00052AE8" w:rsidP="00052AE8">
      <w:pPr>
        <w:pStyle w:val="afff5"/>
        <w:tabs>
          <w:tab w:val="right" w:pos="15309"/>
        </w:tabs>
        <w:ind w:firstLine="5670"/>
      </w:pPr>
      <w:r w:rsidRPr="00400E3E">
        <w:t>главный инженер</w:t>
      </w:r>
      <w:r w:rsidRPr="00400E3E">
        <w:tab/>
        <w:t>Д.Б. Гвоздев</w:t>
      </w:r>
    </w:p>
    <w:p w14:paraId="0295A721" w14:textId="77777777" w:rsidR="00052AE8" w:rsidRPr="00400E3E" w:rsidRDefault="00052AE8" w:rsidP="002E014D">
      <w:pPr>
        <w:tabs>
          <w:tab w:val="left" w:pos="3226"/>
        </w:tabs>
        <w:spacing w:line="240" w:lineRule="auto"/>
        <w:rPr>
          <w:szCs w:val="28"/>
        </w:rPr>
      </w:pPr>
    </w:p>
    <w:p w14:paraId="42394573" w14:textId="77777777" w:rsidR="00052AE8" w:rsidRPr="00400E3E" w:rsidRDefault="00052AE8" w:rsidP="002E014D">
      <w:pPr>
        <w:tabs>
          <w:tab w:val="left" w:pos="3226"/>
        </w:tabs>
        <w:spacing w:line="240" w:lineRule="auto"/>
        <w:rPr>
          <w:szCs w:val="28"/>
        </w:rPr>
        <w:sectPr w:rsidR="00052AE8" w:rsidRPr="00400E3E" w:rsidSect="00080B99">
          <w:headerReference w:type="default" r:id="rId32"/>
          <w:pgSz w:w="16834" w:h="11909" w:orient="landscape"/>
          <w:pgMar w:top="1418" w:right="709" w:bottom="1134" w:left="964" w:header="709" w:footer="709" w:gutter="0"/>
          <w:cols w:space="708"/>
          <w:noEndnote/>
          <w:docGrid w:linePitch="381"/>
        </w:sectPr>
      </w:pPr>
    </w:p>
    <w:p w14:paraId="2A2A29EB" w14:textId="77777777" w:rsidR="00D235C4" w:rsidRPr="00400E3E" w:rsidRDefault="00D235C4" w:rsidP="00D235C4">
      <w:pPr>
        <w:pStyle w:val="affffffffa"/>
      </w:pPr>
      <w:bookmarkStart w:id="152" w:name="_Toc146790971"/>
      <w:r w:rsidRPr="00400E3E">
        <w:lastRenderedPageBreak/>
        <w:t>Приложение 9. Шаблон текста письма ответа на замечания от проектировщика</w:t>
      </w:r>
      <w:bookmarkEnd w:id="152"/>
    </w:p>
    <w:p w14:paraId="2E96DE62" w14:textId="77777777" w:rsidR="00D235C4" w:rsidRPr="00400E3E" w:rsidRDefault="00D235C4" w:rsidP="00D235C4">
      <w:pPr>
        <w:spacing w:line="240" w:lineRule="auto"/>
        <w:jc w:val="center"/>
        <w:rPr>
          <w:b/>
          <w:szCs w:val="28"/>
        </w:rPr>
      </w:pPr>
    </w:p>
    <w:p w14:paraId="6CDE306A" w14:textId="77777777" w:rsidR="00D235C4" w:rsidRPr="00400E3E" w:rsidRDefault="00D235C4" w:rsidP="00D235C4">
      <w:pPr>
        <w:spacing w:line="240" w:lineRule="auto"/>
        <w:jc w:val="center"/>
        <w:rPr>
          <w:b/>
          <w:szCs w:val="28"/>
        </w:rPr>
      </w:pPr>
    </w:p>
    <w:p w14:paraId="22F4320B" w14:textId="77777777" w:rsidR="00D235C4" w:rsidRPr="00400E3E" w:rsidRDefault="00D235C4" w:rsidP="00D235C4">
      <w:pPr>
        <w:spacing w:line="240" w:lineRule="auto"/>
        <w:jc w:val="center"/>
        <w:rPr>
          <w:b/>
          <w:szCs w:val="28"/>
        </w:rPr>
      </w:pPr>
    </w:p>
    <w:p w14:paraId="0D309A41" w14:textId="77777777" w:rsidR="00D235C4" w:rsidRPr="00400E3E" w:rsidRDefault="00D235C4" w:rsidP="00D235C4">
      <w:pPr>
        <w:spacing w:line="240" w:lineRule="auto"/>
        <w:jc w:val="center"/>
        <w:rPr>
          <w:b/>
          <w:szCs w:val="28"/>
        </w:rPr>
      </w:pPr>
      <w:r w:rsidRPr="00400E3E">
        <w:rPr>
          <w:b/>
          <w:szCs w:val="28"/>
        </w:rPr>
        <w:t>ООО «Проектная организация»</w:t>
      </w:r>
    </w:p>
    <w:p w14:paraId="1C9A6351" w14:textId="77777777" w:rsidR="00D235C4" w:rsidRPr="00400E3E" w:rsidRDefault="00D235C4" w:rsidP="00D235C4">
      <w:pPr>
        <w:spacing w:line="240" w:lineRule="auto"/>
        <w:jc w:val="center"/>
        <w:rPr>
          <w:sz w:val="24"/>
        </w:rPr>
      </w:pPr>
      <w:r w:rsidRPr="00400E3E">
        <w:rPr>
          <w:sz w:val="24"/>
        </w:rPr>
        <w:t>Реквизиты организации, адрес и т.д.</w:t>
      </w:r>
    </w:p>
    <w:p w14:paraId="69E0DAA3" w14:textId="77777777" w:rsidR="00D235C4" w:rsidRPr="00400E3E" w:rsidRDefault="00D235C4" w:rsidP="00D235C4">
      <w:pPr>
        <w:spacing w:line="240" w:lineRule="auto"/>
        <w:rPr>
          <w:sz w:val="24"/>
        </w:rPr>
      </w:pPr>
    </w:p>
    <w:p w14:paraId="7230929A" w14:textId="77777777" w:rsidR="00D235C4" w:rsidRPr="00400E3E" w:rsidRDefault="00D235C4" w:rsidP="00D235C4">
      <w:pPr>
        <w:spacing w:line="240" w:lineRule="auto"/>
        <w:rPr>
          <w:szCs w:val="28"/>
        </w:rPr>
      </w:pPr>
      <w:r w:rsidRPr="00400E3E">
        <w:rPr>
          <w:szCs w:val="28"/>
        </w:rPr>
        <w:t>Дата ___________№_________</w:t>
      </w:r>
    </w:p>
    <w:p w14:paraId="4C7513A8" w14:textId="77777777" w:rsidR="00D235C4" w:rsidRPr="00400E3E" w:rsidRDefault="00D235C4" w:rsidP="00D235C4">
      <w:pPr>
        <w:spacing w:line="240" w:lineRule="auto"/>
        <w:rPr>
          <w:szCs w:val="28"/>
        </w:rPr>
      </w:pPr>
    </w:p>
    <w:p w14:paraId="427FFBA8" w14:textId="77777777" w:rsidR="00D235C4" w:rsidRPr="00400E3E" w:rsidRDefault="00D235C4" w:rsidP="00D235C4">
      <w:pPr>
        <w:spacing w:line="240" w:lineRule="auto"/>
        <w:rPr>
          <w:szCs w:val="28"/>
        </w:rPr>
      </w:pPr>
      <w:r w:rsidRPr="00400E3E">
        <w:rPr>
          <w:szCs w:val="28"/>
        </w:rPr>
        <w:t>На №_______от________</w:t>
      </w:r>
    </w:p>
    <w:p w14:paraId="42E63DE3" w14:textId="77777777" w:rsidR="00D235C4" w:rsidRPr="00400E3E" w:rsidRDefault="00D235C4" w:rsidP="00D235C4">
      <w:pPr>
        <w:spacing w:line="240" w:lineRule="auto"/>
        <w:jc w:val="right"/>
        <w:rPr>
          <w:szCs w:val="28"/>
        </w:rPr>
      </w:pPr>
      <w:r w:rsidRPr="00400E3E">
        <w:rPr>
          <w:szCs w:val="28"/>
        </w:rPr>
        <w:t xml:space="preserve">Должность и ФИО </w:t>
      </w:r>
    </w:p>
    <w:p w14:paraId="15E10FD9" w14:textId="77777777" w:rsidR="00D235C4" w:rsidRPr="00400E3E" w:rsidRDefault="00D235C4" w:rsidP="00D235C4">
      <w:pPr>
        <w:spacing w:line="240" w:lineRule="auto"/>
        <w:jc w:val="right"/>
        <w:rPr>
          <w:szCs w:val="28"/>
        </w:rPr>
      </w:pPr>
      <w:r w:rsidRPr="00400E3E">
        <w:rPr>
          <w:szCs w:val="28"/>
        </w:rPr>
        <w:t>кому отвечают</w:t>
      </w:r>
    </w:p>
    <w:p w14:paraId="7629BE43" w14:textId="77777777" w:rsidR="00D235C4" w:rsidRPr="00400E3E" w:rsidRDefault="00D235C4" w:rsidP="00D235C4">
      <w:pPr>
        <w:spacing w:line="240" w:lineRule="auto"/>
        <w:jc w:val="right"/>
        <w:rPr>
          <w:szCs w:val="28"/>
        </w:rPr>
      </w:pPr>
    </w:p>
    <w:p w14:paraId="3A7506A7" w14:textId="77777777" w:rsidR="00D235C4" w:rsidRPr="00400E3E" w:rsidRDefault="00D235C4" w:rsidP="00D235C4">
      <w:pPr>
        <w:spacing w:line="240" w:lineRule="auto"/>
        <w:jc w:val="right"/>
        <w:rPr>
          <w:szCs w:val="28"/>
        </w:rPr>
      </w:pPr>
    </w:p>
    <w:p w14:paraId="368D0751" w14:textId="77777777" w:rsidR="00D235C4" w:rsidRPr="00400E3E" w:rsidRDefault="00D235C4" w:rsidP="00D235C4">
      <w:pPr>
        <w:spacing w:line="240" w:lineRule="auto"/>
        <w:jc w:val="right"/>
        <w:rPr>
          <w:szCs w:val="28"/>
        </w:rPr>
      </w:pPr>
    </w:p>
    <w:p w14:paraId="5B5E6F50" w14:textId="77777777" w:rsidR="00D235C4" w:rsidRPr="00400E3E" w:rsidRDefault="00D235C4" w:rsidP="00D235C4">
      <w:pPr>
        <w:spacing w:line="240" w:lineRule="auto"/>
        <w:jc w:val="right"/>
        <w:rPr>
          <w:szCs w:val="28"/>
        </w:rPr>
      </w:pPr>
    </w:p>
    <w:p w14:paraId="50E13571" w14:textId="77777777" w:rsidR="00D235C4" w:rsidRPr="00400E3E" w:rsidRDefault="00D235C4" w:rsidP="00D235C4">
      <w:pPr>
        <w:spacing w:line="240" w:lineRule="auto"/>
        <w:ind w:left="709" w:firstLine="709"/>
        <w:jc w:val="center"/>
        <w:rPr>
          <w:szCs w:val="28"/>
        </w:rPr>
      </w:pPr>
      <w:r w:rsidRPr="00400E3E">
        <w:rPr>
          <w:szCs w:val="28"/>
        </w:rPr>
        <w:t>Уважаемый ___________________!</w:t>
      </w:r>
    </w:p>
    <w:p w14:paraId="6ACC00AC" w14:textId="77777777" w:rsidR="00D235C4" w:rsidRPr="00400E3E" w:rsidRDefault="00D235C4" w:rsidP="00D235C4">
      <w:pPr>
        <w:spacing w:line="240" w:lineRule="auto"/>
        <w:ind w:left="709" w:firstLine="709"/>
        <w:jc w:val="center"/>
        <w:rPr>
          <w:szCs w:val="28"/>
        </w:rPr>
      </w:pPr>
    </w:p>
    <w:p w14:paraId="2F42B169" w14:textId="77777777" w:rsidR="00D235C4" w:rsidRPr="00400E3E" w:rsidRDefault="00D235C4" w:rsidP="00D235C4">
      <w:pPr>
        <w:spacing w:line="240" w:lineRule="auto"/>
        <w:ind w:firstLine="708"/>
        <w:rPr>
          <w:szCs w:val="28"/>
        </w:rPr>
      </w:pPr>
      <w:r w:rsidRPr="00400E3E">
        <w:rPr>
          <w:szCs w:val="28"/>
        </w:rPr>
        <w:t>Направляем Вам ответы на замечания № _____от _____ по разделу проектной (рабочей) документации по титулу: «Реконструкция (строительство) объекта ПАО «</w:t>
      </w:r>
      <w:r w:rsidR="002B6CAC" w:rsidRPr="00400E3E">
        <w:rPr>
          <w:szCs w:val="28"/>
        </w:rPr>
        <w:t>Россети Московский регион</w:t>
      </w:r>
      <w:r w:rsidRPr="00400E3E">
        <w:rPr>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44"/>
        <w:gridCol w:w="4745"/>
      </w:tblGrid>
      <w:tr w:rsidR="00D235C4" w:rsidRPr="00400E3E" w14:paraId="36620D58" w14:textId="77777777" w:rsidTr="0025468D">
        <w:tc>
          <w:tcPr>
            <w:tcW w:w="4785" w:type="dxa"/>
          </w:tcPr>
          <w:p w14:paraId="2C9CC46A" w14:textId="77777777" w:rsidR="00D235C4" w:rsidRPr="00400E3E" w:rsidRDefault="00D235C4" w:rsidP="00D235C4">
            <w:pPr>
              <w:spacing w:line="240" w:lineRule="auto"/>
              <w:jc w:val="center"/>
              <w:rPr>
                <w:szCs w:val="28"/>
              </w:rPr>
            </w:pPr>
            <w:r w:rsidRPr="00400E3E">
              <w:rPr>
                <w:szCs w:val="28"/>
              </w:rPr>
              <w:t>Замечание</w:t>
            </w:r>
          </w:p>
        </w:tc>
        <w:tc>
          <w:tcPr>
            <w:tcW w:w="4786" w:type="dxa"/>
          </w:tcPr>
          <w:p w14:paraId="1527E3FD" w14:textId="77777777" w:rsidR="00D235C4" w:rsidRPr="00400E3E" w:rsidRDefault="00D235C4" w:rsidP="00D235C4">
            <w:pPr>
              <w:spacing w:line="240" w:lineRule="auto"/>
              <w:jc w:val="center"/>
              <w:rPr>
                <w:szCs w:val="28"/>
              </w:rPr>
            </w:pPr>
            <w:r w:rsidRPr="00400E3E">
              <w:rPr>
                <w:szCs w:val="28"/>
              </w:rPr>
              <w:t>Ответ</w:t>
            </w:r>
          </w:p>
        </w:tc>
      </w:tr>
      <w:tr w:rsidR="00D235C4" w:rsidRPr="00400E3E" w14:paraId="41988679" w14:textId="77777777" w:rsidTr="0025468D">
        <w:tc>
          <w:tcPr>
            <w:tcW w:w="4785" w:type="dxa"/>
          </w:tcPr>
          <w:p w14:paraId="6AA6B7CB" w14:textId="77777777" w:rsidR="00D235C4" w:rsidRPr="00400E3E" w:rsidRDefault="00D235C4" w:rsidP="00D235C4">
            <w:pPr>
              <w:spacing w:line="240" w:lineRule="auto"/>
              <w:jc w:val="center"/>
              <w:rPr>
                <w:szCs w:val="28"/>
              </w:rPr>
            </w:pPr>
            <w:r w:rsidRPr="00400E3E">
              <w:rPr>
                <w:szCs w:val="28"/>
              </w:rPr>
              <w:t>1. Замечание первое</w:t>
            </w:r>
          </w:p>
        </w:tc>
        <w:tc>
          <w:tcPr>
            <w:tcW w:w="4786" w:type="dxa"/>
          </w:tcPr>
          <w:p w14:paraId="18E5C3E2" w14:textId="77777777" w:rsidR="00D235C4" w:rsidRPr="00400E3E" w:rsidRDefault="00D235C4" w:rsidP="00D235C4">
            <w:pPr>
              <w:spacing w:line="240" w:lineRule="auto"/>
              <w:jc w:val="center"/>
              <w:rPr>
                <w:szCs w:val="28"/>
              </w:rPr>
            </w:pPr>
            <w:r w:rsidRPr="00400E3E">
              <w:rPr>
                <w:szCs w:val="28"/>
              </w:rPr>
              <w:t xml:space="preserve">Ответ на первое замечание </w:t>
            </w:r>
          </w:p>
        </w:tc>
      </w:tr>
      <w:tr w:rsidR="00D235C4" w:rsidRPr="00400E3E" w14:paraId="75C7E764" w14:textId="77777777" w:rsidTr="0025468D">
        <w:tc>
          <w:tcPr>
            <w:tcW w:w="4785" w:type="dxa"/>
          </w:tcPr>
          <w:p w14:paraId="136BB3D7" w14:textId="77777777" w:rsidR="00D235C4" w:rsidRPr="00400E3E" w:rsidRDefault="00D235C4" w:rsidP="00D235C4">
            <w:pPr>
              <w:spacing w:line="240" w:lineRule="auto"/>
              <w:jc w:val="center"/>
              <w:rPr>
                <w:szCs w:val="28"/>
              </w:rPr>
            </w:pPr>
            <w:r w:rsidRPr="00400E3E">
              <w:rPr>
                <w:szCs w:val="28"/>
              </w:rPr>
              <w:t>2. Замечание второе</w:t>
            </w:r>
          </w:p>
        </w:tc>
        <w:tc>
          <w:tcPr>
            <w:tcW w:w="4786" w:type="dxa"/>
          </w:tcPr>
          <w:p w14:paraId="25DEF774" w14:textId="77777777" w:rsidR="00D235C4" w:rsidRPr="00400E3E" w:rsidRDefault="00D235C4" w:rsidP="00D235C4">
            <w:pPr>
              <w:spacing w:line="240" w:lineRule="auto"/>
              <w:jc w:val="center"/>
              <w:rPr>
                <w:szCs w:val="28"/>
              </w:rPr>
            </w:pPr>
            <w:r w:rsidRPr="00400E3E">
              <w:rPr>
                <w:szCs w:val="28"/>
              </w:rPr>
              <w:t>Ответ на второе замечание</w:t>
            </w:r>
          </w:p>
        </w:tc>
      </w:tr>
      <w:tr w:rsidR="00D235C4" w:rsidRPr="00400E3E" w14:paraId="02EEBC13" w14:textId="77777777" w:rsidTr="0025468D">
        <w:tc>
          <w:tcPr>
            <w:tcW w:w="4785" w:type="dxa"/>
          </w:tcPr>
          <w:p w14:paraId="1104E7C2" w14:textId="77777777" w:rsidR="00D235C4" w:rsidRPr="00400E3E" w:rsidRDefault="00D235C4" w:rsidP="00D235C4">
            <w:pPr>
              <w:spacing w:line="240" w:lineRule="auto"/>
              <w:jc w:val="center"/>
              <w:rPr>
                <w:szCs w:val="28"/>
              </w:rPr>
            </w:pPr>
            <w:r w:rsidRPr="00400E3E">
              <w:rPr>
                <w:szCs w:val="28"/>
                <w:lang w:val="en-US"/>
              </w:rPr>
              <w:t>N-</w:t>
            </w:r>
            <w:r w:rsidRPr="00400E3E">
              <w:rPr>
                <w:szCs w:val="28"/>
              </w:rPr>
              <w:t xml:space="preserve">е замечание </w:t>
            </w:r>
          </w:p>
        </w:tc>
        <w:tc>
          <w:tcPr>
            <w:tcW w:w="4786" w:type="dxa"/>
          </w:tcPr>
          <w:p w14:paraId="043BBDD8" w14:textId="77777777" w:rsidR="00D235C4" w:rsidRPr="00400E3E" w:rsidRDefault="00D235C4" w:rsidP="00D235C4">
            <w:pPr>
              <w:spacing w:line="240" w:lineRule="auto"/>
              <w:jc w:val="center"/>
              <w:rPr>
                <w:szCs w:val="28"/>
              </w:rPr>
            </w:pPr>
            <w:r w:rsidRPr="00400E3E">
              <w:rPr>
                <w:szCs w:val="28"/>
              </w:rPr>
              <w:t xml:space="preserve">Ответ на </w:t>
            </w:r>
            <w:r w:rsidRPr="00400E3E">
              <w:rPr>
                <w:szCs w:val="28"/>
                <w:lang w:val="en-US"/>
              </w:rPr>
              <w:t>N</w:t>
            </w:r>
            <w:r w:rsidRPr="00400E3E">
              <w:rPr>
                <w:szCs w:val="28"/>
              </w:rPr>
              <w:t>-е замечание</w:t>
            </w:r>
          </w:p>
        </w:tc>
      </w:tr>
    </w:tbl>
    <w:p w14:paraId="1BB1C5A6" w14:textId="77777777" w:rsidR="00D235C4" w:rsidRPr="00400E3E" w:rsidRDefault="00D235C4" w:rsidP="00D235C4">
      <w:pPr>
        <w:spacing w:line="240" w:lineRule="auto"/>
        <w:jc w:val="center"/>
        <w:rPr>
          <w:szCs w:val="28"/>
        </w:rPr>
      </w:pPr>
    </w:p>
    <w:p w14:paraId="0DF8333F" w14:textId="77777777" w:rsidR="00D235C4" w:rsidRPr="00400E3E" w:rsidRDefault="00D235C4" w:rsidP="00D235C4">
      <w:pPr>
        <w:spacing w:line="240" w:lineRule="auto"/>
        <w:jc w:val="center"/>
        <w:rPr>
          <w:szCs w:val="28"/>
        </w:rPr>
      </w:pPr>
    </w:p>
    <w:p w14:paraId="05D2BC60" w14:textId="77777777" w:rsidR="00D235C4" w:rsidRPr="00400E3E" w:rsidRDefault="00D235C4" w:rsidP="00D235C4">
      <w:pPr>
        <w:spacing w:line="240" w:lineRule="auto"/>
        <w:jc w:val="center"/>
        <w:rPr>
          <w:szCs w:val="28"/>
        </w:rPr>
      </w:pPr>
    </w:p>
    <w:p w14:paraId="0091631B" w14:textId="77777777" w:rsidR="00D235C4" w:rsidRPr="00400E3E" w:rsidRDefault="00D235C4" w:rsidP="00D235C4">
      <w:pPr>
        <w:spacing w:line="240" w:lineRule="auto"/>
        <w:rPr>
          <w:szCs w:val="28"/>
        </w:rPr>
      </w:pPr>
      <w:r w:rsidRPr="00400E3E">
        <w:rPr>
          <w:szCs w:val="28"/>
        </w:rPr>
        <w:t>Должность подписывающего лица              подпись                          ФИО</w:t>
      </w:r>
    </w:p>
    <w:p w14:paraId="6493A712" w14:textId="77777777" w:rsidR="00D235C4" w:rsidRPr="00400E3E" w:rsidRDefault="00D235C4" w:rsidP="00D235C4">
      <w:pPr>
        <w:spacing w:line="240" w:lineRule="auto"/>
        <w:rPr>
          <w:szCs w:val="28"/>
        </w:rPr>
      </w:pPr>
    </w:p>
    <w:p w14:paraId="0F7D5A73" w14:textId="77777777" w:rsidR="00D235C4" w:rsidRPr="00400E3E" w:rsidRDefault="00D235C4" w:rsidP="00D235C4">
      <w:pPr>
        <w:spacing w:line="240" w:lineRule="auto"/>
        <w:rPr>
          <w:szCs w:val="28"/>
        </w:rPr>
      </w:pPr>
    </w:p>
    <w:p w14:paraId="5703A4D9" w14:textId="77777777" w:rsidR="00D235C4" w:rsidRPr="00400E3E" w:rsidRDefault="00D235C4" w:rsidP="00D235C4">
      <w:pPr>
        <w:spacing w:line="240" w:lineRule="auto"/>
        <w:rPr>
          <w:szCs w:val="28"/>
        </w:rPr>
      </w:pPr>
    </w:p>
    <w:p w14:paraId="41D80614" w14:textId="77777777" w:rsidR="00D235C4" w:rsidRPr="00400E3E" w:rsidRDefault="00D235C4" w:rsidP="00D235C4">
      <w:pPr>
        <w:spacing w:line="240" w:lineRule="auto"/>
        <w:rPr>
          <w:szCs w:val="28"/>
        </w:rPr>
      </w:pPr>
    </w:p>
    <w:p w14:paraId="176E00AA" w14:textId="77777777" w:rsidR="00D235C4" w:rsidRPr="00400E3E" w:rsidRDefault="00D235C4" w:rsidP="00D235C4">
      <w:pPr>
        <w:spacing w:line="240" w:lineRule="auto"/>
        <w:rPr>
          <w:szCs w:val="28"/>
        </w:rPr>
      </w:pPr>
    </w:p>
    <w:p w14:paraId="721C339A" w14:textId="77777777" w:rsidR="00D235C4" w:rsidRPr="00400E3E" w:rsidRDefault="00D235C4" w:rsidP="00D235C4">
      <w:pPr>
        <w:spacing w:line="240" w:lineRule="auto"/>
        <w:rPr>
          <w:szCs w:val="28"/>
        </w:rPr>
      </w:pPr>
    </w:p>
    <w:p w14:paraId="3EF47D7A" w14:textId="77777777" w:rsidR="00D235C4" w:rsidRPr="00400E3E" w:rsidRDefault="00D235C4" w:rsidP="00D235C4">
      <w:pPr>
        <w:spacing w:line="240" w:lineRule="auto"/>
        <w:rPr>
          <w:sz w:val="24"/>
        </w:rPr>
      </w:pPr>
      <w:r w:rsidRPr="00400E3E">
        <w:rPr>
          <w:sz w:val="24"/>
        </w:rPr>
        <w:t>Исполнитель</w:t>
      </w:r>
    </w:p>
    <w:p w14:paraId="447E85C4" w14:textId="77777777" w:rsidR="00D235C4" w:rsidRPr="00400E3E" w:rsidRDefault="00D235C4" w:rsidP="00D235C4">
      <w:pPr>
        <w:spacing w:line="240" w:lineRule="auto"/>
        <w:rPr>
          <w:sz w:val="24"/>
        </w:rPr>
      </w:pPr>
      <w:r w:rsidRPr="00400E3E">
        <w:rPr>
          <w:sz w:val="24"/>
        </w:rPr>
        <w:t>Контакты исполнителя</w:t>
      </w:r>
    </w:p>
    <w:p w14:paraId="44DE7EE1" w14:textId="77777777" w:rsidR="00D235C4" w:rsidRPr="00400E3E" w:rsidRDefault="002B773B" w:rsidP="00D235C4">
      <w:pPr>
        <w:spacing w:line="240" w:lineRule="auto"/>
        <w:rPr>
          <w:szCs w:val="28"/>
        </w:rPr>
      </w:pPr>
      <w:r w:rsidRPr="00400E3E">
        <w:rPr>
          <w:noProof/>
          <w:szCs w:val="28"/>
        </w:rPr>
        <w:drawing>
          <wp:anchor distT="0" distB="0" distL="114300" distR="114300" simplePos="0" relativeHeight="251672576" behindDoc="0" locked="0" layoutInCell="1" allowOverlap="1" wp14:anchorId="14CE7EA6" wp14:editId="50DD6B03">
            <wp:simplePos x="0" y="0"/>
            <wp:positionH relativeFrom="column">
              <wp:posOffset>3327400</wp:posOffset>
            </wp:positionH>
            <wp:positionV relativeFrom="paragraph">
              <wp:posOffset>53340</wp:posOffset>
            </wp:positionV>
            <wp:extent cx="2181860" cy="1310640"/>
            <wp:effectExtent l="0" t="0" r="0" b="0"/>
            <wp:wrapNone/>
            <wp:docPr id="27" name="Рисунок 27" descr="C:\Users\AmelinAA\Desktop\Гвоздев.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C:\Users\AmelinAA\Desktop\Гвоздев.png"/>
                    <pic:cNvPicPr>
                      <a:picLocks noChangeAspect="1" noChangeArrowheads="1"/>
                    </pic:cNvPicPr>
                  </pic:nvPicPr>
                  <pic:blipFill>
                    <a:blip r:embed="rId18" cstate="print"/>
                    <a:srcRect/>
                    <a:stretch>
                      <a:fillRect/>
                    </a:stretch>
                  </pic:blipFill>
                  <pic:spPr bwMode="auto">
                    <a:xfrm>
                      <a:off x="0" y="0"/>
                      <a:ext cx="2181860" cy="1310640"/>
                    </a:xfrm>
                    <a:prstGeom prst="rect">
                      <a:avLst/>
                    </a:prstGeom>
                    <a:noFill/>
                    <a:ln w="9525">
                      <a:noFill/>
                      <a:miter lim="800000"/>
                      <a:headEnd/>
                      <a:tailEnd/>
                    </a:ln>
                  </pic:spPr>
                </pic:pic>
              </a:graphicData>
            </a:graphic>
          </wp:anchor>
        </w:drawing>
      </w:r>
    </w:p>
    <w:p w14:paraId="26B64CF0" w14:textId="77777777" w:rsidR="00D235C4" w:rsidRPr="00400E3E" w:rsidRDefault="00D235C4" w:rsidP="00D235C4">
      <w:pPr>
        <w:tabs>
          <w:tab w:val="left" w:pos="3226"/>
        </w:tabs>
        <w:spacing w:line="240" w:lineRule="auto"/>
        <w:rPr>
          <w:szCs w:val="28"/>
        </w:rPr>
      </w:pPr>
    </w:p>
    <w:p w14:paraId="3AB26CCD" w14:textId="77777777" w:rsidR="00157D2E" w:rsidRPr="00400E3E" w:rsidRDefault="00157D2E" w:rsidP="00157D2E">
      <w:pPr>
        <w:pStyle w:val="afff5"/>
        <w:ind w:firstLine="0"/>
      </w:pPr>
      <w:r w:rsidRPr="00400E3E">
        <w:t>Первый заместитель генерального директора –</w:t>
      </w:r>
    </w:p>
    <w:p w14:paraId="6A04D79A" w14:textId="77777777" w:rsidR="00157D2E" w:rsidRPr="00400E3E" w:rsidRDefault="00157D2E" w:rsidP="00157D2E">
      <w:pPr>
        <w:pStyle w:val="afff5"/>
        <w:tabs>
          <w:tab w:val="right" w:pos="9498"/>
        </w:tabs>
        <w:ind w:firstLine="0"/>
      </w:pPr>
      <w:r w:rsidRPr="00400E3E">
        <w:t>главный инженер</w:t>
      </w:r>
      <w:r w:rsidRPr="00400E3E">
        <w:tab/>
        <w:t>Д.Б. Гвоздев</w:t>
      </w:r>
    </w:p>
    <w:p w14:paraId="56D014B2" w14:textId="77777777" w:rsidR="00157D2E" w:rsidRPr="00400E3E" w:rsidRDefault="00157D2E" w:rsidP="00D235C4">
      <w:pPr>
        <w:tabs>
          <w:tab w:val="left" w:pos="3226"/>
        </w:tabs>
        <w:spacing w:line="240" w:lineRule="auto"/>
        <w:rPr>
          <w:szCs w:val="28"/>
        </w:rPr>
      </w:pPr>
    </w:p>
    <w:p w14:paraId="07B6E422" w14:textId="77777777" w:rsidR="00D235C4" w:rsidRPr="00400E3E" w:rsidRDefault="00D235C4" w:rsidP="00D235C4">
      <w:pPr>
        <w:tabs>
          <w:tab w:val="left" w:pos="3226"/>
        </w:tabs>
        <w:spacing w:line="240" w:lineRule="auto"/>
        <w:rPr>
          <w:szCs w:val="28"/>
        </w:rPr>
        <w:sectPr w:rsidR="00D235C4" w:rsidRPr="00400E3E" w:rsidSect="00080B99">
          <w:headerReference w:type="default" r:id="rId33"/>
          <w:pgSz w:w="11909" w:h="16834"/>
          <w:pgMar w:top="1418" w:right="709" w:bottom="1134" w:left="1701" w:header="709" w:footer="709" w:gutter="0"/>
          <w:cols w:space="708"/>
          <w:noEndnote/>
          <w:docGrid w:linePitch="381"/>
        </w:sectPr>
      </w:pPr>
    </w:p>
    <w:p w14:paraId="0E5A9C4F" w14:textId="77777777" w:rsidR="00D235C4" w:rsidRPr="00400E3E" w:rsidRDefault="00D235C4" w:rsidP="00D235C4">
      <w:pPr>
        <w:pStyle w:val="affffffffa"/>
      </w:pPr>
      <w:bookmarkStart w:id="153" w:name="_Toc146790972"/>
      <w:r w:rsidRPr="00400E3E">
        <w:lastRenderedPageBreak/>
        <w:t>Приложение 10. Параметры ЛЭП</w:t>
      </w:r>
      <w:bookmarkEnd w:id="153"/>
    </w:p>
    <w:tbl>
      <w:tblPr>
        <w:tblW w:w="5022" w:type="pct"/>
        <w:tblLayout w:type="fixed"/>
        <w:tblLook w:val="04A0" w:firstRow="1" w:lastRow="0" w:firstColumn="1" w:lastColumn="0" w:noHBand="0" w:noVBand="1"/>
      </w:tblPr>
      <w:tblGrid>
        <w:gridCol w:w="796"/>
        <w:gridCol w:w="305"/>
        <w:gridCol w:w="491"/>
        <w:gridCol w:w="611"/>
        <w:gridCol w:w="184"/>
        <w:gridCol w:w="795"/>
        <w:gridCol w:w="126"/>
        <w:gridCol w:w="668"/>
        <w:gridCol w:w="433"/>
        <w:gridCol w:w="361"/>
        <w:gridCol w:w="740"/>
        <w:gridCol w:w="55"/>
        <w:gridCol w:w="795"/>
        <w:gridCol w:w="255"/>
        <w:gridCol w:w="539"/>
        <w:gridCol w:w="562"/>
        <w:gridCol w:w="232"/>
        <w:gridCol w:w="795"/>
        <w:gridCol w:w="77"/>
        <w:gridCol w:w="717"/>
        <w:gridCol w:w="384"/>
        <w:gridCol w:w="410"/>
        <w:gridCol w:w="691"/>
        <w:gridCol w:w="103"/>
        <w:gridCol w:w="795"/>
        <w:gridCol w:w="207"/>
        <w:gridCol w:w="588"/>
        <w:gridCol w:w="514"/>
        <w:gridCol w:w="281"/>
        <w:gridCol w:w="835"/>
      </w:tblGrid>
      <w:tr w:rsidR="00D235C4" w:rsidRPr="00400E3E" w14:paraId="273A1D78" w14:textId="77777777" w:rsidTr="0025468D">
        <w:trPr>
          <w:trHeight w:val="300"/>
        </w:trPr>
        <w:tc>
          <w:tcPr>
            <w:tcW w:w="5000" w:type="pct"/>
            <w:gridSpan w:val="30"/>
            <w:tcBorders>
              <w:top w:val="nil"/>
              <w:left w:val="nil"/>
              <w:bottom w:val="nil"/>
              <w:right w:val="nil"/>
            </w:tcBorders>
            <w:shd w:val="clear" w:color="auto" w:fill="auto"/>
            <w:noWrap/>
            <w:vAlign w:val="center"/>
            <w:hideMark/>
          </w:tcPr>
          <w:p w14:paraId="452B3FC4" w14:textId="77777777" w:rsidR="00D235C4" w:rsidRPr="00400E3E" w:rsidRDefault="00D235C4" w:rsidP="0025468D">
            <w:pPr>
              <w:spacing w:line="240" w:lineRule="auto"/>
              <w:jc w:val="right"/>
              <w:rPr>
                <w:sz w:val="18"/>
                <w:szCs w:val="18"/>
              </w:rPr>
            </w:pPr>
            <w:r w:rsidRPr="00400E3E">
              <w:rPr>
                <w:sz w:val="18"/>
                <w:szCs w:val="18"/>
              </w:rPr>
              <w:t>Таблица 1</w:t>
            </w:r>
          </w:p>
        </w:tc>
      </w:tr>
      <w:tr w:rsidR="00D235C4" w:rsidRPr="00400E3E" w14:paraId="5B978C6F" w14:textId="77777777" w:rsidTr="0025468D">
        <w:trPr>
          <w:trHeight w:val="300"/>
        </w:trPr>
        <w:tc>
          <w:tcPr>
            <w:tcW w:w="5000" w:type="pct"/>
            <w:gridSpan w:val="30"/>
            <w:tcBorders>
              <w:top w:val="nil"/>
              <w:left w:val="nil"/>
              <w:bottom w:val="single" w:sz="4" w:space="0" w:color="auto"/>
              <w:right w:val="nil"/>
            </w:tcBorders>
            <w:shd w:val="clear" w:color="auto" w:fill="auto"/>
            <w:noWrap/>
            <w:vAlign w:val="center"/>
            <w:hideMark/>
          </w:tcPr>
          <w:p w14:paraId="7B894135" w14:textId="77777777" w:rsidR="00D235C4" w:rsidRPr="00400E3E" w:rsidRDefault="00D235C4" w:rsidP="0025468D">
            <w:pPr>
              <w:spacing w:line="240" w:lineRule="auto"/>
              <w:jc w:val="center"/>
              <w:rPr>
                <w:sz w:val="18"/>
                <w:szCs w:val="18"/>
              </w:rPr>
            </w:pPr>
            <w:r w:rsidRPr="00400E3E">
              <w:rPr>
                <w:sz w:val="18"/>
                <w:szCs w:val="18"/>
              </w:rPr>
              <w:t>Параметры радиальной части ЛЭП</w:t>
            </w:r>
          </w:p>
        </w:tc>
      </w:tr>
      <w:tr w:rsidR="00D235C4" w:rsidRPr="00400E3E" w14:paraId="14DD9CB1" w14:textId="77777777" w:rsidTr="0025468D">
        <w:trPr>
          <w:trHeight w:val="420"/>
        </w:trPr>
        <w:tc>
          <w:tcPr>
            <w:tcW w:w="5000" w:type="pct"/>
            <w:gridSpan w:val="30"/>
            <w:tcBorders>
              <w:top w:val="single" w:sz="4" w:space="0" w:color="auto"/>
              <w:left w:val="single" w:sz="4" w:space="0" w:color="auto"/>
              <w:bottom w:val="single" w:sz="4" w:space="0" w:color="auto"/>
              <w:right w:val="single" w:sz="4" w:space="0" w:color="000000"/>
            </w:tcBorders>
            <w:shd w:val="clear" w:color="000000" w:fill="ECE9D8"/>
            <w:vAlign w:val="center"/>
            <w:hideMark/>
          </w:tcPr>
          <w:p w14:paraId="5FF353AA" w14:textId="77777777" w:rsidR="00D235C4" w:rsidRPr="00400E3E" w:rsidRDefault="00D235C4" w:rsidP="0025468D">
            <w:pPr>
              <w:spacing w:line="240" w:lineRule="auto"/>
              <w:jc w:val="center"/>
              <w:rPr>
                <w:sz w:val="18"/>
                <w:szCs w:val="18"/>
              </w:rPr>
            </w:pPr>
            <w:r w:rsidRPr="00400E3E">
              <w:rPr>
                <w:sz w:val="18"/>
                <w:szCs w:val="18"/>
              </w:rPr>
              <w:t>Основные параметры линии</w:t>
            </w:r>
          </w:p>
        </w:tc>
      </w:tr>
      <w:tr w:rsidR="00D235C4" w:rsidRPr="00400E3E" w14:paraId="7B9AD3D9" w14:textId="77777777" w:rsidTr="0025468D">
        <w:trPr>
          <w:cantSplit/>
          <w:trHeight w:val="1545"/>
        </w:trPr>
        <w:tc>
          <w:tcPr>
            <w:tcW w:w="383" w:type="pct"/>
            <w:gridSpan w:val="2"/>
            <w:tcBorders>
              <w:top w:val="nil"/>
              <w:left w:val="single" w:sz="4" w:space="0" w:color="auto"/>
              <w:bottom w:val="single" w:sz="4" w:space="0" w:color="auto"/>
              <w:right w:val="single" w:sz="4" w:space="0" w:color="auto"/>
            </w:tcBorders>
            <w:shd w:val="clear" w:color="000000" w:fill="ECE9D8"/>
            <w:textDirection w:val="btLr"/>
            <w:vAlign w:val="center"/>
            <w:hideMark/>
          </w:tcPr>
          <w:p w14:paraId="14D0F66A" w14:textId="77777777" w:rsidR="00D235C4" w:rsidRPr="00400E3E" w:rsidRDefault="00D235C4" w:rsidP="0025468D">
            <w:pPr>
              <w:spacing w:line="240" w:lineRule="auto"/>
              <w:ind w:left="113" w:right="113"/>
              <w:jc w:val="center"/>
              <w:rPr>
                <w:sz w:val="18"/>
                <w:szCs w:val="18"/>
              </w:rPr>
            </w:pPr>
            <w:r w:rsidRPr="00400E3E">
              <w:rPr>
                <w:sz w:val="18"/>
                <w:szCs w:val="18"/>
              </w:rPr>
              <w:t>№ п/п</w:t>
            </w:r>
          </w:p>
        </w:tc>
        <w:tc>
          <w:tcPr>
            <w:tcW w:w="384" w:type="pct"/>
            <w:gridSpan w:val="2"/>
            <w:tcBorders>
              <w:top w:val="nil"/>
              <w:left w:val="nil"/>
              <w:bottom w:val="single" w:sz="4" w:space="0" w:color="auto"/>
              <w:right w:val="single" w:sz="4" w:space="0" w:color="auto"/>
            </w:tcBorders>
            <w:shd w:val="clear" w:color="000000" w:fill="ECE9D8"/>
            <w:textDirection w:val="btLr"/>
            <w:vAlign w:val="center"/>
            <w:hideMark/>
          </w:tcPr>
          <w:p w14:paraId="2F89F841" w14:textId="77777777" w:rsidR="00D235C4" w:rsidRPr="00400E3E" w:rsidRDefault="00D235C4" w:rsidP="0025468D">
            <w:pPr>
              <w:spacing w:line="240" w:lineRule="auto"/>
              <w:ind w:left="113" w:right="113"/>
              <w:jc w:val="center"/>
              <w:rPr>
                <w:sz w:val="18"/>
                <w:szCs w:val="18"/>
              </w:rPr>
            </w:pPr>
            <w:r w:rsidRPr="00400E3E">
              <w:rPr>
                <w:sz w:val="18"/>
                <w:szCs w:val="18"/>
              </w:rPr>
              <w:t>Диспетчерское наименование линии</w:t>
            </w:r>
          </w:p>
        </w:tc>
        <w:tc>
          <w:tcPr>
            <w:tcW w:w="385" w:type="pct"/>
            <w:gridSpan w:val="3"/>
            <w:tcBorders>
              <w:top w:val="nil"/>
              <w:left w:val="nil"/>
              <w:bottom w:val="single" w:sz="4" w:space="0" w:color="auto"/>
              <w:right w:val="single" w:sz="4" w:space="0" w:color="auto"/>
            </w:tcBorders>
            <w:shd w:val="clear" w:color="000000" w:fill="ECE9D8"/>
            <w:textDirection w:val="btLr"/>
            <w:vAlign w:val="center"/>
            <w:hideMark/>
          </w:tcPr>
          <w:p w14:paraId="5B05B4D9" w14:textId="77777777" w:rsidR="00D235C4" w:rsidRPr="00400E3E" w:rsidRDefault="00D235C4" w:rsidP="0025468D">
            <w:pPr>
              <w:spacing w:line="240" w:lineRule="auto"/>
              <w:ind w:left="113" w:right="113"/>
              <w:jc w:val="center"/>
              <w:rPr>
                <w:sz w:val="18"/>
                <w:szCs w:val="18"/>
              </w:rPr>
            </w:pPr>
            <w:r w:rsidRPr="00400E3E">
              <w:rPr>
                <w:sz w:val="18"/>
                <w:szCs w:val="18"/>
              </w:rPr>
              <w:t>Тип линии (ВЛ, КВЛ)</w:t>
            </w:r>
          </w:p>
        </w:tc>
        <w:tc>
          <w:tcPr>
            <w:tcW w:w="384" w:type="pct"/>
            <w:gridSpan w:val="2"/>
            <w:tcBorders>
              <w:top w:val="nil"/>
              <w:left w:val="nil"/>
              <w:bottom w:val="single" w:sz="4" w:space="0" w:color="auto"/>
              <w:right w:val="single" w:sz="4" w:space="0" w:color="auto"/>
            </w:tcBorders>
            <w:shd w:val="clear" w:color="000000" w:fill="ECE9D8"/>
            <w:textDirection w:val="btLr"/>
            <w:vAlign w:val="center"/>
            <w:hideMark/>
          </w:tcPr>
          <w:p w14:paraId="04F7BD81" w14:textId="77777777" w:rsidR="00D235C4" w:rsidRPr="00400E3E" w:rsidRDefault="00D235C4" w:rsidP="0025468D">
            <w:pPr>
              <w:spacing w:line="240" w:lineRule="auto"/>
              <w:ind w:left="113" w:right="113"/>
              <w:jc w:val="center"/>
              <w:rPr>
                <w:sz w:val="18"/>
                <w:szCs w:val="18"/>
              </w:rPr>
            </w:pPr>
            <w:r w:rsidRPr="00400E3E">
              <w:rPr>
                <w:sz w:val="18"/>
                <w:szCs w:val="18"/>
              </w:rPr>
              <w:t xml:space="preserve">U ном, </w:t>
            </w:r>
            <w:proofErr w:type="spellStart"/>
            <w:r w:rsidRPr="00400E3E">
              <w:rPr>
                <w:sz w:val="18"/>
                <w:szCs w:val="18"/>
              </w:rPr>
              <w:t>кВ</w:t>
            </w:r>
            <w:proofErr w:type="spellEnd"/>
          </w:p>
        </w:tc>
        <w:tc>
          <w:tcPr>
            <w:tcW w:w="384" w:type="pct"/>
            <w:gridSpan w:val="2"/>
            <w:tcBorders>
              <w:top w:val="nil"/>
              <w:left w:val="nil"/>
              <w:bottom w:val="single" w:sz="4" w:space="0" w:color="auto"/>
              <w:right w:val="single" w:sz="4" w:space="0" w:color="auto"/>
            </w:tcBorders>
            <w:shd w:val="clear" w:color="000000" w:fill="ECE9D8"/>
            <w:textDirection w:val="btLr"/>
            <w:vAlign w:val="center"/>
            <w:hideMark/>
          </w:tcPr>
          <w:p w14:paraId="2F2DBB15" w14:textId="77777777" w:rsidR="00D235C4" w:rsidRPr="00400E3E" w:rsidRDefault="00D235C4" w:rsidP="0025468D">
            <w:pPr>
              <w:spacing w:line="240" w:lineRule="auto"/>
              <w:ind w:left="113" w:right="113"/>
              <w:jc w:val="center"/>
              <w:rPr>
                <w:sz w:val="18"/>
                <w:szCs w:val="18"/>
              </w:rPr>
            </w:pPr>
            <w:r w:rsidRPr="00400E3E">
              <w:rPr>
                <w:sz w:val="18"/>
                <w:szCs w:val="18"/>
              </w:rPr>
              <w:t>№ ПС нач.</w:t>
            </w:r>
          </w:p>
        </w:tc>
        <w:tc>
          <w:tcPr>
            <w:tcW w:w="385" w:type="pct"/>
            <w:gridSpan w:val="3"/>
            <w:tcBorders>
              <w:top w:val="nil"/>
              <w:left w:val="nil"/>
              <w:bottom w:val="single" w:sz="4" w:space="0" w:color="auto"/>
              <w:right w:val="single" w:sz="4" w:space="0" w:color="auto"/>
            </w:tcBorders>
            <w:shd w:val="clear" w:color="000000" w:fill="ECE9D8"/>
            <w:textDirection w:val="btLr"/>
            <w:vAlign w:val="center"/>
            <w:hideMark/>
          </w:tcPr>
          <w:p w14:paraId="086ED778" w14:textId="77777777" w:rsidR="00D235C4" w:rsidRPr="00400E3E" w:rsidRDefault="00D235C4" w:rsidP="0025468D">
            <w:pPr>
              <w:spacing w:line="240" w:lineRule="auto"/>
              <w:ind w:left="113" w:right="113"/>
              <w:jc w:val="center"/>
              <w:rPr>
                <w:sz w:val="18"/>
                <w:szCs w:val="18"/>
              </w:rPr>
            </w:pPr>
            <w:proofErr w:type="spellStart"/>
            <w:r w:rsidRPr="00400E3E">
              <w:rPr>
                <w:sz w:val="18"/>
                <w:szCs w:val="18"/>
              </w:rPr>
              <w:t>Наим</w:t>
            </w:r>
            <w:proofErr w:type="spellEnd"/>
            <w:r w:rsidRPr="00400E3E">
              <w:rPr>
                <w:sz w:val="18"/>
                <w:szCs w:val="18"/>
              </w:rPr>
              <w:t>. ПС нач.</w:t>
            </w:r>
          </w:p>
        </w:tc>
        <w:tc>
          <w:tcPr>
            <w:tcW w:w="384" w:type="pct"/>
            <w:gridSpan w:val="2"/>
            <w:tcBorders>
              <w:top w:val="nil"/>
              <w:left w:val="nil"/>
              <w:bottom w:val="single" w:sz="4" w:space="0" w:color="auto"/>
              <w:right w:val="single" w:sz="4" w:space="0" w:color="auto"/>
            </w:tcBorders>
            <w:shd w:val="clear" w:color="000000" w:fill="ECE9D8"/>
            <w:textDirection w:val="btLr"/>
            <w:vAlign w:val="center"/>
            <w:hideMark/>
          </w:tcPr>
          <w:p w14:paraId="1F4CCAF9" w14:textId="77777777" w:rsidR="00D235C4" w:rsidRPr="00400E3E" w:rsidRDefault="00D235C4" w:rsidP="0025468D">
            <w:pPr>
              <w:spacing w:line="240" w:lineRule="auto"/>
              <w:ind w:left="113" w:right="113"/>
              <w:jc w:val="center"/>
              <w:rPr>
                <w:sz w:val="18"/>
                <w:szCs w:val="18"/>
              </w:rPr>
            </w:pPr>
            <w:r w:rsidRPr="00400E3E">
              <w:rPr>
                <w:sz w:val="18"/>
                <w:szCs w:val="18"/>
              </w:rPr>
              <w:t>№ ПС конца</w:t>
            </w:r>
          </w:p>
        </w:tc>
        <w:tc>
          <w:tcPr>
            <w:tcW w:w="385" w:type="pct"/>
            <w:gridSpan w:val="3"/>
            <w:tcBorders>
              <w:top w:val="nil"/>
              <w:left w:val="nil"/>
              <w:bottom w:val="single" w:sz="4" w:space="0" w:color="auto"/>
              <w:right w:val="single" w:sz="4" w:space="0" w:color="auto"/>
            </w:tcBorders>
            <w:shd w:val="clear" w:color="000000" w:fill="ECE9D8"/>
            <w:textDirection w:val="btLr"/>
            <w:vAlign w:val="center"/>
            <w:hideMark/>
          </w:tcPr>
          <w:p w14:paraId="601364A8" w14:textId="77777777" w:rsidR="00D235C4" w:rsidRPr="00400E3E" w:rsidRDefault="00D235C4" w:rsidP="0025468D">
            <w:pPr>
              <w:spacing w:line="240" w:lineRule="auto"/>
              <w:ind w:left="113" w:right="113"/>
              <w:jc w:val="center"/>
              <w:rPr>
                <w:sz w:val="18"/>
                <w:szCs w:val="18"/>
              </w:rPr>
            </w:pPr>
            <w:proofErr w:type="spellStart"/>
            <w:r w:rsidRPr="00400E3E">
              <w:rPr>
                <w:sz w:val="18"/>
                <w:szCs w:val="18"/>
              </w:rPr>
              <w:t>Наим</w:t>
            </w:r>
            <w:proofErr w:type="spellEnd"/>
            <w:r w:rsidRPr="00400E3E">
              <w:rPr>
                <w:sz w:val="18"/>
                <w:szCs w:val="18"/>
              </w:rPr>
              <w:t>. ПС конца</w:t>
            </w:r>
          </w:p>
        </w:tc>
        <w:tc>
          <w:tcPr>
            <w:tcW w:w="384" w:type="pct"/>
            <w:gridSpan w:val="2"/>
            <w:tcBorders>
              <w:top w:val="nil"/>
              <w:left w:val="nil"/>
              <w:bottom w:val="single" w:sz="4" w:space="0" w:color="auto"/>
              <w:right w:val="single" w:sz="4" w:space="0" w:color="auto"/>
            </w:tcBorders>
            <w:shd w:val="clear" w:color="000000" w:fill="ECE9D8"/>
            <w:textDirection w:val="btLr"/>
            <w:vAlign w:val="center"/>
            <w:hideMark/>
          </w:tcPr>
          <w:p w14:paraId="630975B1" w14:textId="77777777" w:rsidR="00D235C4" w:rsidRPr="00400E3E" w:rsidRDefault="00D235C4" w:rsidP="0025468D">
            <w:pPr>
              <w:spacing w:line="240" w:lineRule="auto"/>
              <w:ind w:left="113" w:right="113"/>
              <w:jc w:val="center"/>
              <w:rPr>
                <w:sz w:val="18"/>
                <w:szCs w:val="18"/>
              </w:rPr>
            </w:pPr>
            <w:r w:rsidRPr="00400E3E">
              <w:rPr>
                <w:sz w:val="18"/>
                <w:szCs w:val="18"/>
              </w:rPr>
              <w:t>Полная длина ЛЭП, км</w:t>
            </w:r>
          </w:p>
        </w:tc>
        <w:tc>
          <w:tcPr>
            <w:tcW w:w="384" w:type="pct"/>
            <w:gridSpan w:val="2"/>
            <w:tcBorders>
              <w:top w:val="nil"/>
              <w:left w:val="nil"/>
              <w:bottom w:val="single" w:sz="4" w:space="0" w:color="auto"/>
              <w:right w:val="single" w:sz="4" w:space="0" w:color="auto"/>
            </w:tcBorders>
            <w:shd w:val="clear" w:color="000000" w:fill="ECE9D8"/>
            <w:textDirection w:val="btLr"/>
            <w:vAlign w:val="center"/>
            <w:hideMark/>
          </w:tcPr>
          <w:p w14:paraId="7CF50062" w14:textId="77777777" w:rsidR="00D235C4" w:rsidRPr="00400E3E" w:rsidRDefault="00D235C4" w:rsidP="0025468D">
            <w:pPr>
              <w:spacing w:line="240" w:lineRule="auto"/>
              <w:ind w:left="113" w:right="113"/>
              <w:jc w:val="center"/>
              <w:rPr>
                <w:sz w:val="18"/>
                <w:szCs w:val="18"/>
              </w:rPr>
            </w:pPr>
            <w:r w:rsidRPr="00400E3E">
              <w:rPr>
                <w:sz w:val="18"/>
                <w:szCs w:val="18"/>
              </w:rPr>
              <w:t xml:space="preserve">Количество опор, </w:t>
            </w:r>
            <w:proofErr w:type="spellStart"/>
            <w:r w:rsidRPr="00400E3E">
              <w:rPr>
                <w:sz w:val="18"/>
                <w:szCs w:val="18"/>
              </w:rPr>
              <w:t>шт</w:t>
            </w:r>
            <w:proofErr w:type="spellEnd"/>
          </w:p>
        </w:tc>
        <w:tc>
          <w:tcPr>
            <w:tcW w:w="385" w:type="pct"/>
            <w:gridSpan w:val="3"/>
            <w:tcBorders>
              <w:top w:val="nil"/>
              <w:left w:val="nil"/>
              <w:bottom w:val="single" w:sz="4" w:space="0" w:color="auto"/>
              <w:right w:val="single" w:sz="4" w:space="0" w:color="auto"/>
            </w:tcBorders>
            <w:shd w:val="clear" w:color="000000" w:fill="ECE9D8"/>
            <w:textDirection w:val="btLr"/>
            <w:vAlign w:val="center"/>
            <w:hideMark/>
          </w:tcPr>
          <w:p w14:paraId="5E1C9DD2" w14:textId="77777777" w:rsidR="00D235C4" w:rsidRPr="00400E3E" w:rsidRDefault="00D235C4" w:rsidP="0025468D">
            <w:pPr>
              <w:spacing w:line="240" w:lineRule="auto"/>
              <w:ind w:left="113" w:right="113"/>
              <w:jc w:val="center"/>
              <w:rPr>
                <w:sz w:val="18"/>
                <w:szCs w:val="18"/>
              </w:rPr>
            </w:pPr>
            <w:r w:rsidRPr="00400E3E">
              <w:rPr>
                <w:sz w:val="18"/>
                <w:szCs w:val="18"/>
              </w:rPr>
              <w:t>Активное сопротивление, Ом</w:t>
            </w:r>
          </w:p>
        </w:tc>
        <w:tc>
          <w:tcPr>
            <w:tcW w:w="384" w:type="pct"/>
            <w:gridSpan w:val="2"/>
            <w:tcBorders>
              <w:top w:val="nil"/>
              <w:left w:val="nil"/>
              <w:bottom w:val="single" w:sz="4" w:space="0" w:color="auto"/>
              <w:right w:val="single" w:sz="4" w:space="0" w:color="auto"/>
            </w:tcBorders>
            <w:shd w:val="clear" w:color="000000" w:fill="ECE9D8"/>
            <w:textDirection w:val="btLr"/>
            <w:vAlign w:val="center"/>
            <w:hideMark/>
          </w:tcPr>
          <w:p w14:paraId="0ADF62A0" w14:textId="77777777" w:rsidR="00D235C4" w:rsidRPr="00400E3E" w:rsidRDefault="00D235C4" w:rsidP="0025468D">
            <w:pPr>
              <w:spacing w:line="240" w:lineRule="auto"/>
              <w:ind w:left="113" w:right="113"/>
              <w:jc w:val="center"/>
              <w:rPr>
                <w:sz w:val="18"/>
                <w:szCs w:val="18"/>
              </w:rPr>
            </w:pPr>
            <w:r w:rsidRPr="00400E3E">
              <w:rPr>
                <w:sz w:val="18"/>
                <w:szCs w:val="18"/>
              </w:rPr>
              <w:t>Реактивное сопротивление, Ом</w:t>
            </w:r>
          </w:p>
        </w:tc>
        <w:tc>
          <w:tcPr>
            <w:tcW w:w="388" w:type="pct"/>
            <w:gridSpan w:val="2"/>
            <w:tcBorders>
              <w:top w:val="nil"/>
              <w:left w:val="nil"/>
              <w:bottom w:val="single" w:sz="4" w:space="0" w:color="auto"/>
              <w:right w:val="single" w:sz="4" w:space="0" w:color="auto"/>
            </w:tcBorders>
            <w:shd w:val="clear" w:color="000000" w:fill="ECE9D8"/>
            <w:textDirection w:val="btLr"/>
            <w:vAlign w:val="center"/>
            <w:hideMark/>
          </w:tcPr>
          <w:p w14:paraId="36D745BA" w14:textId="77777777" w:rsidR="00D235C4" w:rsidRPr="00400E3E" w:rsidRDefault="00D235C4" w:rsidP="0025468D">
            <w:pPr>
              <w:spacing w:line="240" w:lineRule="auto"/>
              <w:ind w:left="113" w:right="113"/>
              <w:jc w:val="center"/>
              <w:rPr>
                <w:sz w:val="18"/>
                <w:szCs w:val="18"/>
              </w:rPr>
            </w:pPr>
            <w:r w:rsidRPr="00400E3E">
              <w:rPr>
                <w:sz w:val="18"/>
                <w:szCs w:val="18"/>
              </w:rPr>
              <w:t xml:space="preserve">Наличие ответвлений, </w:t>
            </w:r>
            <w:proofErr w:type="spellStart"/>
            <w:r w:rsidRPr="00400E3E">
              <w:rPr>
                <w:sz w:val="18"/>
                <w:szCs w:val="18"/>
              </w:rPr>
              <w:t>шт</w:t>
            </w:r>
            <w:proofErr w:type="spellEnd"/>
          </w:p>
        </w:tc>
      </w:tr>
      <w:tr w:rsidR="00D235C4" w:rsidRPr="00400E3E" w14:paraId="70033240" w14:textId="77777777" w:rsidTr="0025468D">
        <w:trPr>
          <w:trHeight w:val="255"/>
        </w:trPr>
        <w:tc>
          <w:tcPr>
            <w:tcW w:w="383" w:type="pct"/>
            <w:gridSpan w:val="2"/>
            <w:tcBorders>
              <w:top w:val="nil"/>
              <w:left w:val="single" w:sz="4" w:space="0" w:color="auto"/>
              <w:bottom w:val="single" w:sz="4" w:space="0" w:color="auto"/>
              <w:right w:val="single" w:sz="4" w:space="0" w:color="auto"/>
            </w:tcBorders>
            <w:shd w:val="clear" w:color="auto" w:fill="auto"/>
            <w:vAlign w:val="center"/>
            <w:hideMark/>
          </w:tcPr>
          <w:p w14:paraId="7DBE1F85" w14:textId="77777777" w:rsidR="00D235C4" w:rsidRPr="00400E3E" w:rsidRDefault="00D235C4" w:rsidP="0025468D">
            <w:pPr>
              <w:spacing w:line="240" w:lineRule="auto"/>
              <w:jc w:val="center"/>
              <w:rPr>
                <w:sz w:val="18"/>
                <w:szCs w:val="18"/>
              </w:rPr>
            </w:pPr>
            <w:r w:rsidRPr="00400E3E">
              <w:rPr>
                <w:sz w:val="18"/>
                <w:szCs w:val="18"/>
              </w:rPr>
              <w:t>1</w:t>
            </w:r>
          </w:p>
        </w:tc>
        <w:tc>
          <w:tcPr>
            <w:tcW w:w="384" w:type="pct"/>
            <w:gridSpan w:val="2"/>
            <w:tcBorders>
              <w:top w:val="nil"/>
              <w:left w:val="nil"/>
              <w:bottom w:val="single" w:sz="4" w:space="0" w:color="auto"/>
              <w:right w:val="single" w:sz="4" w:space="0" w:color="auto"/>
            </w:tcBorders>
            <w:shd w:val="clear" w:color="auto" w:fill="auto"/>
            <w:vAlign w:val="center"/>
            <w:hideMark/>
          </w:tcPr>
          <w:p w14:paraId="01CC1C8B" w14:textId="77777777" w:rsidR="00D235C4" w:rsidRPr="00400E3E" w:rsidRDefault="00D235C4" w:rsidP="0025468D">
            <w:pPr>
              <w:spacing w:line="240" w:lineRule="auto"/>
              <w:jc w:val="center"/>
              <w:rPr>
                <w:sz w:val="18"/>
                <w:szCs w:val="18"/>
              </w:rPr>
            </w:pPr>
          </w:p>
        </w:tc>
        <w:tc>
          <w:tcPr>
            <w:tcW w:w="385" w:type="pct"/>
            <w:gridSpan w:val="3"/>
            <w:tcBorders>
              <w:top w:val="nil"/>
              <w:left w:val="nil"/>
              <w:bottom w:val="single" w:sz="4" w:space="0" w:color="auto"/>
              <w:right w:val="single" w:sz="4" w:space="0" w:color="auto"/>
            </w:tcBorders>
            <w:shd w:val="clear" w:color="auto" w:fill="auto"/>
            <w:vAlign w:val="center"/>
            <w:hideMark/>
          </w:tcPr>
          <w:p w14:paraId="0E6FB147" w14:textId="77777777" w:rsidR="00D235C4" w:rsidRPr="00400E3E" w:rsidRDefault="00D235C4" w:rsidP="0025468D">
            <w:pPr>
              <w:spacing w:line="240" w:lineRule="auto"/>
              <w:jc w:val="center"/>
              <w:rPr>
                <w:sz w:val="18"/>
                <w:szCs w:val="18"/>
              </w:rPr>
            </w:pPr>
          </w:p>
        </w:tc>
        <w:tc>
          <w:tcPr>
            <w:tcW w:w="384" w:type="pct"/>
            <w:gridSpan w:val="2"/>
            <w:tcBorders>
              <w:top w:val="nil"/>
              <w:left w:val="nil"/>
              <w:bottom w:val="single" w:sz="4" w:space="0" w:color="auto"/>
              <w:right w:val="single" w:sz="4" w:space="0" w:color="auto"/>
            </w:tcBorders>
            <w:shd w:val="clear" w:color="auto" w:fill="auto"/>
            <w:vAlign w:val="center"/>
            <w:hideMark/>
          </w:tcPr>
          <w:p w14:paraId="6DF0ADC9" w14:textId="77777777" w:rsidR="00D235C4" w:rsidRPr="00400E3E" w:rsidRDefault="00D235C4" w:rsidP="0025468D">
            <w:pPr>
              <w:spacing w:line="240" w:lineRule="auto"/>
              <w:jc w:val="center"/>
              <w:rPr>
                <w:sz w:val="18"/>
                <w:szCs w:val="18"/>
              </w:rPr>
            </w:pPr>
          </w:p>
        </w:tc>
        <w:tc>
          <w:tcPr>
            <w:tcW w:w="384" w:type="pct"/>
            <w:gridSpan w:val="2"/>
            <w:tcBorders>
              <w:top w:val="nil"/>
              <w:left w:val="nil"/>
              <w:bottom w:val="single" w:sz="4" w:space="0" w:color="auto"/>
              <w:right w:val="single" w:sz="4" w:space="0" w:color="auto"/>
            </w:tcBorders>
            <w:shd w:val="clear" w:color="auto" w:fill="auto"/>
            <w:vAlign w:val="center"/>
            <w:hideMark/>
          </w:tcPr>
          <w:p w14:paraId="4547E351" w14:textId="77777777" w:rsidR="00D235C4" w:rsidRPr="00400E3E" w:rsidRDefault="00D235C4" w:rsidP="0025468D">
            <w:pPr>
              <w:spacing w:line="240" w:lineRule="auto"/>
              <w:jc w:val="center"/>
              <w:rPr>
                <w:sz w:val="18"/>
                <w:szCs w:val="18"/>
              </w:rPr>
            </w:pPr>
          </w:p>
        </w:tc>
        <w:tc>
          <w:tcPr>
            <w:tcW w:w="385" w:type="pct"/>
            <w:gridSpan w:val="3"/>
            <w:tcBorders>
              <w:top w:val="nil"/>
              <w:left w:val="nil"/>
              <w:bottom w:val="single" w:sz="4" w:space="0" w:color="auto"/>
              <w:right w:val="single" w:sz="4" w:space="0" w:color="auto"/>
            </w:tcBorders>
            <w:shd w:val="clear" w:color="auto" w:fill="auto"/>
            <w:vAlign w:val="center"/>
            <w:hideMark/>
          </w:tcPr>
          <w:p w14:paraId="71E87875" w14:textId="77777777" w:rsidR="00D235C4" w:rsidRPr="00400E3E" w:rsidRDefault="00D235C4" w:rsidP="0025468D">
            <w:pPr>
              <w:spacing w:line="240" w:lineRule="auto"/>
              <w:jc w:val="center"/>
              <w:rPr>
                <w:sz w:val="18"/>
                <w:szCs w:val="18"/>
              </w:rPr>
            </w:pPr>
          </w:p>
        </w:tc>
        <w:tc>
          <w:tcPr>
            <w:tcW w:w="384" w:type="pct"/>
            <w:gridSpan w:val="2"/>
            <w:tcBorders>
              <w:top w:val="nil"/>
              <w:left w:val="nil"/>
              <w:bottom w:val="single" w:sz="4" w:space="0" w:color="auto"/>
              <w:right w:val="single" w:sz="4" w:space="0" w:color="auto"/>
            </w:tcBorders>
            <w:shd w:val="clear" w:color="auto" w:fill="auto"/>
            <w:vAlign w:val="center"/>
            <w:hideMark/>
          </w:tcPr>
          <w:p w14:paraId="7E621F21" w14:textId="77777777" w:rsidR="00D235C4" w:rsidRPr="00400E3E" w:rsidRDefault="00D235C4" w:rsidP="0025468D">
            <w:pPr>
              <w:spacing w:line="240" w:lineRule="auto"/>
              <w:jc w:val="center"/>
              <w:rPr>
                <w:sz w:val="18"/>
                <w:szCs w:val="18"/>
              </w:rPr>
            </w:pPr>
          </w:p>
        </w:tc>
        <w:tc>
          <w:tcPr>
            <w:tcW w:w="385" w:type="pct"/>
            <w:gridSpan w:val="3"/>
            <w:tcBorders>
              <w:top w:val="nil"/>
              <w:left w:val="nil"/>
              <w:bottom w:val="single" w:sz="4" w:space="0" w:color="auto"/>
              <w:right w:val="single" w:sz="4" w:space="0" w:color="auto"/>
            </w:tcBorders>
            <w:shd w:val="clear" w:color="auto" w:fill="auto"/>
            <w:vAlign w:val="center"/>
            <w:hideMark/>
          </w:tcPr>
          <w:p w14:paraId="1551344B" w14:textId="77777777" w:rsidR="00D235C4" w:rsidRPr="00400E3E" w:rsidRDefault="00D235C4" w:rsidP="0025468D">
            <w:pPr>
              <w:spacing w:line="240" w:lineRule="auto"/>
              <w:jc w:val="center"/>
              <w:rPr>
                <w:sz w:val="18"/>
                <w:szCs w:val="18"/>
              </w:rPr>
            </w:pPr>
          </w:p>
        </w:tc>
        <w:tc>
          <w:tcPr>
            <w:tcW w:w="384" w:type="pct"/>
            <w:gridSpan w:val="2"/>
            <w:tcBorders>
              <w:top w:val="nil"/>
              <w:left w:val="nil"/>
              <w:bottom w:val="single" w:sz="4" w:space="0" w:color="auto"/>
              <w:right w:val="single" w:sz="4" w:space="0" w:color="auto"/>
            </w:tcBorders>
            <w:shd w:val="clear" w:color="auto" w:fill="auto"/>
            <w:vAlign w:val="center"/>
            <w:hideMark/>
          </w:tcPr>
          <w:p w14:paraId="674FEC19" w14:textId="77777777" w:rsidR="00D235C4" w:rsidRPr="00400E3E" w:rsidRDefault="00D235C4" w:rsidP="0025468D">
            <w:pPr>
              <w:spacing w:line="240" w:lineRule="auto"/>
              <w:jc w:val="center"/>
              <w:rPr>
                <w:sz w:val="18"/>
                <w:szCs w:val="18"/>
              </w:rPr>
            </w:pPr>
          </w:p>
        </w:tc>
        <w:tc>
          <w:tcPr>
            <w:tcW w:w="384" w:type="pct"/>
            <w:gridSpan w:val="2"/>
            <w:tcBorders>
              <w:top w:val="nil"/>
              <w:left w:val="nil"/>
              <w:bottom w:val="single" w:sz="4" w:space="0" w:color="auto"/>
              <w:right w:val="single" w:sz="4" w:space="0" w:color="auto"/>
            </w:tcBorders>
            <w:shd w:val="clear" w:color="auto" w:fill="auto"/>
            <w:vAlign w:val="center"/>
            <w:hideMark/>
          </w:tcPr>
          <w:p w14:paraId="00216689" w14:textId="77777777" w:rsidR="00D235C4" w:rsidRPr="00400E3E" w:rsidRDefault="00D235C4" w:rsidP="0025468D">
            <w:pPr>
              <w:spacing w:line="240" w:lineRule="auto"/>
              <w:jc w:val="center"/>
              <w:rPr>
                <w:sz w:val="18"/>
                <w:szCs w:val="18"/>
              </w:rPr>
            </w:pPr>
          </w:p>
        </w:tc>
        <w:tc>
          <w:tcPr>
            <w:tcW w:w="385" w:type="pct"/>
            <w:gridSpan w:val="3"/>
            <w:tcBorders>
              <w:top w:val="nil"/>
              <w:left w:val="nil"/>
              <w:bottom w:val="single" w:sz="4" w:space="0" w:color="auto"/>
              <w:right w:val="single" w:sz="4" w:space="0" w:color="auto"/>
            </w:tcBorders>
            <w:shd w:val="clear" w:color="auto" w:fill="auto"/>
            <w:vAlign w:val="center"/>
            <w:hideMark/>
          </w:tcPr>
          <w:p w14:paraId="1C673504" w14:textId="77777777" w:rsidR="00D235C4" w:rsidRPr="00400E3E" w:rsidRDefault="00D235C4" w:rsidP="0025468D">
            <w:pPr>
              <w:spacing w:line="240" w:lineRule="auto"/>
              <w:jc w:val="center"/>
              <w:rPr>
                <w:sz w:val="18"/>
                <w:szCs w:val="18"/>
              </w:rPr>
            </w:pPr>
          </w:p>
        </w:tc>
        <w:tc>
          <w:tcPr>
            <w:tcW w:w="384" w:type="pct"/>
            <w:gridSpan w:val="2"/>
            <w:tcBorders>
              <w:top w:val="nil"/>
              <w:left w:val="nil"/>
              <w:bottom w:val="single" w:sz="4" w:space="0" w:color="auto"/>
              <w:right w:val="single" w:sz="4" w:space="0" w:color="auto"/>
            </w:tcBorders>
            <w:shd w:val="clear" w:color="auto" w:fill="auto"/>
            <w:vAlign w:val="center"/>
            <w:hideMark/>
          </w:tcPr>
          <w:p w14:paraId="3E69AA7A" w14:textId="77777777" w:rsidR="00D235C4" w:rsidRPr="00400E3E" w:rsidRDefault="00D235C4" w:rsidP="0025468D">
            <w:pPr>
              <w:spacing w:line="240" w:lineRule="auto"/>
              <w:jc w:val="center"/>
              <w:rPr>
                <w:sz w:val="18"/>
                <w:szCs w:val="18"/>
              </w:rPr>
            </w:pPr>
          </w:p>
        </w:tc>
        <w:tc>
          <w:tcPr>
            <w:tcW w:w="388" w:type="pct"/>
            <w:gridSpan w:val="2"/>
            <w:tcBorders>
              <w:top w:val="nil"/>
              <w:left w:val="nil"/>
              <w:bottom w:val="single" w:sz="4" w:space="0" w:color="auto"/>
              <w:right w:val="single" w:sz="4" w:space="0" w:color="auto"/>
            </w:tcBorders>
            <w:shd w:val="clear" w:color="auto" w:fill="auto"/>
            <w:vAlign w:val="center"/>
            <w:hideMark/>
          </w:tcPr>
          <w:p w14:paraId="76BDF23E" w14:textId="77777777" w:rsidR="00D235C4" w:rsidRPr="00400E3E" w:rsidRDefault="00D235C4" w:rsidP="0025468D">
            <w:pPr>
              <w:spacing w:line="240" w:lineRule="auto"/>
              <w:jc w:val="center"/>
              <w:rPr>
                <w:sz w:val="18"/>
                <w:szCs w:val="18"/>
              </w:rPr>
            </w:pPr>
          </w:p>
        </w:tc>
      </w:tr>
      <w:tr w:rsidR="00D235C4" w:rsidRPr="00400E3E" w14:paraId="40CDEE8F" w14:textId="77777777" w:rsidTr="0025468D">
        <w:trPr>
          <w:trHeight w:val="255"/>
        </w:trPr>
        <w:tc>
          <w:tcPr>
            <w:tcW w:w="383" w:type="pct"/>
            <w:gridSpan w:val="2"/>
            <w:tcBorders>
              <w:top w:val="nil"/>
              <w:left w:val="single" w:sz="4" w:space="0" w:color="auto"/>
              <w:bottom w:val="single" w:sz="4" w:space="0" w:color="auto"/>
              <w:right w:val="single" w:sz="4" w:space="0" w:color="auto"/>
            </w:tcBorders>
            <w:shd w:val="clear" w:color="auto" w:fill="auto"/>
            <w:vAlign w:val="center"/>
            <w:hideMark/>
          </w:tcPr>
          <w:p w14:paraId="45ABB9A9" w14:textId="77777777" w:rsidR="00D235C4" w:rsidRPr="00400E3E" w:rsidRDefault="00D235C4" w:rsidP="0025468D">
            <w:pPr>
              <w:spacing w:line="240" w:lineRule="auto"/>
              <w:jc w:val="center"/>
              <w:rPr>
                <w:sz w:val="18"/>
                <w:szCs w:val="18"/>
              </w:rPr>
            </w:pPr>
          </w:p>
        </w:tc>
        <w:tc>
          <w:tcPr>
            <w:tcW w:w="384" w:type="pct"/>
            <w:gridSpan w:val="2"/>
            <w:tcBorders>
              <w:top w:val="nil"/>
              <w:left w:val="nil"/>
              <w:bottom w:val="single" w:sz="4" w:space="0" w:color="auto"/>
              <w:right w:val="single" w:sz="4" w:space="0" w:color="auto"/>
            </w:tcBorders>
            <w:shd w:val="clear" w:color="auto" w:fill="auto"/>
            <w:vAlign w:val="center"/>
            <w:hideMark/>
          </w:tcPr>
          <w:p w14:paraId="67FE5E56" w14:textId="77777777" w:rsidR="00D235C4" w:rsidRPr="00400E3E" w:rsidRDefault="00D235C4" w:rsidP="0025468D">
            <w:pPr>
              <w:spacing w:line="240" w:lineRule="auto"/>
              <w:jc w:val="center"/>
              <w:rPr>
                <w:sz w:val="18"/>
                <w:szCs w:val="18"/>
              </w:rPr>
            </w:pPr>
          </w:p>
        </w:tc>
        <w:tc>
          <w:tcPr>
            <w:tcW w:w="385" w:type="pct"/>
            <w:gridSpan w:val="3"/>
            <w:tcBorders>
              <w:top w:val="nil"/>
              <w:left w:val="nil"/>
              <w:bottom w:val="single" w:sz="4" w:space="0" w:color="auto"/>
              <w:right w:val="single" w:sz="4" w:space="0" w:color="auto"/>
            </w:tcBorders>
            <w:shd w:val="clear" w:color="auto" w:fill="auto"/>
            <w:vAlign w:val="center"/>
            <w:hideMark/>
          </w:tcPr>
          <w:p w14:paraId="2475F032" w14:textId="77777777" w:rsidR="00D235C4" w:rsidRPr="00400E3E" w:rsidRDefault="00D235C4" w:rsidP="0025468D">
            <w:pPr>
              <w:spacing w:line="240" w:lineRule="auto"/>
              <w:jc w:val="center"/>
              <w:rPr>
                <w:sz w:val="18"/>
                <w:szCs w:val="18"/>
              </w:rPr>
            </w:pPr>
          </w:p>
        </w:tc>
        <w:tc>
          <w:tcPr>
            <w:tcW w:w="384" w:type="pct"/>
            <w:gridSpan w:val="2"/>
            <w:tcBorders>
              <w:top w:val="nil"/>
              <w:left w:val="nil"/>
              <w:bottom w:val="single" w:sz="4" w:space="0" w:color="auto"/>
              <w:right w:val="single" w:sz="4" w:space="0" w:color="auto"/>
            </w:tcBorders>
            <w:shd w:val="clear" w:color="auto" w:fill="auto"/>
            <w:vAlign w:val="center"/>
            <w:hideMark/>
          </w:tcPr>
          <w:p w14:paraId="5B8C77AB" w14:textId="77777777" w:rsidR="00D235C4" w:rsidRPr="00400E3E" w:rsidRDefault="00D235C4" w:rsidP="0025468D">
            <w:pPr>
              <w:spacing w:line="240" w:lineRule="auto"/>
              <w:jc w:val="center"/>
              <w:rPr>
                <w:sz w:val="18"/>
                <w:szCs w:val="18"/>
              </w:rPr>
            </w:pPr>
          </w:p>
        </w:tc>
        <w:tc>
          <w:tcPr>
            <w:tcW w:w="384" w:type="pct"/>
            <w:gridSpan w:val="2"/>
            <w:tcBorders>
              <w:top w:val="nil"/>
              <w:left w:val="nil"/>
              <w:bottom w:val="single" w:sz="4" w:space="0" w:color="auto"/>
              <w:right w:val="single" w:sz="4" w:space="0" w:color="auto"/>
            </w:tcBorders>
            <w:shd w:val="clear" w:color="auto" w:fill="auto"/>
            <w:vAlign w:val="center"/>
            <w:hideMark/>
          </w:tcPr>
          <w:p w14:paraId="36D7BC3B" w14:textId="77777777" w:rsidR="00D235C4" w:rsidRPr="00400E3E" w:rsidRDefault="00D235C4" w:rsidP="0025468D">
            <w:pPr>
              <w:spacing w:line="240" w:lineRule="auto"/>
              <w:jc w:val="center"/>
              <w:rPr>
                <w:sz w:val="18"/>
                <w:szCs w:val="18"/>
              </w:rPr>
            </w:pPr>
          </w:p>
        </w:tc>
        <w:tc>
          <w:tcPr>
            <w:tcW w:w="385" w:type="pct"/>
            <w:gridSpan w:val="3"/>
            <w:tcBorders>
              <w:top w:val="nil"/>
              <w:left w:val="nil"/>
              <w:bottom w:val="single" w:sz="4" w:space="0" w:color="auto"/>
              <w:right w:val="single" w:sz="4" w:space="0" w:color="auto"/>
            </w:tcBorders>
            <w:shd w:val="clear" w:color="auto" w:fill="auto"/>
            <w:vAlign w:val="center"/>
            <w:hideMark/>
          </w:tcPr>
          <w:p w14:paraId="0D5CE67F" w14:textId="77777777" w:rsidR="00D235C4" w:rsidRPr="00400E3E" w:rsidRDefault="00D235C4" w:rsidP="0025468D">
            <w:pPr>
              <w:spacing w:line="240" w:lineRule="auto"/>
              <w:jc w:val="center"/>
              <w:rPr>
                <w:sz w:val="18"/>
                <w:szCs w:val="18"/>
              </w:rPr>
            </w:pPr>
          </w:p>
        </w:tc>
        <w:tc>
          <w:tcPr>
            <w:tcW w:w="384" w:type="pct"/>
            <w:gridSpan w:val="2"/>
            <w:tcBorders>
              <w:top w:val="nil"/>
              <w:left w:val="nil"/>
              <w:bottom w:val="single" w:sz="4" w:space="0" w:color="auto"/>
              <w:right w:val="single" w:sz="4" w:space="0" w:color="auto"/>
            </w:tcBorders>
            <w:shd w:val="clear" w:color="auto" w:fill="auto"/>
            <w:vAlign w:val="center"/>
            <w:hideMark/>
          </w:tcPr>
          <w:p w14:paraId="40035F6B" w14:textId="77777777" w:rsidR="00D235C4" w:rsidRPr="00400E3E" w:rsidRDefault="00D235C4" w:rsidP="0025468D">
            <w:pPr>
              <w:spacing w:line="240" w:lineRule="auto"/>
              <w:jc w:val="center"/>
              <w:rPr>
                <w:sz w:val="18"/>
                <w:szCs w:val="18"/>
              </w:rPr>
            </w:pPr>
          </w:p>
        </w:tc>
        <w:tc>
          <w:tcPr>
            <w:tcW w:w="385" w:type="pct"/>
            <w:gridSpan w:val="3"/>
            <w:tcBorders>
              <w:top w:val="nil"/>
              <w:left w:val="nil"/>
              <w:bottom w:val="single" w:sz="4" w:space="0" w:color="auto"/>
              <w:right w:val="single" w:sz="4" w:space="0" w:color="auto"/>
            </w:tcBorders>
            <w:shd w:val="clear" w:color="auto" w:fill="auto"/>
            <w:vAlign w:val="center"/>
            <w:hideMark/>
          </w:tcPr>
          <w:p w14:paraId="5C705812" w14:textId="77777777" w:rsidR="00D235C4" w:rsidRPr="00400E3E" w:rsidRDefault="00D235C4" w:rsidP="0025468D">
            <w:pPr>
              <w:spacing w:line="240" w:lineRule="auto"/>
              <w:jc w:val="center"/>
              <w:rPr>
                <w:sz w:val="18"/>
                <w:szCs w:val="18"/>
              </w:rPr>
            </w:pPr>
          </w:p>
        </w:tc>
        <w:tc>
          <w:tcPr>
            <w:tcW w:w="384" w:type="pct"/>
            <w:gridSpan w:val="2"/>
            <w:tcBorders>
              <w:top w:val="nil"/>
              <w:left w:val="nil"/>
              <w:bottom w:val="single" w:sz="4" w:space="0" w:color="auto"/>
              <w:right w:val="single" w:sz="4" w:space="0" w:color="auto"/>
            </w:tcBorders>
            <w:shd w:val="clear" w:color="auto" w:fill="auto"/>
            <w:vAlign w:val="center"/>
            <w:hideMark/>
          </w:tcPr>
          <w:p w14:paraId="5CEFA053" w14:textId="77777777" w:rsidR="00D235C4" w:rsidRPr="00400E3E" w:rsidRDefault="00D235C4" w:rsidP="0025468D">
            <w:pPr>
              <w:spacing w:line="240" w:lineRule="auto"/>
              <w:jc w:val="center"/>
              <w:rPr>
                <w:sz w:val="18"/>
                <w:szCs w:val="18"/>
              </w:rPr>
            </w:pPr>
          </w:p>
        </w:tc>
        <w:tc>
          <w:tcPr>
            <w:tcW w:w="384" w:type="pct"/>
            <w:gridSpan w:val="2"/>
            <w:tcBorders>
              <w:top w:val="nil"/>
              <w:left w:val="nil"/>
              <w:bottom w:val="single" w:sz="4" w:space="0" w:color="auto"/>
              <w:right w:val="single" w:sz="4" w:space="0" w:color="auto"/>
            </w:tcBorders>
            <w:shd w:val="clear" w:color="auto" w:fill="auto"/>
            <w:vAlign w:val="center"/>
            <w:hideMark/>
          </w:tcPr>
          <w:p w14:paraId="6FE67EAB" w14:textId="77777777" w:rsidR="00D235C4" w:rsidRPr="00400E3E" w:rsidRDefault="00D235C4" w:rsidP="0025468D">
            <w:pPr>
              <w:spacing w:line="240" w:lineRule="auto"/>
              <w:jc w:val="center"/>
              <w:rPr>
                <w:sz w:val="18"/>
                <w:szCs w:val="18"/>
              </w:rPr>
            </w:pPr>
          </w:p>
        </w:tc>
        <w:tc>
          <w:tcPr>
            <w:tcW w:w="385" w:type="pct"/>
            <w:gridSpan w:val="3"/>
            <w:tcBorders>
              <w:top w:val="nil"/>
              <w:left w:val="nil"/>
              <w:bottom w:val="single" w:sz="4" w:space="0" w:color="auto"/>
              <w:right w:val="single" w:sz="4" w:space="0" w:color="auto"/>
            </w:tcBorders>
            <w:shd w:val="clear" w:color="auto" w:fill="auto"/>
            <w:vAlign w:val="center"/>
            <w:hideMark/>
          </w:tcPr>
          <w:p w14:paraId="78966340" w14:textId="77777777" w:rsidR="00D235C4" w:rsidRPr="00400E3E" w:rsidRDefault="00D235C4" w:rsidP="0025468D">
            <w:pPr>
              <w:spacing w:line="240" w:lineRule="auto"/>
              <w:jc w:val="center"/>
              <w:rPr>
                <w:sz w:val="18"/>
                <w:szCs w:val="18"/>
              </w:rPr>
            </w:pPr>
          </w:p>
        </w:tc>
        <w:tc>
          <w:tcPr>
            <w:tcW w:w="384" w:type="pct"/>
            <w:gridSpan w:val="2"/>
            <w:tcBorders>
              <w:top w:val="nil"/>
              <w:left w:val="nil"/>
              <w:bottom w:val="single" w:sz="4" w:space="0" w:color="auto"/>
              <w:right w:val="single" w:sz="4" w:space="0" w:color="auto"/>
            </w:tcBorders>
            <w:shd w:val="clear" w:color="auto" w:fill="auto"/>
            <w:vAlign w:val="center"/>
            <w:hideMark/>
          </w:tcPr>
          <w:p w14:paraId="3C6A7547" w14:textId="77777777" w:rsidR="00D235C4" w:rsidRPr="00400E3E" w:rsidRDefault="00D235C4" w:rsidP="0025468D">
            <w:pPr>
              <w:spacing w:line="240" w:lineRule="auto"/>
              <w:jc w:val="center"/>
              <w:rPr>
                <w:sz w:val="18"/>
                <w:szCs w:val="18"/>
              </w:rPr>
            </w:pPr>
          </w:p>
        </w:tc>
        <w:tc>
          <w:tcPr>
            <w:tcW w:w="388" w:type="pct"/>
            <w:gridSpan w:val="2"/>
            <w:tcBorders>
              <w:top w:val="nil"/>
              <w:left w:val="nil"/>
              <w:bottom w:val="single" w:sz="4" w:space="0" w:color="auto"/>
              <w:right w:val="single" w:sz="4" w:space="0" w:color="auto"/>
            </w:tcBorders>
            <w:shd w:val="clear" w:color="auto" w:fill="auto"/>
            <w:vAlign w:val="center"/>
            <w:hideMark/>
          </w:tcPr>
          <w:p w14:paraId="5B21F557" w14:textId="77777777" w:rsidR="00D235C4" w:rsidRPr="00400E3E" w:rsidRDefault="00D235C4" w:rsidP="0025468D">
            <w:pPr>
              <w:spacing w:line="240" w:lineRule="auto"/>
              <w:jc w:val="center"/>
              <w:rPr>
                <w:sz w:val="18"/>
                <w:szCs w:val="18"/>
              </w:rPr>
            </w:pPr>
          </w:p>
        </w:tc>
      </w:tr>
      <w:tr w:rsidR="00D235C4" w:rsidRPr="00400E3E" w14:paraId="4BA3EC98" w14:textId="77777777" w:rsidTr="0025468D">
        <w:trPr>
          <w:trHeight w:val="255"/>
        </w:trPr>
        <w:tc>
          <w:tcPr>
            <w:tcW w:w="383" w:type="pct"/>
            <w:gridSpan w:val="2"/>
            <w:tcBorders>
              <w:top w:val="nil"/>
              <w:left w:val="single" w:sz="4" w:space="0" w:color="auto"/>
              <w:bottom w:val="single" w:sz="4" w:space="0" w:color="auto"/>
              <w:right w:val="single" w:sz="4" w:space="0" w:color="auto"/>
            </w:tcBorders>
            <w:shd w:val="clear" w:color="auto" w:fill="auto"/>
            <w:vAlign w:val="center"/>
            <w:hideMark/>
          </w:tcPr>
          <w:p w14:paraId="3745C9A1" w14:textId="77777777" w:rsidR="00D235C4" w:rsidRPr="00400E3E" w:rsidRDefault="00D235C4" w:rsidP="0025468D">
            <w:pPr>
              <w:spacing w:line="240" w:lineRule="auto"/>
              <w:jc w:val="center"/>
              <w:rPr>
                <w:sz w:val="18"/>
                <w:szCs w:val="18"/>
              </w:rPr>
            </w:pPr>
          </w:p>
        </w:tc>
        <w:tc>
          <w:tcPr>
            <w:tcW w:w="384" w:type="pct"/>
            <w:gridSpan w:val="2"/>
            <w:tcBorders>
              <w:top w:val="nil"/>
              <w:left w:val="nil"/>
              <w:bottom w:val="single" w:sz="4" w:space="0" w:color="auto"/>
              <w:right w:val="single" w:sz="4" w:space="0" w:color="auto"/>
            </w:tcBorders>
            <w:shd w:val="clear" w:color="auto" w:fill="auto"/>
            <w:vAlign w:val="center"/>
            <w:hideMark/>
          </w:tcPr>
          <w:p w14:paraId="0B54EBA0" w14:textId="77777777" w:rsidR="00D235C4" w:rsidRPr="00400E3E" w:rsidRDefault="00D235C4" w:rsidP="0025468D">
            <w:pPr>
              <w:spacing w:line="240" w:lineRule="auto"/>
              <w:jc w:val="center"/>
              <w:rPr>
                <w:sz w:val="18"/>
                <w:szCs w:val="18"/>
              </w:rPr>
            </w:pPr>
          </w:p>
        </w:tc>
        <w:tc>
          <w:tcPr>
            <w:tcW w:w="385" w:type="pct"/>
            <w:gridSpan w:val="3"/>
            <w:tcBorders>
              <w:top w:val="nil"/>
              <w:left w:val="nil"/>
              <w:bottom w:val="single" w:sz="4" w:space="0" w:color="auto"/>
              <w:right w:val="single" w:sz="4" w:space="0" w:color="auto"/>
            </w:tcBorders>
            <w:shd w:val="clear" w:color="auto" w:fill="auto"/>
            <w:vAlign w:val="center"/>
            <w:hideMark/>
          </w:tcPr>
          <w:p w14:paraId="53E00D33" w14:textId="77777777" w:rsidR="00D235C4" w:rsidRPr="00400E3E" w:rsidRDefault="00D235C4" w:rsidP="0025468D">
            <w:pPr>
              <w:spacing w:line="240" w:lineRule="auto"/>
              <w:jc w:val="center"/>
              <w:rPr>
                <w:sz w:val="18"/>
                <w:szCs w:val="18"/>
              </w:rPr>
            </w:pPr>
          </w:p>
        </w:tc>
        <w:tc>
          <w:tcPr>
            <w:tcW w:w="384" w:type="pct"/>
            <w:gridSpan w:val="2"/>
            <w:tcBorders>
              <w:top w:val="nil"/>
              <w:left w:val="nil"/>
              <w:bottom w:val="single" w:sz="4" w:space="0" w:color="auto"/>
              <w:right w:val="single" w:sz="4" w:space="0" w:color="auto"/>
            </w:tcBorders>
            <w:shd w:val="clear" w:color="auto" w:fill="auto"/>
            <w:vAlign w:val="center"/>
            <w:hideMark/>
          </w:tcPr>
          <w:p w14:paraId="55674095" w14:textId="77777777" w:rsidR="00D235C4" w:rsidRPr="00400E3E" w:rsidRDefault="00D235C4" w:rsidP="0025468D">
            <w:pPr>
              <w:spacing w:line="240" w:lineRule="auto"/>
              <w:jc w:val="center"/>
              <w:rPr>
                <w:sz w:val="18"/>
                <w:szCs w:val="18"/>
              </w:rPr>
            </w:pPr>
          </w:p>
        </w:tc>
        <w:tc>
          <w:tcPr>
            <w:tcW w:w="384" w:type="pct"/>
            <w:gridSpan w:val="2"/>
            <w:tcBorders>
              <w:top w:val="nil"/>
              <w:left w:val="nil"/>
              <w:bottom w:val="single" w:sz="4" w:space="0" w:color="auto"/>
              <w:right w:val="single" w:sz="4" w:space="0" w:color="auto"/>
            </w:tcBorders>
            <w:shd w:val="clear" w:color="auto" w:fill="auto"/>
            <w:vAlign w:val="center"/>
            <w:hideMark/>
          </w:tcPr>
          <w:p w14:paraId="752572E9" w14:textId="77777777" w:rsidR="00D235C4" w:rsidRPr="00400E3E" w:rsidRDefault="00D235C4" w:rsidP="0025468D">
            <w:pPr>
              <w:spacing w:line="240" w:lineRule="auto"/>
              <w:jc w:val="center"/>
              <w:rPr>
                <w:sz w:val="18"/>
                <w:szCs w:val="18"/>
              </w:rPr>
            </w:pPr>
          </w:p>
        </w:tc>
        <w:tc>
          <w:tcPr>
            <w:tcW w:w="385" w:type="pct"/>
            <w:gridSpan w:val="3"/>
            <w:tcBorders>
              <w:top w:val="nil"/>
              <w:left w:val="nil"/>
              <w:bottom w:val="single" w:sz="4" w:space="0" w:color="auto"/>
              <w:right w:val="single" w:sz="4" w:space="0" w:color="auto"/>
            </w:tcBorders>
            <w:shd w:val="clear" w:color="auto" w:fill="auto"/>
            <w:vAlign w:val="center"/>
            <w:hideMark/>
          </w:tcPr>
          <w:p w14:paraId="38B64C3B" w14:textId="77777777" w:rsidR="00D235C4" w:rsidRPr="00400E3E" w:rsidRDefault="00D235C4" w:rsidP="0025468D">
            <w:pPr>
              <w:spacing w:line="240" w:lineRule="auto"/>
              <w:jc w:val="center"/>
              <w:rPr>
                <w:sz w:val="18"/>
                <w:szCs w:val="18"/>
              </w:rPr>
            </w:pPr>
          </w:p>
        </w:tc>
        <w:tc>
          <w:tcPr>
            <w:tcW w:w="384" w:type="pct"/>
            <w:gridSpan w:val="2"/>
            <w:tcBorders>
              <w:top w:val="nil"/>
              <w:left w:val="nil"/>
              <w:bottom w:val="single" w:sz="4" w:space="0" w:color="auto"/>
              <w:right w:val="single" w:sz="4" w:space="0" w:color="auto"/>
            </w:tcBorders>
            <w:shd w:val="clear" w:color="auto" w:fill="auto"/>
            <w:vAlign w:val="center"/>
            <w:hideMark/>
          </w:tcPr>
          <w:p w14:paraId="44974960" w14:textId="77777777" w:rsidR="00D235C4" w:rsidRPr="00400E3E" w:rsidRDefault="00D235C4" w:rsidP="0025468D">
            <w:pPr>
              <w:spacing w:line="240" w:lineRule="auto"/>
              <w:jc w:val="center"/>
              <w:rPr>
                <w:sz w:val="18"/>
                <w:szCs w:val="18"/>
              </w:rPr>
            </w:pPr>
          </w:p>
        </w:tc>
        <w:tc>
          <w:tcPr>
            <w:tcW w:w="385" w:type="pct"/>
            <w:gridSpan w:val="3"/>
            <w:tcBorders>
              <w:top w:val="nil"/>
              <w:left w:val="nil"/>
              <w:bottom w:val="single" w:sz="4" w:space="0" w:color="auto"/>
              <w:right w:val="single" w:sz="4" w:space="0" w:color="auto"/>
            </w:tcBorders>
            <w:shd w:val="clear" w:color="auto" w:fill="auto"/>
            <w:vAlign w:val="center"/>
            <w:hideMark/>
          </w:tcPr>
          <w:p w14:paraId="7AE6CED3" w14:textId="77777777" w:rsidR="00D235C4" w:rsidRPr="00400E3E" w:rsidRDefault="00D235C4" w:rsidP="0025468D">
            <w:pPr>
              <w:spacing w:line="240" w:lineRule="auto"/>
              <w:jc w:val="center"/>
              <w:rPr>
                <w:sz w:val="18"/>
                <w:szCs w:val="18"/>
              </w:rPr>
            </w:pPr>
          </w:p>
        </w:tc>
        <w:tc>
          <w:tcPr>
            <w:tcW w:w="384" w:type="pct"/>
            <w:gridSpan w:val="2"/>
            <w:tcBorders>
              <w:top w:val="nil"/>
              <w:left w:val="nil"/>
              <w:bottom w:val="single" w:sz="4" w:space="0" w:color="auto"/>
              <w:right w:val="single" w:sz="4" w:space="0" w:color="auto"/>
            </w:tcBorders>
            <w:shd w:val="clear" w:color="auto" w:fill="auto"/>
            <w:vAlign w:val="center"/>
            <w:hideMark/>
          </w:tcPr>
          <w:p w14:paraId="03996486" w14:textId="77777777" w:rsidR="00D235C4" w:rsidRPr="00400E3E" w:rsidRDefault="00D235C4" w:rsidP="0025468D">
            <w:pPr>
              <w:spacing w:line="240" w:lineRule="auto"/>
              <w:jc w:val="center"/>
              <w:rPr>
                <w:sz w:val="18"/>
                <w:szCs w:val="18"/>
              </w:rPr>
            </w:pPr>
          </w:p>
        </w:tc>
        <w:tc>
          <w:tcPr>
            <w:tcW w:w="384" w:type="pct"/>
            <w:gridSpan w:val="2"/>
            <w:tcBorders>
              <w:top w:val="nil"/>
              <w:left w:val="nil"/>
              <w:bottom w:val="single" w:sz="4" w:space="0" w:color="auto"/>
              <w:right w:val="single" w:sz="4" w:space="0" w:color="auto"/>
            </w:tcBorders>
            <w:shd w:val="clear" w:color="auto" w:fill="auto"/>
            <w:vAlign w:val="center"/>
            <w:hideMark/>
          </w:tcPr>
          <w:p w14:paraId="2EB22380" w14:textId="77777777" w:rsidR="00D235C4" w:rsidRPr="00400E3E" w:rsidRDefault="00D235C4" w:rsidP="0025468D">
            <w:pPr>
              <w:spacing w:line="240" w:lineRule="auto"/>
              <w:jc w:val="center"/>
              <w:rPr>
                <w:sz w:val="18"/>
                <w:szCs w:val="18"/>
              </w:rPr>
            </w:pPr>
          </w:p>
        </w:tc>
        <w:tc>
          <w:tcPr>
            <w:tcW w:w="385" w:type="pct"/>
            <w:gridSpan w:val="3"/>
            <w:tcBorders>
              <w:top w:val="nil"/>
              <w:left w:val="nil"/>
              <w:bottom w:val="single" w:sz="4" w:space="0" w:color="auto"/>
              <w:right w:val="single" w:sz="4" w:space="0" w:color="auto"/>
            </w:tcBorders>
            <w:shd w:val="clear" w:color="auto" w:fill="auto"/>
            <w:vAlign w:val="center"/>
            <w:hideMark/>
          </w:tcPr>
          <w:p w14:paraId="0308AF88" w14:textId="77777777" w:rsidR="00D235C4" w:rsidRPr="00400E3E" w:rsidRDefault="00D235C4" w:rsidP="0025468D">
            <w:pPr>
              <w:spacing w:line="240" w:lineRule="auto"/>
              <w:jc w:val="center"/>
              <w:rPr>
                <w:sz w:val="18"/>
                <w:szCs w:val="18"/>
              </w:rPr>
            </w:pPr>
          </w:p>
        </w:tc>
        <w:tc>
          <w:tcPr>
            <w:tcW w:w="384" w:type="pct"/>
            <w:gridSpan w:val="2"/>
            <w:tcBorders>
              <w:top w:val="nil"/>
              <w:left w:val="nil"/>
              <w:bottom w:val="single" w:sz="4" w:space="0" w:color="auto"/>
              <w:right w:val="single" w:sz="4" w:space="0" w:color="auto"/>
            </w:tcBorders>
            <w:shd w:val="clear" w:color="auto" w:fill="auto"/>
            <w:vAlign w:val="center"/>
            <w:hideMark/>
          </w:tcPr>
          <w:p w14:paraId="7F42B990" w14:textId="77777777" w:rsidR="00D235C4" w:rsidRPr="00400E3E" w:rsidRDefault="00D235C4" w:rsidP="0025468D">
            <w:pPr>
              <w:spacing w:line="240" w:lineRule="auto"/>
              <w:jc w:val="center"/>
              <w:rPr>
                <w:sz w:val="18"/>
                <w:szCs w:val="18"/>
              </w:rPr>
            </w:pPr>
          </w:p>
        </w:tc>
        <w:tc>
          <w:tcPr>
            <w:tcW w:w="388" w:type="pct"/>
            <w:gridSpan w:val="2"/>
            <w:tcBorders>
              <w:top w:val="nil"/>
              <w:left w:val="nil"/>
              <w:bottom w:val="single" w:sz="4" w:space="0" w:color="auto"/>
              <w:right w:val="single" w:sz="4" w:space="0" w:color="auto"/>
            </w:tcBorders>
            <w:shd w:val="clear" w:color="auto" w:fill="auto"/>
            <w:vAlign w:val="center"/>
            <w:hideMark/>
          </w:tcPr>
          <w:p w14:paraId="3DD5BC41" w14:textId="77777777" w:rsidR="00D235C4" w:rsidRPr="00400E3E" w:rsidRDefault="00D235C4" w:rsidP="0025468D">
            <w:pPr>
              <w:spacing w:line="240" w:lineRule="auto"/>
              <w:jc w:val="center"/>
              <w:rPr>
                <w:sz w:val="18"/>
                <w:szCs w:val="18"/>
              </w:rPr>
            </w:pPr>
          </w:p>
        </w:tc>
      </w:tr>
      <w:tr w:rsidR="00D235C4" w:rsidRPr="00400E3E" w14:paraId="3D893D9D" w14:textId="77777777" w:rsidTr="0025468D">
        <w:trPr>
          <w:trHeight w:val="420"/>
        </w:trPr>
        <w:tc>
          <w:tcPr>
            <w:tcW w:w="5000" w:type="pct"/>
            <w:gridSpan w:val="30"/>
            <w:tcBorders>
              <w:top w:val="single" w:sz="4" w:space="0" w:color="auto"/>
              <w:left w:val="single" w:sz="4" w:space="0" w:color="auto"/>
              <w:bottom w:val="single" w:sz="4" w:space="0" w:color="auto"/>
              <w:right w:val="single" w:sz="4" w:space="0" w:color="auto"/>
            </w:tcBorders>
            <w:shd w:val="clear" w:color="000000" w:fill="ECE9D8"/>
            <w:vAlign w:val="center"/>
            <w:hideMark/>
          </w:tcPr>
          <w:p w14:paraId="6AB85B08" w14:textId="77777777" w:rsidR="00D235C4" w:rsidRPr="00400E3E" w:rsidRDefault="00D235C4" w:rsidP="0025468D">
            <w:pPr>
              <w:spacing w:line="240" w:lineRule="auto"/>
              <w:jc w:val="center"/>
              <w:rPr>
                <w:sz w:val="18"/>
                <w:szCs w:val="18"/>
              </w:rPr>
            </w:pPr>
            <w:r w:rsidRPr="00400E3E">
              <w:rPr>
                <w:sz w:val="18"/>
                <w:szCs w:val="18"/>
              </w:rPr>
              <w:t>Параметры участков однородности</w:t>
            </w:r>
          </w:p>
        </w:tc>
      </w:tr>
      <w:tr w:rsidR="00D235C4" w:rsidRPr="00400E3E" w14:paraId="31CD0FB6" w14:textId="77777777" w:rsidTr="0025468D">
        <w:trPr>
          <w:cantSplit/>
          <w:trHeight w:val="1545"/>
        </w:trPr>
        <w:tc>
          <w:tcPr>
            <w:tcW w:w="277" w:type="pct"/>
            <w:tcBorders>
              <w:top w:val="single" w:sz="4" w:space="0" w:color="auto"/>
              <w:left w:val="single" w:sz="4" w:space="0" w:color="auto"/>
              <w:bottom w:val="single" w:sz="4" w:space="0" w:color="auto"/>
              <w:right w:val="single" w:sz="4" w:space="0" w:color="auto"/>
            </w:tcBorders>
            <w:shd w:val="clear" w:color="000000" w:fill="ECE9D8"/>
            <w:textDirection w:val="btLr"/>
            <w:vAlign w:val="center"/>
            <w:hideMark/>
          </w:tcPr>
          <w:p w14:paraId="550D859A" w14:textId="77777777" w:rsidR="00D235C4" w:rsidRPr="00400E3E" w:rsidRDefault="00D235C4" w:rsidP="0025468D">
            <w:pPr>
              <w:spacing w:line="240" w:lineRule="auto"/>
              <w:jc w:val="center"/>
              <w:rPr>
                <w:sz w:val="18"/>
                <w:szCs w:val="18"/>
              </w:rPr>
            </w:pPr>
            <w:proofErr w:type="spellStart"/>
            <w:r w:rsidRPr="00400E3E">
              <w:rPr>
                <w:sz w:val="18"/>
                <w:szCs w:val="18"/>
              </w:rPr>
              <w:t>Наим</w:t>
            </w:r>
            <w:proofErr w:type="spellEnd"/>
            <w:r w:rsidRPr="00400E3E">
              <w:rPr>
                <w:sz w:val="18"/>
                <w:szCs w:val="18"/>
              </w:rPr>
              <w:t>.</w:t>
            </w:r>
            <w:r w:rsidRPr="00400E3E">
              <w:rPr>
                <w:sz w:val="18"/>
                <w:szCs w:val="18"/>
              </w:rPr>
              <w:br/>
              <w:t xml:space="preserve">участка </w:t>
            </w:r>
            <w:proofErr w:type="spellStart"/>
            <w:r w:rsidRPr="00400E3E">
              <w:rPr>
                <w:sz w:val="18"/>
                <w:szCs w:val="18"/>
              </w:rPr>
              <w:t>однородн</w:t>
            </w:r>
            <w:proofErr w:type="spellEnd"/>
            <w:r w:rsidRPr="00400E3E">
              <w:rPr>
                <w:sz w:val="18"/>
                <w:szCs w:val="18"/>
              </w:rPr>
              <w:t xml:space="preserve">. (от оп. до оп) </w:t>
            </w:r>
          </w:p>
        </w:tc>
        <w:tc>
          <w:tcPr>
            <w:tcW w:w="277" w:type="pct"/>
            <w:gridSpan w:val="2"/>
            <w:tcBorders>
              <w:top w:val="nil"/>
              <w:left w:val="nil"/>
              <w:bottom w:val="single" w:sz="4" w:space="0" w:color="auto"/>
              <w:right w:val="single" w:sz="4" w:space="0" w:color="auto"/>
            </w:tcBorders>
            <w:shd w:val="clear" w:color="000000" w:fill="ECE9D8"/>
            <w:textDirection w:val="btLr"/>
            <w:vAlign w:val="center"/>
            <w:hideMark/>
          </w:tcPr>
          <w:p w14:paraId="02CB4F6C" w14:textId="77777777" w:rsidR="00D235C4" w:rsidRPr="00400E3E" w:rsidRDefault="00D235C4" w:rsidP="0025468D">
            <w:pPr>
              <w:spacing w:line="240" w:lineRule="auto"/>
              <w:ind w:left="113" w:right="113"/>
              <w:jc w:val="center"/>
              <w:rPr>
                <w:sz w:val="18"/>
                <w:szCs w:val="18"/>
              </w:rPr>
            </w:pPr>
            <w:r w:rsidRPr="00400E3E">
              <w:rPr>
                <w:sz w:val="18"/>
                <w:szCs w:val="18"/>
              </w:rPr>
              <w:t>Длина участка,</w:t>
            </w:r>
            <w:r w:rsidRPr="00400E3E">
              <w:rPr>
                <w:sz w:val="18"/>
                <w:szCs w:val="18"/>
              </w:rPr>
              <w:br/>
              <w:t>м</w:t>
            </w:r>
          </w:p>
        </w:tc>
        <w:tc>
          <w:tcPr>
            <w:tcW w:w="277" w:type="pct"/>
            <w:gridSpan w:val="2"/>
            <w:tcBorders>
              <w:top w:val="nil"/>
              <w:left w:val="nil"/>
              <w:bottom w:val="single" w:sz="4" w:space="0" w:color="auto"/>
              <w:right w:val="single" w:sz="4" w:space="0" w:color="auto"/>
            </w:tcBorders>
            <w:shd w:val="clear" w:color="000000" w:fill="ECE9D8"/>
            <w:textDirection w:val="btLr"/>
            <w:vAlign w:val="center"/>
            <w:hideMark/>
          </w:tcPr>
          <w:p w14:paraId="4CB299FB" w14:textId="77777777" w:rsidR="00D235C4" w:rsidRPr="00400E3E" w:rsidRDefault="00D235C4" w:rsidP="0025468D">
            <w:pPr>
              <w:spacing w:line="240" w:lineRule="auto"/>
              <w:ind w:left="113" w:right="113"/>
              <w:jc w:val="center"/>
              <w:rPr>
                <w:sz w:val="18"/>
                <w:szCs w:val="18"/>
              </w:rPr>
            </w:pPr>
            <w:r w:rsidRPr="00400E3E">
              <w:rPr>
                <w:sz w:val="18"/>
                <w:szCs w:val="18"/>
              </w:rPr>
              <w:t>Кол-во</w:t>
            </w:r>
            <w:r w:rsidRPr="00400E3E">
              <w:rPr>
                <w:sz w:val="18"/>
                <w:szCs w:val="18"/>
              </w:rPr>
              <w:br/>
              <w:t>проводов в фазе</w:t>
            </w:r>
          </w:p>
        </w:tc>
        <w:tc>
          <w:tcPr>
            <w:tcW w:w="277" w:type="pct"/>
            <w:tcBorders>
              <w:top w:val="nil"/>
              <w:left w:val="nil"/>
              <w:bottom w:val="single" w:sz="4" w:space="0" w:color="auto"/>
              <w:right w:val="single" w:sz="4" w:space="0" w:color="auto"/>
            </w:tcBorders>
            <w:shd w:val="clear" w:color="000000" w:fill="ECE9D8"/>
            <w:textDirection w:val="btLr"/>
            <w:vAlign w:val="center"/>
            <w:hideMark/>
          </w:tcPr>
          <w:p w14:paraId="7ACA116B" w14:textId="77777777" w:rsidR="00D235C4" w:rsidRPr="00400E3E" w:rsidRDefault="00D235C4" w:rsidP="0025468D">
            <w:pPr>
              <w:spacing w:line="240" w:lineRule="auto"/>
              <w:ind w:left="113" w:right="113"/>
              <w:jc w:val="center"/>
              <w:rPr>
                <w:sz w:val="18"/>
                <w:szCs w:val="18"/>
              </w:rPr>
            </w:pPr>
            <w:r w:rsidRPr="00400E3E">
              <w:rPr>
                <w:sz w:val="18"/>
                <w:szCs w:val="18"/>
              </w:rPr>
              <w:t>Кол-во</w:t>
            </w:r>
            <w:r w:rsidRPr="00400E3E">
              <w:rPr>
                <w:sz w:val="18"/>
                <w:szCs w:val="18"/>
              </w:rPr>
              <w:br/>
              <w:t>цепей</w:t>
            </w:r>
          </w:p>
        </w:tc>
        <w:tc>
          <w:tcPr>
            <w:tcW w:w="277" w:type="pct"/>
            <w:gridSpan w:val="2"/>
            <w:tcBorders>
              <w:top w:val="nil"/>
              <w:left w:val="nil"/>
              <w:bottom w:val="single" w:sz="4" w:space="0" w:color="auto"/>
              <w:right w:val="single" w:sz="4" w:space="0" w:color="auto"/>
            </w:tcBorders>
            <w:shd w:val="clear" w:color="000000" w:fill="ECE9D8"/>
            <w:textDirection w:val="btLr"/>
            <w:vAlign w:val="center"/>
            <w:hideMark/>
          </w:tcPr>
          <w:p w14:paraId="350B218B" w14:textId="77777777" w:rsidR="00D235C4" w:rsidRPr="00400E3E" w:rsidRDefault="00D235C4" w:rsidP="0025468D">
            <w:pPr>
              <w:spacing w:line="240" w:lineRule="auto"/>
              <w:ind w:left="113" w:right="113"/>
              <w:jc w:val="center"/>
              <w:rPr>
                <w:sz w:val="18"/>
                <w:szCs w:val="18"/>
              </w:rPr>
            </w:pPr>
            <w:r w:rsidRPr="00400E3E">
              <w:rPr>
                <w:sz w:val="18"/>
                <w:szCs w:val="18"/>
              </w:rPr>
              <w:t>Марка</w:t>
            </w:r>
            <w:r w:rsidRPr="00400E3E">
              <w:rPr>
                <w:sz w:val="18"/>
                <w:szCs w:val="18"/>
              </w:rPr>
              <w:br/>
              <w:t>провода</w:t>
            </w:r>
          </w:p>
        </w:tc>
        <w:tc>
          <w:tcPr>
            <w:tcW w:w="277" w:type="pct"/>
            <w:gridSpan w:val="2"/>
            <w:tcBorders>
              <w:top w:val="nil"/>
              <w:left w:val="nil"/>
              <w:bottom w:val="single" w:sz="4" w:space="0" w:color="auto"/>
              <w:right w:val="single" w:sz="4" w:space="0" w:color="auto"/>
            </w:tcBorders>
            <w:shd w:val="clear" w:color="000000" w:fill="ECE9D8"/>
            <w:textDirection w:val="btLr"/>
            <w:vAlign w:val="center"/>
            <w:hideMark/>
          </w:tcPr>
          <w:p w14:paraId="0712AC17" w14:textId="77777777" w:rsidR="00D235C4" w:rsidRPr="00400E3E" w:rsidRDefault="00D235C4" w:rsidP="0025468D">
            <w:pPr>
              <w:spacing w:line="240" w:lineRule="auto"/>
              <w:ind w:left="113" w:right="113"/>
              <w:jc w:val="center"/>
              <w:rPr>
                <w:sz w:val="18"/>
                <w:szCs w:val="18"/>
              </w:rPr>
            </w:pPr>
            <w:r w:rsidRPr="00400E3E">
              <w:rPr>
                <w:sz w:val="18"/>
                <w:szCs w:val="18"/>
              </w:rPr>
              <w:t xml:space="preserve">Тип </w:t>
            </w:r>
            <w:r w:rsidRPr="00400E3E">
              <w:rPr>
                <w:sz w:val="18"/>
                <w:szCs w:val="18"/>
              </w:rPr>
              <w:br/>
              <w:t>троса</w:t>
            </w:r>
          </w:p>
        </w:tc>
        <w:tc>
          <w:tcPr>
            <w:tcW w:w="277" w:type="pct"/>
            <w:gridSpan w:val="2"/>
            <w:tcBorders>
              <w:top w:val="nil"/>
              <w:left w:val="nil"/>
              <w:bottom w:val="single" w:sz="4" w:space="0" w:color="auto"/>
              <w:right w:val="single" w:sz="4" w:space="0" w:color="auto"/>
            </w:tcBorders>
            <w:shd w:val="clear" w:color="000000" w:fill="ECE9D8"/>
            <w:textDirection w:val="btLr"/>
            <w:vAlign w:val="center"/>
            <w:hideMark/>
          </w:tcPr>
          <w:p w14:paraId="7260929E" w14:textId="77777777" w:rsidR="00D235C4" w:rsidRPr="00400E3E" w:rsidRDefault="00D235C4" w:rsidP="0025468D">
            <w:pPr>
              <w:spacing w:line="240" w:lineRule="auto"/>
              <w:ind w:left="113" w:right="113"/>
              <w:jc w:val="center"/>
              <w:rPr>
                <w:sz w:val="18"/>
                <w:szCs w:val="18"/>
              </w:rPr>
            </w:pPr>
            <w:r w:rsidRPr="00400E3E">
              <w:rPr>
                <w:sz w:val="18"/>
                <w:szCs w:val="18"/>
              </w:rPr>
              <w:t xml:space="preserve">Кол-во </w:t>
            </w:r>
            <w:r w:rsidRPr="00400E3E">
              <w:rPr>
                <w:sz w:val="18"/>
                <w:szCs w:val="18"/>
              </w:rPr>
              <w:br/>
              <w:t>тросов</w:t>
            </w:r>
          </w:p>
        </w:tc>
        <w:tc>
          <w:tcPr>
            <w:tcW w:w="277" w:type="pct"/>
            <w:tcBorders>
              <w:top w:val="nil"/>
              <w:left w:val="nil"/>
              <w:bottom w:val="single" w:sz="4" w:space="0" w:color="auto"/>
              <w:right w:val="single" w:sz="4" w:space="0" w:color="auto"/>
            </w:tcBorders>
            <w:shd w:val="clear" w:color="000000" w:fill="ECE9D8"/>
            <w:textDirection w:val="btLr"/>
            <w:vAlign w:val="center"/>
            <w:hideMark/>
          </w:tcPr>
          <w:p w14:paraId="7DE5B44D" w14:textId="77777777" w:rsidR="00D235C4" w:rsidRPr="00400E3E" w:rsidRDefault="00D235C4" w:rsidP="0025468D">
            <w:pPr>
              <w:spacing w:line="240" w:lineRule="auto"/>
              <w:ind w:left="113" w:right="113"/>
              <w:jc w:val="center"/>
              <w:rPr>
                <w:sz w:val="18"/>
                <w:szCs w:val="18"/>
              </w:rPr>
            </w:pPr>
            <w:r w:rsidRPr="00400E3E">
              <w:rPr>
                <w:sz w:val="18"/>
                <w:szCs w:val="18"/>
              </w:rPr>
              <w:t>Тип опоры</w:t>
            </w:r>
          </w:p>
        </w:tc>
        <w:tc>
          <w:tcPr>
            <w:tcW w:w="277" w:type="pct"/>
            <w:gridSpan w:val="2"/>
            <w:tcBorders>
              <w:top w:val="nil"/>
              <w:left w:val="nil"/>
              <w:bottom w:val="single" w:sz="4" w:space="0" w:color="auto"/>
              <w:right w:val="single" w:sz="4" w:space="0" w:color="auto"/>
            </w:tcBorders>
            <w:shd w:val="clear" w:color="000000" w:fill="ECE9D8"/>
            <w:textDirection w:val="btLr"/>
            <w:vAlign w:val="center"/>
            <w:hideMark/>
          </w:tcPr>
          <w:p w14:paraId="7042E661" w14:textId="77777777" w:rsidR="00D235C4" w:rsidRPr="00400E3E" w:rsidRDefault="00D235C4" w:rsidP="0025468D">
            <w:pPr>
              <w:spacing w:line="240" w:lineRule="auto"/>
              <w:jc w:val="center"/>
              <w:rPr>
                <w:sz w:val="18"/>
                <w:szCs w:val="18"/>
              </w:rPr>
            </w:pPr>
            <w:proofErr w:type="spellStart"/>
            <w:r w:rsidRPr="00400E3E">
              <w:rPr>
                <w:sz w:val="18"/>
                <w:szCs w:val="18"/>
              </w:rPr>
              <w:t>Акт.сопрот.прям</w:t>
            </w:r>
            <w:proofErr w:type="spellEnd"/>
            <w:r w:rsidRPr="00400E3E">
              <w:rPr>
                <w:sz w:val="18"/>
                <w:szCs w:val="18"/>
              </w:rPr>
              <w:t xml:space="preserve"> </w:t>
            </w:r>
            <w:proofErr w:type="spellStart"/>
            <w:r w:rsidRPr="00400E3E">
              <w:rPr>
                <w:sz w:val="18"/>
                <w:szCs w:val="18"/>
              </w:rPr>
              <w:t>последоват</w:t>
            </w:r>
            <w:proofErr w:type="spellEnd"/>
            <w:r w:rsidRPr="00400E3E">
              <w:rPr>
                <w:sz w:val="18"/>
                <w:szCs w:val="18"/>
              </w:rPr>
              <w:t xml:space="preserve"> участка </w:t>
            </w:r>
            <w:r w:rsidRPr="00400E3E">
              <w:rPr>
                <w:b/>
                <w:bCs/>
                <w:sz w:val="18"/>
                <w:szCs w:val="18"/>
              </w:rPr>
              <w:t>R1</w:t>
            </w:r>
            <w:r w:rsidRPr="00400E3E">
              <w:rPr>
                <w:sz w:val="18"/>
                <w:szCs w:val="18"/>
              </w:rPr>
              <w:t>,</w:t>
            </w:r>
            <w:r w:rsidRPr="00400E3E">
              <w:rPr>
                <w:sz w:val="18"/>
                <w:szCs w:val="18"/>
              </w:rPr>
              <w:br/>
              <w:t>Ом</w:t>
            </w:r>
          </w:p>
        </w:tc>
        <w:tc>
          <w:tcPr>
            <w:tcW w:w="277" w:type="pct"/>
            <w:gridSpan w:val="2"/>
            <w:tcBorders>
              <w:top w:val="nil"/>
              <w:left w:val="nil"/>
              <w:bottom w:val="single" w:sz="4" w:space="0" w:color="auto"/>
              <w:right w:val="single" w:sz="4" w:space="0" w:color="auto"/>
            </w:tcBorders>
            <w:shd w:val="clear" w:color="000000" w:fill="ECE9D8"/>
            <w:textDirection w:val="btLr"/>
            <w:vAlign w:val="center"/>
            <w:hideMark/>
          </w:tcPr>
          <w:p w14:paraId="518D138B" w14:textId="77777777" w:rsidR="00D235C4" w:rsidRPr="00400E3E" w:rsidRDefault="00D235C4" w:rsidP="0025468D">
            <w:pPr>
              <w:spacing w:line="240" w:lineRule="auto"/>
              <w:jc w:val="center"/>
              <w:rPr>
                <w:sz w:val="18"/>
                <w:szCs w:val="18"/>
              </w:rPr>
            </w:pPr>
            <w:proofErr w:type="spellStart"/>
            <w:r w:rsidRPr="00400E3E">
              <w:rPr>
                <w:sz w:val="18"/>
                <w:szCs w:val="18"/>
              </w:rPr>
              <w:t>Реакт.сопрот.прям.последоват</w:t>
            </w:r>
            <w:proofErr w:type="spellEnd"/>
            <w:r w:rsidRPr="00400E3E">
              <w:rPr>
                <w:sz w:val="18"/>
                <w:szCs w:val="18"/>
              </w:rPr>
              <w:t xml:space="preserve"> участка</w:t>
            </w:r>
            <w:r w:rsidRPr="00400E3E">
              <w:rPr>
                <w:b/>
                <w:bCs/>
                <w:sz w:val="18"/>
                <w:szCs w:val="18"/>
              </w:rPr>
              <w:t xml:space="preserve"> XL1</w:t>
            </w:r>
            <w:r w:rsidRPr="00400E3E">
              <w:rPr>
                <w:sz w:val="18"/>
                <w:szCs w:val="18"/>
              </w:rPr>
              <w:t>,</w:t>
            </w:r>
            <w:r w:rsidRPr="00400E3E">
              <w:rPr>
                <w:sz w:val="18"/>
                <w:szCs w:val="18"/>
              </w:rPr>
              <w:br/>
              <w:t>Ом</w:t>
            </w:r>
          </w:p>
        </w:tc>
        <w:tc>
          <w:tcPr>
            <w:tcW w:w="277" w:type="pct"/>
            <w:tcBorders>
              <w:top w:val="nil"/>
              <w:left w:val="nil"/>
              <w:bottom w:val="single" w:sz="4" w:space="0" w:color="auto"/>
              <w:right w:val="single" w:sz="4" w:space="0" w:color="auto"/>
            </w:tcBorders>
            <w:shd w:val="clear" w:color="000000" w:fill="ECE9D8"/>
            <w:textDirection w:val="btLr"/>
            <w:vAlign w:val="center"/>
            <w:hideMark/>
          </w:tcPr>
          <w:p w14:paraId="2C33A286" w14:textId="77777777" w:rsidR="00D235C4" w:rsidRPr="00400E3E" w:rsidRDefault="00D235C4" w:rsidP="0025468D">
            <w:pPr>
              <w:spacing w:line="240" w:lineRule="auto"/>
              <w:jc w:val="center"/>
              <w:rPr>
                <w:sz w:val="18"/>
                <w:szCs w:val="18"/>
              </w:rPr>
            </w:pPr>
            <w:proofErr w:type="spellStart"/>
            <w:r w:rsidRPr="00400E3E">
              <w:rPr>
                <w:sz w:val="18"/>
                <w:szCs w:val="18"/>
              </w:rPr>
              <w:t>Акт.сопрот.нулевой</w:t>
            </w:r>
            <w:proofErr w:type="spellEnd"/>
            <w:r w:rsidRPr="00400E3E">
              <w:rPr>
                <w:sz w:val="18"/>
                <w:szCs w:val="18"/>
              </w:rPr>
              <w:t xml:space="preserve"> </w:t>
            </w:r>
            <w:proofErr w:type="spellStart"/>
            <w:r w:rsidRPr="00400E3E">
              <w:rPr>
                <w:sz w:val="18"/>
                <w:szCs w:val="18"/>
              </w:rPr>
              <w:t>последоват</w:t>
            </w:r>
            <w:proofErr w:type="spellEnd"/>
            <w:r w:rsidRPr="00400E3E">
              <w:rPr>
                <w:sz w:val="18"/>
                <w:szCs w:val="18"/>
              </w:rPr>
              <w:t xml:space="preserve"> участка </w:t>
            </w:r>
            <w:r w:rsidRPr="00400E3E">
              <w:rPr>
                <w:b/>
                <w:bCs/>
                <w:sz w:val="18"/>
                <w:szCs w:val="18"/>
              </w:rPr>
              <w:t>R0</w:t>
            </w:r>
            <w:r w:rsidRPr="00400E3E">
              <w:rPr>
                <w:sz w:val="18"/>
                <w:szCs w:val="18"/>
              </w:rPr>
              <w:t>,</w:t>
            </w:r>
            <w:r w:rsidRPr="00400E3E">
              <w:rPr>
                <w:sz w:val="18"/>
                <w:szCs w:val="18"/>
              </w:rPr>
              <w:br/>
              <w:t>Ом</w:t>
            </w:r>
          </w:p>
        </w:tc>
        <w:tc>
          <w:tcPr>
            <w:tcW w:w="277" w:type="pct"/>
            <w:gridSpan w:val="2"/>
            <w:tcBorders>
              <w:top w:val="nil"/>
              <w:left w:val="nil"/>
              <w:bottom w:val="single" w:sz="4" w:space="0" w:color="auto"/>
              <w:right w:val="single" w:sz="4" w:space="0" w:color="auto"/>
            </w:tcBorders>
            <w:shd w:val="clear" w:color="000000" w:fill="ECE9D8"/>
            <w:textDirection w:val="btLr"/>
            <w:vAlign w:val="center"/>
            <w:hideMark/>
          </w:tcPr>
          <w:p w14:paraId="53EEBF27" w14:textId="77777777" w:rsidR="00D235C4" w:rsidRPr="00400E3E" w:rsidRDefault="00D235C4" w:rsidP="0025468D">
            <w:pPr>
              <w:spacing w:line="240" w:lineRule="auto"/>
              <w:jc w:val="center"/>
              <w:rPr>
                <w:sz w:val="18"/>
                <w:szCs w:val="18"/>
              </w:rPr>
            </w:pPr>
            <w:proofErr w:type="spellStart"/>
            <w:r w:rsidRPr="00400E3E">
              <w:rPr>
                <w:sz w:val="18"/>
                <w:szCs w:val="18"/>
              </w:rPr>
              <w:t>Реакт.сопрот.нулевой</w:t>
            </w:r>
            <w:proofErr w:type="spellEnd"/>
            <w:r w:rsidRPr="00400E3E">
              <w:rPr>
                <w:sz w:val="18"/>
                <w:szCs w:val="18"/>
              </w:rPr>
              <w:t xml:space="preserve"> </w:t>
            </w:r>
            <w:proofErr w:type="spellStart"/>
            <w:r w:rsidRPr="00400E3E">
              <w:rPr>
                <w:sz w:val="18"/>
                <w:szCs w:val="18"/>
              </w:rPr>
              <w:t>последоват</w:t>
            </w:r>
            <w:proofErr w:type="spellEnd"/>
            <w:r w:rsidRPr="00400E3E">
              <w:rPr>
                <w:sz w:val="18"/>
                <w:szCs w:val="18"/>
              </w:rPr>
              <w:t xml:space="preserve"> участка</w:t>
            </w:r>
            <w:r w:rsidRPr="00400E3E">
              <w:rPr>
                <w:b/>
                <w:bCs/>
                <w:sz w:val="18"/>
                <w:szCs w:val="18"/>
              </w:rPr>
              <w:t xml:space="preserve"> XL0</w:t>
            </w:r>
            <w:r w:rsidRPr="00400E3E">
              <w:rPr>
                <w:sz w:val="18"/>
                <w:szCs w:val="18"/>
              </w:rPr>
              <w:t>,</w:t>
            </w:r>
            <w:r w:rsidRPr="00400E3E">
              <w:rPr>
                <w:sz w:val="18"/>
                <w:szCs w:val="18"/>
              </w:rPr>
              <w:br/>
              <w:t>Ом</w:t>
            </w:r>
          </w:p>
        </w:tc>
        <w:tc>
          <w:tcPr>
            <w:tcW w:w="277" w:type="pct"/>
            <w:gridSpan w:val="2"/>
            <w:tcBorders>
              <w:top w:val="nil"/>
              <w:left w:val="nil"/>
              <w:bottom w:val="single" w:sz="4" w:space="0" w:color="auto"/>
              <w:right w:val="single" w:sz="4" w:space="0" w:color="auto"/>
            </w:tcBorders>
            <w:shd w:val="clear" w:color="000000" w:fill="ECE9D8"/>
            <w:textDirection w:val="btLr"/>
            <w:vAlign w:val="center"/>
            <w:hideMark/>
          </w:tcPr>
          <w:p w14:paraId="09281828" w14:textId="77777777" w:rsidR="00D235C4" w:rsidRPr="00400E3E" w:rsidRDefault="00D235C4" w:rsidP="0025468D">
            <w:pPr>
              <w:spacing w:line="240" w:lineRule="auto"/>
              <w:ind w:left="113" w:right="113"/>
              <w:jc w:val="center"/>
              <w:rPr>
                <w:sz w:val="18"/>
                <w:szCs w:val="18"/>
              </w:rPr>
            </w:pPr>
            <w:r w:rsidRPr="00400E3E">
              <w:rPr>
                <w:sz w:val="18"/>
                <w:szCs w:val="18"/>
              </w:rPr>
              <w:t>BC0,</w:t>
            </w:r>
            <w:r w:rsidRPr="00400E3E">
              <w:rPr>
                <w:sz w:val="18"/>
                <w:szCs w:val="18"/>
              </w:rPr>
              <w:br/>
            </w:r>
            <w:proofErr w:type="spellStart"/>
            <w:r w:rsidRPr="00400E3E">
              <w:rPr>
                <w:sz w:val="18"/>
                <w:szCs w:val="18"/>
              </w:rPr>
              <w:t>мкСм</w:t>
            </w:r>
            <w:proofErr w:type="spellEnd"/>
          </w:p>
        </w:tc>
        <w:tc>
          <w:tcPr>
            <w:tcW w:w="277" w:type="pct"/>
            <w:gridSpan w:val="2"/>
            <w:tcBorders>
              <w:top w:val="nil"/>
              <w:left w:val="nil"/>
              <w:bottom w:val="single" w:sz="4" w:space="0" w:color="auto"/>
              <w:right w:val="single" w:sz="4" w:space="0" w:color="auto"/>
            </w:tcBorders>
            <w:shd w:val="clear" w:color="000000" w:fill="ECE9D8"/>
            <w:textDirection w:val="btLr"/>
            <w:vAlign w:val="center"/>
            <w:hideMark/>
          </w:tcPr>
          <w:p w14:paraId="623379F7" w14:textId="77777777" w:rsidR="00D235C4" w:rsidRPr="00400E3E" w:rsidRDefault="00D235C4" w:rsidP="0025468D">
            <w:pPr>
              <w:spacing w:line="240" w:lineRule="auto"/>
              <w:ind w:left="113" w:right="113"/>
              <w:jc w:val="center"/>
              <w:rPr>
                <w:sz w:val="18"/>
                <w:szCs w:val="18"/>
              </w:rPr>
            </w:pPr>
            <w:r w:rsidRPr="00400E3E">
              <w:rPr>
                <w:sz w:val="18"/>
                <w:szCs w:val="18"/>
              </w:rPr>
              <w:t>BC1,</w:t>
            </w:r>
            <w:r w:rsidRPr="00400E3E">
              <w:rPr>
                <w:sz w:val="18"/>
                <w:szCs w:val="18"/>
              </w:rPr>
              <w:br/>
            </w:r>
            <w:proofErr w:type="spellStart"/>
            <w:r w:rsidRPr="00400E3E">
              <w:rPr>
                <w:sz w:val="18"/>
                <w:szCs w:val="18"/>
              </w:rPr>
              <w:t>мкСм</w:t>
            </w:r>
            <w:proofErr w:type="spellEnd"/>
          </w:p>
        </w:tc>
        <w:tc>
          <w:tcPr>
            <w:tcW w:w="277" w:type="pct"/>
            <w:tcBorders>
              <w:top w:val="nil"/>
              <w:left w:val="nil"/>
              <w:bottom w:val="single" w:sz="4" w:space="0" w:color="auto"/>
              <w:right w:val="single" w:sz="4" w:space="0" w:color="auto"/>
            </w:tcBorders>
            <w:shd w:val="clear" w:color="000000" w:fill="ECE9D8"/>
            <w:textDirection w:val="btLr"/>
            <w:vAlign w:val="center"/>
            <w:hideMark/>
          </w:tcPr>
          <w:p w14:paraId="6BDAE4DA" w14:textId="77777777" w:rsidR="00D235C4" w:rsidRPr="00400E3E" w:rsidRDefault="00D235C4" w:rsidP="0025468D">
            <w:pPr>
              <w:spacing w:line="240" w:lineRule="auto"/>
              <w:jc w:val="center"/>
              <w:rPr>
                <w:sz w:val="18"/>
                <w:szCs w:val="18"/>
              </w:rPr>
            </w:pPr>
            <w:r w:rsidRPr="00400E3E">
              <w:rPr>
                <w:sz w:val="18"/>
                <w:szCs w:val="18"/>
              </w:rPr>
              <w:t xml:space="preserve">Полное </w:t>
            </w:r>
            <w:proofErr w:type="spellStart"/>
            <w:r w:rsidRPr="00400E3E">
              <w:rPr>
                <w:sz w:val="18"/>
                <w:szCs w:val="18"/>
              </w:rPr>
              <w:t>сопротивл.нулевой</w:t>
            </w:r>
            <w:proofErr w:type="spellEnd"/>
            <w:r w:rsidRPr="00400E3E">
              <w:rPr>
                <w:sz w:val="18"/>
                <w:szCs w:val="18"/>
              </w:rPr>
              <w:t xml:space="preserve"> </w:t>
            </w:r>
            <w:proofErr w:type="spellStart"/>
            <w:r w:rsidRPr="00400E3E">
              <w:rPr>
                <w:sz w:val="18"/>
                <w:szCs w:val="18"/>
              </w:rPr>
              <w:t>последоват.участка</w:t>
            </w:r>
            <w:proofErr w:type="spellEnd"/>
            <w:r w:rsidRPr="00400E3E">
              <w:rPr>
                <w:sz w:val="18"/>
                <w:szCs w:val="18"/>
              </w:rPr>
              <w:t xml:space="preserve"> Z0</w:t>
            </w:r>
          </w:p>
        </w:tc>
        <w:tc>
          <w:tcPr>
            <w:tcW w:w="277" w:type="pct"/>
            <w:gridSpan w:val="2"/>
            <w:tcBorders>
              <w:top w:val="nil"/>
              <w:left w:val="nil"/>
              <w:bottom w:val="single" w:sz="4" w:space="0" w:color="auto"/>
              <w:right w:val="single" w:sz="4" w:space="0" w:color="auto"/>
            </w:tcBorders>
            <w:shd w:val="clear" w:color="000000" w:fill="ECE9D8"/>
            <w:textDirection w:val="btLr"/>
            <w:vAlign w:val="center"/>
            <w:hideMark/>
          </w:tcPr>
          <w:p w14:paraId="478A5D28" w14:textId="77777777" w:rsidR="00D235C4" w:rsidRPr="00400E3E" w:rsidRDefault="00D235C4" w:rsidP="0025468D">
            <w:pPr>
              <w:spacing w:line="240" w:lineRule="auto"/>
              <w:jc w:val="center"/>
              <w:rPr>
                <w:sz w:val="18"/>
                <w:szCs w:val="18"/>
              </w:rPr>
            </w:pPr>
            <w:r w:rsidRPr="00400E3E">
              <w:rPr>
                <w:sz w:val="18"/>
                <w:szCs w:val="18"/>
              </w:rPr>
              <w:t xml:space="preserve">Полное </w:t>
            </w:r>
            <w:proofErr w:type="spellStart"/>
            <w:r w:rsidRPr="00400E3E">
              <w:rPr>
                <w:sz w:val="18"/>
                <w:szCs w:val="18"/>
              </w:rPr>
              <w:t>сопротивл.прямой</w:t>
            </w:r>
            <w:proofErr w:type="spellEnd"/>
            <w:r w:rsidRPr="00400E3E">
              <w:rPr>
                <w:sz w:val="18"/>
                <w:szCs w:val="18"/>
              </w:rPr>
              <w:t xml:space="preserve"> последоват.участкаZ1</w:t>
            </w:r>
          </w:p>
        </w:tc>
        <w:tc>
          <w:tcPr>
            <w:tcW w:w="277" w:type="pct"/>
            <w:gridSpan w:val="2"/>
            <w:tcBorders>
              <w:top w:val="nil"/>
              <w:left w:val="nil"/>
              <w:bottom w:val="single" w:sz="4" w:space="0" w:color="auto"/>
              <w:right w:val="single" w:sz="4" w:space="0" w:color="auto"/>
            </w:tcBorders>
            <w:shd w:val="clear" w:color="000000" w:fill="ECE9D8"/>
            <w:textDirection w:val="btLr"/>
            <w:vAlign w:val="center"/>
            <w:hideMark/>
          </w:tcPr>
          <w:p w14:paraId="222498FB" w14:textId="77777777" w:rsidR="00D235C4" w:rsidRPr="00400E3E" w:rsidRDefault="00D235C4" w:rsidP="0025468D">
            <w:pPr>
              <w:spacing w:line="240" w:lineRule="auto"/>
              <w:jc w:val="center"/>
              <w:rPr>
                <w:sz w:val="18"/>
                <w:szCs w:val="18"/>
              </w:rPr>
            </w:pPr>
            <w:r w:rsidRPr="00400E3E">
              <w:rPr>
                <w:sz w:val="18"/>
                <w:szCs w:val="18"/>
              </w:rPr>
              <w:t>Коридор взаимоиндукции (да/нет)</w:t>
            </w:r>
          </w:p>
        </w:tc>
        <w:tc>
          <w:tcPr>
            <w:tcW w:w="291" w:type="pct"/>
            <w:tcBorders>
              <w:top w:val="nil"/>
              <w:left w:val="nil"/>
              <w:bottom w:val="single" w:sz="4" w:space="0" w:color="auto"/>
              <w:right w:val="single" w:sz="4" w:space="0" w:color="auto"/>
            </w:tcBorders>
            <w:shd w:val="clear" w:color="000000" w:fill="ECE9D8"/>
            <w:textDirection w:val="btLr"/>
            <w:vAlign w:val="center"/>
            <w:hideMark/>
          </w:tcPr>
          <w:p w14:paraId="710D99AA" w14:textId="77777777" w:rsidR="00D235C4" w:rsidRPr="00400E3E" w:rsidRDefault="00D235C4" w:rsidP="0025468D">
            <w:pPr>
              <w:spacing w:line="240" w:lineRule="auto"/>
              <w:jc w:val="center"/>
              <w:rPr>
                <w:sz w:val="18"/>
                <w:szCs w:val="18"/>
              </w:rPr>
            </w:pPr>
            <w:r w:rsidRPr="00400E3E">
              <w:rPr>
                <w:sz w:val="18"/>
                <w:szCs w:val="18"/>
              </w:rPr>
              <w:t xml:space="preserve">Кол-во параллельных линий в коридоре </w:t>
            </w:r>
            <w:proofErr w:type="spellStart"/>
            <w:r w:rsidRPr="00400E3E">
              <w:rPr>
                <w:sz w:val="18"/>
                <w:szCs w:val="18"/>
              </w:rPr>
              <w:t>взаимоинд</w:t>
            </w:r>
            <w:proofErr w:type="spellEnd"/>
            <w:r w:rsidRPr="00400E3E">
              <w:rPr>
                <w:sz w:val="18"/>
                <w:szCs w:val="18"/>
              </w:rPr>
              <w:t>.</w:t>
            </w:r>
          </w:p>
        </w:tc>
      </w:tr>
      <w:tr w:rsidR="00D235C4" w:rsidRPr="00400E3E" w14:paraId="46CF1A63" w14:textId="77777777" w:rsidTr="0025468D">
        <w:trPr>
          <w:trHeight w:val="255"/>
        </w:trPr>
        <w:tc>
          <w:tcPr>
            <w:tcW w:w="2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E083D3" w14:textId="77777777" w:rsidR="00D235C4" w:rsidRPr="00400E3E" w:rsidRDefault="00D235C4" w:rsidP="0025468D">
            <w:pPr>
              <w:spacing w:line="240" w:lineRule="auto"/>
              <w:jc w:val="center"/>
              <w:rPr>
                <w:sz w:val="18"/>
                <w:szCs w:val="18"/>
              </w:rPr>
            </w:pPr>
          </w:p>
        </w:tc>
        <w:tc>
          <w:tcPr>
            <w:tcW w:w="277" w:type="pct"/>
            <w:gridSpan w:val="2"/>
            <w:tcBorders>
              <w:top w:val="nil"/>
              <w:left w:val="nil"/>
              <w:bottom w:val="single" w:sz="4" w:space="0" w:color="auto"/>
              <w:right w:val="single" w:sz="4" w:space="0" w:color="auto"/>
            </w:tcBorders>
            <w:shd w:val="clear" w:color="auto" w:fill="auto"/>
            <w:vAlign w:val="center"/>
            <w:hideMark/>
          </w:tcPr>
          <w:p w14:paraId="1A2DECCD" w14:textId="77777777" w:rsidR="00D235C4" w:rsidRPr="00400E3E" w:rsidRDefault="00D235C4" w:rsidP="0025468D">
            <w:pPr>
              <w:spacing w:line="240" w:lineRule="auto"/>
              <w:jc w:val="center"/>
              <w:rPr>
                <w:sz w:val="18"/>
                <w:szCs w:val="18"/>
              </w:rPr>
            </w:pPr>
          </w:p>
        </w:tc>
        <w:tc>
          <w:tcPr>
            <w:tcW w:w="277" w:type="pct"/>
            <w:gridSpan w:val="2"/>
            <w:tcBorders>
              <w:top w:val="nil"/>
              <w:left w:val="nil"/>
              <w:bottom w:val="single" w:sz="4" w:space="0" w:color="auto"/>
              <w:right w:val="single" w:sz="4" w:space="0" w:color="auto"/>
            </w:tcBorders>
            <w:shd w:val="clear" w:color="auto" w:fill="auto"/>
            <w:vAlign w:val="center"/>
            <w:hideMark/>
          </w:tcPr>
          <w:p w14:paraId="6EE24252" w14:textId="77777777" w:rsidR="00D235C4" w:rsidRPr="00400E3E" w:rsidRDefault="00D235C4" w:rsidP="0025468D">
            <w:pPr>
              <w:spacing w:line="240" w:lineRule="auto"/>
              <w:jc w:val="center"/>
              <w:rPr>
                <w:sz w:val="18"/>
                <w:szCs w:val="18"/>
              </w:rPr>
            </w:pPr>
          </w:p>
        </w:tc>
        <w:tc>
          <w:tcPr>
            <w:tcW w:w="277" w:type="pct"/>
            <w:tcBorders>
              <w:top w:val="nil"/>
              <w:left w:val="nil"/>
              <w:bottom w:val="single" w:sz="4" w:space="0" w:color="auto"/>
              <w:right w:val="single" w:sz="4" w:space="0" w:color="auto"/>
            </w:tcBorders>
            <w:shd w:val="clear" w:color="auto" w:fill="auto"/>
            <w:vAlign w:val="center"/>
            <w:hideMark/>
          </w:tcPr>
          <w:p w14:paraId="7917396C" w14:textId="77777777" w:rsidR="00D235C4" w:rsidRPr="00400E3E" w:rsidRDefault="00D235C4" w:rsidP="0025468D">
            <w:pPr>
              <w:spacing w:line="240" w:lineRule="auto"/>
              <w:jc w:val="center"/>
              <w:rPr>
                <w:sz w:val="18"/>
                <w:szCs w:val="18"/>
              </w:rPr>
            </w:pPr>
          </w:p>
        </w:tc>
        <w:tc>
          <w:tcPr>
            <w:tcW w:w="277" w:type="pct"/>
            <w:gridSpan w:val="2"/>
            <w:tcBorders>
              <w:top w:val="nil"/>
              <w:left w:val="nil"/>
              <w:bottom w:val="single" w:sz="4" w:space="0" w:color="auto"/>
              <w:right w:val="single" w:sz="4" w:space="0" w:color="auto"/>
            </w:tcBorders>
            <w:shd w:val="clear" w:color="auto" w:fill="auto"/>
            <w:vAlign w:val="center"/>
            <w:hideMark/>
          </w:tcPr>
          <w:p w14:paraId="0B02EB55" w14:textId="77777777" w:rsidR="00D235C4" w:rsidRPr="00400E3E" w:rsidRDefault="00D235C4" w:rsidP="0025468D">
            <w:pPr>
              <w:spacing w:line="240" w:lineRule="auto"/>
              <w:jc w:val="center"/>
              <w:rPr>
                <w:sz w:val="18"/>
                <w:szCs w:val="18"/>
              </w:rPr>
            </w:pPr>
          </w:p>
        </w:tc>
        <w:tc>
          <w:tcPr>
            <w:tcW w:w="277" w:type="pct"/>
            <w:gridSpan w:val="2"/>
            <w:tcBorders>
              <w:top w:val="nil"/>
              <w:left w:val="nil"/>
              <w:bottom w:val="single" w:sz="4" w:space="0" w:color="auto"/>
              <w:right w:val="single" w:sz="4" w:space="0" w:color="auto"/>
            </w:tcBorders>
            <w:shd w:val="clear" w:color="auto" w:fill="auto"/>
            <w:vAlign w:val="center"/>
            <w:hideMark/>
          </w:tcPr>
          <w:p w14:paraId="0A0AE28A" w14:textId="77777777" w:rsidR="00D235C4" w:rsidRPr="00400E3E" w:rsidRDefault="00D235C4" w:rsidP="0025468D">
            <w:pPr>
              <w:spacing w:line="240" w:lineRule="auto"/>
              <w:jc w:val="center"/>
              <w:rPr>
                <w:sz w:val="18"/>
                <w:szCs w:val="18"/>
              </w:rPr>
            </w:pPr>
          </w:p>
        </w:tc>
        <w:tc>
          <w:tcPr>
            <w:tcW w:w="277" w:type="pct"/>
            <w:gridSpan w:val="2"/>
            <w:tcBorders>
              <w:top w:val="nil"/>
              <w:left w:val="nil"/>
              <w:bottom w:val="single" w:sz="4" w:space="0" w:color="auto"/>
              <w:right w:val="single" w:sz="4" w:space="0" w:color="auto"/>
            </w:tcBorders>
            <w:shd w:val="clear" w:color="auto" w:fill="auto"/>
            <w:vAlign w:val="center"/>
            <w:hideMark/>
          </w:tcPr>
          <w:p w14:paraId="5EA1869F" w14:textId="77777777" w:rsidR="00D235C4" w:rsidRPr="00400E3E" w:rsidRDefault="00D235C4" w:rsidP="0025468D">
            <w:pPr>
              <w:spacing w:line="240" w:lineRule="auto"/>
              <w:jc w:val="center"/>
              <w:rPr>
                <w:sz w:val="18"/>
                <w:szCs w:val="18"/>
              </w:rPr>
            </w:pPr>
          </w:p>
        </w:tc>
        <w:tc>
          <w:tcPr>
            <w:tcW w:w="277" w:type="pct"/>
            <w:tcBorders>
              <w:top w:val="nil"/>
              <w:left w:val="nil"/>
              <w:bottom w:val="single" w:sz="4" w:space="0" w:color="auto"/>
              <w:right w:val="single" w:sz="4" w:space="0" w:color="auto"/>
            </w:tcBorders>
            <w:shd w:val="clear" w:color="auto" w:fill="auto"/>
            <w:vAlign w:val="center"/>
            <w:hideMark/>
          </w:tcPr>
          <w:p w14:paraId="75B66E54" w14:textId="77777777" w:rsidR="00D235C4" w:rsidRPr="00400E3E" w:rsidRDefault="00D235C4" w:rsidP="0025468D">
            <w:pPr>
              <w:spacing w:line="240" w:lineRule="auto"/>
              <w:jc w:val="center"/>
              <w:rPr>
                <w:sz w:val="18"/>
                <w:szCs w:val="18"/>
              </w:rPr>
            </w:pPr>
          </w:p>
        </w:tc>
        <w:tc>
          <w:tcPr>
            <w:tcW w:w="277" w:type="pct"/>
            <w:gridSpan w:val="2"/>
            <w:tcBorders>
              <w:top w:val="nil"/>
              <w:left w:val="nil"/>
              <w:bottom w:val="single" w:sz="4" w:space="0" w:color="auto"/>
              <w:right w:val="single" w:sz="4" w:space="0" w:color="auto"/>
            </w:tcBorders>
            <w:shd w:val="clear" w:color="auto" w:fill="auto"/>
            <w:vAlign w:val="center"/>
            <w:hideMark/>
          </w:tcPr>
          <w:p w14:paraId="72B39448" w14:textId="77777777" w:rsidR="00D235C4" w:rsidRPr="00400E3E" w:rsidRDefault="00D235C4" w:rsidP="0025468D">
            <w:pPr>
              <w:spacing w:line="240" w:lineRule="auto"/>
              <w:jc w:val="center"/>
              <w:rPr>
                <w:sz w:val="18"/>
                <w:szCs w:val="18"/>
              </w:rPr>
            </w:pPr>
          </w:p>
        </w:tc>
        <w:tc>
          <w:tcPr>
            <w:tcW w:w="277" w:type="pct"/>
            <w:gridSpan w:val="2"/>
            <w:tcBorders>
              <w:top w:val="nil"/>
              <w:left w:val="nil"/>
              <w:bottom w:val="single" w:sz="4" w:space="0" w:color="auto"/>
              <w:right w:val="single" w:sz="4" w:space="0" w:color="auto"/>
            </w:tcBorders>
            <w:shd w:val="clear" w:color="auto" w:fill="auto"/>
            <w:vAlign w:val="center"/>
            <w:hideMark/>
          </w:tcPr>
          <w:p w14:paraId="6E4C9374" w14:textId="77777777" w:rsidR="00D235C4" w:rsidRPr="00400E3E" w:rsidRDefault="00D235C4" w:rsidP="0025468D">
            <w:pPr>
              <w:spacing w:line="240" w:lineRule="auto"/>
              <w:jc w:val="center"/>
              <w:rPr>
                <w:sz w:val="18"/>
                <w:szCs w:val="18"/>
              </w:rPr>
            </w:pPr>
          </w:p>
        </w:tc>
        <w:tc>
          <w:tcPr>
            <w:tcW w:w="277" w:type="pct"/>
            <w:tcBorders>
              <w:top w:val="nil"/>
              <w:left w:val="nil"/>
              <w:bottom w:val="single" w:sz="4" w:space="0" w:color="auto"/>
              <w:right w:val="single" w:sz="4" w:space="0" w:color="auto"/>
            </w:tcBorders>
            <w:shd w:val="clear" w:color="auto" w:fill="auto"/>
            <w:vAlign w:val="center"/>
            <w:hideMark/>
          </w:tcPr>
          <w:p w14:paraId="0AC1A861" w14:textId="77777777" w:rsidR="00D235C4" w:rsidRPr="00400E3E" w:rsidRDefault="00D235C4" w:rsidP="0025468D">
            <w:pPr>
              <w:spacing w:line="240" w:lineRule="auto"/>
              <w:jc w:val="center"/>
              <w:rPr>
                <w:sz w:val="18"/>
                <w:szCs w:val="18"/>
              </w:rPr>
            </w:pPr>
          </w:p>
        </w:tc>
        <w:tc>
          <w:tcPr>
            <w:tcW w:w="277" w:type="pct"/>
            <w:gridSpan w:val="2"/>
            <w:tcBorders>
              <w:top w:val="nil"/>
              <w:left w:val="nil"/>
              <w:bottom w:val="single" w:sz="4" w:space="0" w:color="auto"/>
              <w:right w:val="single" w:sz="4" w:space="0" w:color="auto"/>
            </w:tcBorders>
            <w:shd w:val="clear" w:color="auto" w:fill="auto"/>
            <w:vAlign w:val="center"/>
            <w:hideMark/>
          </w:tcPr>
          <w:p w14:paraId="42653F9E" w14:textId="77777777" w:rsidR="00D235C4" w:rsidRPr="00400E3E" w:rsidRDefault="00D235C4" w:rsidP="0025468D">
            <w:pPr>
              <w:spacing w:line="240" w:lineRule="auto"/>
              <w:jc w:val="center"/>
              <w:rPr>
                <w:sz w:val="18"/>
                <w:szCs w:val="18"/>
              </w:rPr>
            </w:pPr>
          </w:p>
        </w:tc>
        <w:tc>
          <w:tcPr>
            <w:tcW w:w="277" w:type="pct"/>
            <w:gridSpan w:val="2"/>
            <w:tcBorders>
              <w:top w:val="nil"/>
              <w:left w:val="nil"/>
              <w:bottom w:val="single" w:sz="4" w:space="0" w:color="auto"/>
              <w:right w:val="single" w:sz="4" w:space="0" w:color="auto"/>
            </w:tcBorders>
            <w:shd w:val="clear" w:color="auto" w:fill="auto"/>
            <w:vAlign w:val="center"/>
            <w:hideMark/>
          </w:tcPr>
          <w:p w14:paraId="41467AF2" w14:textId="77777777" w:rsidR="00D235C4" w:rsidRPr="00400E3E" w:rsidRDefault="00D235C4" w:rsidP="0025468D">
            <w:pPr>
              <w:spacing w:line="240" w:lineRule="auto"/>
              <w:jc w:val="center"/>
              <w:rPr>
                <w:sz w:val="18"/>
                <w:szCs w:val="18"/>
              </w:rPr>
            </w:pPr>
          </w:p>
        </w:tc>
        <w:tc>
          <w:tcPr>
            <w:tcW w:w="277" w:type="pct"/>
            <w:gridSpan w:val="2"/>
            <w:tcBorders>
              <w:top w:val="nil"/>
              <w:left w:val="nil"/>
              <w:bottom w:val="single" w:sz="4" w:space="0" w:color="auto"/>
              <w:right w:val="single" w:sz="4" w:space="0" w:color="auto"/>
            </w:tcBorders>
            <w:shd w:val="clear" w:color="auto" w:fill="auto"/>
            <w:vAlign w:val="center"/>
            <w:hideMark/>
          </w:tcPr>
          <w:p w14:paraId="47E77AFE" w14:textId="77777777" w:rsidR="00D235C4" w:rsidRPr="00400E3E" w:rsidRDefault="00D235C4" w:rsidP="0025468D">
            <w:pPr>
              <w:spacing w:line="240" w:lineRule="auto"/>
              <w:jc w:val="center"/>
              <w:rPr>
                <w:sz w:val="18"/>
                <w:szCs w:val="18"/>
              </w:rPr>
            </w:pPr>
          </w:p>
        </w:tc>
        <w:tc>
          <w:tcPr>
            <w:tcW w:w="277" w:type="pct"/>
            <w:tcBorders>
              <w:top w:val="nil"/>
              <w:left w:val="nil"/>
              <w:bottom w:val="single" w:sz="4" w:space="0" w:color="auto"/>
              <w:right w:val="single" w:sz="4" w:space="0" w:color="auto"/>
            </w:tcBorders>
            <w:shd w:val="clear" w:color="auto" w:fill="auto"/>
            <w:vAlign w:val="center"/>
            <w:hideMark/>
          </w:tcPr>
          <w:p w14:paraId="16663D64" w14:textId="77777777" w:rsidR="00D235C4" w:rsidRPr="00400E3E" w:rsidRDefault="00D235C4" w:rsidP="0025468D">
            <w:pPr>
              <w:spacing w:line="240" w:lineRule="auto"/>
              <w:jc w:val="center"/>
              <w:rPr>
                <w:sz w:val="18"/>
                <w:szCs w:val="18"/>
              </w:rPr>
            </w:pPr>
          </w:p>
        </w:tc>
        <w:tc>
          <w:tcPr>
            <w:tcW w:w="277" w:type="pct"/>
            <w:gridSpan w:val="2"/>
            <w:tcBorders>
              <w:top w:val="nil"/>
              <w:left w:val="nil"/>
              <w:bottom w:val="single" w:sz="4" w:space="0" w:color="auto"/>
              <w:right w:val="single" w:sz="4" w:space="0" w:color="auto"/>
            </w:tcBorders>
            <w:shd w:val="clear" w:color="auto" w:fill="auto"/>
            <w:vAlign w:val="center"/>
            <w:hideMark/>
          </w:tcPr>
          <w:p w14:paraId="6B4DD402" w14:textId="77777777" w:rsidR="00D235C4" w:rsidRPr="00400E3E" w:rsidRDefault="00D235C4" w:rsidP="0025468D">
            <w:pPr>
              <w:spacing w:line="240" w:lineRule="auto"/>
              <w:jc w:val="center"/>
              <w:rPr>
                <w:sz w:val="18"/>
                <w:szCs w:val="18"/>
              </w:rPr>
            </w:pPr>
          </w:p>
        </w:tc>
        <w:tc>
          <w:tcPr>
            <w:tcW w:w="277" w:type="pct"/>
            <w:gridSpan w:val="2"/>
            <w:tcBorders>
              <w:top w:val="nil"/>
              <w:left w:val="nil"/>
              <w:bottom w:val="single" w:sz="4" w:space="0" w:color="auto"/>
              <w:right w:val="single" w:sz="4" w:space="0" w:color="auto"/>
            </w:tcBorders>
            <w:shd w:val="clear" w:color="auto" w:fill="auto"/>
            <w:vAlign w:val="center"/>
            <w:hideMark/>
          </w:tcPr>
          <w:p w14:paraId="23CB30C9" w14:textId="77777777" w:rsidR="00D235C4" w:rsidRPr="00400E3E" w:rsidRDefault="00D235C4" w:rsidP="0025468D">
            <w:pPr>
              <w:spacing w:line="240" w:lineRule="auto"/>
              <w:jc w:val="center"/>
              <w:rPr>
                <w:sz w:val="18"/>
                <w:szCs w:val="18"/>
              </w:rPr>
            </w:pPr>
          </w:p>
        </w:tc>
        <w:tc>
          <w:tcPr>
            <w:tcW w:w="291" w:type="pct"/>
            <w:tcBorders>
              <w:top w:val="nil"/>
              <w:left w:val="nil"/>
              <w:bottom w:val="single" w:sz="4" w:space="0" w:color="auto"/>
              <w:right w:val="single" w:sz="4" w:space="0" w:color="auto"/>
            </w:tcBorders>
            <w:shd w:val="clear" w:color="auto" w:fill="auto"/>
            <w:vAlign w:val="center"/>
            <w:hideMark/>
          </w:tcPr>
          <w:p w14:paraId="451B63C3" w14:textId="77777777" w:rsidR="00D235C4" w:rsidRPr="00400E3E" w:rsidRDefault="00D235C4" w:rsidP="0025468D">
            <w:pPr>
              <w:spacing w:line="240" w:lineRule="auto"/>
              <w:jc w:val="center"/>
              <w:rPr>
                <w:sz w:val="18"/>
                <w:szCs w:val="18"/>
              </w:rPr>
            </w:pPr>
          </w:p>
        </w:tc>
      </w:tr>
      <w:tr w:rsidR="00D235C4" w:rsidRPr="00400E3E" w14:paraId="00A67047" w14:textId="77777777" w:rsidTr="0025468D">
        <w:trPr>
          <w:trHeight w:val="255"/>
        </w:trPr>
        <w:tc>
          <w:tcPr>
            <w:tcW w:w="2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342D0C" w14:textId="77777777" w:rsidR="00D235C4" w:rsidRPr="00400E3E" w:rsidRDefault="00D235C4" w:rsidP="0025468D">
            <w:pPr>
              <w:spacing w:line="240" w:lineRule="auto"/>
              <w:jc w:val="center"/>
              <w:rPr>
                <w:sz w:val="18"/>
                <w:szCs w:val="18"/>
              </w:rPr>
            </w:pPr>
          </w:p>
        </w:tc>
        <w:tc>
          <w:tcPr>
            <w:tcW w:w="277" w:type="pct"/>
            <w:gridSpan w:val="2"/>
            <w:tcBorders>
              <w:top w:val="nil"/>
              <w:left w:val="nil"/>
              <w:bottom w:val="single" w:sz="4" w:space="0" w:color="auto"/>
              <w:right w:val="single" w:sz="4" w:space="0" w:color="auto"/>
            </w:tcBorders>
            <w:shd w:val="clear" w:color="auto" w:fill="auto"/>
            <w:vAlign w:val="center"/>
            <w:hideMark/>
          </w:tcPr>
          <w:p w14:paraId="76B0DA1B" w14:textId="77777777" w:rsidR="00D235C4" w:rsidRPr="00400E3E" w:rsidRDefault="00D235C4" w:rsidP="0025468D">
            <w:pPr>
              <w:spacing w:line="240" w:lineRule="auto"/>
              <w:jc w:val="center"/>
              <w:rPr>
                <w:sz w:val="18"/>
                <w:szCs w:val="18"/>
              </w:rPr>
            </w:pPr>
          </w:p>
        </w:tc>
        <w:tc>
          <w:tcPr>
            <w:tcW w:w="277" w:type="pct"/>
            <w:gridSpan w:val="2"/>
            <w:tcBorders>
              <w:top w:val="nil"/>
              <w:left w:val="nil"/>
              <w:bottom w:val="single" w:sz="4" w:space="0" w:color="auto"/>
              <w:right w:val="single" w:sz="4" w:space="0" w:color="auto"/>
            </w:tcBorders>
            <w:shd w:val="clear" w:color="auto" w:fill="auto"/>
            <w:vAlign w:val="center"/>
            <w:hideMark/>
          </w:tcPr>
          <w:p w14:paraId="79AC3936" w14:textId="77777777" w:rsidR="00D235C4" w:rsidRPr="00400E3E" w:rsidRDefault="00D235C4" w:rsidP="0025468D">
            <w:pPr>
              <w:spacing w:line="240" w:lineRule="auto"/>
              <w:jc w:val="center"/>
              <w:rPr>
                <w:sz w:val="18"/>
                <w:szCs w:val="18"/>
              </w:rPr>
            </w:pPr>
          </w:p>
        </w:tc>
        <w:tc>
          <w:tcPr>
            <w:tcW w:w="277" w:type="pct"/>
            <w:tcBorders>
              <w:top w:val="nil"/>
              <w:left w:val="nil"/>
              <w:bottom w:val="single" w:sz="4" w:space="0" w:color="auto"/>
              <w:right w:val="single" w:sz="4" w:space="0" w:color="auto"/>
            </w:tcBorders>
            <w:shd w:val="clear" w:color="auto" w:fill="auto"/>
            <w:vAlign w:val="center"/>
            <w:hideMark/>
          </w:tcPr>
          <w:p w14:paraId="5F1BD31D" w14:textId="77777777" w:rsidR="00D235C4" w:rsidRPr="00400E3E" w:rsidRDefault="00D235C4" w:rsidP="0025468D">
            <w:pPr>
              <w:spacing w:line="240" w:lineRule="auto"/>
              <w:jc w:val="center"/>
              <w:rPr>
                <w:sz w:val="18"/>
                <w:szCs w:val="18"/>
              </w:rPr>
            </w:pPr>
          </w:p>
        </w:tc>
        <w:tc>
          <w:tcPr>
            <w:tcW w:w="277" w:type="pct"/>
            <w:gridSpan w:val="2"/>
            <w:tcBorders>
              <w:top w:val="nil"/>
              <w:left w:val="nil"/>
              <w:bottom w:val="single" w:sz="4" w:space="0" w:color="auto"/>
              <w:right w:val="single" w:sz="4" w:space="0" w:color="auto"/>
            </w:tcBorders>
            <w:shd w:val="clear" w:color="auto" w:fill="auto"/>
            <w:vAlign w:val="center"/>
            <w:hideMark/>
          </w:tcPr>
          <w:p w14:paraId="497EDB2C" w14:textId="77777777" w:rsidR="00D235C4" w:rsidRPr="00400E3E" w:rsidRDefault="00D235C4" w:rsidP="0025468D">
            <w:pPr>
              <w:spacing w:line="240" w:lineRule="auto"/>
              <w:jc w:val="center"/>
              <w:rPr>
                <w:sz w:val="18"/>
                <w:szCs w:val="18"/>
              </w:rPr>
            </w:pPr>
          </w:p>
        </w:tc>
        <w:tc>
          <w:tcPr>
            <w:tcW w:w="277" w:type="pct"/>
            <w:gridSpan w:val="2"/>
            <w:tcBorders>
              <w:top w:val="nil"/>
              <w:left w:val="nil"/>
              <w:bottom w:val="single" w:sz="4" w:space="0" w:color="auto"/>
              <w:right w:val="single" w:sz="4" w:space="0" w:color="auto"/>
            </w:tcBorders>
            <w:shd w:val="clear" w:color="auto" w:fill="auto"/>
            <w:vAlign w:val="center"/>
            <w:hideMark/>
          </w:tcPr>
          <w:p w14:paraId="22AB0672" w14:textId="77777777" w:rsidR="00D235C4" w:rsidRPr="00400E3E" w:rsidRDefault="00D235C4" w:rsidP="0025468D">
            <w:pPr>
              <w:spacing w:line="240" w:lineRule="auto"/>
              <w:jc w:val="center"/>
              <w:rPr>
                <w:sz w:val="18"/>
                <w:szCs w:val="18"/>
              </w:rPr>
            </w:pPr>
          </w:p>
        </w:tc>
        <w:tc>
          <w:tcPr>
            <w:tcW w:w="277" w:type="pct"/>
            <w:gridSpan w:val="2"/>
            <w:tcBorders>
              <w:top w:val="nil"/>
              <w:left w:val="nil"/>
              <w:bottom w:val="single" w:sz="4" w:space="0" w:color="auto"/>
              <w:right w:val="single" w:sz="4" w:space="0" w:color="auto"/>
            </w:tcBorders>
            <w:shd w:val="clear" w:color="auto" w:fill="auto"/>
            <w:vAlign w:val="center"/>
            <w:hideMark/>
          </w:tcPr>
          <w:p w14:paraId="162306A1" w14:textId="77777777" w:rsidR="00D235C4" w:rsidRPr="00400E3E" w:rsidRDefault="00D235C4" w:rsidP="0025468D">
            <w:pPr>
              <w:spacing w:line="240" w:lineRule="auto"/>
              <w:jc w:val="center"/>
              <w:rPr>
                <w:sz w:val="18"/>
                <w:szCs w:val="18"/>
              </w:rPr>
            </w:pPr>
          </w:p>
        </w:tc>
        <w:tc>
          <w:tcPr>
            <w:tcW w:w="277" w:type="pct"/>
            <w:tcBorders>
              <w:top w:val="nil"/>
              <w:left w:val="nil"/>
              <w:bottom w:val="single" w:sz="4" w:space="0" w:color="auto"/>
              <w:right w:val="single" w:sz="4" w:space="0" w:color="auto"/>
            </w:tcBorders>
            <w:shd w:val="clear" w:color="auto" w:fill="auto"/>
            <w:vAlign w:val="center"/>
            <w:hideMark/>
          </w:tcPr>
          <w:p w14:paraId="58C1FF57" w14:textId="77777777" w:rsidR="00D235C4" w:rsidRPr="00400E3E" w:rsidRDefault="00D235C4" w:rsidP="0025468D">
            <w:pPr>
              <w:spacing w:line="240" w:lineRule="auto"/>
              <w:jc w:val="center"/>
              <w:rPr>
                <w:sz w:val="18"/>
                <w:szCs w:val="18"/>
              </w:rPr>
            </w:pPr>
          </w:p>
        </w:tc>
        <w:tc>
          <w:tcPr>
            <w:tcW w:w="277" w:type="pct"/>
            <w:gridSpan w:val="2"/>
            <w:tcBorders>
              <w:top w:val="nil"/>
              <w:left w:val="nil"/>
              <w:bottom w:val="single" w:sz="4" w:space="0" w:color="auto"/>
              <w:right w:val="single" w:sz="4" w:space="0" w:color="auto"/>
            </w:tcBorders>
            <w:shd w:val="clear" w:color="auto" w:fill="auto"/>
            <w:vAlign w:val="center"/>
            <w:hideMark/>
          </w:tcPr>
          <w:p w14:paraId="256D96EE" w14:textId="77777777" w:rsidR="00D235C4" w:rsidRPr="00400E3E" w:rsidRDefault="00D235C4" w:rsidP="0025468D">
            <w:pPr>
              <w:spacing w:line="240" w:lineRule="auto"/>
              <w:jc w:val="center"/>
              <w:rPr>
                <w:sz w:val="18"/>
                <w:szCs w:val="18"/>
              </w:rPr>
            </w:pPr>
          </w:p>
        </w:tc>
        <w:tc>
          <w:tcPr>
            <w:tcW w:w="277" w:type="pct"/>
            <w:gridSpan w:val="2"/>
            <w:tcBorders>
              <w:top w:val="nil"/>
              <w:left w:val="nil"/>
              <w:bottom w:val="single" w:sz="4" w:space="0" w:color="auto"/>
              <w:right w:val="single" w:sz="4" w:space="0" w:color="auto"/>
            </w:tcBorders>
            <w:shd w:val="clear" w:color="auto" w:fill="auto"/>
            <w:vAlign w:val="center"/>
            <w:hideMark/>
          </w:tcPr>
          <w:p w14:paraId="7843F8A2" w14:textId="77777777" w:rsidR="00D235C4" w:rsidRPr="00400E3E" w:rsidRDefault="00D235C4" w:rsidP="0025468D">
            <w:pPr>
              <w:spacing w:line="240" w:lineRule="auto"/>
              <w:jc w:val="center"/>
              <w:rPr>
                <w:sz w:val="18"/>
                <w:szCs w:val="18"/>
              </w:rPr>
            </w:pPr>
          </w:p>
        </w:tc>
        <w:tc>
          <w:tcPr>
            <w:tcW w:w="277" w:type="pct"/>
            <w:tcBorders>
              <w:top w:val="nil"/>
              <w:left w:val="nil"/>
              <w:bottom w:val="single" w:sz="4" w:space="0" w:color="auto"/>
              <w:right w:val="single" w:sz="4" w:space="0" w:color="auto"/>
            </w:tcBorders>
            <w:shd w:val="clear" w:color="auto" w:fill="auto"/>
            <w:vAlign w:val="center"/>
            <w:hideMark/>
          </w:tcPr>
          <w:p w14:paraId="62A64653" w14:textId="77777777" w:rsidR="00D235C4" w:rsidRPr="00400E3E" w:rsidRDefault="00D235C4" w:rsidP="0025468D">
            <w:pPr>
              <w:spacing w:line="240" w:lineRule="auto"/>
              <w:jc w:val="center"/>
              <w:rPr>
                <w:sz w:val="18"/>
                <w:szCs w:val="18"/>
              </w:rPr>
            </w:pPr>
          </w:p>
        </w:tc>
        <w:tc>
          <w:tcPr>
            <w:tcW w:w="277" w:type="pct"/>
            <w:gridSpan w:val="2"/>
            <w:tcBorders>
              <w:top w:val="nil"/>
              <w:left w:val="nil"/>
              <w:bottom w:val="single" w:sz="4" w:space="0" w:color="auto"/>
              <w:right w:val="single" w:sz="4" w:space="0" w:color="auto"/>
            </w:tcBorders>
            <w:shd w:val="clear" w:color="auto" w:fill="auto"/>
            <w:vAlign w:val="center"/>
            <w:hideMark/>
          </w:tcPr>
          <w:p w14:paraId="1FE4D883" w14:textId="77777777" w:rsidR="00D235C4" w:rsidRPr="00400E3E" w:rsidRDefault="00D235C4" w:rsidP="0025468D">
            <w:pPr>
              <w:spacing w:line="240" w:lineRule="auto"/>
              <w:jc w:val="center"/>
              <w:rPr>
                <w:sz w:val="18"/>
                <w:szCs w:val="18"/>
              </w:rPr>
            </w:pPr>
          </w:p>
        </w:tc>
        <w:tc>
          <w:tcPr>
            <w:tcW w:w="277" w:type="pct"/>
            <w:gridSpan w:val="2"/>
            <w:tcBorders>
              <w:top w:val="nil"/>
              <w:left w:val="nil"/>
              <w:bottom w:val="single" w:sz="4" w:space="0" w:color="auto"/>
              <w:right w:val="single" w:sz="4" w:space="0" w:color="auto"/>
            </w:tcBorders>
            <w:shd w:val="clear" w:color="auto" w:fill="auto"/>
            <w:vAlign w:val="center"/>
            <w:hideMark/>
          </w:tcPr>
          <w:p w14:paraId="2952E4D2" w14:textId="77777777" w:rsidR="00D235C4" w:rsidRPr="00400E3E" w:rsidRDefault="00D235C4" w:rsidP="0025468D">
            <w:pPr>
              <w:spacing w:line="240" w:lineRule="auto"/>
              <w:jc w:val="center"/>
              <w:rPr>
                <w:sz w:val="18"/>
                <w:szCs w:val="18"/>
              </w:rPr>
            </w:pPr>
          </w:p>
        </w:tc>
        <w:tc>
          <w:tcPr>
            <w:tcW w:w="277" w:type="pct"/>
            <w:gridSpan w:val="2"/>
            <w:tcBorders>
              <w:top w:val="nil"/>
              <w:left w:val="nil"/>
              <w:bottom w:val="single" w:sz="4" w:space="0" w:color="auto"/>
              <w:right w:val="single" w:sz="4" w:space="0" w:color="auto"/>
            </w:tcBorders>
            <w:shd w:val="clear" w:color="auto" w:fill="auto"/>
            <w:vAlign w:val="center"/>
            <w:hideMark/>
          </w:tcPr>
          <w:p w14:paraId="6C210DD9" w14:textId="77777777" w:rsidR="00D235C4" w:rsidRPr="00400E3E" w:rsidRDefault="00D235C4" w:rsidP="0025468D">
            <w:pPr>
              <w:spacing w:line="240" w:lineRule="auto"/>
              <w:jc w:val="center"/>
              <w:rPr>
                <w:sz w:val="18"/>
                <w:szCs w:val="18"/>
              </w:rPr>
            </w:pPr>
          </w:p>
        </w:tc>
        <w:tc>
          <w:tcPr>
            <w:tcW w:w="277" w:type="pct"/>
            <w:tcBorders>
              <w:top w:val="nil"/>
              <w:left w:val="nil"/>
              <w:bottom w:val="single" w:sz="4" w:space="0" w:color="auto"/>
              <w:right w:val="single" w:sz="4" w:space="0" w:color="auto"/>
            </w:tcBorders>
            <w:shd w:val="clear" w:color="auto" w:fill="auto"/>
            <w:vAlign w:val="center"/>
            <w:hideMark/>
          </w:tcPr>
          <w:p w14:paraId="4B1D3B90" w14:textId="77777777" w:rsidR="00D235C4" w:rsidRPr="00400E3E" w:rsidRDefault="00D235C4" w:rsidP="0025468D">
            <w:pPr>
              <w:spacing w:line="240" w:lineRule="auto"/>
              <w:jc w:val="center"/>
              <w:rPr>
                <w:sz w:val="18"/>
                <w:szCs w:val="18"/>
              </w:rPr>
            </w:pPr>
          </w:p>
        </w:tc>
        <w:tc>
          <w:tcPr>
            <w:tcW w:w="277" w:type="pct"/>
            <w:gridSpan w:val="2"/>
            <w:tcBorders>
              <w:top w:val="nil"/>
              <w:left w:val="nil"/>
              <w:bottom w:val="single" w:sz="4" w:space="0" w:color="auto"/>
              <w:right w:val="single" w:sz="4" w:space="0" w:color="auto"/>
            </w:tcBorders>
            <w:shd w:val="clear" w:color="auto" w:fill="auto"/>
            <w:vAlign w:val="center"/>
            <w:hideMark/>
          </w:tcPr>
          <w:p w14:paraId="3B82D55C" w14:textId="77777777" w:rsidR="00D235C4" w:rsidRPr="00400E3E" w:rsidRDefault="00D235C4" w:rsidP="0025468D">
            <w:pPr>
              <w:spacing w:line="240" w:lineRule="auto"/>
              <w:jc w:val="center"/>
              <w:rPr>
                <w:sz w:val="18"/>
                <w:szCs w:val="18"/>
              </w:rPr>
            </w:pPr>
          </w:p>
        </w:tc>
        <w:tc>
          <w:tcPr>
            <w:tcW w:w="277" w:type="pct"/>
            <w:gridSpan w:val="2"/>
            <w:tcBorders>
              <w:top w:val="nil"/>
              <w:left w:val="nil"/>
              <w:bottom w:val="single" w:sz="4" w:space="0" w:color="auto"/>
              <w:right w:val="single" w:sz="4" w:space="0" w:color="auto"/>
            </w:tcBorders>
            <w:shd w:val="clear" w:color="auto" w:fill="auto"/>
            <w:vAlign w:val="center"/>
            <w:hideMark/>
          </w:tcPr>
          <w:p w14:paraId="2540004B" w14:textId="77777777" w:rsidR="00D235C4" w:rsidRPr="00400E3E" w:rsidRDefault="00D235C4" w:rsidP="0025468D">
            <w:pPr>
              <w:spacing w:line="240" w:lineRule="auto"/>
              <w:jc w:val="center"/>
              <w:rPr>
                <w:sz w:val="18"/>
                <w:szCs w:val="18"/>
              </w:rPr>
            </w:pPr>
          </w:p>
        </w:tc>
        <w:tc>
          <w:tcPr>
            <w:tcW w:w="291" w:type="pct"/>
            <w:tcBorders>
              <w:top w:val="nil"/>
              <w:left w:val="nil"/>
              <w:bottom w:val="single" w:sz="4" w:space="0" w:color="auto"/>
              <w:right w:val="single" w:sz="4" w:space="0" w:color="auto"/>
            </w:tcBorders>
            <w:shd w:val="clear" w:color="auto" w:fill="auto"/>
            <w:vAlign w:val="center"/>
            <w:hideMark/>
          </w:tcPr>
          <w:p w14:paraId="2357F6DE" w14:textId="77777777" w:rsidR="00D235C4" w:rsidRPr="00400E3E" w:rsidRDefault="00D235C4" w:rsidP="0025468D">
            <w:pPr>
              <w:spacing w:line="240" w:lineRule="auto"/>
              <w:jc w:val="center"/>
              <w:rPr>
                <w:sz w:val="18"/>
                <w:szCs w:val="18"/>
              </w:rPr>
            </w:pPr>
          </w:p>
        </w:tc>
      </w:tr>
      <w:tr w:rsidR="00D235C4" w:rsidRPr="00400E3E" w14:paraId="0341FF28" w14:textId="77777777" w:rsidTr="0025468D">
        <w:trPr>
          <w:trHeight w:val="255"/>
        </w:trPr>
        <w:tc>
          <w:tcPr>
            <w:tcW w:w="2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2E0E2A" w14:textId="77777777" w:rsidR="00D235C4" w:rsidRPr="00400E3E" w:rsidRDefault="00D235C4" w:rsidP="0025468D">
            <w:pPr>
              <w:spacing w:line="240" w:lineRule="auto"/>
              <w:jc w:val="center"/>
              <w:rPr>
                <w:sz w:val="18"/>
                <w:szCs w:val="18"/>
              </w:rPr>
            </w:pPr>
          </w:p>
        </w:tc>
        <w:tc>
          <w:tcPr>
            <w:tcW w:w="277" w:type="pct"/>
            <w:gridSpan w:val="2"/>
            <w:tcBorders>
              <w:top w:val="nil"/>
              <w:left w:val="nil"/>
              <w:bottom w:val="single" w:sz="4" w:space="0" w:color="auto"/>
              <w:right w:val="single" w:sz="4" w:space="0" w:color="auto"/>
            </w:tcBorders>
            <w:shd w:val="clear" w:color="auto" w:fill="auto"/>
            <w:vAlign w:val="center"/>
            <w:hideMark/>
          </w:tcPr>
          <w:p w14:paraId="5DE227D7" w14:textId="77777777" w:rsidR="00D235C4" w:rsidRPr="00400E3E" w:rsidRDefault="00D235C4" w:rsidP="0025468D">
            <w:pPr>
              <w:spacing w:line="240" w:lineRule="auto"/>
              <w:jc w:val="center"/>
              <w:rPr>
                <w:sz w:val="18"/>
                <w:szCs w:val="18"/>
              </w:rPr>
            </w:pPr>
          </w:p>
        </w:tc>
        <w:tc>
          <w:tcPr>
            <w:tcW w:w="277" w:type="pct"/>
            <w:gridSpan w:val="2"/>
            <w:tcBorders>
              <w:top w:val="nil"/>
              <w:left w:val="nil"/>
              <w:bottom w:val="single" w:sz="4" w:space="0" w:color="auto"/>
              <w:right w:val="single" w:sz="4" w:space="0" w:color="auto"/>
            </w:tcBorders>
            <w:shd w:val="clear" w:color="auto" w:fill="auto"/>
            <w:vAlign w:val="center"/>
            <w:hideMark/>
          </w:tcPr>
          <w:p w14:paraId="481F4C7E" w14:textId="77777777" w:rsidR="00D235C4" w:rsidRPr="00400E3E" w:rsidRDefault="00D235C4" w:rsidP="0025468D">
            <w:pPr>
              <w:spacing w:line="240" w:lineRule="auto"/>
              <w:jc w:val="center"/>
              <w:rPr>
                <w:sz w:val="18"/>
                <w:szCs w:val="18"/>
              </w:rPr>
            </w:pPr>
          </w:p>
        </w:tc>
        <w:tc>
          <w:tcPr>
            <w:tcW w:w="277" w:type="pct"/>
            <w:tcBorders>
              <w:top w:val="nil"/>
              <w:left w:val="nil"/>
              <w:bottom w:val="single" w:sz="4" w:space="0" w:color="auto"/>
              <w:right w:val="single" w:sz="4" w:space="0" w:color="auto"/>
            </w:tcBorders>
            <w:shd w:val="clear" w:color="auto" w:fill="auto"/>
            <w:vAlign w:val="center"/>
            <w:hideMark/>
          </w:tcPr>
          <w:p w14:paraId="73C656C9" w14:textId="77777777" w:rsidR="00D235C4" w:rsidRPr="00400E3E" w:rsidRDefault="00D235C4" w:rsidP="0025468D">
            <w:pPr>
              <w:spacing w:line="240" w:lineRule="auto"/>
              <w:jc w:val="center"/>
              <w:rPr>
                <w:sz w:val="18"/>
                <w:szCs w:val="18"/>
              </w:rPr>
            </w:pPr>
          </w:p>
        </w:tc>
        <w:tc>
          <w:tcPr>
            <w:tcW w:w="277" w:type="pct"/>
            <w:gridSpan w:val="2"/>
            <w:tcBorders>
              <w:top w:val="nil"/>
              <w:left w:val="nil"/>
              <w:bottom w:val="single" w:sz="4" w:space="0" w:color="auto"/>
              <w:right w:val="single" w:sz="4" w:space="0" w:color="auto"/>
            </w:tcBorders>
            <w:shd w:val="clear" w:color="auto" w:fill="auto"/>
            <w:vAlign w:val="center"/>
            <w:hideMark/>
          </w:tcPr>
          <w:p w14:paraId="1AFC5522" w14:textId="77777777" w:rsidR="00D235C4" w:rsidRPr="00400E3E" w:rsidRDefault="00D235C4" w:rsidP="0025468D">
            <w:pPr>
              <w:spacing w:line="240" w:lineRule="auto"/>
              <w:jc w:val="center"/>
              <w:rPr>
                <w:sz w:val="18"/>
                <w:szCs w:val="18"/>
              </w:rPr>
            </w:pPr>
          </w:p>
        </w:tc>
        <w:tc>
          <w:tcPr>
            <w:tcW w:w="277" w:type="pct"/>
            <w:gridSpan w:val="2"/>
            <w:tcBorders>
              <w:top w:val="nil"/>
              <w:left w:val="nil"/>
              <w:bottom w:val="single" w:sz="4" w:space="0" w:color="auto"/>
              <w:right w:val="single" w:sz="4" w:space="0" w:color="auto"/>
            </w:tcBorders>
            <w:shd w:val="clear" w:color="auto" w:fill="auto"/>
            <w:vAlign w:val="center"/>
            <w:hideMark/>
          </w:tcPr>
          <w:p w14:paraId="5D5AB36B" w14:textId="77777777" w:rsidR="00D235C4" w:rsidRPr="00400E3E" w:rsidRDefault="00D235C4" w:rsidP="0025468D">
            <w:pPr>
              <w:spacing w:line="240" w:lineRule="auto"/>
              <w:jc w:val="center"/>
              <w:rPr>
                <w:sz w:val="18"/>
                <w:szCs w:val="18"/>
              </w:rPr>
            </w:pPr>
          </w:p>
        </w:tc>
        <w:tc>
          <w:tcPr>
            <w:tcW w:w="277" w:type="pct"/>
            <w:gridSpan w:val="2"/>
            <w:tcBorders>
              <w:top w:val="nil"/>
              <w:left w:val="nil"/>
              <w:bottom w:val="single" w:sz="4" w:space="0" w:color="auto"/>
              <w:right w:val="single" w:sz="4" w:space="0" w:color="auto"/>
            </w:tcBorders>
            <w:shd w:val="clear" w:color="auto" w:fill="auto"/>
            <w:vAlign w:val="center"/>
            <w:hideMark/>
          </w:tcPr>
          <w:p w14:paraId="7BA2074E" w14:textId="77777777" w:rsidR="00D235C4" w:rsidRPr="00400E3E" w:rsidRDefault="00D235C4" w:rsidP="0025468D">
            <w:pPr>
              <w:spacing w:line="240" w:lineRule="auto"/>
              <w:jc w:val="center"/>
              <w:rPr>
                <w:sz w:val="18"/>
                <w:szCs w:val="18"/>
              </w:rPr>
            </w:pPr>
          </w:p>
        </w:tc>
        <w:tc>
          <w:tcPr>
            <w:tcW w:w="277" w:type="pct"/>
            <w:tcBorders>
              <w:top w:val="nil"/>
              <w:left w:val="nil"/>
              <w:bottom w:val="single" w:sz="4" w:space="0" w:color="auto"/>
              <w:right w:val="single" w:sz="4" w:space="0" w:color="auto"/>
            </w:tcBorders>
            <w:shd w:val="clear" w:color="auto" w:fill="auto"/>
            <w:vAlign w:val="center"/>
            <w:hideMark/>
          </w:tcPr>
          <w:p w14:paraId="11FF29B5" w14:textId="77777777" w:rsidR="00D235C4" w:rsidRPr="00400E3E" w:rsidRDefault="00D235C4" w:rsidP="0025468D">
            <w:pPr>
              <w:spacing w:line="240" w:lineRule="auto"/>
              <w:jc w:val="center"/>
              <w:rPr>
                <w:sz w:val="18"/>
                <w:szCs w:val="18"/>
              </w:rPr>
            </w:pPr>
          </w:p>
        </w:tc>
        <w:tc>
          <w:tcPr>
            <w:tcW w:w="277" w:type="pct"/>
            <w:gridSpan w:val="2"/>
            <w:tcBorders>
              <w:top w:val="nil"/>
              <w:left w:val="nil"/>
              <w:bottom w:val="single" w:sz="4" w:space="0" w:color="auto"/>
              <w:right w:val="single" w:sz="4" w:space="0" w:color="auto"/>
            </w:tcBorders>
            <w:shd w:val="clear" w:color="auto" w:fill="auto"/>
            <w:vAlign w:val="center"/>
            <w:hideMark/>
          </w:tcPr>
          <w:p w14:paraId="04EFCDAA" w14:textId="77777777" w:rsidR="00D235C4" w:rsidRPr="00400E3E" w:rsidRDefault="00D235C4" w:rsidP="0025468D">
            <w:pPr>
              <w:spacing w:line="240" w:lineRule="auto"/>
              <w:jc w:val="center"/>
              <w:rPr>
                <w:sz w:val="18"/>
                <w:szCs w:val="18"/>
              </w:rPr>
            </w:pPr>
          </w:p>
        </w:tc>
        <w:tc>
          <w:tcPr>
            <w:tcW w:w="277" w:type="pct"/>
            <w:gridSpan w:val="2"/>
            <w:tcBorders>
              <w:top w:val="nil"/>
              <w:left w:val="nil"/>
              <w:bottom w:val="single" w:sz="4" w:space="0" w:color="auto"/>
              <w:right w:val="single" w:sz="4" w:space="0" w:color="auto"/>
            </w:tcBorders>
            <w:shd w:val="clear" w:color="auto" w:fill="auto"/>
            <w:vAlign w:val="center"/>
            <w:hideMark/>
          </w:tcPr>
          <w:p w14:paraId="7EB19C1D" w14:textId="77777777" w:rsidR="00D235C4" w:rsidRPr="00400E3E" w:rsidRDefault="00D235C4" w:rsidP="0025468D">
            <w:pPr>
              <w:spacing w:line="240" w:lineRule="auto"/>
              <w:jc w:val="center"/>
              <w:rPr>
                <w:sz w:val="18"/>
                <w:szCs w:val="18"/>
              </w:rPr>
            </w:pPr>
          </w:p>
        </w:tc>
        <w:tc>
          <w:tcPr>
            <w:tcW w:w="277" w:type="pct"/>
            <w:tcBorders>
              <w:top w:val="nil"/>
              <w:left w:val="nil"/>
              <w:bottom w:val="single" w:sz="4" w:space="0" w:color="auto"/>
              <w:right w:val="single" w:sz="4" w:space="0" w:color="auto"/>
            </w:tcBorders>
            <w:shd w:val="clear" w:color="auto" w:fill="auto"/>
            <w:vAlign w:val="center"/>
            <w:hideMark/>
          </w:tcPr>
          <w:p w14:paraId="7EBF0EED" w14:textId="77777777" w:rsidR="00D235C4" w:rsidRPr="00400E3E" w:rsidRDefault="00D235C4" w:rsidP="0025468D">
            <w:pPr>
              <w:spacing w:line="240" w:lineRule="auto"/>
              <w:jc w:val="center"/>
              <w:rPr>
                <w:sz w:val="18"/>
                <w:szCs w:val="18"/>
              </w:rPr>
            </w:pPr>
          </w:p>
        </w:tc>
        <w:tc>
          <w:tcPr>
            <w:tcW w:w="277" w:type="pct"/>
            <w:gridSpan w:val="2"/>
            <w:tcBorders>
              <w:top w:val="nil"/>
              <w:left w:val="nil"/>
              <w:bottom w:val="single" w:sz="4" w:space="0" w:color="auto"/>
              <w:right w:val="single" w:sz="4" w:space="0" w:color="auto"/>
            </w:tcBorders>
            <w:shd w:val="clear" w:color="auto" w:fill="auto"/>
            <w:vAlign w:val="center"/>
            <w:hideMark/>
          </w:tcPr>
          <w:p w14:paraId="02AC86D3" w14:textId="77777777" w:rsidR="00D235C4" w:rsidRPr="00400E3E" w:rsidRDefault="00D235C4" w:rsidP="0025468D">
            <w:pPr>
              <w:spacing w:line="240" w:lineRule="auto"/>
              <w:jc w:val="center"/>
              <w:rPr>
                <w:sz w:val="18"/>
                <w:szCs w:val="18"/>
              </w:rPr>
            </w:pPr>
          </w:p>
        </w:tc>
        <w:tc>
          <w:tcPr>
            <w:tcW w:w="277" w:type="pct"/>
            <w:gridSpan w:val="2"/>
            <w:tcBorders>
              <w:top w:val="nil"/>
              <w:left w:val="nil"/>
              <w:bottom w:val="single" w:sz="4" w:space="0" w:color="auto"/>
              <w:right w:val="single" w:sz="4" w:space="0" w:color="auto"/>
            </w:tcBorders>
            <w:shd w:val="clear" w:color="auto" w:fill="auto"/>
            <w:vAlign w:val="center"/>
            <w:hideMark/>
          </w:tcPr>
          <w:p w14:paraId="2FBCEF58" w14:textId="77777777" w:rsidR="00D235C4" w:rsidRPr="00400E3E" w:rsidRDefault="00D235C4" w:rsidP="0025468D">
            <w:pPr>
              <w:spacing w:line="240" w:lineRule="auto"/>
              <w:jc w:val="center"/>
              <w:rPr>
                <w:sz w:val="18"/>
                <w:szCs w:val="18"/>
              </w:rPr>
            </w:pPr>
          </w:p>
        </w:tc>
        <w:tc>
          <w:tcPr>
            <w:tcW w:w="277" w:type="pct"/>
            <w:gridSpan w:val="2"/>
            <w:tcBorders>
              <w:top w:val="nil"/>
              <w:left w:val="nil"/>
              <w:bottom w:val="single" w:sz="4" w:space="0" w:color="auto"/>
              <w:right w:val="single" w:sz="4" w:space="0" w:color="auto"/>
            </w:tcBorders>
            <w:shd w:val="clear" w:color="auto" w:fill="auto"/>
            <w:vAlign w:val="center"/>
            <w:hideMark/>
          </w:tcPr>
          <w:p w14:paraId="7E36E0A1" w14:textId="77777777" w:rsidR="00D235C4" w:rsidRPr="00400E3E" w:rsidRDefault="00D235C4" w:rsidP="0025468D">
            <w:pPr>
              <w:spacing w:line="240" w:lineRule="auto"/>
              <w:jc w:val="center"/>
              <w:rPr>
                <w:sz w:val="18"/>
                <w:szCs w:val="18"/>
              </w:rPr>
            </w:pPr>
          </w:p>
        </w:tc>
        <w:tc>
          <w:tcPr>
            <w:tcW w:w="277" w:type="pct"/>
            <w:tcBorders>
              <w:top w:val="nil"/>
              <w:left w:val="nil"/>
              <w:bottom w:val="single" w:sz="4" w:space="0" w:color="auto"/>
              <w:right w:val="single" w:sz="4" w:space="0" w:color="auto"/>
            </w:tcBorders>
            <w:shd w:val="clear" w:color="auto" w:fill="auto"/>
            <w:vAlign w:val="center"/>
            <w:hideMark/>
          </w:tcPr>
          <w:p w14:paraId="1A547348" w14:textId="77777777" w:rsidR="00D235C4" w:rsidRPr="00400E3E" w:rsidRDefault="00D235C4" w:rsidP="0025468D">
            <w:pPr>
              <w:spacing w:line="240" w:lineRule="auto"/>
              <w:jc w:val="center"/>
              <w:rPr>
                <w:sz w:val="18"/>
                <w:szCs w:val="18"/>
              </w:rPr>
            </w:pPr>
          </w:p>
        </w:tc>
        <w:tc>
          <w:tcPr>
            <w:tcW w:w="277" w:type="pct"/>
            <w:gridSpan w:val="2"/>
            <w:tcBorders>
              <w:top w:val="nil"/>
              <w:left w:val="nil"/>
              <w:bottom w:val="single" w:sz="4" w:space="0" w:color="auto"/>
              <w:right w:val="single" w:sz="4" w:space="0" w:color="auto"/>
            </w:tcBorders>
            <w:shd w:val="clear" w:color="auto" w:fill="auto"/>
            <w:vAlign w:val="center"/>
            <w:hideMark/>
          </w:tcPr>
          <w:p w14:paraId="34D74F1F" w14:textId="77777777" w:rsidR="00D235C4" w:rsidRPr="00400E3E" w:rsidRDefault="00D235C4" w:rsidP="0025468D">
            <w:pPr>
              <w:spacing w:line="240" w:lineRule="auto"/>
              <w:jc w:val="center"/>
              <w:rPr>
                <w:sz w:val="18"/>
                <w:szCs w:val="18"/>
              </w:rPr>
            </w:pPr>
          </w:p>
        </w:tc>
        <w:tc>
          <w:tcPr>
            <w:tcW w:w="277" w:type="pct"/>
            <w:gridSpan w:val="2"/>
            <w:tcBorders>
              <w:top w:val="nil"/>
              <w:left w:val="nil"/>
              <w:bottom w:val="single" w:sz="4" w:space="0" w:color="auto"/>
              <w:right w:val="single" w:sz="4" w:space="0" w:color="auto"/>
            </w:tcBorders>
            <w:shd w:val="clear" w:color="auto" w:fill="auto"/>
            <w:vAlign w:val="center"/>
            <w:hideMark/>
          </w:tcPr>
          <w:p w14:paraId="43033A6B" w14:textId="77777777" w:rsidR="00D235C4" w:rsidRPr="00400E3E" w:rsidRDefault="00D235C4" w:rsidP="0025468D">
            <w:pPr>
              <w:spacing w:line="240" w:lineRule="auto"/>
              <w:jc w:val="center"/>
              <w:rPr>
                <w:sz w:val="18"/>
                <w:szCs w:val="18"/>
              </w:rPr>
            </w:pPr>
          </w:p>
        </w:tc>
        <w:tc>
          <w:tcPr>
            <w:tcW w:w="291" w:type="pct"/>
            <w:tcBorders>
              <w:top w:val="nil"/>
              <w:left w:val="nil"/>
              <w:bottom w:val="single" w:sz="4" w:space="0" w:color="auto"/>
              <w:right w:val="single" w:sz="4" w:space="0" w:color="auto"/>
            </w:tcBorders>
            <w:shd w:val="clear" w:color="auto" w:fill="auto"/>
            <w:vAlign w:val="center"/>
            <w:hideMark/>
          </w:tcPr>
          <w:p w14:paraId="6DE4F2C2" w14:textId="77777777" w:rsidR="00D235C4" w:rsidRPr="00400E3E" w:rsidRDefault="00D235C4" w:rsidP="0025468D">
            <w:pPr>
              <w:spacing w:line="240" w:lineRule="auto"/>
              <w:jc w:val="center"/>
              <w:rPr>
                <w:sz w:val="18"/>
                <w:szCs w:val="18"/>
              </w:rPr>
            </w:pPr>
          </w:p>
        </w:tc>
      </w:tr>
    </w:tbl>
    <w:p w14:paraId="15E64C9E" w14:textId="77777777" w:rsidR="00383851" w:rsidRPr="00400E3E" w:rsidRDefault="00383851">
      <w:pPr>
        <w:widowControl/>
        <w:adjustRightInd/>
        <w:spacing w:line="240" w:lineRule="auto"/>
        <w:jc w:val="left"/>
        <w:textAlignment w:val="auto"/>
        <w:rPr>
          <w:szCs w:val="28"/>
        </w:rPr>
      </w:pPr>
      <w:r w:rsidRPr="00400E3E">
        <w:br w:type="page"/>
      </w:r>
    </w:p>
    <w:tbl>
      <w:tblPr>
        <w:tblW w:w="5000" w:type="pct"/>
        <w:tblLook w:val="04A0" w:firstRow="1" w:lastRow="0" w:firstColumn="1" w:lastColumn="0" w:noHBand="0" w:noVBand="1"/>
      </w:tblPr>
      <w:tblGrid>
        <w:gridCol w:w="673"/>
        <w:gridCol w:w="1190"/>
        <w:gridCol w:w="1219"/>
        <w:gridCol w:w="936"/>
        <w:gridCol w:w="839"/>
        <w:gridCol w:w="756"/>
        <w:gridCol w:w="1062"/>
        <w:gridCol w:w="1190"/>
        <w:gridCol w:w="973"/>
        <w:gridCol w:w="804"/>
        <w:gridCol w:w="836"/>
        <w:gridCol w:w="642"/>
        <w:gridCol w:w="1265"/>
        <w:gridCol w:w="1094"/>
        <w:gridCol w:w="803"/>
      </w:tblGrid>
      <w:tr w:rsidR="00383851" w:rsidRPr="00400E3E" w14:paraId="4C1F88B1" w14:textId="77777777" w:rsidTr="00D96FE9">
        <w:trPr>
          <w:trHeight w:val="330"/>
        </w:trPr>
        <w:tc>
          <w:tcPr>
            <w:tcW w:w="5000" w:type="pct"/>
            <w:gridSpan w:val="15"/>
            <w:tcBorders>
              <w:top w:val="nil"/>
              <w:left w:val="nil"/>
              <w:bottom w:val="nil"/>
              <w:right w:val="nil"/>
            </w:tcBorders>
            <w:shd w:val="clear" w:color="auto" w:fill="auto"/>
            <w:noWrap/>
            <w:vAlign w:val="center"/>
            <w:hideMark/>
          </w:tcPr>
          <w:p w14:paraId="3F160DE3" w14:textId="77777777" w:rsidR="00383851" w:rsidRPr="00400E3E" w:rsidRDefault="00383851" w:rsidP="00D96FE9">
            <w:pPr>
              <w:spacing w:line="240" w:lineRule="auto"/>
              <w:jc w:val="right"/>
              <w:rPr>
                <w:sz w:val="16"/>
                <w:szCs w:val="16"/>
              </w:rPr>
            </w:pPr>
            <w:r w:rsidRPr="00400E3E">
              <w:rPr>
                <w:sz w:val="24"/>
              </w:rPr>
              <w:lastRenderedPageBreak/>
              <w:t xml:space="preserve">Таблица 2. </w:t>
            </w:r>
            <w:proofErr w:type="spellStart"/>
            <w:r w:rsidRPr="00400E3E">
              <w:rPr>
                <w:sz w:val="24"/>
              </w:rPr>
              <w:t>Поопорная</w:t>
            </w:r>
            <w:proofErr w:type="spellEnd"/>
            <w:r w:rsidRPr="00400E3E">
              <w:rPr>
                <w:sz w:val="24"/>
              </w:rPr>
              <w:t xml:space="preserve"> ведомость радиальной части ЛЭП</w:t>
            </w:r>
          </w:p>
        </w:tc>
      </w:tr>
      <w:tr w:rsidR="00383851" w:rsidRPr="00400E3E" w14:paraId="4F287126" w14:textId="77777777" w:rsidTr="00D96FE9">
        <w:trPr>
          <w:trHeight w:val="420"/>
        </w:trPr>
        <w:tc>
          <w:tcPr>
            <w:tcW w:w="236" w:type="pct"/>
            <w:vMerge w:val="restart"/>
            <w:tcBorders>
              <w:top w:val="single" w:sz="4" w:space="0" w:color="auto"/>
              <w:left w:val="single" w:sz="4" w:space="0" w:color="auto"/>
              <w:bottom w:val="single" w:sz="4" w:space="0" w:color="auto"/>
              <w:right w:val="single" w:sz="4" w:space="0" w:color="auto"/>
            </w:tcBorders>
            <w:shd w:val="clear" w:color="000000" w:fill="ECE9D8"/>
            <w:vAlign w:val="center"/>
            <w:hideMark/>
          </w:tcPr>
          <w:p w14:paraId="70CBD639" w14:textId="77777777" w:rsidR="00383851" w:rsidRPr="00400E3E" w:rsidRDefault="00383851" w:rsidP="00D96FE9">
            <w:pPr>
              <w:spacing w:line="240" w:lineRule="auto"/>
              <w:jc w:val="center"/>
              <w:rPr>
                <w:sz w:val="16"/>
                <w:szCs w:val="16"/>
              </w:rPr>
            </w:pPr>
            <w:r w:rsidRPr="00400E3E">
              <w:rPr>
                <w:sz w:val="16"/>
                <w:szCs w:val="16"/>
              </w:rPr>
              <w:t>№ опоры</w:t>
            </w:r>
          </w:p>
        </w:tc>
        <w:tc>
          <w:tcPr>
            <w:tcW w:w="417" w:type="pct"/>
            <w:vMerge w:val="restart"/>
            <w:tcBorders>
              <w:top w:val="single" w:sz="4" w:space="0" w:color="auto"/>
              <w:left w:val="single" w:sz="4" w:space="0" w:color="auto"/>
              <w:bottom w:val="single" w:sz="4" w:space="0" w:color="auto"/>
              <w:right w:val="single" w:sz="4" w:space="0" w:color="auto"/>
            </w:tcBorders>
            <w:shd w:val="clear" w:color="000000" w:fill="ECE9D8"/>
            <w:vAlign w:val="center"/>
            <w:hideMark/>
          </w:tcPr>
          <w:p w14:paraId="56E64670" w14:textId="77777777" w:rsidR="00383851" w:rsidRPr="00400E3E" w:rsidRDefault="00383851" w:rsidP="00D96FE9">
            <w:pPr>
              <w:spacing w:line="240" w:lineRule="auto"/>
              <w:jc w:val="center"/>
              <w:rPr>
                <w:sz w:val="16"/>
                <w:szCs w:val="16"/>
              </w:rPr>
            </w:pPr>
            <w:r w:rsidRPr="00400E3E">
              <w:rPr>
                <w:sz w:val="16"/>
                <w:szCs w:val="16"/>
              </w:rPr>
              <w:t>Марка опоры</w:t>
            </w:r>
          </w:p>
        </w:tc>
        <w:tc>
          <w:tcPr>
            <w:tcW w:w="1686" w:type="pct"/>
            <w:gridSpan w:val="5"/>
            <w:tcBorders>
              <w:top w:val="single" w:sz="4" w:space="0" w:color="auto"/>
              <w:left w:val="nil"/>
              <w:bottom w:val="single" w:sz="4" w:space="0" w:color="auto"/>
              <w:right w:val="single" w:sz="4" w:space="0" w:color="000000"/>
            </w:tcBorders>
            <w:shd w:val="clear" w:color="000000" w:fill="ECE9D8"/>
            <w:vAlign w:val="center"/>
            <w:hideMark/>
          </w:tcPr>
          <w:p w14:paraId="5B2908BC" w14:textId="77777777" w:rsidR="00383851" w:rsidRPr="00400E3E" w:rsidRDefault="00383851" w:rsidP="00D96FE9">
            <w:pPr>
              <w:spacing w:line="240" w:lineRule="auto"/>
              <w:jc w:val="center"/>
              <w:rPr>
                <w:sz w:val="16"/>
                <w:szCs w:val="16"/>
              </w:rPr>
            </w:pPr>
            <w:r w:rsidRPr="00400E3E">
              <w:rPr>
                <w:sz w:val="16"/>
                <w:szCs w:val="16"/>
              </w:rPr>
              <w:t>Параметры фазного провода</w:t>
            </w:r>
          </w:p>
        </w:tc>
        <w:tc>
          <w:tcPr>
            <w:tcW w:w="1554" w:type="pct"/>
            <w:gridSpan w:val="5"/>
            <w:tcBorders>
              <w:top w:val="single" w:sz="4" w:space="0" w:color="auto"/>
              <w:left w:val="nil"/>
              <w:bottom w:val="single" w:sz="4" w:space="0" w:color="auto"/>
              <w:right w:val="single" w:sz="4" w:space="0" w:color="000000"/>
            </w:tcBorders>
            <w:shd w:val="clear" w:color="000000" w:fill="ECE9D8"/>
            <w:vAlign w:val="center"/>
            <w:hideMark/>
          </w:tcPr>
          <w:p w14:paraId="5040EA2A" w14:textId="77777777" w:rsidR="00383851" w:rsidRPr="00400E3E" w:rsidRDefault="00383851" w:rsidP="00D96FE9">
            <w:pPr>
              <w:spacing w:line="240" w:lineRule="auto"/>
              <w:jc w:val="center"/>
              <w:rPr>
                <w:sz w:val="16"/>
                <w:szCs w:val="16"/>
              </w:rPr>
            </w:pPr>
            <w:r w:rsidRPr="00400E3E">
              <w:rPr>
                <w:sz w:val="16"/>
                <w:szCs w:val="16"/>
              </w:rPr>
              <w:t xml:space="preserve">Параметры </w:t>
            </w:r>
            <w:proofErr w:type="spellStart"/>
            <w:r w:rsidRPr="00400E3E">
              <w:rPr>
                <w:sz w:val="16"/>
                <w:szCs w:val="16"/>
              </w:rPr>
              <w:t>грозотроса</w:t>
            </w:r>
            <w:proofErr w:type="spellEnd"/>
          </w:p>
        </w:tc>
        <w:tc>
          <w:tcPr>
            <w:tcW w:w="1107" w:type="pct"/>
            <w:gridSpan w:val="3"/>
            <w:tcBorders>
              <w:top w:val="single" w:sz="4" w:space="0" w:color="auto"/>
              <w:left w:val="nil"/>
              <w:bottom w:val="single" w:sz="4" w:space="0" w:color="auto"/>
              <w:right w:val="single" w:sz="4" w:space="0" w:color="auto"/>
            </w:tcBorders>
            <w:shd w:val="clear" w:color="000000" w:fill="ECE9D8"/>
            <w:vAlign w:val="center"/>
            <w:hideMark/>
          </w:tcPr>
          <w:p w14:paraId="65642D3D" w14:textId="77777777" w:rsidR="00383851" w:rsidRPr="00400E3E" w:rsidRDefault="00383851" w:rsidP="00D96FE9">
            <w:pPr>
              <w:spacing w:line="240" w:lineRule="auto"/>
              <w:jc w:val="center"/>
              <w:rPr>
                <w:sz w:val="16"/>
                <w:szCs w:val="16"/>
              </w:rPr>
            </w:pPr>
            <w:r w:rsidRPr="00400E3E">
              <w:rPr>
                <w:sz w:val="16"/>
                <w:szCs w:val="16"/>
              </w:rPr>
              <w:t>Конструктивные параметры и координаты ЛЭП</w:t>
            </w:r>
          </w:p>
        </w:tc>
      </w:tr>
      <w:tr w:rsidR="00383851" w:rsidRPr="00400E3E" w14:paraId="47746701" w14:textId="77777777" w:rsidTr="00D96FE9">
        <w:trPr>
          <w:trHeight w:val="2040"/>
        </w:trPr>
        <w:tc>
          <w:tcPr>
            <w:tcW w:w="236" w:type="pct"/>
            <w:vMerge/>
            <w:tcBorders>
              <w:top w:val="single" w:sz="4" w:space="0" w:color="auto"/>
              <w:left w:val="single" w:sz="4" w:space="0" w:color="auto"/>
              <w:bottom w:val="single" w:sz="4" w:space="0" w:color="auto"/>
              <w:right w:val="single" w:sz="4" w:space="0" w:color="auto"/>
            </w:tcBorders>
            <w:vAlign w:val="center"/>
            <w:hideMark/>
          </w:tcPr>
          <w:p w14:paraId="5D899F89" w14:textId="77777777" w:rsidR="00383851" w:rsidRPr="00400E3E" w:rsidRDefault="00383851" w:rsidP="00D96FE9">
            <w:pPr>
              <w:spacing w:line="240" w:lineRule="auto"/>
              <w:rPr>
                <w:sz w:val="16"/>
                <w:szCs w:val="16"/>
              </w:rPr>
            </w:pPr>
          </w:p>
        </w:tc>
        <w:tc>
          <w:tcPr>
            <w:tcW w:w="417" w:type="pct"/>
            <w:vMerge/>
            <w:tcBorders>
              <w:top w:val="single" w:sz="4" w:space="0" w:color="auto"/>
              <w:left w:val="single" w:sz="4" w:space="0" w:color="auto"/>
              <w:bottom w:val="single" w:sz="4" w:space="0" w:color="auto"/>
              <w:right w:val="single" w:sz="4" w:space="0" w:color="auto"/>
            </w:tcBorders>
            <w:vAlign w:val="center"/>
            <w:hideMark/>
          </w:tcPr>
          <w:p w14:paraId="03BA37B8" w14:textId="77777777" w:rsidR="00383851" w:rsidRPr="00400E3E" w:rsidRDefault="00383851" w:rsidP="00D96FE9">
            <w:pPr>
              <w:spacing w:line="240" w:lineRule="auto"/>
              <w:rPr>
                <w:sz w:val="16"/>
                <w:szCs w:val="16"/>
              </w:rPr>
            </w:pPr>
          </w:p>
        </w:tc>
        <w:tc>
          <w:tcPr>
            <w:tcW w:w="427" w:type="pct"/>
            <w:tcBorders>
              <w:top w:val="nil"/>
              <w:left w:val="nil"/>
              <w:bottom w:val="single" w:sz="4" w:space="0" w:color="auto"/>
              <w:right w:val="single" w:sz="4" w:space="0" w:color="auto"/>
            </w:tcBorders>
            <w:shd w:val="clear" w:color="000000" w:fill="ECE9D8"/>
            <w:vAlign w:val="center"/>
            <w:hideMark/>
          </w:tcPr>
          <w:p w14:paraId="19F8455E" w14:textId="77777777" w:rsidR="00383851" w:rsidRPr="00400E3E" w:rsidRDefault="00383851" w:rsidP="00D96FE9">
            <w:pPr>
              <w:spacing w:line="240" w:lineRule="auto"/>
              <w:jc w:val="center"/>
              <w:rPr>
                <w:sz w:val="16"/>
                <w:szCs w:val="16"/>
              </w:rPr>
            </w:pPr>
            <w:r w:rsidRPr="00400E3E">
              <w:rPr>
                <w:sz w:val="16"/>
                <w:szCs w:val="16"/>
              </w:rPr>
              <w:t xml:space="preserve">Нарастающая длина </w:t>
            </w:r>
            <w:proofErr w:type="spellStart"/>
            <w:r w:rsidRPr="00400E3E">
              <w:rPr>
                <w:sz w:val="16"/>
                <w:szCs w:val="16"/>
              </w:rPr>
              <w:t>ЛЭП,м</w:t>
            </w:r>
            <w:proofErr w:type="spellEnd"/>
          </w:p>
        </w:tc>
        <w:tc>
          <w:tcPr>
            <w:tcW w:w="328" w:type="pct"/>
            <w:tcBorders>
              <w:top w:val="nil"/>
              <w:left w:val="nil"/>
              <w:bottom w:val="single" w:sz="4" w:space="0" w:color="auto"/>
              <w:right w:val="single" w:sz="4" w:space="0" w:color="auto"/>
            </w:tcBorders>
            <w:shd w:val="clear" w:color="000000" w:fill="ECE9D8"/>
            <w:vAlign w:val="center"/>
            <w:hideMark/>
          </w:tcPr>
          <w:p w14:paraId="6489F17A" w14:textId="77777777" w:rsidR="00383851" w:rsidRPr="00400E3E" w:rsidRDefault="00383851" w:rsidP="00D96FE9">
            <w:pPr>
              <w:spacing w:line="240" w:lineRule="auto"/>
              <w:jc w:val="center"/>
              <w:rPr>
                <w:sz w:val="16"/>
                <w:szCs w:val="16"/>
              </w:rPr>
            </w:pPr>
            <w:r w:rsidRPr="00400E3E">
              <w:rPr>
                <w:sz w:val="16"/>
                <w:szCs w:val="16"/>
              </w:rPr>
              <w:t>Марка фазного провода</w:t>
            </w:r>
          </w:p>
        </w:tc>
        <w:tc>
          <w:tcPr>
            <w:tcW w:w="294" w:type="pct"/>
            <w:tcBorders>
              <w:top w:val="nil"/>
              <w:left w:val="nil"/>
              <w:bottom w:val="single" w:sz="4" w:space="0" w:color="auto"/>
              <w:right w:val="single" w:sz="4" w:space="0" w:color="auto"/>
            </w:tcBorders>
            <w:shd w:val="clear" w:color="000000" w:fill="ECE9D8"/>
            <w:vAlign w:val="center"/>
            <w:hideMark/>
          </w:tcPr>
          <w:p w14:paraId="1B01B65B" w14:textId="77777777" w:rsidR="00383851" w:rsidRPr="00400E3E" w:rsidRDefault="00383851" w:rsidP="00D96FE9">
            <w:pPr>
              <w:spacing w:line="240" w:lineRule="auto"/>
              <w:jc w:val="center"/>
              <w:rPr>
                <w:sz w:val="16"/>
                <w:szCs w:val="16"/>
              </w:rPr>
            </w:pPr>
            <w:r w:rsidRPr="00400E3E">
              <w:rPr>
                <w:sz w:val="16"/>
                <w:szCs w:val="16"/>
              </w:rPr>
              <w:t>Диаметр</w:t>
            </w:r>
            <w:r w:rsidRPr="00400E3E">
              <w:rPr>
                <w:b/>
                <w:bCs/>
                <w:sz w:val="16"/>
                <w:szCs w:val="16"/>
              </w:rPr>
              <w:t xml:space="preserve"> D, </w:t>
            </w:r>
            <w:r w:rsidRPr="00400E3E">
              <w:rPr>
                <w:sz w:val="16"/>
                <w:szCs w:val="16"/>
              </w:rPr>
              <w:t>мм</w:t>
            </w:r>
          </w:p>
        </w:tc>
        <w:tc>
          <w:tcPr>
            <w:tcW w:w="265" w:type="pct"/>
            <w:tcBorders>
              <w:top w:val="nil"/>
              <w:left w:val="nil"/>
              <w:bottom w:val="single" w:sz="4" w:space="0" w:color="auto"/>
              <w:right w:val="single" w:sz="4" w:space="0" w:color="auto"/>
            </w:tcBorders>
            <w:shd w:val="clear" w:color="000000" w:fill="ECE9D8"/>
            <w:textDirection w:val="btLr"/>
            <w:vAlign w:val="center"/>
            <w:hideMark/>
          </w:tcPr>
          <w:p w14:paraId="2BBD7D27" w14:textId="77777777" w:rsidR="00383851" w:rsidRPr="00400E3E" w:rsidRDefault="00383851" w:rsidP="00D96FE9">
            <w:pPr>
              <w:spacing w:line="240" w:lineRule="auto"/>
              <w:jc w:val="center"/>
              <w:rPr>
                <w:sz w:val="16"/>
                <w:szCs w:val="16"/>
              </w:rPr>
            </w:pPr>
            <w:r w:rsidRPr="00400E3E">
              <w:rPr>
                <w:sz w:val="16"/>
                <w:szCs w:val="16"/>
              </w:rPr>
              <w:t xml:space="preserve">Удельное активное сопротивление при 20ºС </w:t>
            </w:r>
            <w:proofErr w:type="spellStart"/>
            <w:r w:rsidRPr="00400E3E">
              <w:rPr>
                <w:sz w:val="16"/>
                <w:szCs w:val="16"/>
              </w:rPr>
              <w:t>Rном</w:t>
            </w:r>
            <w:proofErr w:type="spellEnd"/>
          </w:p>
        </w:tc>
        <w:tc>
          <w:tcPr>
            <w:tcW w:w="372" w:type="pct"/>
            <w:tcBorders>
              <w:top w:val="nil"/>
              <w:left w:val="nil"/>
              <w:bottom w:val="single" w:sz="4" w:space="0" w:color="auto"/>
              <w:right w:val="single" w:sz="4" w:space="0" w:color="auto"/>
            </w:tcBorders>
            <w:shd w:val="clear" w:color="000000" w:fill="ECE9D8"/>
            <w:vAlign w:val="center"/>
            <w:hideMark/>
          </w:tcPr>
          <w:p w14:paraId="1F770E92" w14:textId="77777777" w:rsidR="00383851" w:rsidRPr="00400E3E" w:rsidRDefault="00383851" w:rsidP="00D96FE9">
            <w:pPr>
              <w:spacing w:line="240" w:lineRule="auto"/>
              <w:jc w:val="center"/>
              <w:rPr>
                <w:sz w:val="16"/>
                <w:szCs w:val="16"/>
              </w:rPr>
            </w:pPr>
            <w:r w:rsidRPr="00400E3E">
              <w:rPr>
                <w:sz w:val="16"/>
                <w:szCs w:val="16"/>
              </w:rPr>
              <w:t xml:space="preserve">Количество проводов в фазе </w:t>
            </w:r>
            <w:r w:rsidRPr="00400E3E">
              <w:rPr>
                <w:b/>
                <w:bCs/>
                <w:sz w:val="16"/>
                <w:szCs w:val="16"/>
              </w:rPr>
              <w:t>n</w:t>
            </w:r>
          </w:p>
        </w:tc>
        <w:tc>
          <w:tcPr>
            <w:tcW w:w="417" w:type="pct"/>
            <w:tcBorders>
              <w:top w:val="nil"/>
              <w:left w:val="nil"/>
              <w:bottom w:val="single" w:sz="4" w:space="0" w:color="auto"/>
              <w:right w:val="single" w:sz="4" w:space="0" w:color="auto"/>
            </w:tcBorders>
            <w:shd w:val="clear" w:color="000000" w:fill="ECE9D8"/>
            <w:vAlign w:val="center"/>
            <w:hideMark/>
          </w:tcPr>
          <w:p w14:paraId="3576C2DE" w14:textId="77777777" w:rsidR="00383851" w:rsidRPr="00400E3E" w:rsidRDefault="00383851" w:rsidP="00D96FE9">
            <w:pPr>
              <w:spacing w:line="240" w:lineRule="auto"/>
              <w:jc w:val="center"/>
              <w:rPr>
                <w:sz w:val="16"/>
                <w:szCs w:val="16"/>
              </w:rPr>
            </w:pPr>
            <w:r w:rsidRPr="00400E3E">
              <w:rPr>
                <w:sz w:val="16"/>
                <w:szCs w:val="16"/>
              </w:rPr>
              <w:t xml:space="preserve">Радиус расщепления </w:t>
            </w:r>
            <w:proofErr w:type="spellStart"/>
            <w:r w:rsidRPr="00400E3E">
              <w:rPr>
                <w:b/>
                <w:bCs/>
                <w:sz w:val="16"/>
                <w:szCs w:val="16"/>
              </w:rPr>
              <w:t>аср</w:t>
            </w:r>
            <w:proofErr w:type="spellEnd"/>
          </w:p>
        </w:tc>
        <w:tc>
          <w:tcPr>
            <w:tcW w:w="341" w:type="pct"/>
            <w:tcBorders>
              <w:top w:val="nil"/>
              <w:left w:val="nil"/>
              <w:bottom w:val="single" w:sz="4" w:space="0" w:color="auto"/>
              <w:right w:val="single" w:sz="4" w:space="0" w:color="auto"/>
            </w:tcBorders>
            <w:shd w:val="clear" w:color="000000" w:fill="ECE9D8"/>
            <w:vAlign w:val="center"/>
            <w:hideMark/>
          </w:tcPr>
          <w:p w14:paraId="281E9199" w14:textId="77777777" w:rsidR="00383851" w:rsidRPr="00400E3E" w:rsidRDefault="00383851" w:rsidP="00D96FE9">
            <w:pPr>
              <w:spacing w:line="240" w:lineRule="auto"/>
              <w:jc w:val="center"/>
              <w:rPr>
                <w:sz w:val="16"/>
                <w:szCs w:val="16"/>
              </w:rPr>
            </w:pPr>
            <w:r w:rsidRPr="00400E3E">
              <w:rPr>
                <w:sz w:val="16"/>
                <w:szCs w:val="16"/>
              </w:rPr>
              <w:t xml:space="preserve">Марка </w:t>
            </w:r>
            <w:proofErr w:type="spellStart"/>
            <w:r w:rsidRPr="00400E3E">
              <w:rPr>
                <w:sz w:val="16"/>
                <w:szCs w:val="16"/>
              </w:rPr>
              <w:t>грозотроса</w:t>
            </w:r>
            <w:proofErr w:type="spellEnd"/>
          </w:p>
        </w:tc>
        <w:tc>
          <w:tcPr>
            <w:tcW w:w="278" w:type="pct"/>
            <w:tcBorders>
              <w:top w:val="nil"/>
              <w:left w:val="nil"/>
              <w:bottom w:val="single" w:sz="4" w:space="0" w:color="auto"/>
              <w:right w:val="single" w:sz="4" w:space="0" w:color="auto"/>
            </w:tcBorders>
            <w:shd w:val="clear" w:color="000000" w:fill="ECE9D8"/>
            <w:vAlign w:val="center"/>
            <w:hideMark/>
          </w:tcPr>
          <w:p w14:paraId="37C450FB" w14:textId="77777777" w:rsidR="00383851" w:rsidRPr="00400E3E" w:rsidRDefault="00383851" w:rsidP="00D96FE9">
            <w:pPr>
              <w:spacing w:line="240" w:lineRule="auto"/>
              <w:jc w:val="center"/>
              <w:rPr>
                <w:sz w:val="16"/>
                <w:szCs w:val="16"/>
              </w:rPr>
            </w:pPr>
            <w:r w:rsidRPr="00400E3E">
              <w:rPr>
                <w:sz w:val="16"/>
                <w:szCs w:val="16"/>
              </w:rPr>
              <w:t xml:space="preserve">Диаметр </w:t>
            </w:r>
            <w:r w:rsidRPr="00400E3E">
              <w:rPr>
                <w:b/>
                <w:bCs/>
                <w:sz w:val="16"/>
                <w:szCs w:val="16"/>
              </w:rPr>
              <w:t>DT</w:t>
            </w:r>
            <w:r w:rsidRPr="00400E3E">
              <w:rPr>
                <w:sz w:val="16"/>
                <w:szCs w:val="16"/>
              </w:rPr>
              <w:t>, мм</w:t>
            </w:r>
          </w:p>
        </w:tc>
        <w:tc>
          <w:tcPr>
            <w:tcW w:w="293" w:type="pct"/>
            <w:tcBorders>
              <w:top w:val="nil"/>
              <w:left w:val="nil"/>
              <w:bottom w:val="single" w:sz="4" w:space="0" w:color="auto"/>
              <w:right w:val="single" w:sz="4" w:space="0" w:color="auto"/>
            </w:tcBorders>
            <w:shd w:val="clear" w:color="000000" w:fill="ECE9D8"/>
            <w:textDirection w:val="btLr"/>
            <w:vAlign w:val="center"/>
            <w:hideMark/>
          </w:tcPr>
          <w:p w14:paraId="01638215" w14:textId="77777777" w:rsidR="00383851" w:rsidRPr="00400E3E" w:rsidRDefault="00383851" w:rsidP="00D96FE9">
            <w:pPr>
              <w:spacing w:line="240" w:lineRule="auto"/>
              <w:jc w:val="center"/>
              <w:rPr>
                <w:sz w:val="16"/>
                <w:szCs w:val="16"/>
              </w:rPr>
            </w:pPr>
            <w:r w:rsidRPr="00400E3E">
              <w:rPr>
                <w:sz w:val="16"/>
                <w:szCs w:val="16"/>
              </w:rPr>
              <w:t xml:space="preserve">Удельное активное сопротивление при 20ºС </w:t>
            </w:r>
            <w:proofErr w:type="spellStart"/>
            <w:r w:rsidRPr="00400E3E">
              <w:rPr>
                <w:i/>
                <w:iCs/>
                <w:sz w:val="24"/>
              </w:rPr>
              <w:t>RТном</w:t>
            </w:r>
            <w:proofErr w:type="spellEnd"/>
          </w:p>
        </w:tc>
        <w:tc>
          <w:tcPr>
            <w:tcW w:w="225" w:type="pct"/>
            <w:tcBorders>
              <w:top w:val="nil"/>
              <w:left w:val="nil"/>
              <w:bottom w:val="single" w:sz="4" w:space="0" w:color="auto"/>
              <w:right w:val="single" w:sz="4" w:space="0" w:color="auto"/>
            </w:tcBorders>
            <w:shd w:val="clear" w:color="000000" w:fill="ECE9D8"/>
            <w:textDirection w:val="btLr"/>
            <w:vAlign w:val="center"/>
            <w:hideMark/>
          </w:tcPr>
          <w:p w14:paraId="61820B63" w14:textId="77777777" w:rsidR="00383851" w:rsidRPr="00400E3E" w:rsidRDefault="00383851" w:rsidP="00D96FE9">
            <w:pPr>
              <w:spacing w:line="240" w:lineRule="auto"/>
              <w:jc w:val="center"/>
              <w:rPr>
                <w:sz w:val="16"/>
                <w:szCs w:val="16"/>
              </w:rPr>
            </w:pPr>
            <w:r w:rsidRPr="00400E3E">
              <w:rPr>
                <w:sz w:val="16"/>
                <w:szCs w:val="16"/>
              </w:rPr>
              <w:t xml:space="preserve">Тип заземление </w:t>
            </w:r>
            <w:proofErr w:type="spellStart"/>
            <w:r w:rsidRPr="00400E3E">
              <w:rPr>
                <w:sz w:val="16"/>
                <w:szCs w:val="16"/>
              </w:rPr>
              <w:t>грозотроса</w:t>
            </w:r>
            <w:proofErr w:type="spellEnd"/>
            <w:r w:rsidRPr="00400E3E">
              <w:rPr>
                <w:sz w:val="16"/>
                <w:szCs w:val="16"/>
              </w:rPr>
              <w:t xml:space="preserve"> (И-искр промеж; Ч-часто </w:t>
            </w:r>
            <w:proofErr w:type="spellStart"/>
            <w:r w:rsidRPr="00400E3E">
              <w:rPr>
                <w:sz w:val="16"/>
                <w:szCs w:val="16"/>
              </w:rPr>
              <w:t>заземл</w:t>
            </w:r>
            <w:proofErr w:type="spellEnd"/>
            <w:r w:rsidRPr="00400E3E">
              <w:rPr>
                <w:sz w:val="16"/>
                <w:szCs w:val="16"/>
              </w:rPr>
              <w:t>.; К-по концам)</w:t>
            </w:r>
          </w:p>
        </w:tc>
        <w:tc>
          <w:tcPr>
            <w:tcW w:w="443" w:type="pct"/>
            <w:tcBorders>
              <w:top w:val="nil"/>
              <w:left w:val="nil"/>
              <w:bottom w:val="single" w:sz="4" w:space="0" w:color="auto"/>
              <w:right w:val="single" w:sz="4" w:space="0" w:color="auto"/>
            </w:tcBorders>
            <w:shd w:val="clear" w:color="000000" w:fill="ECE9D8"/>
            <w:vAlign w:val="center"/>
            <w:hideMark/>
          </w:tcPr>
          <w:p w14:paraId="54FBB1CD" w14:textId="77777777" w:rsidR="00383851" w:rsidRPr="00400E3E" w:rsidRDefault="00383851" w:rsidP="00D96FE9">
            <w:pPr>
              <w:spacing w:line="240" w:lineRule="auto"/>
              <w:jc w:val="center"/>
              <w:rPr>
                <w:sz w:val="16"/>
                <w:szCs w:val="16"/>
              </w:rPr>
            </w:pPr>
            <w:r w:rsidRPr="00400E3E">
              <w:rPr>
                <w:sz w:val="16"/>
                <w:szCs w:val="16"/>
              </w:rPr>
              <w:t xml:space="preserve">Угол </w:t>
            </w:r>
            <w:proofErr w:type="spellStart"/>
            <w:r w:rsidRPr="00400E3E">
              <w:rPr>
                <w:sz w:val="16"/>
                <w:szCs w:val="16"/>
              </w:rPr>
              <w:t>поворота,град</w:t>
            </w:r>
            <w:proofErr w:type="spellEnd"/>
          </w:p>
        </w:tc>
        <w:tc>
          <w:tcPr>
            <w:tcW w:w="383" w:type="pct"/>
            <w:tcBorders>
              <w:top w:val="nil"/>
              <w:left w:val="nil"/>
              <w:bottom w:val="single" w:sz="4" w:space="0" w:color="auto"/>
              <w:right w:val="single" w:sz="4" w:space="0" w:color="auto"/>
            </w:tcBorders>
            <w:shd w:val="clear" w:color="000000" w:fill="ECE9D8"/>
            <w:vAlign w:val="center"/>
            <w:hideMark/>
          </w:tcPr>
          <w:p w14:paraId="56E0ECCC" w14:textId="77777777" w:rsidR="00383851" w:rsidRPr="00400E3E" w:rsidRDefault="00383851" w:rsidP="00D96FE9">
            <w:pPr>
              <w:spacing w:line="240" w:lineRule="auto"/>
              <w:jc w:val="center"/>
              <w:rPr>
                <w:sz w:val="16"/>
                <w:szCs w:val="16"/>
              </w:rPr>
            </w:pPr>
            <w:r w:rsidRPr="00400E3E">
              <w:rPr>
                <w:sz w:val="16"/>
                <w:szCs w:val="16"/>
              </w:rPr>
              <w:t xml:space="preserve">Угол поворота </w:t>
            </w:r>
            <w:proofErr w:type="spellStart"/>
            <w:r w:rsidRPr="00400E3E">
              <w:rPr>
                <w:sz w:val="16"/>
                <w:szCs w:val="16"/>
              </w:rPr>
              <w:t>трассы,град</w:t>
            </w:r>
            <w:proofErr w:type="spellEnd"/>
          </w:p>
        </w:tc>
        <w:tc>
          <w:tcPr>
            <w:tcW w:w="281" w:type="pct"/>
            <w:tcBorders>
              <w:top w:val="nil"/>
              <w:left w:val="nil"/>
              <w:bottom w:val="single" w:sz="4" w:space="0" w:color="auto"/>
              <w:right w:val="single" w:sz="4" w:space="0" w:color="auto"/>
            </w:tcBorders>
            <w:shd w:val="clear" w:color="000000" w:fill="ECE9D8"/>
            <w:vAlign w:val="center"/>
            <w:hideMark/>
          </w:tcPr>
          <w:p w14:paraId="0DE93A76" w14:textId="77777777" w:rsidR="00383851" w:rsidRPr="00400E3E" w:rsidRDefault="00383851" w:rsidP="00D96FE9">
            <w:pPr>
              <w:spacing w:line="240" w:lineRule="auto"/>
              <w:jc w:val="center"/>
              <w:rPr>
                <w:sz w:val="16"/>
                <w:szCs w:val="16"/>
              </w:rPr>
            </w:pPr>
            <w:r w:rsidRPr="00400E3E">
              <w:rPr>
                <w:sz w:val="16"/>
                <w:szCs w:val="16"/>
              </w:rPr>
              <w:t>Стрела провиса</w:t>
            </w:r>
          </w:p>
        </w:tc>
      </w:tr>
      <w:tr w:rsidR="00383851" w:rsidRPr="00400E3E" w14:paraId="4B21C596" w14:textId="77777777" w:rsidTr="00D96FE9">
        <w:trPr>
          <w:trHeight w:val="255"/>
        </w:trPr>
        <w:tc>
          <w:tcPr>
            <w:tcW w:w="23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A07CA9" w14:textId="77777777" w:rsidR="00383851" w:rsidRPr="00400E3E" w:rsidRDefault="00383851" w:rsidP="00D96FE9">
            <w:pPr>
              <w:spacing w:line="240" w:lineRule="auto"/>
              <w:jc w:val="center"/>
              <w:rPr>
                <w:sz w:val="16"/>
                <w:szCs w:val="16"/>
              </w:rPr>
            </w:pPr>
            <w:r w:rsidRPr="00400E3E">
              <w:rPr>
                <w:sz w:val="16"/>
                <w:szCs w:val="16"/>
              </w:rPr>
              <w:t>1</w:t>
            </w:r>
          </w:p>
        </w:tc>
        <w:tc>
          <w:tcPr>
            <w:tcW w:w="417" w:type="pct"/>
            <w:tcBorders>
              <w:top w:val="single" w:sz="4" w:space="0" w:color="auto"/>
              <w:left w:val="nil"/>
              <w:bottom w:val="single" w:sz="4" w:space="0" w:color="auto"/>
              <w:right w:val="single" w:sz="4" w:space="0" w:color="auto"/>
            </w:tcBorders>
            <w:shd w:val="clear" w:color="auto" w:fill="auto"/>
            <w:vAlign w:val="center"/>
            <w:hideMark/>
          </w:tcPr>
          <w:p w14:paraId="42DB3D6E" w14:textId="77777777" w:rsidR="00383851" w:rsidRPr="00400E3E" w:rsidRDefault="00383851" w:rsidP="00D96FE9">
            <w:pPr>
              <w:spacing w:line="240" w:lineRule="auto"/>
              <w:jc w:val="center"/>
              <w:rPr>
                <w:sz w:val="16"/>
                <w:szCs w:val="16"/>
              </w:rPr>
            </w:pPr>
          </w:p>
        </w:tc>
        <w:tc>
          <w:tcPr>
            <w:tcW w:w="427" w:type="pct"/>
            <w:tcBorders>
              <w:top w:val="nil"/>
              <w:left w:val="nil"/>
              <w:bottom w:val="single" w:sz="4" w:space="0" w:color="auto"/>
              <w:right w:val="single" w:sz="4" w:space="0" w:color="auto"/>
            </w:tcBorders>
            <w:shd w:val="clear" w:color="auto" w:fill="auto"/>
            <w:vAlign w:val="center"/>
            <w:hideMark/>
          </w:tcPr>
          <w:p w14:paraId="6FD07D39" w14:textId="77777777" w:rsidR="00383851" w:rsidRPr="00400E3E" w:rsidRDefault="00383851" w:rsidP="00D96FE9">
            <w:pPr>
              <w:spacing w:line="240" w:lineRule="auto"/>
              <w:jc w:val="center"/>
              <w:rPr>
                <w:sz w:val="16"/>
                <w:szCs w:val="16"/>
              </w:rPr>
            </w:pPr>
          </w:p>
        </w:tc>
        <w:tc>
          <w:tcPr>
            <w:tcW w:w="328" w:type="pct"/>
            <w:tcBorders>
              <w:top w:val="nil"/>
              <w:left w:val="nil"/>
              <w:bottom w:val="single" w:sz="4" w:space="0" w:color="auto"/>
              <w:right w:val="single" w:sz="4" w:space="0" w:color="auto"/>
            </w:tcBorders>
            <w:shd w:val="clear" w:color="auto" w:fill="auto"/>
            <w:vAlign w:val="center"/>
            <w:hideMark/>
          </w:tcPr>
          <w:p w14:paraId="2C60F2DD" w14:textId="77777777" w:rsidR="00383851" w:rsidRPr="00400E3E" w:rsidRDefault="00383851" w:rsidP="00D96FE9">
            <w:pPr>
              <w:spacing w:line="240" w:lineRule="auto"/>
              <w:jc w:val="center"/>
              <w:rPr>
                <w:sz w:val="16"/>
                <w:szCs w:val="16"/>
              </w:rPr>
            </w:pPr>
          </w:p>
        </w:tc>
        <w:tc>
          <w:tcPr>
            <w:tcW w:w="294" w:type="pct"/>
            <w:tcBorders>
              <w:top w:val="nil"/>
              <w:left w:val="nil"/>
              <w:bottom w:val="single" w:sz="4" w:space="0" w:color="auto"/>
              <w:right w:val="single" w:sz="4" w:space="0" w:color="auto"/>
            </w:tcBorders>
            <w:shd w:val="clear" w:color="auto" w:fill="auto"/>
            <w:vAlign w:val="center"/>
            <w:hideMark/>
          </w:tcPr>
          <w:p w14:paraId="1E51C534" w14:textId="77777777" w:rsidR="00383851" w:rsidRPr="00400E3E" w:rsidRDefault="00383851" w:rsidP="00D96FE9">
            <w:pPr>
              <w:spacing w:line="240" w:lineRule="auto"/>
              <w:jc w:val="center"/>
              <w:rPr>
                <w:sz w:val="16"/>
                <w:szCs w:val="16"/>
              </w:rPr>
            </w:pPr>
          </w:p>
        </w:tc>
        <w:tc>
          <w:tcPr>
            <w:tcW w:w="265" w:type="pct"/>
            <w:tcBorders>
              <w:top w:val="nil"/>
              <w:left w:val="nil"/>
              <w:bottom w:val="single" w:sz="4" w:space="0" w:color="auto"/>
              <w:right w:val="single" w:sz="4" w:space="0" w:color="auto"/>
            </w:tcBorders>
            <w:shd w:val="clear" w:color="auto" w:fill="auto"/>
            <w:vAlign w:val="center"/>
            <w:hideMark/>
          </w:tcPr>
          <w:p w14:paraId="42072938" w14:textId="77777777" w:rsidR="00383851" w:rsidRPr="00400E3E" w:rsidRDefault="00383851" w:rsidP="00D96FE9">
            <w:pPr>
              <w:spacing w:line="240" w:lineRule="auto"/>
              <w:jc w:val="center"/>
              <w:rPr>
                <w:sz w:val="16"/>
                <w:szCs w:val="16"/>
              </w:rPr>
            </w:pPr>
          </w:p>
        </w:tc>
        <w:tc>
          <w:tcPr>
            <w:tcW w:w="372" w:type="pct"/>
            <w:tcBorders>
              <w:top w:val="nil"/>
              <w:left w:val="nil"/>
              <w:bottom w:val="single" w:sz="4" w:space="0" w:color="auto"/>
              <w:right w:val="single" w:sz="4" w:space="0" w:color="auto"/>
            </w:tcBorders>
            <w:shd w:val="clear" w:color="auto" w:fill="auto"/>
            <w:vAlign w:val="center"/>
            <w:hideMark/>
          </w:tcPr>
          <w:p w14:paraId="27C50E34" w14:textId="77777777" w:rsidR="00383851" w:rsidRPr="00400E3E" w:rsidRDefault="00383851" w:rsidP="00D96FE9">
            <w:pPr>
              <w:spacing w:line="240" w:lineRule="auto"/>
              <w:jc w:val="center"/>
              <w:rPr>
                <w:sz w:val="16"/>
                <w:szCs w:val="16"/>
              </w:rPr>
            </w:pPr>
          </w:p>
        </w:tc>
        <w:tc>
          <w:tcPr>
            <w:tcW w:w="417" w:type="pct"/>
            <w:tcBorders>
              <w:top w:val="nil"/>
              <w:left w:val="nil"/>
              <w:bottom w:val="single" w:sz="4" w:space="0" w:color="auto"/>
              <w:right w:val="single" w:sz="4" w:space="0" w:color="auto"/>
            </w:tcBorders>
            <w:shd w:val="clear" w:color="auto" w:fill="auto"/>
            <w:vAlign w:val="center"/>
            <w:hideMark/>
          </w:tcPr>
          <w:p w14:paraId="4DBEB7F5" w14:textId="77777777" w:rsidR="00383851" w:rsidRPr="00400E3E" w:rsidRDefault="00383851" w:rsidP="00D96FE9">
            <w:pPr>
              <w:spacing w:line="240" w:lineRule="auto"/>
              <w:jc w:val="center"/>
              <w:rPr>
                <w:sz w:val="16"/>
                <w:szCs w:val="16"/>
              </w:rPr>
            </w:pPr>
          </w:p>
        </w:tc>
        <w:tc>
          <w:tcPr>
            <w:tcW w:w="341" w:type="pct"/>
            <w:tcBorders>
              <w:top w:val="nil"/>
              <w:left w:val="nil"/>
              <w:bottom w:val="single" w:sz="4" w:space="0" w:color="auto"/>
              <w:right w:val="single" w:sz="4" w:space="0" w:color="auto"/>
            </w:tcBorders>
            <w:shd w:val="clear" w:color="auto" w:fill="auto"/>
            <w:vAlign w:val="center"/>
            <w:hideMark/>
          </w:tcPr>
          <w:p w14:paraId="28A40E64" w14:textId="77777777" w:rsidR="00383851" w:rsidRPr="00400E3E" w:rsidRDefault="00383851" w:rsidP="00D96FE9">
            <w:pPr>
              <w:spacing w:line="240" w:lineRule="auto"/>
              <w:jc w:val="center"/>
              <w:rPr>
                <w:sz w:val="16"/>
                <w:szCs w:val="16"/>
              </w:rPr>
            </w:pPr>
          </w:p>
        </w:tc>
        <w:tc>
          <w:tcPr>
            <w:tcW w:w="278" w:type="pct"/>
            <w:tcBorders>
              <w:top w:val="nil"/>
              <w:left w:val="nil"/>
              <w:bottom w:val="single" w:sz="4" w:space="0" w:color="auto"/>
              <w:right w:val="single" w:sz="4" w:space="0" w:color="auto"/>
            </w:tcBorders>
            <w:shd w:val="clear" w:color="auto" w:fill="auto"/>
            <w:vAlign w:val="center"/>
            <w:hideMark/>
          </w:tcPr>
          <w:p w14:paraId="38C8EABF" w14:textId="77777777" w:rsidR="00383851" w:rsidRPr="00400E3E" w:rsidRDefault="00383851" w:rsidP="00D96FE9">
            <w:pPr>
              <w:spacing w:line="240" w:lineRule="auto"/>
              <w:jc w:val="center"/>
              <w:rPr>
                <w:sz w:val="16"/>
                <w:szCs w:val="16"/>
              </w:rPr>
            </w:pPr>
          </w:p>
        </w:tc>
        <w:tc>
          <w:tcPr>
            <w:tcW w:w="293" w:type="pct"/>
            <w:tcBorders>
              <w:top w:val="nil"/>
              <w:left w:val="nil"/>
              <w:bottom w:val="single" w:sz="4" w:space="0" w:color="auto"/>
              <w:right w:val="single" w:sz="4" w:space="0" w:color="auto"/>
            </w:tcBorders>
            <w:shd w:val="clear" w:color="auto" w:fill="auto"/>
            <w:vAlign w:val="center"/>
            <w:hideMark/>
          </w:tcPr>
          <w:p w14:paraId="0EE261C1" w14:textId="77777777" w:rsidR="00383851" w:rsidRPr="00400E3E" w:rsidRDefault="00383851" w:rsidP="00D96FE9">
            <w:pPr>
              <w:spacing w:line="240" w:lineRule="auto"/>
              <w:jc w:val="center"/>
              <w:rPr>
                <w:sz w:val="16"/>
                <w:szCs w:val="16"/>
              </w:rPr>
            </w:pPr>
          </w:p>
        </w:tc>
        <w:tc>
          <w:tcPr>
            <w:tcW w:w="225" w:type="pct"/>
            <w:tcBorders>
              <w:top w:val="nil"/>
              <w:left w:val="nil"/>
              <w:bottom w:val="single" w:sz="4" w:space="0" w:color="auto"/>
              <w:right w:val="single" w:sz="4" w:space="0" w:color="auto"/>
            </w:tcBorders>
            <w:shd w:val="clear" w:color="auto" w:fill="auto"/>
            <w:vAlign w:val="center"/>
            <w:hideMark/>
          </w:tcPr>
          <w:p w14:paraId="1DCCDDB7" w14:textId="77777777" w:rsidR="00383851" w:rsidRPr="00400E3E" w:rsidRDefault="00383851" w:rsidP="00D96FE9">
            <w:pPr>
              <w:spacing w:line="240" w:lineRule="auto"/>
              <w:jc w:val="center"/>
              <w:rPr>
                <w:sz w:val="16"/>
                <w:szCs w:val="16"/>
              </w:rPr>
            </w:pPr>
          </w:p>
        </w:tc>
        <w:tc>
          <w:tcPr>
            <w:tcW w:w="443" w:type="pct"/>
            <w:tcBorders>
              <w:top w:val="nil"/>
              <w:left w:val="nil"/>
              <w:bottom w:val="single" w:sz="4" w:space="0" w:color="auto"/>
              <w:right w:val="single" w:sz="4" w:space="0" w:color="auto"/>
            </w:tcBorders>
            <w:shd w:val="clear" w:color="auto" w:fill="auto"/>
            <w:vAlign w:val="center"/>
            <w:hideMark/>
          </w:tcPr>
          <w:p w14:paraId="57627C96" w14:textId="77777777" w:rsidR="00383851" w:rsidRPr="00400E3E" w:rsidRDefault="00383851" w:rsidP="00D96FE9">
            <w:pPr>
              <w:spacing w:line="240" w:lineRule="auto"/>
              <w:jc w:val="center"/>
              <w:rPr>
                <w:sz w:val="16"/>
                <w:szCs w:val="16"/>
              </w:rPr>
            </w:pPr>
          </w:p>
        </w:tc>
        <w:tc>
          <w:tcPr>
            <w:tcW w:w="383" w:type="pct"/>
            <w:tcBorders>
              <w:top w:val="nil"/>
              <w:left w:val="nil"/>
              <w:bottom w:val="single" w:sz="4" w:space="0" w:color="auto"/>
              <w:right w:val="single" w:sz="4" w:space="0" w:color="auto"/>
            </w:tcBorders>
            <w:shd w:val="clear" w:color="auto" w:fill="auto"/>
            <w:vAlign w:val="center"/>
            <w:hideMark/>
          </w:tcPr>
          <w:p w14:paraId="78526ECA" w14:textId="77777777" w:rsidR="00383851" w:rsidRPr="00400E3E" w:rsidRDefault="00383851" w:rsidP="00D96FE9">
            <w:pPr>
              <w:spacing w:line="240" w:lineRule="auto"/>
              <w:jc w:val="center"/>
              <w:rPr>
                <w:sz w:val="16"/>
                <w:szCs w:val="16"/>
              </w:rPr>
            </w:pPr>
          </w:p>
        </w:tc>
        <w:tc>
          <w:tcPr>
            <w:tcW w:w="281" w:type="pct"/>
            <w:tcBorders>
              <w:top w:val="nil"/>
              <w:left w:val="nil"/>
              <w:bottom w:val="single" w:sz="4" w:space="0" w:color="auto"/>
              <w:right w:val="single" w:sz="4" w:space="0" w:color="auto"/>
            </w:tcBorders>
            <w:shd w:val="clear" w:color="auto" w:fill="auto"/>
            <w:vAlign w:val="center"/>
            <w:hideMark/>
          </w:tcPr>
          <w:p w14:paraId="0D713598" w14:textId="77777777" w:rsidR="00383851" w:rsidRPr="00400E3E" w:rsidRDefault="00383851" w:rsidP="00D96FE9">
            <w:pPr>
              <w:spacing w:line="240" w:lineRule="auto"/>
              <w:jc w:val="center"/>
              <w:rPr>
                <w:sz w:val="16"/>
                <w:szCs w:val="16"/>
              </w:rPr>
            </w:pPr>
          </w:p>
        </w:tc>
      </w:tr>
      <w:tr w:rsidR="00383851" w:rsidRPr="00400E3E" w14:paraId="14F91F45" w14:textId="77777777" w:rsidTr="00D96FE9">
        <w:trPr>
          <w:trHeight w:val="255"/>
        </w:trPr>
        <w:tc>
          <w:tcPr>
            <w:tcW w:w="236" w:type="pct"/>
            <w:tcBorders>
              <w:top w:val="nil"/>
              <w:left w:val="single" w:sz="4" w:space="0" w:color="auto"/>
              <w:bottom w:val="single" w:sz="4" w:space="0" w:color="auto"/>
              <w:right w:val="single" w:sz="4" w:space="0" w:color="auto"/>
            </w:tcBorders>
            <w:shd w:val="clear" w:color="auto" w:fill="auto"/>
            <w:vAlign w:val="center"/>
            <w:hideMark/>
          </w:tcPr>
          <w:p w14:paraId="69A5DC43" w14:textId="77777777" w:rsidR="00383851" w:rsidRPr="00400E3E" w:rsidRDefault="00383851" w:rsidP="00D96FE9">
            <w:pPr>
              <w:spacing w:line="240" w:lineRule="auto"/>
              <w:jc w:val="center"/>
              <w:rPr>
                <w:sz w:val="16"/>
                <w:szCs w:val="16"/>
              </w:rPr>
            </w:pPr>
          </w:p>
        </w:tc>
        <w:tc>
          <w:tcPr>
            <w:tcW w:w="417" w:type="pct"/>
            <w:tcBorders>
              <w:top w:val="nil"/>
              <w:left w:val="nil"/>
              <w:bottom w:val="single" w:sz="4" w:space="0" w:color="auto"/>
              <w:right w:val="single" w:sz="4" w:space="0" w:color="auto"/>
            </w:tcBorders>
            <w:shd w:val="clear" w:color="auto" w:fill="auto"/>
            <w:vAlign w:val="center"/>
            <w:hideMark/>
          </w:tcPr>
          <w:p w14:paraId="1AFFEF34" w14:textId="77777777" w:rsidR="00383851" w:rsidRPr="00400E3E" w:rsidRDefault="00383851" w:rsidP="00D96FE9">
            <w:pPr>
              <w:spacing w:line="240" w:lineRule="auto"/>
              <w:jc w:val="center"/>
              <w:rPr>
                <w:sz w:val="16"/>
                <w:szCs w:val="16"/>
              </w:rPr>
            </w:pPr>
          </w:p>
        </w:tc>
        <w:tc>
          <w:tcPr>
            <w:tcW w:w="427" w:type="pct"/>
            <w:tcBorders>
              <w:top w:val="nil"/>
              <w:left w:val="nil"/>
              <w:bottom w:val="single" w:sz="4" w:space="0" w:color="auto"/>
              <w:right w:val="single" w:sz="4" w:space="0" w:color="auto"/>
            </w:tcBorders>
            <w:shd w:val="clear" w:color="auto" w:fill="auto"/>
            <w:vAlign w:val="center"/>
            <w:hideMark/>
          </w:tcPr>
          <w:p w14:paraId="678850D7" w14:textId="77777777" w:rsidR="00383851" w:rsidRPr="00400E3E" w:rsidRDefault="00383851" w:rsidP="00D96FE9">
            <w:pPr>
              <w:spacing w:line="240" w:lineRule="auto"/>
              <w:jc w:val="center"/>
              <w:rPr>
                <w:sz w:val="16"/>
                <w:szCs w:val="16"/>
              </w:rPr>
            </w:pPr>
          </w:p>
        </w:tc>
        <w:tc>
          <w:tcPr>
            <w:tcW w:w="328" w:type="pct"/>
            <w:tcBorders>
              <w:top w:val="nil"/>
              <w:left w:val="nil"/>
              <w:bottom w:val="single" w:sz="4" w:space="0" w:color="auto"/>
              <w:right w:val="single" w:sz="4" w:space="0" w:color="auto"/>
            </w:tcBorders>
            <w:shd w:val="clear" w:color="auto" w:fill="auto"/>
            <w:vAlign w:val="center"/>
            <w:hideMark/>
          </w:tcPr>
          <w:p w14:paraId="739235B9" w14:textId="77777777" w:rsidR="00383851" w:rsidRPr="00400E3E" w:rsidRDefault="00383851" w:rsidP="00D96FE9">
            <w:pPr>
              <w:spacing w:line="240" w:lineRule="auto"/>
              <w:jc w:val="center"/>
              <w:rPr>
                <w:sz w:val="16"/>
                <w:szCs w:val="16"/>
              </w:rPr>
            </w:pPr>
          </w:p>
        </w:tc>
        <w:tc>
          <w:tcPr>
            <w:tcW w:w="294" w:type="pct"/>
            <w:tcBorders>
              <w:top w:val="nil"/>
              <w:left w:val="nil"/>
              <w:bottom w:val="single" w:sz="4" w:space="0" w:color="auto"/>
              <w:right w:val="single" w:sz="4" w:space="0" w:color="auto"/>
            </w:tcBorders>
            <w:shd w:val="clear" w:color="auto" w:fill="auto"/>
            <w:vAlign w:val="center"/>
            <w:hideMark/>
          </w:tcPr>
          <w:p w14:paraId="4B23F072" w14:textId="77777777" w:rsidR="00383851" w:rsidRPr="00400E3E" w:rsidRDefault="00383851" w:rsidP="00D96FE9">
            <w:pPr>
              <w:spacing w:line="240" w:lineRule="auto"/>
              <w:jc w:val="center"/>
              <w:rPr>
                <w:sz w:val="16"/>
                <w:szCs w:val="16"/>
              </w:rPr>
            </w:pPr>
          </w:p>
        </w:tc>
        <w:tc>
          <w:tcPr>
            <w:tcW w:w="265" w:type="pct"/>
            <w:tcBorders>
              <w:top w:val="nil"/>
              <w:left w:val="nil"/>
              <w:bottom w:val="single" w:sz="4" w:space="0" w:color="auto"/>
              <w:right w:val="single" w:sz="4" w:space="0" w:color="auto"/>
            </w:tcBorders>
            <w:shd w:val="clear" w:color="auto" w:fill="auto"/>
            <w:vAlign w:val="center"/>
            <w:hideMark/>
          </w:tcPr>
          <w:p w14:paraId="3CCC112B" w14:textId="77777777" w:rsidR="00383851" w:rsidRPr="00400E3E" w:rsidRDefault="00383851" w:rsidP="00D96FE9">
            <w:pPr>
              <w:spacing w:line="240" w:lineRule="auto"/>
              <w:jc w:val="center"/>
              <w:rPr>
                <w:sz w:val="16"/>
                <w:szCs w:val="16"/>
              </w:rPr>
            </w:pPr>
          </w:p>
        </w:tc>
        <w:tc>
          <w:tcPr>
            <w:tcW w:w="372" w:type="pct"/>
            <w:tcBorders>
              <w:top w:val="nil"/>
              <w:left w:val="nil"/>
              <w:bottom w:val="single" w:sz="4" w:space="0" w:color="auto"/>
              <w:right w:val="single" w:sz="4" w:space="0" w:color="auto"/>
            </w:tcBorders>
            <w:shd w:val="clear" w:color="auto" w:fill="auto"/>
            <w:vAlign w:val="center"/>
            <w:hideMark/>
          </w:tcPr>
          <w:p w14:paraId="7BBB6A98" w14:textId="77777777" w:rsidR="00383851" w:rsidRPr="00400E3E" w:rsidRDefault="00383851" w:rsidP="00D96FE9">
            <w:pPr>
              <w:spacing w:line="240" w:lineRule="auto"/>
              <w:jc w:val="center"/>
              <w:rPr>
                <w:sz w:val="16"/>
                <w:szCs w:val="16"/>
              </w:rPr>
            </w:pPr>
          </w:p>
        </w:tc>
        <w:tc>
          <w:tcPr>
            <w:tcW w:w="417" w:type="pct"/>
            <w:tcBorders>
              <w:top w:val="nil"/>
              <w:left w:val="nil"/>
              <w:bottom w:val="single" w:sz="4" w:space="0" w:color="auto"/>
              <w:right w:val="single" w:sz="4" w:space="0" w:color="auto"/>
            </w:tcBorders>
            <w:shd w:val="clear" w:color="auto" w:fill="auto"/>
            <w:vAlign w:val="center"/>
            <w:hideMark/>
          </w:tcPr>
          <w:p w14:paraId="5FF55076" w14:textId="77777777" w:rsidR="00383851" w:rsidRPr="00400E3E" w:rsidRDefault="00383851" w:rsidP="00D96FE9">
            <w:pPr>
              <w:spacing w:line="240" w:lineRule="auto"/>
              <w:jc w:val="center"/>
              <w:rPr>
                <w:sz w:val="16"/>
                <w:szCs w:val="16"/>
              </w:rPr>
            </w:pPr>
          </w:p>
        </w:tc>
        <w:tc>
          <w:tcPr>
            <w:tcW w:w="341" w:type="pct"/>
            <w:tcBorders>
              <w:top w:val="nil"/>
              <w:left w:val="nil"/>
              <w:bottom w:val="single" w:sz="4" w:space="0" w:color="auto"/>
              <w:right w:val="single" w:sz="4" w:space="0" w:color="auto"/>
            </w:tcBorders>
            <w:shd w:val="clear" w:color="auto" w:fill="auto"/>
            <w:vAlign w:val="center"/>
            <w:hideMark/>
          </w:tcPr>
          <w:p w14:paraId="611CB9D3" w14:textId="77777777" w:rsidR="00383851" w:rsidRPr="00400E3E" w:rsidRDefault="00383851" w:rsidP="00D96FE9">
            <w:pPr>
              <w:spacing w:line="240" w:lineRule="auto"/>
              <w:jc w:val="center"/>
              <w:rPr>
                <w:sz w:val="16"/>
                <w:szCs w:val="16"/>
              </w:rPr>
            </w:pPr>
          </w:p>
        </w:tc>
        <w:tc>
          <w:tcPr>
            <w:tcW w:w="278" w:type="pct"/>
            <w:tcBorders>
              <w:top w:val="nil"/>
              <w:left w:val="nil"/>
              <w:bottom w:val="single" w:sz="4" w:space="0" w:color="auto"/>
              <w:right w:val="single" w:sz="4" w:space="0" w:color="auto"/>
            </w:tcBorders>
            <w:shd w:val="clear" w:color="auto" w:fill="auto"/>
            <w:vAlign w:val="center"/>
            <w:hideMark/>
          </w:tcPr>
          <w:p w14:paraId="2611B044" w14:textId="77777777" w:rsidR="00383851" w:rsidRPr="00400E3E" w:rsidRDefault="00383851" w:rsidP="00D96FE9">
            <w:pPr>
              <w:spacing w:line="240" w:lineRule="auto"/>
              <w:jc w:val="center"/>
              <w:rPr>
                <w:sz w:val="16"/>
                <w:szCs w:val="16"/>
              </w:rPr>
            </w:pPr>
          </w:p>
        </w:tc>
        <w:tc>
          <w:tcPr>
            <w:tcW w:w="293" w:type="pct"/>
            <w:tcBorders>
              <w:top w:val="nil"/>
              <w:left w:val="nil"/>
              <w:bottom w:val="single" w:sz="4" w:space="0" w:color="auto"/>
              <w:right w:val="single" w:sz="4" w:space="0" w:color="auto"/>
            </w:tcBorders>
            <w:shd w:val="clear" w:color="auto" w:fill="auto"/>
            <w:vAlign w:val="center"/>
            <w:hideMark/>
          </w:tcPr>
          <w:p w14:paraId="0FA3E7AA" w14:textId="77777777" w:rsidR="00383851" w:rsidRPr="00400E3E" w:rsidRDefault="00383851" w:rsidP="00D96FE9">
            <w:pPr>
              <w:spacing w:line="240" w:lineRule="auto"/>
              <w:jc w:val="center"/>
              <w:rPr>
                <w:sz w:val="16"/>
                <w:szCs w:val="16"/>
              </w:rPr>
            </w:pPr>
          </w:p>
        </w:tc>
        <w:tc>
          <w:tcPr>
            <w:tcW w:w="225" w:type="pct"/>
            <w:tcBorders>
              <w:top w:val="nil"/>
              <w:left w:val="nil"/>
              <w:bottom w:val="single" w:sz="4" w:space="0" w:color="auto"/>
              <w:right w:val="single" w:sz="4" w:space="0" w:color="auto"/>
            </w:tcBorders>
            <w:shd w:val="clear" w:color="auto" w:fill="auto"/>
            <w:vAlign w:val="center"/>
            <w:hideMark/>
          </w:tcPr>
          <w:p w14:paraId="1DFB18C3" w14:textId="77777777" w:rsidR="00383851" w:rsidRPr="00400E3E" w:rsidRDefault="00383851" w:rsidP="00D96FE9">
            <w:pPr>
              <w:spacing w:line="240" w:lineRule="auto"/>
              <w:jc w:val="center"/>
              <w:rPr>
                <w:sz w:val="16"/>
                <w:szCs w:val="16"/>
              </w:rPr>
            </w:pPr>
          </w:p>
        </w:tc>
        <w:tc>
          <w:tcPr>
            <w:tcW w:w="443" w:type="pct"/>
            <w:tcBorders>
              <w:top w:val="nil"/>
              <w:left w:val="nil"/>
              <w:bottom w:val="single" w:sz="4" w:space="0" w:color="auto"/>
              <w:right w:val="single" w:sz="4" w:space="0" w:color="auto"/>
            </w:tcBorders>
            <w:shd w:val="clear" w:color="auto" w:fill="auto"/>
            <w:vAlign w:val="center"/>
            <w:hideMark/>
          </w:tcPr>
          <w:p w14:paraId="44F1A690" w14:textId="77777777" w:rsidR="00383851" w:rsidRPr="00400E3E" w:rsidRDefault="00383851" w:rsidP="00D96FE9">
            <w:pPr>
              <w:spacing w:line="240" w:lineRule="auto"/>
              <w:jc w:val="center"/>
              <w:rPr>
                <w:sz w:val="16"/>
                <w:szCs w:val="16"/>
              </w:rPr>
            </w:pPr>
          </w:p>
        </w:tc>
        <w:tc>
          <w:tcPr>
            <w:tcW w:w="383" w:type="pct"/>
            <w:tcBorders>
              <w:top w:val="nil"/>
              <w:left w:val="nil"/>
              <w:bottom w:val="single" w:sz="4" w:space="0" w:color="auto"/>
              <w:right w:val="single" w:sz="4" w:space="0" w:color="auto"/>
            </w:tcBorders>
            <w:shd w:val="clear" w:color="auto" w:fill="auto"/>
            <w:vAlign w:val="center"/>
            <w:hideMark/>
          </w:tcPr>
          <w:p w14:paraId="058FC539" w14:textId="77777777" w:rsidR="00383851" w:rsidRPr="00400E3E" w:rsidRDefault="00383851" w:rsidP="00D96FE9">
            <w:pPr>
              <w:spacing w:line="240" w:lineRule="auto"/>
              <w:jc w:val="center"/>
              <w:rPr>
                <w:sz w:val="16"/>
                <w:szCs w:val="16"/>
              </w:rPr>
            </w:pPr>
          </w:p>
        </w:tc>
        <w:tc>
          <w:tcPr>
            <w:tcW w:w="281" w:type="pct"/>
            <w:tcBorders>
              <w:top w:val="nil"/>
              <w:left w:val="nil"/>
              <w:bottom w:val="single" w:sz="4" w:space="0" w:color="auto"/>
              <w:right w:val="single" w:sz="4" w:space="0" w:color="auto"/>
            </w:tcBorders>
            <w:shd w:val="clear" w:color="auto" w:fill="auto"/>
            <w:vAlign w:val="center"/>
            <w:hideMark/>
          </w:tcPr>
          <w:p w14:paraId="778DC630" w14:textId="77777777" w:rsidR="00383851" w:rsidRPr="00400E3E" w:rsidRDefault="00383851" w:rsidP="00D96FE9">
            <w:pPr>
              <w:spacing w:line="240" w:lineRule="auto"/>
              <w:jc w:val="center"/>
              <w:rPr>
                <w:sz w:val="16"/>
                <w:szCs w:val="16"/>
              </w:rPr>
            </w:pPr>
          </w:p>
        </w:tc>
      </w:tr>
      <w:tr w:rsidR="00383851" w:rsidRPr="00400E3E" w14:paraId="14D353C0" w14:textId="77777777" w:rsidTr="00D96FE9">
        <w:trPr>
          <w:trHeight w:val="255"/>
        </w:trPr>
        <w:tc>
          <w:tcPr>
            <w:tcW w:w="236" w:type="pct"/>
            <w:tcBorders>
              <w:top w:val="nil"/>
              <w:left w:val="single" w:sz="4" w:space="0" w:color="auto"/>
              <w:bottom w:val="single" w:sz="4" w:space="0" w:color="auto"/>
              <w:right w:val="single" w:sz="4" w:space="0" w:color="auto"/>
            </w:tcBorders>
            <w:shd w:val="clear" w:color="auto" w:fill="auto"/>
            <w:vAlign w:val="center"/>
            <w:hideMark/>
          </w:tcPr>
          <w:p w14:paraId="3431490C" w14:textId="77777777" w:rsidR="00383851" w:rsidRPr="00400E3E" w:rsidRDefault="00383851" w:rsidP="00D96FE9">
            <w:pPr>
              <w:spacing w:line="240" w:lineRule="auto"/>
              <w:jc w:val="center"/>
              <w:rPr>
                <w:sz w:val="16"/>
                <w:szCs w:val="16"/>
              </w:rPr>
            </w:pPr>
          </w:p>
        </w:tc>
        <w:tc>
          <w:tcPr>
            <w:tcW w:w="417" w:type="pct"/>
            <w:tcBorders>
              <w:top w:val="nil"/>
              <w:left w:val="nil"/>
              <w:bottom w:val="single" w:sz="4" w:space="0" w:color="auto"/>
              <w:right w:val="single" w:sz="4" w:space="0" w:color="auto"/>
            </w:tcBorders>
            <w:shd w:val="clear" w:color="auto" w:fill="auto"/>
            <w:vAlign w:val="center"/>
            <w:hideMark/>
          </w:tcPr>
          <w:p w14:paraId="61CC26ED" w14:textId="77777777" w:rsidR="00383851" w:rsidRPr="00400E3E" w:rsidRDefault="00383851" w:rsidP="00D96FE9">
            <w:pPr>
              <w:spacing w:line="240" w:lineRule="auto"/>
              <w:jc w:val="center"/>
              <w:rPr>
                <w:sz w:val="16"/>
                <w:szCs w:val="16"/>
              </w:rPr>
            </w:pPr>
          </w:p>
        </w:tc>
        <w:tc>
          <w:tcPr>
            <w:tcW w:w="427" w:type="pct"/>
            <w:tcBorders>
              <w:top w:val="nil"/>
              <w:left w:val="nil"/>
              <w:bottom w:val="single" w:sz="4" w:space="0" w:color="auto"/>
              <w:right w:val="single" w:sz="4" w:space="0" w:color="auto"/>
            </w:tcBorders>
            <w:shd w:val="clear" w:color="auto" w:fill="auto"/>
            <w:vAlign w:val="center"/>
            <w:hideMark/>
          </w:tcPr>
          <w:p w14:paraId="6FFE3C91" w14:textId="77777777" w:rsidR="00383851" w:rsidRPr="00400E3E" w:rsidRDefault="00383851" w:rsidP="00D96FE9">
            <w:pPr>
              <w:spacing w:line="240" w:lineRule="auto"/>
              <w:jc w:val="center"/>
              <w:rPr>
                <w:sz w:val="16"/>
                <w:szCs w:val="16"/>
              </w:rPr>
            </w:pPr>
          </w:p>
        </w:tc>
        <w:tc>
          <w:tcPr>
            <w:tcW w:w="328" w:type="pct"/>
            <w:tcBorders>
              <w:top w:val="nil"/>
              <w:left w:val="nil"/>
              <w:bottom w:val="single" w:sz="4" w:space="0" w:color="auto"/>
              <w:right w:val="single" w:sz="4" w:space="0" w:color="auto"/>
            </w:tcBorders>
            <w:shd w:val="clear" w:color="auto" w:fill="auto"/>
            <w:vAlign w:val="center"/>
            <w:hideMark/>
          </w:tcPr>
          <w:p w14:paraId="07668B27" w14:textId="77777777" w:rsidR="00383851" w:rsidRPr="00400E3E" w:rsidRDefault="00383851" w:rsidP="00D96FE9">
            <w:pPr>
              <w:spacing w:line="240" w:lineRule="auto"/>
              <w:jc w:val="center"/>
              <w:rPr>
                <w:sz w:val="16"/>
                <w:szCs w:val="16"/>
              </w:rPr>
            </w:pPr>
          </w:p>
        </w:tc>
        <w:tc>
          <w:tcPr>
            <w:tcW w:w="294" w:type="pct"/>
            <w:tcBorders>
              <w:top w:val="nil"/>
              <w:left w:val="nil"/>
              <w:bottom w:val="single" w:sz="4" w:space="0" w:color="auto"/>
              <w:right w:val="single" w:sz="4" w:space="0" w:color="auto"/>
            </w:tcBorders>
            <w:shd w:val="clear" w:color="auto" w:fill="auto"/>
            <w:vAlign w:val="center"/>
            <w:hideMark/>
          </w:tcPr>
          <w:p w14:paraId="03F5100B" w14:textId="77777777" w:rsidR="00383851" w:rsidRPr="00400E3E" w:rsidRDefault="00383851" w:rsidP="00D96FE9">
            <w:pPr>
              <w:spacing w:line="240" w:lineRule="auto"/>
              <w:jc w:val="center"/>
              <w:rPr>
                <w:sz w:val="16"/>
                <w:szCs w:val="16"/>
              </w:rPr>
            </w:pPr>
          </w:p>
        </w:tc>
        <w:tc>
          <w:tcPr>
            <w:tcW w:w="265" w:type="pct"/>
            <w:tcBorders>
              <w:top w:val="nil"/>
              <w:left w:val="nil"/>
              <w:bottom w:val="single" w:sz="4" w:space="0" w:color="auto"/>
              <w:right w:val="single" w:sz="4" w:space="0" w:color="auto"/>
            </w:tcBorders>
            <w:shd w:val="clear" w:color="auto" w:fill="auto"/>
            <w:vAlign w:val="center"/>
            <w:hideMark/>
          </w:tcPr>
          <w:p w14:paraId="6B75244D" w14:textId="77777777" w:rsidR="00383851" w:rsidRPr="00400E3E" w:rsidRDefault="00383851" w:rsidP="00D96FE9">
            <w:pPr>
              <w:spacing w:line="240" w:lineRule="auto"/>
              <w:jc w:val="center"/>
              <w:rPr>
                <w:sz w:val="16"/>
                <w:szCs w:val="16"/>
              </w:rPr>
            </w:pPr>
          </w:p>
        </w:tc>
        <w:tc>
          <w:tcPr>
            <w:tcW w:w="372" w:type="pct"/>
            <w:tcBorders>
              <w:top w:val="nil"/>
              <w:left w:val="nil"/>
              <w:bottom w:val="single" w:sz="4" w:space="0" w:color="auto"/>
              <w:right w:val="single" w:sz="4" w:space="0" w:color="auto"/>
            </w:tcBorders>
            <w:shd w:val="clear" w:color="auto" w:fill="auto"/>
            <w:vAlign w:val="center"/>
            <w:hideMark/>
          </w:tcPr>
          <w:p w14:paraId="07FE818E" w14:textId="77777777" w:rsidR="00383851" w:rsidRPr="00400E3E" w:rsidRDefault="00383851" w:rsidP="00D96FE9">
            <w:pPr>
              <w:spacing w:line="240" w:lineRule="auto"/>
              <w:jc w:val="center"/>
              <w:rPr>
                <w:sz w:val="16"/>
                <w:szCs w:val="16"/>
              </w:rPr>
            </w:pPr>
          </w:p>
        </w:tc>
        <w:tc>
          <w:tcPr>
            <w:tcW w:w="417" w:type="pct"/>
            <w:tcBorders>
              <w:top w:val="nil"/>
              <w:left w:val="nil"/>
              <w:bottom w:val="single" w:sz="4" w:space="0" w:color="auto"/>
              <w:right w:val="single" w:sz="4" w:space="0" w:color="auto"/>
            </w:tcBorders>
            <w:shd w:val="clear" w:color="auto" w:fill="auto"/>
            <w:vAlign w:val="center"/>
            <w:hideMark/>
          </w:tcPr>
          <w:p w14:paraId="49BCE77F" w14:textId="77777777" w:rsidR="00383851" w:rsidRPr="00400E3E" w:rsidRDefault="00383851" w:rsidP="00D96FE9">
            <w:pPr>
              <w:spacing w:line="240" w:lineRule="auto"/>
              <w:jc w:val="center"/>
              <w:rPr>
                <w:sz w:val="16"/>
                <w:szCs w:val="16"/>
              </w:rPr>
            </w:pPr>
          </w:p>
        </w:tc>
        <w:tc>
          <w:tcPr>
            <w:tcW w:w="341" w:type="pct"/>
            <w:tcBorders>
              <w:top w:val="nil"/>
              <w:left w:val="nil"/>
              <w:bottom w:val="single" w:sz="4" w:space="0" w:color="auto"/>
              <w:right w:val="single" w:sz="4" w:space="0" w:color="auto"/>
            </w:tcBorders>
            <w:shd w:val="clear" w:color="auto" w:fill="auto"/>
            <w:vAlign w:val="center"/>
            <w:hideMark/>
          </w:tcPr>
          <w:p w14:paraId="6F09D4D7" w14:textId="77777777" w:rsidR="00383851" w:rsidRPr="00400E3E" w:rsidRDefault="00383851" w:rsidP="00D96FE9">
            <w:pPr>
              <w:spacing w:line="240" w:lineRule="auto"/>
              <w:jc w:val="center"/>
              <w:rPr>
                <w:sz w:val="16"/>
                <w:szCs w:val="16"/>
              </w:rPr>
            </w:pPr>
          </w:p>
        </w:tc>
        <w:tc>
          <w:tcPr>
            <w:tcW w:w="278" w:type="pct"/>
            <w:tcBorders>
              <w:top w:val="nil"/>
              <w:left w:val="nil"/>
              <w:bottom w:val="single" w:sz="4" w:space="0" w:color="auto"/>
              <w:right w:val="single" w:sz="4" w:space="0" w:color="auto"/>
            </w:tcBorders>
            <w:shd w:val="clear" w:color="auto" w:fill="auto"/>
            <w:vAlign w:val="center"/>
            <w:hideMark/>
          </w:tcPr>
          <w:p w14:paraId="673736E9" w14:textId="77777777" w:rsidR="00383851" w:rsidRPr="00400E3E" w:rsidRDefault="00383851" w:rsidP="00D96FE9">
            <w:pPr>
              <w:spacing w:line="240" w:lineRule="auto"/>
              <w:jc w:val="center"/>
              <w:rPr>
                <w:sz w:val="16"/>
                <w:szCs w:val="16"/>
              </w:rPr>
            </w:pPr>
          </w:p>
        </w:tc>
        <w:tc>
          <w:tcPr>
            <w:tcW w:w="293" w:type="pct"/>
            <w:tcBorders>
              <w:top w:val="nil"/>
              <w:left w:val="nil"/>
              <w:bottom w:val="single" w:sz="4" w:space="0" w:color="auto"/>
              <w:right w:val="single" w:sz="4" w:space="0" w:color="auto"/>
            </w:tcBorders>
            <w:shd w:val="clear" w:color="auto" w:fill="auto"/>
            <w:vAlign w:val="center"/>
            <w:hideMark/>
          </w:tcPr>
          <w:p w14:paraId="4C427DC2" w14:textId="77777777" w:rsidR="00383851" w:rsidRPr="00400E3E" w:rsidRDefault="00383851" w:rsidP="00D96FE9">
            <w:pPr>
              <w:spacing w:line="240" w:lineRule="auto"/>
              <w:jc w:val="center"/>
              <w:rPr>
                <w:sz w:val="16"/>
                <w:szCs w:val="16"/>
              </w:rPr>
            </w:pPr>
          </w:p>
        </w:tc>
        <w:tc>
          <w:tcPr>
            <w:tcW w:w="225" w:type="pct"/>
            <w:tcBorders>
              <w:top w:val="nil"/>
              <w:left w:val="nil"/>
              <w:bottom w:val="single" w:sz="4" w:space="0" w:color="auto"/>
              <w:right w:val="single" w:sz="4" w:space="0" w:color="auto"/>
            </w:tcBorders>
            <w:shd w:val="clear" w:color="auto" w:fill="auto"/>
            <w:vAlign w:val="center"/>
            <w:hideMark/>
          </w:tcPr>
          <w:p w14:paraId="2DDF51A5" w14:textId="77777777" w:rsidR="00383851" w:rsidRPr="00400E3E" w:rsidRDefault="00383851" w:rsidP="00D96FE9">
            <w:pPr>
              <w:spacing w:line="240" w:lineRule="auto"/>
              <w:jc w:val="center"/>
              <w:rPr>
                <w:sz w:val="16"/>
                <w:szCs w:val="16"/>
              </w:rPr>
            </w:pPr>
          </w:p>
        </w:tc>
        <w:tc>
          <w:tcPr>
            <w:tcW w:w="443" w:type="pct"/>
            <w:tcBorders>
              <w:top w:val="nil"/>
              <w:left w:val="nil"/>
              <w:bottom w:val="single" w:sz="4" w:space="0" w:color="auto"/>
              <w:right w:val="single" w:sz="4" w:space="0" w:color="auto"/>
            </w:tcBorders>
            <w:shd w:val="clear" w:color="auto" w:fill="auto"/>
            <w:vAlign w:val="center"/>
            <w:hideMark/>
          </w:tcPr>
          <w:p w14:paraId="6B4BFC6F" w14:textId="77777777" w:rsidR="00383851" w:rsidRPr="00400E3E" w:rsidRDefault="00383851" w:rsidP="00D96FE9">
            <w:pPr>
              <w:spacing w:line="240" w:lineRule="auto"/>
              <w:jc w:val="center"/>
              <w:rPr>
                <w:sz w:val="16"/>
                <w:szCs w:val="16"/>
              </w:rPr>
            </w:pPr>
          </w:p>
        </w:tc>
        <w:tc>
          <w:tcPr>
            <w:tcW w:w="383" w:type="pct"/>
            <w:tcBorders>
              <w:top w:val="nil"/>
              <w:left w:val="nil"/>
              <w:bottom w:val="single" w:sz="4" w:space="0" w:color="auto"/>
              <w:right w:val="single" w:sz="4" w:space="0" w:color="auto"/>
            </w:tcBorders>
            <w:shd w:val="clear" w:color="auto" w:fill="auto"/>
            <w:vAlign w:val="center"/>
            <w:hideMark/>
          </w:tcPr>
          <w:p w14:paraId="5D2011D4" w14:textId="77777777" w:rsidR="00383851" w:rsidRPr="00400E3E" w:rsidRDefault="00383851" w:rsidP="00D96FE9">
            <w:pPr>
              <w:spacing w:line="240" w:lineRule="auto"/>
              <w:jc w:val="center"/>
              <w:rPr>
                <w:sz w:val="16"/>
                <w:szCs w:val="16"/>
              </w:rPr>
            </w:pPr>
          </w:p>
        </w:tc>
        <w:tc>
          <w:tcPr>
            <w:tcW w:w="281" w:type="pct"/>
            <w:tcBorders>
              <w:top w:val="nil"/>
              <w:left w:val="nil"/>
              <w:bottom w:val="single" w:sz="4" w:space="0" w:color="auto"/>
              <w:right w:val="single" w:sz="4" w:space="0" w:color="auto"/>
            </w:tcBorders>
            <w:shd w:val="clear" w:color="auto" w:fill="auto"/>
            <w:vAlign w:val="center"/>
            <w:hideMark/>
          </w:tcPr>
          <w:p w14:paraId="3258D43F" w14:textId="77777777" w:rsidR="00383851" w:rsidRPr="00400E3E" w:rsidRDefault="00383851" w:rsidP="00D96FE9">
            <w:pPr>
              <w:spacing w:line="240" w:lineRule="auto"/>
              <w:jc w:val="center"/>
              <w:rPr>
                <w:sz w:val="16"/>
                <w:szCs w:val="16"/>
              </w:rPr>
            </w:pPr>
          </w:p>
        </w:tc>
      </w:tr>
    </w:tbl>
    <w:p w14:paraId="0A409E95" w14:textId="77777777" w:rsidR="00383851" w:rsidRPr="00400E3E" w:rsidRDefault="00383851" w:rsidP="00383851">
      <w:pPr>
        <w:spacing w:line="240" w:lineRule="auto"/>
      </w:pPr>
    </w:p>
    <w:tbl>
      <w:tblPr>
        <w:tblW w:w="5000" w:type="pct"/>
        <w:tblLook w:val="04A0" w:firstRow="1" w:lastRow="0" w:firstColumn="1" w:lastColumn="0" w:noHBand="0" w:noVBand="1"/>
      </w:tblPr>
      <w:tblGrid>
        <w:gridCol w:w="1583"/>
        <w:gridCol w:w="1589"/>
        <w:gridCol w:w="1588"/>
        <w:gridCol w:w="1588"/>
        <w:gridCol w:w="1588"/>
        <w:gridCol w:w="1588"/>
        <w:gridCol w:w="1588"/>
        <w:gridCol w:w="1588"/>
        <w:gridCol w:w="1582"/>
      </w:tblGrid>
      <w:tr w:rsidR="00383851" w:rsidRPr="00400E3E" w14:paraId="4C1612D1" w14:textId="77777777" w:rsidTr="00D96FE9">
        <w:trPr>
          <w:trHeight w:val="435"/>
        </w:trPr>
        <w:tc>
          <w:tcPr>
            <w:tcW w:w="5000" w:type="pct"/>
            <w:gridSpan w:val="9"/>
            <w:tcBorders>
              <w:top w:val="nil"/>
              <w:left w:val="nil"/>
              <w:bottom w:val="single" w:sz="4" w:space="0" w:color="auto"/>
              <w:right w:val="nil"/>
            </w:tcBorders>
            <w:shd w:val="clear" w:color="auto" w:fill="auto"/>
            <w:noWrap/>
            <w:vAlign w:val="center"/>
            <w:hideMark/>
          </w:tcPr>
          <w:p w14:paraId="6C106596" w14:textId="77777777" w:rsidR="00383851" w:rsidRPr="00400E3E" w:rsidRDefault="00383851" w:rsidP="00D96FE9">
            <w:pPr>
              <w:spacing w:line="240" w:lineRule="auto"/>
              <w:jc w:val="right"/>
              <w:rPr>
                <w:sz w:val="24"/>
              </w:rPr>
            </w:pPr>
            <w:r w:rsidRPr="00400E3E">
              <w:rPr>
                <w:sz w:val="24"/>
              </w:rPr>
              <w:t>Таблица 3. Индуктивно связанные участки (для радиальной части ЛЭП)</w:t>
            </w:r>
          </w:p>
        </w:tc>
      </w:tr>
      <w:tr w:rsidR="00383851" w:rsidRPr="00400E3E" w14:paraId="6CCBC78E" w14:textId="77777777" w:rsidTr="00D96FE9">
        <w:trPr>
          <w:trHeight w:val="780"/>
        </w:trPr>
        <w:tc>
          <w:tcPr>
            <w:tcW w:w="554" w:type="pct"/>
            <w:tcBorders>
              <w:top w:val="single" w:sz="4" w:space="0" w:color="auto"/>
              <w:left w:val="single" w:sz="4" w:space="0" w:color="auto"/>
              <w:bottom w:val="single" w:sz="4" w:space="0" w:color="auto"/>
              <w:right w:val="single" w:sz="4" w:space="0" w:color="auto"/>
            </w:tcBorders>
            <w:shd w:val="clear" w:color="000000" w:fill="ECE9D8"/>
            <w:vAlign w:val="center"/>
            <w:hideMark/>
          </w:tcPr>
          <w:p w14:paraId="05DCC85A" w14:textId="77777777" w:rsidR="00383851" w:rsidRPr="00400E3E" w:rsidRDefault="00383851" w:rsidP="00D96FE9">
            <w:pPr>
              <w:spacing w:line="240" w:lineRule="auto"/>
              <w:jc w:val="center"/>
              <w:rPr>
                <w:sz w:val="16"/>
                <w:szCs w:val="16"/>
              </w:rPr>
            </w:pPr>
            <w:r w:rsidRPr="00400E3E">
              <w:rPr>
                <w:sz w:val="16"/>
                <w:szCs w:val="16"/>
              </w:rPr>
              <w:t>№ п/п</w:t>
            </w:r>
          </w:p>
        </w:tc>
        <w:tc>
          <w:tcPr>
            <w:tcW w:w="556" w:type="pct"/>
            <w:tcBorders>
              <w:top w:val="single" w:sz="4" w:space="0" w:color="auto"/>
              <w:left w:val="nil"/>
              <w:bottom w:val="single" w:sz="4" w:space="0" w:color="auto"/>
              <w:right w:val="single" w:sz="4" w:space="0" w:color="auto"/>
            </w:tcBorders>
            <w:shd w:val="clear" w:color="000000" w:fill="ECE9D8"/>
            <w:vAlign w:val="center"/>
            <w:hideMark/>
          </w:tcPr>
          <w:p w14:paraId="01FED1CE" w14:textId="77777777" w:rsidR="00383851" w:rsidRPr="00400E3E" w:rsidRDefault="00383851" w:rsidP="00D96FE9">
            <w:pPr>
              <w:spacing w:line="240" w:lineRule="auto"/>
              <w:jc w:val="center"/>
              <w:rPr>
                <w:sz w:val="16"/>
                <w:szCs w:val="16"/>
              </w:rPr>
            </w:pPr>
            <w:proofErr w:type="spellStart"/>
            <w:r w:rsidRPr="00400E3E">
              <w:rPr>
                <w:sz w:val="16"/>
                <w:szCs w:val="16"/>
              </w:rPr>
              <w:t>Наим</w:t>
            </w:r>
            <w:proofErr w:type="spellEnd"/>
            <w:r w:rsidRPr="00400E3E">
              <w:rPr>
                <w:sz w:val="16"/>
                <w:szCs w:val="16"/>
              </w:rPr>
              <w:t>. базовой линии</w:t>
            </w:r>
          </w:p>
        </w:tc>
        <w:tc>
          <w:tcPr>
            <w:tcW w:w="556" w:type="pct"/>
            <w:tcBorders>
              <w:top w:val="single" w:sz="4" w:space="0" w:color="auto"/>
              <w:left w:val="nil"/>
              <w:bottom w:val="single" w:sz="4" w:space="0" w:color="auto"/>
              <w:right w:val="single" w:sz="4" w:space="0" w:color="auto"/>
            </w:tcBorders>
            <w:shd w:val="clear" w:color="000000" w:fill="ECE9D8"/>
            <w:vAlign w:val="center"/>
            <w:hideMark/>
          </w:tcPr>
          <w:p w14:paraId="27C38CA7" w14:textId="77777777" w:rsidR="00383851" w:rsidRPr="00400E3E" w:rsidRDefault="00383851" w:rsidP="00D96FE9">
            <w:pPr>
              <w:spacing w:line="240" w:lineRule="auto"/>
              <w:jc w:val="center"/>
              <w:rPr>
                <w:sz w:val="16"/>
                <w:szCs w:val="16"/>
              </w:rPr>
            </w:pPr>
            <w:r w:rsidRPr="00400E3E">
              <w:rPr>
                <w:sz w:val="16"/>
                <w:szCs w:val="16"/>
              </w:rPr>
              <w:t>Базовый участок</w:t>
            </w:r>
          </w:p>
        </w:tc>
        <w:tc>
          <w:tcPr>
            <w:tcW w:w="556" w:type="pct"/>
            <w:tcBorders>
              <w:top w:val="single" w:sz="4" w:space="0" w:color="auto"/>
              <w:left w:val="nil"/>
              <w:bottom w:val="single" w:sz="4" w:space="0" w:color="auto"/>
              <w:right w:val="single" w:sz="4" w:space="0" w:color="auto"/>
            </w:tcBorders>
            <w:shd w:val="clear" w:color="000000" w:fill="ECE9D8"/>
            <w:vAlign w:val="center"/>
            <w:hideMark/>
          </w:tcPr>
          <w:p w14:paraId="13F79AB8" w14:textId="77777777" w:rsidR="00383851" w:rsidRPr="00400E3E" w:rsidRDefault="00383851" w:rsidP="00D96FE9">
            <w:pPr>
              <w:spacing w:line="240" w:lineRule="auto"/>
              <w:jc w:val="center"/>
              <w:rPr>
                <w:sz w:val="16"/>
                <w:szCs w:val="16"/>
              </w:rPr>
            </w:pPr>
            <w:proofErr w:type="spellStart"/>
            <w:r w:rsidRPr="00400E3E">
              <w:rPr>
                <w:sz w:val="16"/>
                <w:szCs w:val="16"/>
              </w:rPr>
              <w:t>Наим</w:t>
            </w:r>
            <w:proofErr w:type="spellEnd"/>
            <w:r w:rsidRPr="00400E3E">
              <w:rPr>
                <w:sz w:val="16"/>
                <w:szCs w:val="16"/>
              </w:rPr>
              <w:t xml:space="preserve"> параллельной линии</w:t>
            </w:r>
          </w:p>
        </w:tc>
        <w:tc>
          <w:tcPr>
            <w:tcW w:w="556" w:type="pct"/>
            <w:tcBorders>
              <w:top w:val="single" w:sz="4" w:space="0" w:color="auto"/>
              <w:left w:val="nil"/>
              <w:bottom w:val="single" w:sz="4" w:space="0" w:color="auto"/>
              <w:right w:val="single" w:sz="4" w:space="0" w:color="auto"/>
            </w:tcBorders>
            <w:shd w:val="clear" w:color="000000" w:fill="ECE9D8"/>
            <w:vAlign w:val="center"/>
            <w:hideMark/>
          </w:tcPr>
          <w:p w14:paraId="1CF74A3B" w14:textId="77777777" w:rsidR="00383851" w:rsidRPr="00400E3E" w:rsidRDefault="00383851" w:rsidP="00D96FE9">
            <w:pPr>
              <w:spacing w:line="240" w:lineRule="auto"/>
              <w:jc w:val="center"/>
              <w:rPr>
                <w:sz w:val="16"/>
                <w:szCs w:val="16"/>
              </w:rPr>
            </w:pPr>
            <w:r w:rsidRPr="00400E3E">
              <w:rPr>
                <w:sz w:val="16"/>
                <w:szCs w:val="16"/>
              </w:rPr>
              <w:t>Параллельный участок</w:t>
            </w:r>
          </w:p>
        </w:tc>
        <w:tc>
          <w:tcPr>
            <w:tcW w:w="556" w:type="pct"/>
            <w:tcBorders>
              <w:top w:val="single" w:sz="4" w:space="0" w:color="auto"/>
              <w:left w:val="nil"/>
              <w:bottom w:val="single" w:sz="4" w:space="0" w:color="auto"/>
              <w:right w:val="single" w:sz="4" w:space="0" w:color="auto"/>
            </w:tcBorders>
            <w:shd w:val="clear" w:color="000000" w:fill="ECE9D8"/>
            <w:vAlign w:val="center"/>
            <w:hideMark/>
          </w:tcPr>
          <w:p w14:paraId="55E7748D" w14:textId="77777777" w:rsidR="00383851" w:rsidRPr="00400E3E" w:rsidRDefault="00383851" w:rsidP="00D96FE9">
            <w:pPr>
              <w:spacing w:line="240" w:lineRule="auto"/>
              <w:jc w:val="center"/>
              <w:rPr>
                <w:sz w:val="16"/>
                <w:szCs w:val="16"/>
              </w:rPr>
            </w:pPr>
            <w:r w:rsidRPr="00400E3E">
              <w:rPr>
                <w:sz w:val="16"/>
                <w:szCs w:val="16"/>
              </w:rPr>
              <w:t xml:space="preserve">Длина </w:t>
            </w:r>
            <w:proofErr w:type="spellStart"/>
            <w:r w:rsidRPr="00400E3E">
              <w:rPr>
                <w:sz w:val="16"/>
                <w:szCs w:val="16"/>
              </w:rPr>
              <w:t>участка,м</w:t>
            </w:r>
            <w:proofErr w:type="spellEnd"/>
          </w:p>
        </w:tc>
        <w:tc>
          <w:tcPr>
            <w:tcW w:w="556" w:type="pct"/>
            <w:tcBorders>
              <w:top w:val="single" w:sz="4" w:space="0" w:color="auto"/>
              <w:left w:val="nil"/>
              <w:bottom w:val="single" w:sz="4" w:space="0" w:color="auto"/>
              <w:right w:val="single" w:sz="4" w:space="0" w:color="auto"/>
            </w:tcBorders>
            <w:shd w:val="clear" w:color="000000" w:fill="ECE9D8"/>
            <w:vAlign w:val="center"/>
            <w:hideMark/>
          </w:tcPr>
          <w:p w14:paraId="2B6F2B20" w14:textId="77777777" w:rsidR="00383851" w:rsidRPr="00400E3E" w:rsidRDefault="00383851" w:rsidP="00D96FE9">
            <w:pPr>
              <w:spacing w:line="240" w:lineRule="auto"/>
              <w:jc w:val="center"/>
              <w:rPr>
                <w:sz w:val="16"/>
                <w:szCs w:val="16"/>
              </w:rPr>
            </w:pPr>
            <w:r w:rsidRPr="00400E3E">
              <w:rPr>
                <w:sz w:val="16"/>
                <w:szCs w:val="16"/>
              </w:rPr>
              <w:t xml:space="preserve">Ширина </w:t>
            </w:r>
            <w:proofErr w:type="spellStart"/>
            <w:r w:rsidRPr="00400E3E">
              <w:rPr>
                <w:sz w:val="16"/>
                <w:szCs w:val="16"/>
              </w:rPr>
              <w:t>коридора,м</w:t>
            </w:r>
            <w:proofErr w:type="spellEnd"/>
          </w:p>
        </w:tc>
        <w:tc>
          <w:tcPr>
            <w:tcW w:w="556" w:type="pct"/>
            <w:tcBorders>
              <w:top w:val="single" w:sz="4" w:space="0" w:color="auto"/>
              <w:left w:val="nil"/>
              <w:bottom w:val="single" w:sz="4" w:space="0" w:color="auto"/>
              <w:right w:val="single" w:sz="4" w:space="0" w:color="auto"/>
            </w:tcBorders>
            <w:shd w:val="clear" w:color="000000" w:fill="ECE9D8"/>
            <w:vAlign w:val="center"/>
            <w:hideMark/>
          </w:tcPr>
          <w:p w14:paraId="62D645A9" w14:textId="77777777" w:rsidR="00383851" w:rsidRPr="00400E3E" w:rsidRDefault="00383851" w:rsidP="00D96FE9">
            <w:pPr>
              <w:spacing w:line="240" w:lineRule="auto"/>
              <w:jc w:val="center"/>
              <w:rPr>
                <w:sz w:val="16"/>
                <w:szCs w:val="16"/>
              </w:rPr>
            </w:pPr>
            <w:proofErr w:type="spellStart"/>
            <w:r w:rsidRPr="00400E3E">
              <w:rPr>
                <w:sz w:val="16"/>
                <w:szCs w:val="16"/>
              </w:rPr>
              <w:t>Rm,Ом</w:t>
            </w:r>
            <w:proofErr w:type="spellEnd"/>
          </w:p>
        </w:tc>
        <w:tc>
          <w:tcPr>
            <w:tcW w:w="554" w:type="pct"/>
            <w:tcBorders>
              <w:top w:val="single" w:sz="4" w:space="0" w:color="auto"/>
              <w:left w:val="nil"/>
              <w:bottom w:val="single" w:sz="4" w:space="0" w:color="auto"/>
              <w:right w:val="single" w:sz="4" w:space="0" w:color="auto"/>
            </w:tcBorders>
            <w:shd w:val="clear" w:color="000000" w:fill="ECE9D8"/>
            <w:vAlign w:val="center"/>
            <w:hideMark/>
          </w:tcPr>
          <w:p w14:paraId="513B58D5" w14:textId="77777777" w:rsidR="00383851" w:rsidRPr="00400E3E" w:rsidRDefault="00383851" w:rsidP="00D96FE9">
            <w:pPr>
              <w:spacing w:line="240" w:lineRule="auto"/>
              <w:jc w:val="center"/>
              <w:rPr>
                <w:sz w:val="16"/>
                <w:szCs w:val="16"/>
              </w:rPr>
            </w:pPr>
            <w:proofErr w:type="spellStart"/>
            <w:r w:rsidRPr="00400E3E">
              <w:rPr>
                <w:sz w:val="16"/>
                <w:szCs w:val="16"/>
              </w:rPr>
              <w:t>Xm,Ом</w:t>
            </w:r>
            <w:proofErr w:type="spellEnd"/>
          </w:p>
        </w:tc>
      </w:tr>
      <w:tr w:rsidR="00383851" w:rsidRPr="00400E3E" w14:paraId="666663CB" w14:textId="77777777" w:rsidTr="00D96FE9">
        <w:trPr>
          <w:trHeight w:val="255"/>
        </w:trPr>
        <w:tc>
          <w:tcPr>
            <w:tcW w:w="55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B38D2B" w14:textId="77777777" w:rsidR="00383851" w:rsidRPr="00400E3E" w:rsidRDefault="00383851" w:rsidP="00D96FE9">
            <w:pPr>
              <w:spacing w:line="240" w:lineRule="auto"/>
              <w:jc w:val="center"/>
              <w:rPr>
                <w:sz w:val="20"/>
                <w:szCs w:val="20"/>
              </w:rPr>
            </w:pPr>
            <w:r w:rsidRPr="00400E3E">
              <w:rPr>
                <w:sz w:val="20"/>
                <w:szCs w:val="20"/>
              </w:rPr>
              <w:t>1</w:t>
            </w:r>
          </w:p>
        </w:tc>
        <w:tc>
          <w:tcPr>
            <w:tcW w:w="556" w:type="pct"/>
            <w:tcBorders>
              <w:top w:val="single" w:sz="4" w:space="0" w:color="auto"/>
              <w:left w:val="nil"/>
              <w:bottom w:val="single" w:sz="4" w:space="0" w:color="auto"/>
              <w:right w:val="single" w:sz="4" w:space="0" w:color="auto"/>
            </w:tcBorders>
            <w:shd w:val="clear" w:color="auto" w:fill="auto"/>
            <w:noWrap/>
            <w:vAlign w:val="center"/>
            <w:hideMark/>
          </w:tcPr>
          <w:p w14:paraId="633B8AC1" w14:textId="77777777" w:rsidR="00383851" w:rsidRPr="00400E3E" w:rsidRDefault="00383851" w:rsidP="00D96FE9">
            <w:pPr>
              <w:spacing w:line="240" w:lineRule="auto"/>
              <w:jc w:val="center"/>
              <w:rPr>
                <w:sz w:val="20"/>
                <w:szCs w:val="20"/>
              </w:rPr>
            </w:pPr>
          </w:p>
        </w:tc>
        <w:tc>
          <w:tcPr>
            <w:tcW w:w="556" w:type="pct"/>
            <w:tcBorders>
              <w:top w:val="single" w:sz="4" w:space="0" w:color="auto"/>
              <w:left w:val="nil"/>
              <w:bottom w:val="single" w:sz="4" w:space="0" w:color="auto"/>
              <w:right w:val="single" w:sz="4" w:space="0" w:color="auto"/>
            </w:tcBorders>
            <w:shd w:val="clear" w:color="auto" w:fill="auto"/>
            <w:noWrap/>
            <w:vAlign w:val="center"/>
            <w:hideMark/>
          </w:tcPr>
          <w:p w14:paraId="7E46E9AC" w14:textId="77777777" w:rsidR="00383851" w:rsidRPr="00400E3E" w:rsidRDefault="00383851" w:rsidP="00D96FE9">
            <w:pPr>
              <w:spacing w:line="240" w:lineRule="auto"/>
              <w:jc w:val="center"/>
              <w:rPr>
                <w:sz w:val="20"/>
                <w:szCs w:val="20"/>
              </w:rPr>
            </w:pPr>
          </w:p>
        </w:tc>
        <w:tc>
          <w:tcPr>
            <w:tcW w:w="556" w:type="pct"/>
            <w:tcBorders>
              <w:top w:val="single" w:sz="4" w:space="0" w:color="auto"/>
              <w:left w:val="nil"/>
              <w:bottom w:val="single" w:sz="4" w:space="0" w:color="auto"/>
              <w:right w:val="single" w:sz="4" w:space="0" w:color="auto"/>
            </w:tcBorders>
            <w:shd w:val="clear" w:color="auto" w:fill="auto"/>
            <w:noWrap/>
            <w:vAlign w:val="center"/>
            <w:hideMark/>
          </w:tcPr>
          <w:p w14:paraId="017F6A58" w14:textId="77777777" w:rsidR="00383851" w:rsidRPr="00400E3E" w:rsidRDefault="00383851" w:rsidP="00D96FE9">
            <w:pPr>
              <w:spacing w:line="240" w:lineRule="auto"/>
              <w:jc w:val="center"/>
              <w:rPr>
                <w:sz w:val="20"/>
                <w:szCs w:val="20"/>
              </w:rPr>
            </w:pPr>
          </w:p>
        </w:tc>
        <w:tc>
          <w:tcPr>
            <w:tcW w:w="556" w:type="pct"/>
            <w:tcBorders>
              <w:top w:val="single" w:sz="4" w:space="0" w:color="auto"/>
              <w:left w:val="nil"/>
              <w:bottom w:val="single" w:sz="4" w:space="0" w:color="auto"/>
              <w:right w:val="single" w:sz="4" w:space="0" w:color="auto"/>
            </w:tcBorders>
            <w:shd w:val="clear" w:color="auto" w:fill="auto"/>
            <w:noWrap/>
            <w:vAlign w:val="center"/>
            <w:hideMark/>
          </w:tcPr>
          <w:p w14:paraId="101F5304" w14:textId="77777777" w:rsidR="00383851" w:rsidRPr="00400E3E" w:rsidRDefault="00383851" w:rsidP="00D96FE9">
            <w:pPr>
              <w:spacing w:line="240" w:lineRule="auto"/>
              <w:jc w:val="center"/>
              <w:rPr>
                <w:sz w:val="20"/>
                <w:szCs w:val="20"/>
              </w:rPr>
            </w:pPr>
          </w:p>
        </w:tc>
        <w:tc>
          <w:tcPr>
            <w:tcW w:w="556" w:type="pct"/>
            <w:tcBorders>
              <w:top w:val="single" w:sz="4" w:space="0" w:color="auto"/>
              <w:left w:val="nil"/>
              <w:bottom w:val="single" w:sz="4" w:space="0" w:color="auto"/>
              <w:right w:val="single" w:sz="4" w:space="0" w:color="auto"/>
            </w:tcBorders>
            <w:shd w:val="clear" w:color="auto" w:fill="auto"/>
            <w:noWrap/>
            <w:vAlign w:val="center"/>
            <w:hideMark/>
          </w:tcPr>
          <w:p w14:paraId="1CC077E7" w14:textId="77777777" w:rsidR="00383851" w:rsidRPr="00400E3E" w:rsidRDefault="00383851" w:rsidP="00D96FE9">
            <w:pPr>
              <w:spacing w:line="240" w:lineRule="auto"/>
              <w:jc w:val="center"/>
              <w:rPr>
                <w:sz w:val="20"/>
                <w:szCs w:val="20"/>
              </w:rPr>
            </w:pPr>
          </w:p>
        </w:tc>
        <w:tc>
          <w:tcPr>
            <w:tcW w:w="556" w:type="pct"/>
            <w:tcBorders>
              <w:top w:val="single" w:sz="4" w:space="0" w:color="auto"/>
              <w:left w:val="nil"/>
              <w:bottom w:val="single" w:sz="4" w:space="0" w:color="auto"/>
              <w:right w:val="single" w:sz="4" w:space="0" w:color="auto"/>
            </w:tcBorders>
            <w:shd w:val="clear" w:color="auto" w:fill="auto"/>
            <w:noWrap/>
            <w:vAlign w:val="center"/>
            <w:hideMark/>
          </w:tcPr>
          <w:p w14:paraId="1EC4A7C8" w14:textId="77777777" w:rsidR="00383851" w:rsidRPr="00400E3E" w:rsidRDefault="00383851" w:rsidP="00D96FE9">
            <w:pPr>
              <w:spacing w:line="240" w:lineRule="auto"/>
              <w:jc w:val="center"/>
              <w:rPr>
                <w:sz w:val="20"/>
                <w:szCs w:val="20"/>
              </w:rPr>
            </w:pPr>
          </w:p>
        </w:tc>
        <w:tc>
          <w:tcPr>
            <w:tcW w:w="556" w:type="pct"/>
            <w:tcBorders>
              <w:top w:val="single" w:sz="4" w:space="0" w:color="auto"/>
              <w:left w:val="nil"/>
              <w:bottom w:val="single" w:sz="4" w:space="0" w:color="auto"/>
              <w:right w:val="single" w:sz="4" w:space="0" w:color="auto"/>
            </w:tcBorders>
            <w:shd w:val="clear" w:color="auto" w:fill="auto"/>
            <w:noWrap/>
            <w:vAlign w:val="center"/>
            <w:hideMark/>
          </w:tcPr>
          <w:p w14:paraId="79657117" w14:textId="77777777" w:rsidR="00383851" w:rsidRPr="00400E3E" w:rsidRDefault="00383851" w:rsidP="00D96FE9">
            <w:pPr>
              <w:spacing w:line="240" w:lineRule="auto"/>
              <w:jc w:val="center"/>
              <w:rPr>
                <w:sz w:val="20"/>
                <w:szCs w:val="20"/>
              </w:rPr>
            </w:pPr>
          </w:p>
        </w:tc>
        <w:tc>
          <w:tcPr>
            <w:tcW w:w="554" w:type="pct"/>
            <w:tcBorders>
              <w:top w:val="single" w:sz="4" w:space="0" w:color="auto"/>
              <w:left w:val="nil"/>
              <w:bottom w:val="single" w:sz="4" w:space="0" w:color="auto"/>
              <w:right w:val="single" w:sz="4" w:space="0" w:color="auto"/>
            </w:tcBorders>
            <w:shd w:val="clear" w:color="auto" w:fill="auto"/>
            <w:noWrap/>
            <w:vAlign w:val="center"/>
            <w:hideMark/>
          </w:tcPr>
          <w:p w14:paraId="43B08836" w14:textId="77777777" w:rsidR="00383851" w:rsidRPr="00400E3E" w:rsidRDefault="00383851" w:rsidP="00D96FE9">
            <w:pPr>
              <w:spacing w:line="240" w:lineRule="auto"/>
              <w:jc w:val="center"/>
              <w:rPr>
                <w:sz w:val="20"/>
                <w:szCs w:val="20"/>
              </w:rPr>
            </w:pPr>
          </w:p>
        </w:tc>
      </w:tr>
      <w:tr w:rsidR="00383851" w:rsidRPr="00400E3E" w14:paraId="7514DD4D" w14:textId="77777777" w:rsidTr="00D96FE9">
        <w:trPr>
          <w:trHeight w:val="255"/>
        </w:trPr>
        <w:tc>
          <w:tcPr>
            <w:tcW w:w="55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0F5D55" w14:textId="77777777" w:rsidR="00383851" w:rsidRPr="00400E3E" w:rsidRDefault="00383851" w:rsidP="00D96FE9">
            <w:pPr>
              <w:spacing w:line="240" w:lineRule="auto"/>
              <w:jc w:val="center"/>
              <w:rPr>
                <w:sz w:val="20"/>
                <w:szCs w:val="20"/>
              </w:rPr>
            </w:pPr>
          </w:p>
        </w:tc>
        <w:tc>
          <w:tcPr>
            <w:tcW w:w="556" w:type="pct"/>
            <w:tcBorders>
              <w:top w:val="single" w:sz="4" w:space="0" w:color="auto"/>
              <w:left w:val="nil"/>
              <w:bottom w:val="single" w:sz="4" w:space="0" w:color="auto"/>
              <w:right w:val="single" w:sz="4" w:space="0" w:color="auto"/>
            </w:tcBorders>
            <w:shd w:val="clear" w:color="auto" w:fill="auto"/>
            <w:noWrap/>
            <w:vAlign w:val="center"/>
            <w:hideMark/>
          </w:tcPr>
          <w:p w14:paraId="457C3FA6" w14:textId="77777777" w:rsidR="00383851" w:rsidRPr="00400E3E" w:rsidRDefault="00383851" w:rsidP="00D96FE9">
            <w:pPr>
              <w:spacing w:line="240" w:lineRule="auto"/>
              <w:jc w:val="center"/>
              <w:rPr>
                <w:sz w:val="20"/>
                <w:szCs w:val="20"/>
              </w:rPr>
            </w:pPr>
          </w:p>
        </w:tc>
        <w:tc>
          <w:tcPr>
            <w:tcW w:w="556" w:type="pct"/>
            <w:tcBorders>
              <w:top w:val="single" w:sz="4" w:space="0" w:color="auto"/>
              <w:left w:val="nil"/>
              <w:bottom w:val="single" w:sz="4" w:space="0" w:color="auto"/>
              <w:right w:val="single" w:sz="4" w:space="0" w:color="auto"/>
            </w:tcBorders>
            <w:shd w:val="clear" w:color="auto" w:fill="auto"/>
            <w:noWrap/>
            <w:vAlign w:val="center"/>
            <w:hideMark/>
          </w:tcPr>
          <w:p w14:paraId="4AA29EDE" w14:textId="77777777" w:rsidR="00383851" w:rsidRPr="00400E3E" w:rsidRDefault="00383851" w:rsidP="00D96FE9">
            <w:pPr>
              <w:spacing w:line="240" w:lineRule="auto"/>
              <w:jc w:val="center"/>
              <w:rPr>
                <w:sz w:val="20"/>
                <w:szCs w:val="20"/>
              </w:rPr>
            </w:pPr>
          </w:p>
        </w:tc>
        <w:tc>
          <w:tcPr>
            <w:tcW w:w="556" w:type="pct"/>
            <w:tcBorders>
              <w:top w:val="single" w:sz="4" w:space="0" w:color="auto"/>
              <w:left w:val="nil"/>
              <w:bottom w:val="single" w:sz="4" w:space="0" w:color="auto"/>
              <w:right w:val="single" w:sz="4" w:space="0" w:color="auto"/>
            </w:tcBorders>
            <w:shd w:val="clear" w:color="auto" w:fill="auto"/>
            <w:noWrap/>
            <w:vAlign w:val="center"/>
            <w:hideMark/>
          </w:tcPr>
          <w:p w14:paraId="5BB58E9A" w14:textId="77777777" w:rsidR="00383851" w:rsidRPr="00400E3E" w:rsidRDefault="00383851" w:rsidP="00D96FE9">
            <w:pPr>
              <w:spacing w:line="240" w:lineRule="auto"/>
              <w:jc w:val="center"/>
              <w:rPr>
                <w:sz w:val="20"/>
                <w:szCs w:val="20"/>
              </w:rPr>
            </w:pPr>
          </w:p>
        </w:tc>
        <w:tc>
          <w:tcPr>
            <w:tcW w:w="556" w:type="pct"/>
            <w:tcBorders>
              <w:top w:val="single" w:sz="4" w:space="0" w:color="auto"/>
              <w:left w:val="nil"/>
              <w:bottom w:val="single" w:sz="4" w:space="0" w:color="auto"/>
              <w:right w:val="single" w:sz="4" w:space="0" w:color="auto"/>
            </w:tcBorders>
            <w:shd w:val="clear" w:color="auto" w:fill="auto"/>
            <w:noWrap/>
            <w:vAlign w:val="center"/>
            <w:hideMark/>
          </w:tcPr>
          <w:p w14:paraId="5F2C8F9F" w14:textId="77777777" w:rsidR="00383851" w:rsidRPr="00400E3E" w:rsidRDefault="00383851" w:rsidP="00D96FE9">
            <w:pPr>
              <w:spacing w:line="240" w:lineRule="auto"/>
              <w:jc w:val="center"/>
              <w:rPr>
                <w:sz w:val="20"/>
                <w:szCs w:val="20"/>
              </w:rPr>
            </w:pPr>
          </w:p>
        </w:tc>
        <w:tc>
          <w:tcPr>
            <w:tcW w:w="556" w:type="pct"/>
            <w:tcBorders>
              <w:top w:val="single" w:sz="4" w:space="0" w:color="auto"/>
              <w:left w:val="nil"/>
              <w:bottom w:val="single" w:sz="4" w:space="0" w:color="auto"/>
              <w:right w:val="single" w:sz="4" w:space="0" w:color="auto"/>
            </w:tcBorders>
            <w:shd w:val="clear" w:color="auto" w:fill="auto"/>
            <w:noWrap/>
            <w:vAlign w:val="center"/>
            <w:hideMark/>
          </w:tcPr>
          <w:p w14:paraId="4B8EB342" w14:textId="77777777" w:rsidR="00383851" w:rsidRPr="00400E3E" w:rsidRDefault="00383851" w:rsidP="00D96FE9">
            <w:pPr>
              <w:spacing w:line="240" w:lineRule="auto"/>
              <w:jc w:val="center"/>
              <w:rPr>
                <w:sz w:val="20"/>
                <w:szCs w:val="20"/>
              </w:rPr>
            </w:pPr>
          </w:p>
        </w:tc>
        <w:tc>
          <w:tcPr>
            <w:tcW w:w="556" w:type="pct"/>
            <w:tcBorders>
              <w:top w:val="single" w:sz="4" w:space="0" w:color="auto"/>
              <w:left w:val="nil"/>
              <w:bottom w:val="single" w:sz="4" w:space="0" w:color="auto"/>
              <w:right w:val="single" w:sz="4" w:space="0" w:color="auto"/>
            </w:tcBorders>
            <w:shd w:val="clear" w:color="auto" w:fill="auto"/>
            <w:noWrap/>
            <w:vAlign w:val="center"/>
            <w:hideMark/>
          </w:tcPr>
          <w:p w14:paraId="3C7FC56A" w14:textId="77777777" w:rsidR="00383851" w:rsidRPr="00400E3E" w:rsidRDefault="00383851" w:rsidP="00D96FE9">
            <w:pPr>
              <w:spacing w:line="240" w:lineRule="auto"/>
              <w:jc w:val="center"/>
              <w:rPr>
                <w:sz w:val="20"/>
                <w:szCs w:val="20"/>
              </w:rPr>
            </w:pPr>
          </w:p>
        </w:tc>
        <w:tc>
          <w:tcPr>
            <w:tcW w:w="556" w:type="pct"/>
            <w:tcBorders>
              <w:top w:val="single" w:sz="4" w:space="0" w:color="auto"/>
              <w:left w:val="nil"/>
              <w:bottom w:val="single" w:sz="4" w:space="0" w:color="auto"/>
              <w:right w:val="single" w:sz="4" w:space="0" w:color="auto"/>
            </w:tcBorders>
            <w:shd w:val="clear" w:color="auto" w:fill="auto"/>
            <w:noWrap/>
            <w:vAlign w:val="center"/>
            <w:hideMark/>
          </w:tcPr>
          <w:p w14:paraId="0CC55691" w14:textId="77777777" w:rsidR="00383851" w:rsidRPr="00400E3E" w:rsidRDefault="00383851" w:rsidP="00D96FE9">
            <w:pPr>
              <w:spacing w:line="240" w:lineRule="auto"/>
              <w:jc w:val="center"/>
              <w:rPr>
                <w:sz w:val="20"/>
                <w:szCs w:val="20"/>
              </w:rPr>
            </w:pPr>
          </w:p>
        </w:tc>
        <w:tc>
          <w:tcPr>
            <w:tcW w:w="554" w:type="pct"/>
            <w:tcBorders>
              <w:top w:val="single" w:sz="4" w:space="0" w:color="auto"/>
              <w:left w:val="nil"/>
              <w:bottom w:val="single" w:sz="4" w:space="0" w:color="auto"/>
              <w:right w:val="single" w:sz="4" w:space="0" w:color="auto"/>
            </w:tcBorders>
            <w:shd w:val="clear" w:color="auto" w:fill="auto"/>
            <w:noWrap/>
            <w:vAlign w:val="center"/>
            <w:hideMark/>
          </w:tcPr>
          <w:p w14:paraId="0996B11A" w14:textId="77777777" w:rsidR="00383851" w:rsidRPr="00400E3E" w:rsidRDefault="00383851" w:rsidP="00D96FE9">
            <w:pPr>
              <w:spacing w:line="240" w:lineRule="auto"/>
              <w:jc w:val="center"/>
              <w:rPr>
                <w:sz w:val="20"/>
                <w:szCs w:val="20"/>
              </w:rPr>
            </w:pPr>
          </w:p>
        </w:tc>
      </w:tr>
      <w:tr w:rsidR="00383851" w:rsidRPr="00400E3E" w14:paraId="6CE086B9" w14:textId="77777777" w:rsidTr="00D96FE9">
        <w:trPr>
          <w:trHeight w:val="255"/>
        </w:trPr>
        <w:tc>
          <w:tcPr>
            <w:tcW w:w="55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7ACF47" w14:textId="77777777" w:rsidR="00383851" w:rsidRPr="00400E3E" w:rsidRDefault="00383851" w:rsidP="00D96FE9">
            <w:pPr>
              <w:spacing w:line="240" w:lineRule="auto"/>
              <w:jc w:val="center"/>
              <w:rPr>
                <w:sz w:val="20"/>
                <w:szCs w:val="20"/>
              </w:rPr>
            </w:pPr>
          </w:p>
        </w:tc>
        <w:tc>
          <w:tcPr>
            <w:tcW w:w="556" w:type="pct"/>
            <w:tcBorders>
              <w:top w:val="single" w:sz="4" w:space="0" w:color="auto"/>
              <w:left w:val="nil"/>
              <w:bottom w:val="single" w:sz="4" w:space="0" w:color="auto"/>
              <w:right w:val="single" w:sz="4" w:space="0" w:color="auto"/>
            </w:tcBorders>
            <w:shd w:val="clear" w:color="auto" w:fill="auto"/>
            <w:noWrap/>
            <w:vAlign w:val="center"/>
            <w:hideMark/>
          </w:tcPr>
          <w:p w14:paraId="4E6EBDD2" w14:textId="77777777" w:rsidR="00383851" w:rsidRPr="00400E3E" w:rsidRDefault="00383851" w:rsidP="00D96FE9">
            <w:pPr>
              <w:spacing w:line="240" w:lineRule="auto"/>
              <w:jc w:val="center"/>
              <w:rPr>
                <w:sz w:val="20"/>
                <w:szCs w:val="20"/>
              </w:rPr>
            </w:pPr>
          </w:p>
        </w:tc>
        <w:tc>
          <w:tcPr>
            <w:tcW w:w="556" w:type="pct"/>
            <w:tcBorders>
              <w:top w:val="single" w:sz="4" w:space="0" w:color="auto"/>
              <w:left w:val="nil"/>
              <w:bottom w:val="single" w:sz="4" w:space="0" w:color="auto"/>
              <w:right w:val="single" w:sz="4" w:space="0" w:color="auto"/>
            </w:tcBorders>
            <w:shd w:val="clear" w:color="auto" w:fill="auto"/>
            <w:noWrap/>
            <w:vAlign w:val="center"/>
            <w:hideMark/>
          </w:tcPr>
          <w:p w14:paraId="0974F1C4" w14:textId="77777777" w:rsidR="00383851" w:rsidRPr="00400E3E" w:rsidRDefault="00383851" w:rsidP="00D96FE9">
            <w:pPr>
              <w:spacing w:line="240" w:lineRule="auto"/>
              <w:jc w:val="center"/>
              <w:rPr>
                <w:sz w:val="20"/>
                <w:szCs w:val="20"/>
              </w:rPr>
            </w:pPr>
          </w:p>
        </w:tc>
        <w:tc>
          <w:tcPr>
            <w:tcW w:w="556" w:type="pct"/>
            <w:tcBorders>
              <w:top w:val="single" w:sz="4" w:space="0" w:color="auto"/>
              <w:left w:val="nil"/>
              <w:bottom w:val="single" w:sz="4" w:space="0" w:color="auto"/>
              <w:right w:val="single" w:sz="4" w:space="0" w:color="auto"/>
            </w:tcBorders>
            <w:shd w:val="clear" w:color="auto" w:fill="auto"/>
            <w:noWrap/>
            <w:vAlign w:val="center"/>
            <w:hideMark/>
          </w:tcPr>
          <w:p w14:paraId="666BA2D3" w14:textId="77777777" w:rsidR="00383851" w:rsidRPr="00400E3E" w:rsidRDefault="00383851" w:rsidP="00D96FE9">
            <w:pPr>
              <w:spacing w:line="240" w:lineRule="auto"/>
              <w:jc w:val="center"/>
              <w:rPr>
                <w:sz w:val="20"/>
                <w:szCs w:val="20"/>
              </w:rPr>
            </w:pPr>
          </w:p>
        </w:tc>
        <w:tc>
          <w:tcPr>
            <w:tcW w:w="556" w:type="pct"/>
            <w:tcBorders>
              <w:top w:val="single" w:sz="4" w:space="0" w:color="auto"/>
              <w:left w:val="nil"/>
              <w:bottom w:val="single" w:sz="4" w:space="0" w:color="auto"/>
              <w:right w:val="single" w:sz="4" w:space="0" w:color="auto"/>
            </w:tcBorders>
            <w:shd w:val="clear" w:color="auto" w:fill="auto"/>
            <w:noWrap/>
            <w:vAlign w:val="center"/>
            <w:hideMark/>
          </w:tcPr>
          <w:p w14:paraId="4A526273" w14:textId="77777777" w:rsidR="00383851" w:rsidRPr="00400E3E" w:rsidRDefault="00383851" w:rsidP="00D96FE9">
            <w:pPr>
              <w:spacing w:line="240" w:lineRule="auto"/>
              <w:jc w:val="center"/>
              <w:rPr>
                <w:sz w:val="20"/>
                <w:szCs w:val="20"/>
              </w:rPr>
            </w:pPr>
          </w:p>
        </w:tc>
        <w:tc>
          <w:tcPr>
            <w:tcW w:w="556" w:type="pct"/>
            <w:tcBorders>
              <w:top w:val="single" w:sz="4" w:space="0" w:color="auto"/>
              <w:left w:val="nil"/>
              <w:bottom w:val="single" w:sz="4" w:space="0" w:color="auto"/>
              <w:right w:val="single" w:sz="4" w:space="0" w:color="auto"/>
            </w:tcBorders>
            <w:shd w:val="clear" w:color="auto" w:fill="auto"/>
            <w:noWrap/>
            <w:vAlign w:val="center"/>
            <w:hideMark/>
          </w:tcPr>
          <w:p w14:paraId="5597C1E6" w14:textId="77777777" w:rsidR="00383851" w:rsidRPr="00400E3E" w:rsidRDefault="00383851" w:rsidP="00D96FE9">
            <w:pPr>
              <w:spacing w:line="240" w:lineRule="auto"/>
              <w:jc w:val="center"/>
              <w:rPr>
                <w:sz w:val="20"/>
                <w:szCs w:val="20"/>
              </w:rPr>
            </w:pPr>
          </w:p>
        </w:tc>
        <w:tc>
          <w:tcPr>
            <w:tcW w:w="556" w:type="pct"/>
            <w:tcBorders>
              <w:top w:val="single" w:sz="4" w:space="0" w:color="auto"/>
              <w:left w:val="nil"/>
              <w:bottom w:val="single" w:sz="4" w:space="0" w:color="auto"/>
              <w:right w:val="single" w:sz="4" w:space="0" w:color="auto"/>
            </w:tcBorders>
            <w:shd w:val="clear" w:color="auto" w:fill="auto"/>
            <w:noWrap/>
            <w:vAlign w:val="center"/>
            <w:hideMark/>
          </w:tcPr>
          <w:p w14:paraId="39F67284" w14:textId="77777777" w:rsidR="00383851" w:rsidRPr="00400E3E" w:rsidRDefault="00383851" w:rsidP="00D96FE9">
            <w:pPr>
              <w:spacing w:line="240" w:lineRule="auto"/>
              <w:jc w:val="center"/>
              <w:rPr>
                <w:sz w:val="20"/>
                <w:szCs w:val="20"/>
              </w:rPr>
            </w:pPr>
          </w:p>
        </w:tc>
        <w:tc>
          <w:tcPr>
            <w:tcW w:w="556" w:type="pct"/>
            <w:tcBorders>
              <w:top w:val="single" w:sz="4" w:space="0" w:color="auto"/>
              <w:left w:val="nil"/>
              <w:bottom w:val="single" w:sz="4" w:space="0" w:color="auto"/>
              <w:right w:val="single" w:sz="4" w:space="0" w:color="auto"/>
            </w:tcBorders>
            <w:shd w:val="clear" w:color="auto" w:fill="auto"/>
            <w:noWrap/>
            <w:vAlign w:val="center"/>
            <w:hideMark/>
          </w:tcPr>
          <w:p w14:paraId="3E940340" w14:textId="77777777" w:rsidR="00383851" w:rsidRPr="00400E3E" w:rsidRDefault="00383851" w:rsidP="00D96FE9">
            <w:pPr>
              <w:spacing w:line="240" w:lineRule="auto"/>
              <w:jc w:val="center"/>
              <w:rPr>
                <w:sz w:val="20"/>
                <w:szCs w:val="20"/>
              </w:rPr>
            </w:pPr>
          </w:p>
        </w:tc>
        <w:tc>
          <w:tcPr>
            <w:tcW w:w="554" w:type="pct"/>
            <w:tcBorders>
              <w:top w:val="single" w:sz="4" w:space="0" w:color="auto"/>
              <w:left w:val="nil"/>
              <w:bottom w:val="single" w:sz="4" w:space="0" w:color="auto"/>
              <w:right w:val="single" w:sz="4" w:space="0" w:color="auto"/>
            </w:tcBorders>
            <w:shd w:val="clear" w:color="auto" w:fill="auto"/>
            <w:noWrap/>
            <w:vAlign w:val="center"/>
            <w:hideMark/>
          </w:tcPr>
          <w:p w14:paraId="4F4D8B29" w14:textId="77777777" w:rsidR="00383851" w:rsidRPr="00400E3E" w:rsidRDefault="00383851" w:rsidP="00D96FE9">
            <w:pPr>
              <w:spacing w:line="240" w:lineRule="auto"/>
              <w:jc w:val="center"/>
              <w:rPr>
                <w:sz w:val="20"/>
                <w:szCs w:val="20"/>
              </w:rPr>
            </w:pPr>
          </w:p>
        </w:tc>
      </w:tr>
    </w:tbl>
    <w:p w14:paraId="7C9D5772" w14:textId="77777777" w:rsidR="00383851" w:rsidRPr="00400E3E" w:rsidRDefault="00383851" w:rsidP="00383851">
      <w:pPr>
        <w:spacing w:line="240" w:lineRule="auto"/>
      </w:pPr>
      <w:r w:rsidRPr="00400E3E">
        <w:br w:type="page"/>
      </w:r>
    </w:p>
    <w:tbl>
      <w:tblPr>
        <w:tblW w:w="5000" w:type="pct"/>
        <w:tblLook w:val="04A0" w:firstRow="1" w:lastRow="0" w:firstColumn="1" w:lastColumn="0" w:noHBand="0" w:noVBand="1"/>
      </w:tblPr>
      <w:tblGrid>
        <w:gridCol w:w="1223"/>
        <w:gridCol w:w="1285"/>
        <w:gridCol w:w="1274"/>
        <w:gridCol w:w="1145"/>
        <w:gridCol w:w="748"/>
        <w:gridCol w:w="814"/>
        <w:gridCol w:w="900"/>
        <w:gridCol w:w="900"/>
        <w:gridCol w:w="900"/>
        <w:gridCol w:w="900"/>
        <w:gridCol w:w="900"/>
        <w:gridCol w:w="914"/>
        <w:gridCol w:w="900"/>
        <w:gridCol w:w="771"/>
        <w:gridCol w:w="708"/>
      </w:tblGrid>
      <w:tr w:rsidR="00383851" w:rsidRPr="00400E3E" w14:paraId="5689E86B" w14:textId="77777777" w:rsidTr="00D96FE9">
        <w:trPr>
          <w:trHeight w:val="300"/>
        </w:trPr>
        <w:tc>
          <w:tcPr>
            <w:tcW w:w="5000" w:type="pct"/>
            <w:gridSpan w:val="15"/>
            <w:tcBorders>
              <w:top w:val="nil"/>
              <w:left w:val="nil"/>
              <w:bottom w:val="single" w:sz="4" w:space="0" w:color="auto"/>
            </w:tcBorders>
            <w:shd w:val="clear" w:color="auto" w:fill="auto"/>
            <w:noWrap/>
            <w:vAlign w:val="center"/>
            <w:hideMark/>
          </w:tcPr>
          <w:p w14:paraId="3B30B483" w14:textId="77777777" w:rsidR="00383851" w:rsidRPr="00400E3E" w:rsidRDefault="00383851" w:rsidP="00D96FE9">
            <w:pPr>
              <w:spacing w:line="240" w:lineRule="auto"/>
              <w:jc w:val="right"/>
              <w:rPr>
                <w:sz w:val="24"/>
              </w:rPr>
            </w:pPr>
            <w:r w:rsidRPr="00400E3E">
              <w:lastRenderedPageBreak/>
              <w:br w:type="page"/>
            </w:r>
            <w:r w:rsidRPr="00400E3E">
              <w:rPr>
                <w:sz w:val="24"/>
              </w:rPr>
              <w:t xml:space="preserve">Таблица 4. </w:t>
            </w:r>
            <w:proofErr w:type="spellStart"/>
            <w:r w:rsidRPr="00400E3E">
              <w:rPr>
                <w:sz w:val="24"/>
              </w:rPr>
              <w:t>Поопорная</w:t>
            </w:r>
            <w:proofErr w:type="spellEnd"/>
            <w:r w:rsidRPr="00400E3E">
              <w:rPr>
                <w:sz w:val="24"/>
              </w:rPr>
              <w:t xml:space="preserve"> ведомость ответвления от радиальной части ЛЭП</w:t>
            </w:r>
          </w:p>
        </w:tc>
      </w:tr>
      <w:tr w:rsidR="00383851" w:rsidRPr="00400E3E" w14:paraId="33A20054" w14:textId="77777777" w:rsidTr="00D96FE9">
        <w:trPr>
          <w:trHeight w:val="320"/>
        </w:trPr>
        <w:tc>
          <w:tcPr>
            <w:tcW w:w="428" w:type="pct"/>
            <w:vMerge w:val="restart"/>
            <w:tcBorders>
              <w:top w:val="single" w:sz="4" w:space="0" w:color="auto"/>
              <w:left w:val="single" w:sz="4" w:space="0" w:color="auto"/>
              <w:bottom w:val="single" w:sz="4" w:space="0" w:color="auto"/>
              <w:right w:val="single" w:sz="4" w:space="0" w:color="auto"/>
            </w:tcBorders>
            <w:shd w:val="clear" w:color="000000" w:fill="ECE9D8"/>
            <w:vAlign w:val="center"/>
            <w:hideMark/>
          </w:tcPr>
          <w:p w14:paraId="03A6411E" w14:textId="77777777" w:rsidR="00383851" w:rsidRPr="00400E3E" w:rsidRDefault="00383851" w:rsidP="00D96FE9">
            <w:pPr>
              <w:spacing w:line="240" w:lineRule="auto"/>
              <w:jc w:val="center"/>
              <w:rPr>
                <w:sz w:val="16"/>
                <w:szCs w:val="16"/>
              </w:rPr>
            </w:pPr>
            <w:r w:rsidRPr="00400E3E">
              <w:rPr>
                <w:sz w:val="16"/>
                <w:szCs w:val="16"/>
              </w:rPr>
              <w:t>№ ПС ответвления</w:t>
            </w:r>
          </w:p>
        </w:tc>
        <w:tc>
          <w:tcPr>
            <w:tcW w:w="450" w:type="pct"/>
            <w:vMerge w:val="restart"/>
            <w:tcBorders>
              <w:top w:val="single" w:sz="4" w:space="0" w:color="auto"/>
              <w:left w:val="single" w:sz="4" w:space="0" w:color="auto"/>
              <w:bottom w:val="single" w:sz="4" w:space="0" w:color="auto"/>
              <w:right w:val="single" w:sz="4" w:space="0" w:color="auto"/>
            </w:tcBorders>
            <w:shd w:val="clear" w:color="000000" w:fill="ECE9D8"/>
            <w:vAlign w:val="center"/>
            <w:hideMark/>
          </w:tcPr>
          <w:p w14:paraId="1C1CD320" w14:textId="77777777" w:rsidR="00383851" w:rsidRPr="00400E3E" w:rsidRDefault="00383851" w:rsidP="00D96FE9">
            <w:pPr>
              <w:spacing w:line="240" w:lineRule="auto"/>
              <w:jc w:val="center"/>
              <w:rPr>
                <w:sz w:val="16"/>
                <w:szCs w:val="16"/>
              </w:rPr>
            </w:pPr>
            <w:proofErr w:type="spellStart"/>
            <w:r w:rsidRPr="00400E3E">
              <w:rPr>
                <w:sz w:val="16"/>
                <w:szCs w:val="16"/>
              </w:rPr>
              <w:t>Наим</w:t>
            </w:r>
            <w:proofErr w:type="spellEnd"/>
            <w:r w:rsidRPr="00400E3E">
              <w:rPr>
                <w:sz w:val="16"/>
                <w:szCs w:val="16"/>
              </w:rPr>
              <w:t>. ПС ответвления</w:t>
            </w:r>
          </w:p>
        </w:tc>
        <w:tc>
          <w:tcPr>
            <w:tcW w:w="446" w:type="pct"/>
            <w:vMerge w:val="restart"/>
            <w:tcBorders>
              <w:top w:val="single" w:sz="4" w:space="0" w:color="auto"/>
              <w:left w:val="single" w:sz="4" w:space="0" w:color="auto"/>
              <w:bottom w:val="single" w:sz="4" w:space="0" w:color="auto"/>
              <w:right w:val="single" w:sz="4" w:space="0" w:color="auto"/>
            </w:tcBorders>
            <w:shd w:val="clear" w:color="000000" w:fill="ECE9D8"/>
            <w:vAlign w:val="center"/>
            <w:hideMark/>
          </w:tcPr>
          <w:p w14:paraId="18DC2115" w14:textId="77777777" w:rsidR="00383851" w:rsidRPr="00400E3E" w:rsidRDefault="00383851" w:rsidP="00D96FE9">
            <w:pPr>
              <w:spacing w:line="240" w:lineRule="auto"/>
              <w:jc w:val="center"/>
              <w:rPr>
                <w:sz w:val="16"/>
                <w:szCs w:val="16"/>
              </w:rPr>
            </w:pPr>
            <w:r w:rsidRPr="00400E3E">
              <w:rPr>
                <w:sz w:val="16"/>
                <w:szCs w:val="16"/>
              </w:rPr>
              <w:t>Полная длина ЛЭП ответвления, км</w:t>
            </w:r>
          </w:p>
        </w:tc>
        <w:tc>
          <w:tcPr>
            <w:tcW w:w="401" w:type="pct"/>
            <w:vMerge w:val="restart"/>
            <w:tcBorders>
              <w:top w:val="single" w:sz="4" w:space="0" w:color="auto"/>
              <w:left w:val="single" w:sz="4" w:space="0" w:color="auto"/>
              <w:bottom w:val="single" w:sz="4" w:space="0" w:color="auto"/>
              <w:right w:val="single" w:sz="4" w:space="0" w:color="auto"/>
            </w:tcBorders>
            <w:shd w:val="clear" w:color="000000" w:fill="ECE9D8"/>
            <w:vAlign w:val="center"/>
            <w:hideMark/>
          </w:tcPr>
          <w:p w14:paraId="4FEDEDC8" w14:textId="77777777" w:rsidR="00383851" w:rsidRPr="00400E3E" w:rsidRDefault="00383851" w:rsidP="00D96FE9">
            <w:pPr>
              <w:spacing w:line="240" w:lineRule="auto"/>
              <w:jc w:val="center"/>
              <w:rPr>
                <w:sz w:val="16"/>
                <w:szCs w:val="16"/>
              </w:rPr>
            </w:pPr>
            <w:r w:rsidRPr="00400E3E">
              <w:rPr>
                <w:sz w:val="16"/>
                <w:szCs w:val="16"/>
              </w:rPr>
              <w:t xml:space="preserve">Количество опор, </w:t>
            </w:r>
            <w:proofErr w:type="spellStart"/>
            <w:r w:rsidRPr="00400E3E">
              <w:rPr>
                <w:sz w:val="16"/>
                <w:szCs w:val="16"/>
              </w:rPr>
              <w:t>шт</w:t>
            </w:r>
            <w:proofErr w:type="spellEnd"/>
          </w:p>
        </w:tc>
        <w:tc>
          <w:tcPr>
            <w:tcW w:w="262" w:type="pct"/>
            <w:tcBorders>
              <w:top w:val="single" w:sz="4" w:space="0" w:color="auto"/>
              <w:left w:val="single" w:sz="4" w:space="0" w:color="auto"/>
              <w:bottom w:val="single" w:sz="4" w:space="0" w:color="auto"/>
              <w:right w:val="single" w:sz="4" w:space="0" w:color="auto"/>
            </w:tcBorders>
            <w:shd w:val="clear" w:color="000000" w:fill="ECE9D8"/>
            <w:textDirection w:val="btLr"/>
            <w:vAlign w:val="center"/>
            <w:hideMark/>
          </w:tcPr>
          <w:p w14:paraId="75C7F29C" w14:textId="77777777" w:rsidR="00383851" w:rsidRPr="00400E3E" w:rsidRDefault="00383851" w:rsidP="00D96FE9">
            <w:pPr>
              <w:spacing w:line="240" w:lineRule="auto"/>
              <w:jc w:val="center"/>
              <w:rPr>
                <w:sz w:val="16"/>
                <w:szCs w:val="16"/>
              </w:rPr>
            </w:pPr>
            <w:r w:rsidRPr="00400E3E">
              <w:rPr>
                <w:sz w:val="16"/>
                <w:szCs w:val="16"/>
              </w:rPr>
              <w:t> </w:t>
            </w:r>
          </w:p>
        </w:tc>
        <w:tc>
          <w:tcPr>
            <w:tcW w:w="285" w:type="pct"/>
            <w:tcBorders>
              <w:top w:val="single" w:sz="4" w:space="0" w:color="auto"/>
              <w:left w:val="single" w:sz="4" w:space="0" w:color="auto"/>
              <w:bottom w:val="single" w:sz="4" w:space="0" w:color="auto"/>
              <w:right w:val="single" w:sz="4" w:space="0" w:color="auto"/>
            </w:tcBorders>
            <w:shd w:val="clear" w:color="000000" w:fill="ECE9D8"/>
            <w:textDirection w:val="btLr"/>
            <w:vAlign w:val="center"/>
            <w:hideMark/>
          </w:tcPr>
          <w:p w14:paraId="12B34C87" w14:textId="77777777" w:rsidR="00383851" w:rsidRPr="00400E3E" w:rsidRDefault="00383851" w:rsidP="00D96FE9">
            <w:pPr>
              <w:spacing w:line="240" w:lineRule="auto"/>
              <w:jc w:val="center"/>
              <w:rPr>
                <w:sz w:val="16"/>
                <w:szCs w:val="16"/>
              </w:rPr>
            </w:pPr>
            <w:r w:rsidRPr="00400E3E">
              <w:rPr>
                <w:sz w:val="16"/>
                <w:szCs w:val="16"/>
              </w:rPr>
              <w:t> </w:t>
            </w:r>
          </w:p>
        </w:tc>
        <w:tc>
          <w:tcPr>
            <w:tcW w:w="1895" w:type="pct"/>
            <w:gridSpan w:val="6"/>
            <w:tcBorders>
              <w:top w:val="single" w:sz="4" w:space="0" w:color="auto"/>
              <w:left w:val="single" w:sz="4" w:space="0" w:color="auto"/>
              <w:bottom w:val="single" w:sz="4" w:space="0" w:color="auto"/>
              <w:right w:val="single" w:sz="4" w:space="0" w:color="auto"/>
            </w:tcBorders>
            <w:shd w:val="clear" w:color="000000" w:fill="ECE9D8"/>
            <w:vAlign w:val="center"/>
            <w:hideMark/>
          </w:tcPr>
          <w:p w14:paraId="038B8248" w14:textId="77777777" w:rsidR="00383851" w:rsidRPr="00400E3E" w:rsidRDefault="00383851" w:rsidP="00D96FE9">
            <w:pPr>
              <w:spacing w:line="240" w:lineRule="auto"/>
              <w:jc w:val="center"/>
              <w:rPr>
                <w:sz w:val="16"/>
                <w:szCs w:val="16"/>
              </w:rPr>
            </w:pPr>
            <w:r w:rsidRPr="00400E3E">
              <w:rPr>
                <w:sz w:val="16"/>
                <w:szCs w:val="16"/>
              </w:rPr>
              <w:t>Параметры участка</w:t>
            </w:r>
          </w:p>
        </w:tc>
        <w:tc>
          <w:tcPr>
            <w:tcW w:w="834" w:type="pct"/>
            <w:gridSpan w:val="3"/>
            <w:tcBorders>
              <w:top w:val="single" w:sz="4" w:space="0" w:color="auto"/>
              <w:left w:val="single" w:sz="4" w:space="0" w:color="auto"/>
              <w:bottom w:val="single" w:sz="4" w:space="0" w:color="auto"/>
              <w:right w:val="single" w:sz="4" w:space="0" w:color="auto"/>
            </w:tcBorders>
            <w:shd w:val="clear" w:color="000000" w:fill="ECE9D8"/>
            <w:vAlign w:val="center"/>
            <w:hideMark/>
          </w:tcPr>
          <w:p w14:paraId="1A11B037" w14:textId="77777777" w:rsidR="00383851" w:rsidRPr="00400E3E" w:rsidRDefault="00383851" w:rsidP="00D96FE9">
            <w:pPr>
              <w:spacing w:line="240" w:lineRule="auto"/>
              <w:jc w:val="center"/>
              <w:rPr>
                <w:sz w:val="16"/>
                <w:szCs w:val="16"/>
              </w:rPr>
            </w:pPr>
            <w:r w:rsidRPr="00400E3E">
              <w:rPr>
                <w:sz w:val="16"/>
                <w:szCs w:val="16"/>
              </w:rPr>
              <w:t xml:space="preserve">Параметры ПС </w:t>
            </w:r>
            <w:proofErr w:type="spellStart"/>
            <w:r w:rsidRPr="00400E3E">
              <w:rPr>
                <w:sz w:val="16"/>
                <w:szCs w:val="16"/>
              </w:rPr>
              <w:t>отп</w:t>
            </w:r>
            <w:proofErr w:type="spellEnd"/>
            <w:r w:rsidRPr="00400E3E">
              <w:rPr>
                <w:sz w:val="16"/>
                <w:szCs w:val="16"/>
              </w:rPr>
              <w:t>.</w:t>
            </w:r>
          </w:p>
        </w:tc>
      </w:tr>
      <w:tr w:rsidR="00383851" w:rsidRPr="00400E3E" w14:paraId="67603394" w14:textId="77777777" w:rsidTr="00D96FE9">
        <w:trPr>
          <w:trHeight w:val="2550"/>
        </w:trPr>
        <w:tc>
          <w:tcPr>
            <w:tcW w:w="428" w:type="pct"/>
            <w:vMerge/>
            <w:tcBorders>
              <w:top w:val="single" w:sz="4" w:space="0" w:color="auto"/>
              <w:left w:val="single" w:sz="4" w:space="0" w:color="auto"/>
              <w:bottom w:val="single" w:sz="4" w:space="0" w:color="auto"/>
              <w:right w:val="single" w:sz="4" w:space="0" w:color="auto"/>
            </w:tcBorders>
            <w:vAlign w:val="center"/>
            <w:hideMark/>
          </w:tcPr>
          <w:p w14:paraId="68F361E4" w14:textId="77777777" w:rsidR="00383851" w:rsidRPr="00400E3E" w:rsidRDefault="00383851" w:rsidP="00D96FE9">
            <w:pPr>
              <w:spacing w:line="240" w:lineRule="auto"/>
              <w:rPr>
                <w:sz w:val="16"/>
                <w:szCs w:val="16"/>
              </w:rPr>
            </w:pPr>
          </w:p>
        </w:tc>
        <w:tc>
          <w:tcPr>
            <w:tcW w:w="450" w:type="pct"/>
            <w:vMerge/>
            <w:tcBorders>
              <w:top w:val="single" w:sz="4" w:space="0" w:color="auto"/>
              <w:left w:val="single" w:sz="4" w:space="0" w:color="auto"/>
              <w:bottom w:val="single" w:sz="4" w:space="0" w:color="auto"/>
              <w:right w:val="single" w:sz="4" w:space="0" w:color="auto"/>
            </w:tcBorders>
            <w:vAlign w:val="center"/>
            <w:hideMark/>
          </w:tcPr>
          <w:p w14:paraId="5BFF5DB0" w14:textId="77777777" w:rsidR="00383851" w:rsidRPr="00400E3E" w:rsidRDefault="00383851" w:rsidP="00D96FE9">
            <w:pPr>
              <w:spacing w:line="240" w:lineRule="auto"/>
              <w:rPr>
                <w:sz w:val="16"/>
                <w:szCs w:val="16"/>
              </w:rPr>
            </w:pPr>
          </w:p>
        </w:tc>
        <w:tc>
          <w:tcPr>
            <w:tcW w:w="446" w:type="pct"/>
            <w:vMerge/>
            <w:tcBorders>
              <w:top w:val="single" w:sz="4" w:space="0" w:color="auto"/>
              <w:left w:val="single" w:sz="4" w:space="0" w:color="auto"/>
              <w:bottom w:val="single" w:sz="4" w:space="0" w:color="auto"/>
              <w:right w:val="single" w:sz="4" w:space="0" w:color="auto"/>
            </w:tcBorders>
            <w:vAlign w:val="center"/>
            <w:hideMark/>
          </w:tcPr>
          <w:p w14:paraId="6EBA1E6C" w14:textId="77777777" w:rsidR="00383851" w:rsidRPr="00400E3E" w:rsidRDefault="00383851" w:rsidP="00D96FE9">
            <w:pPr>
              <w:spacing w:line="240" w:lineRule="auto"/>
              <w:rPr>
                <w:sz w:val="16"/>
                <w:szCs w:val="16"/>
              </w:rPr>
            </w:pPr>
          </w:p>
        </w:tc>
        <w:tc>
          <w:tcPr>
            <w:tcW w:w="401" w:type="pct"/>
            <w:vMerge/>
            <w:tcBorders>
              <w:top w:val="single" w:sz="4" w:space="0" w:color="auto"/>
              <w:left w:val="single" w:sz="4" w:space="0" w:color="auto"/>
              <w:bottom w:val="single" w:sz="4" w:space="0" w:color="auto"/>
              <w:right w:val="single" w:sz="4" w:space="0" w:color="auto"/>
            </w:tcBorders>
            <w:vAlign w:val="center"/>
            <w:hideMark/>
          </w:tcPr>
          <w:p w14:paraId="752E0E3E" w14:textId="77777777" w:rsidR="00383851" w:rsidRPr="00400E3E" w:rsidRDefault="00383851" w:rsidP="00D96FE9">
            <w:pPr>
              <w:spacing w:line="240" w:lineRule="auto"/>
              <w:rPr>
                <w:sz w:val="16"/>
                <w:szCs w:val="16"/>
              </w:rPr>
            </w:pPr>
          </w:p>
        </w:tc>
        <w:tc>
          <w:tcPr>
            <w:tcW w:w="262" w:type="pct"/>
            <w:tcBorders>
              <w:top w:val="single" w:sz="4" w:space="0" w:color="auto"/>
              <w:left w:val="nil"/>
              <w:bottom w:val="single" w:sz="4" w:space="0" w:color="auto"/>
              <w:right w:val="single" w:sz="4" w:space="0" w:color="auto"/>
            </w:tcBorders>
            <w:shd w:val="clear" w:color="000000" w:fill="ECE9D8"/>
            <w:textDirection w:val="btLr"/>
            <w:vAlign w:val="center"/>
            <w:hideMark/>
          </w:tcPr>
          <w:p w14:paraId="02E547DB" w14:textId="77777777" w:rsidR="00383851" w:rsidRPr="00400E3E" w:rsidRDefault="00383851" w:rsidP="00D96FE9">
            <w:pPr>
              <w:spacing w:line="240" w:lineRule="auto"/>
              <w:jc w:val="center"/>
              <w:rPr>
                <w:sz w:val="16"/>
                <w:szCs w:val="16"/>
              </w:rPr>
            </w:pPr>
            <w:r w:rsidRPr="00400E3E">
              <w:rPr>
                <w:sz w:val="16"/>
                <w:szCs w:val="16"/>
              </w:rPr>
              <w:t xml:space="preserve">Длина ЛЭП от ПС </w:t>
            </w:r>
            <w:proofErr w:type="spellStart"/>
            <w:r w:rsidRPr="00400E3E">
              <w:rPr>
                <w:sz w:val="16"/>
                <w:szCs w:val="16"/>
              </w:rPr>
              <w:t>нач</w:t>
            </w:r>
            <w:proofErr w:type="spellEnd"/>
            <w:r w:rsidRPr="00400E3E">
              <w:rPr>
                <w:sz w:val="16"/>
                <w:szCs w:val="16"/>
              </w:rPr>
              <w:t xml:space="preserve"> до ответвления</w:t>
            </w:r>
          </w:p>
        </w:tc>
        <w:tc>
          <w:tcPr>
            <w:tcW w:w="285" w:type="pct"/>
            <w:tcBorders>
              <w:top w:val="single" w:sz="4" w:space="0" w:color="auto"/>
              <w:left w:val="nil"/>
              <w:bottom w:val="single" w:sz="4" w:space="0" w:color="auto"/>
              <w:right w:val="single" w:sz="4" w:space="0" w:color="auto"/>
            </w:tcBorders>
            <w:shd w:val="clear" w:color="000000" w:fill="ECE9D8"/>
            <w:textDirection w:val="btLr"/>
            <w:vAlign w:val="center"/>
            <w:hideMark/>
          </w:tcPr>
          <w:p w14:paraId="31023C41" w14:textId="77777777" w:rsidR="00383851" w:rsidRPr="00400E3E" w:rsidRDefault="00383851" w:rsidP="00D96FE9">
            <w:pPr>
              <w:spacing w:line="240" w:lineRule="auto"/>
              <w:jc w:val="center"/>
              <w:rPr>
                <w:sz w:val="16"/>
                <w:szCs w:val="16"/>
              </w:rPr>
            </w:pPr>
            <w:r w:rsidRPr="00400E3E">
              <w:rPr>
                <w:sz w:val="16"/>
                <w:szCs w:val="16"/>
              </w:rPr>
              <w:t>№ оп радиальной части - начало ответвления</w:t>
            </w:r>
          </w:p>
        </w:tc>
        <w:tc>
          <w:tcPr>
            <w:tcW w:w="315" w:type="pct"/>
            <w:tcBorders>
              <w:top w:val="single" w:sz="4" w:space="0" w:color="auto"/>
              <w:left w:val="nil"/>
              <w:bottom w:val="single" w:sz="4" w:space="0" w:color="auto"/>
              <w:right w:val="single" w:sz="4" w:space="0" w:color="auto"/>
            </w:tcBorders>
            <w:shd w:val="clear" w:color="000000" w:fill="ECE9D8"/>
            <w:textDirection w:val="btLr"/>
            <w:vAlign w:val="center"/>
            <w:hideMark/>
          </w:tcPr>
          <w:p w14:paraId="3DCE5D16" w14:textId="77777777" w:rsidR="00383851" w:rsidRPr="00400E3E" w:rsidRDefault="00383851" w:rsidP="00D96FE9">
            <w:pPr>
              <w:spacing w:line="240" w:lineRule="auto"/>
              <w:jc w:val="center"/>
              <w:rPr>
                <w:sz w:val="16"/>
                <w:szCs w:val="16"/>
              </w:rPr>
            </w:pPr>
            <w:proofErr w:type="spellStart"/>
            <w:r w:rsidRPr="00400E3E">
              <w:rPr>
                <w:sz w:val="16"/>
                <w:szCs w:val="16"/>
              </w:rPr>
              <w:t>Акт.сопрот.прям</w:t>
            </w:r>
            <w:proofErr w:type="spellEnd"/>
            <w:r w:rsidRPr="00400E3E">
              <w:rPr>
                <w:sz w:val="16"/>
                <w:szCs w:val="16"/>
              </w:rPr>
              <w:t xml:space="preserve"> </w:t>
            </w:r>
            <w:proofErr w:type="spellStart"/>
            <w:r w:rsidRPr="00400E3E">
              <w:rPr>
                <w:sz w:val="16"/>
                <w:szCs w:val="16"/>
              </w:rPr>
              <w:t>последоват</w:t>
            </w:r>
            <w:proofErr w:type="spellEnd"/>
            <w:r w:rsidRPr="00400E3E">
              <w:rPr>
                <w:sz w:val="16"/>
                <w:szCs w:val="16"/>
              </w:rPr>
              <w:t xml:space="preserve"> участка </w:t>
            </w:r>
            <w:r w:rsidRPr="00400E3E">
              <w:rPr>
                <w:b/>
                <w:bCs/>
                <w:sz w:val="16"/>
                <w:szCs w:val="16"/>
              </w:rPr>
              <w:t>R1</w:t>
            </w:r>
            <w:r w:rsidRPr="00400E3E">
              <w:rPr>
                <w:sz w:val="16"/>
                <w:szCs w:val="16"/>
              </w:rPr>
              <w:t>,</w:t>
            </w:r>
            <w:r w:rsidRPr="00400E3E">
              <w:rPr>
                <w:sz w:val="16"/>
                <w:szCs w:val="16"/>
              </w:rPr>
              <w:br/>
              <w:t>Ом</w:t>
            </w:r>
          </w:p>
        </w:tc>
        <w:tc>
          <w:tcPr>
            <w:tcW w:w="315" w:type="pct"/>
            <w:tcBorders>
              <w:top w:val="single" w:sz="4" w:space="0" w:color="auto"/>
              <w:left w:val="nil"/>
              <w:bottom w:val="single" w:sz="4" w:space="0" w:color="auto"/>
              <w:right w:val="single" w:sz="4" w:space="0" w:color="auto"/>
            </w:tcBorders>
            <w:shd w:val="clear" w:color="000000" w:fill="ECE9D8"/>
            <w:textDirection w:val="btLr"/>
            <w:vAlign w:val="center"/>
            <w:hideMark/>
          </w:tcPr>
          <w:p w14:paraId="30D5ECCF" w14:textId="77777777" w:rsidR="00383851" w:rsidRPr="00400E3E" w:rsidRDefault="00383851" w:rsidP="00D96FE9">
            <w:pPr>
              <w:spacing w:line="240" w:lineRule="auto"/>
              <w:jc w:val="center"/>
              <w:rPr>
                <w:sz w:val="16"/>
                <w:szCs w:val="16"/>
              </w:rPr>
            </w:pPr>
            <w:proofErr w:type="spellStart"/>
            <w:r w:rsidRPr="00400E3E">
              <w:rPr>
                <w:sz w:val="16"/>
                <w:szCs w:val="16"/>
              </w:rPr>
              <w:t>Реакт.сопрот.прям.последоват</w:t>
            </w:r>
            <w:proofErr w:type="spellEnd"/>
            <w:r w:rsidRPr="00400E3E">
              <w:rPr>
                <w:sz w:val="16"/>
                <w:szCs w:val="16"/>
              </w:rPr>
              <w:t xml:space="preserve"> участка</w:t>
            </w:r>
            <w:r w:rsidRPr="00400E3E">
              <w:rPr>
                <w:b/>
                <w:bCs/>
                <w:sz w:val="16"/>
                <w:szCs w:val="16"/>
              </w:rPr>
              <w:t xml:space="preserve"> XL1</w:t>
            </w:r>
            <w:r w:rsidRPr="00400E3E">
              <w:rPr>
                <w:sz w:val="16"/>
                <w:szCs w:val="16"/>
              </w:rPr>
              <w:t>,</w:t>
            </w:r>
            <w:r w:rsidRPr="00400E3E">
              <w:rPr>
                <w:sz w:val="16"/>
                <w:szCs w:val="16"/>
              </w:rPr>
              <w:br/>
              <w:t>Ом</w:t>
            </w:r>
          </w:p>
        </w:tc>
        <w:tc>
          <w:tcPr>
            <w:tcW w:w="315" w:type="pct"/>
            <w:tcBorders>
              <w:top w:val="single" w:sz="4" w:space="0" w:color="auto"/>
              <w:left w:val="nil"/>
              <w:bottom w:val="single" w:sz="4" w:space="0" w:color="auto"/>
              <w:right w:val="single" w:sz="4" w:space="0" w:color="auto"/>
            </w:tcBorders>
            <w:shd w:val="clear" w:color="000000" w:fill="ECE9D8"/>
            <w:textDirection w:val="btLr"/>
            <w:vAlign w:val="center"/>
            <w:hideMark/>
          </w:tcPr>
          <w:p w14:paraId="19EA968C" w14:textId="77777777" w:rsidR="00383851" w:rsidRPr="00400E3E" w:rsidRDefault="00383851" w:rsidP="00D96FE9">
            <w:pPr>
              <w:spacing w:line="240" w:lineRule="auto"/>
              <w:jc w:val="center"/>
              <w:rPr>
                <w:sz w:val="16"/>
                <w:szCs w:val="16"/>
              </w:rPr>
            </w:pPr>
            <w:proofErr w:type="spellStart"/>
            <w:r w:rsidRPr="00400E3E">
              <w:rPr>
                <w:sz w:val="16"/>
                <w:szCs w:val="16"/>
              </w:rPr>
              <w:t>Акт.сопрот.нулевой</w:t>
            </w:r>
            <w:proofErr w:type="spellEnd"/>
            <w:r w:rsidRPr="00400E3E">
              <w:rPr>
                <w:sz w:val="16"/>
                <w:szCs w:val="16"/>
              </w:rPr>
              <w:t xml:space="preserve"> </w:t>
            </w:r>
            <w:proofErr w:type="spellStart"/>
            <w:r w:rsidRPr="00400E3E">
              <w:rPr>
                <w:sz w:val="16"/>
                <w:szCs w:val="16"/>
              </w:rPr>
              <w:t>последоват</w:t>
            </w:r>
            <w:proofErr w:type="spellEnd"/>
            <w:r w:rsidRPr="00400E3E">
              <w:rPr>
                <w:sz w:val="16"/>
                <w:szCs w:val="16"/>
              </w:rPr>
              <w:t xml:space="preserve"> участка </w:t>
            </w:r>
            <w:r w:rsidRPr="00400E3E">
              <w:rPr>
                <w:b/>
                <w:bCs/>
                <w:sz w:val="16"/>
                <w:szCs w:val="16"/>
              </w:rPr>
              <w:t>R0</w:t>
            </w:r>
            <w:r w:rsidRPr="00400E3E">
              <w:rPr>
                <w:sz w:val="16"/>
                <w:szCs w:val="16"/>
              </w:rPr>
              <w:t>,</w:t>
            </w:r>
            <w:r w:rsidRPr="00400E3E">
              <w:rPr>
                <w:sz w:val="16"/>
                <w:szCs w:val="16"/>
              </w:rPr>
              <w:br/>
              <w:t>Ом</w:t>
            </w:r>
          </w:p>
        </w:tc>
        <w:tc>
          <w:tcPr>
            <w:tcW w:w="315" w:type="pct"/>
            <w:tcBorders>
              <w:top w:val="single" w:sz="4" w:space="0" w:color="auto"/>
              <w:left w:val="nil"/>
              <w:bottom w:val="single" w:sz="4" w:space="0" w:color="auto"/>
              <w:right w:val="single" w:sz="4" w:space="0" w:color="auto"/>
            </w:tcBorders>
            <w:shd w:val="clear" w:color="000000" w:fill="ECE9D8"/>
            <w:textDirection w:val="btLr"/>
            <w:vAlign w:val="center"/>
            <w:hideMark/>
          </w:tcPr>
          <w:p w14:paraId="579E2810" w14:textId="77777777" w:rsidR="00383851" w:rsidRPr="00400E3E" w:rsidRDefault="00383851" w:rsidP="00D96FE9">
            <w:pPr>
              <w:spacing w:line="240" w:lineRule="auto"/>
              <w:jc w:val="center"/>
              <w:rPr>
                <w:sz w:val="16"/>
                <w:szCs w:val="16"/>
              </w:rPr>
            </w:pPr>
            <w:proofErr w:type="spellStart"/>
            <w:r w:rsidRPr="00400E3E">
              <w:rPr>
                <w:sz w:val="16"/>
                <w:szCs w:val="16"/>
              </w:rPr>
              <w:t>Реакт.сопрот.нулевой</w:t>
            </w:r>
            <w:proofErr w:type="spellEnd"/>
            <w:r w:rsidRPr="00400E3E">
              <w:rPr>
                <w:sz w:val="16"/>
                <w:szCs w:val="16"/>
              </w:rPr>
              <w:t xml:space="preserve"> </w:t>
            </w:r>
            <w:proofErr w:type="spellStart"/>
            <w:r w:rsidRPr="00400E3E">
              <w:rPr>
                <w:sz w:val="16"/>
                <w:szCs w:val="16"/>
              </w:rPr>
              <w:t>последоват</w:t>
            </w:r>
            <w:proofErr w:type="spellEnd"/>
            <w:r w:rsidRPr="00400E3E">
              <w:rPr>
                <w:sz w:val="16"/>
                <w:szCs w:val="16"/>
              </w:rPr>
              <w:t xml:space="preserve"> участка</w:t>
            </w:r>
            <w:r w:rsidRPr="00400E3E">
              <w:rPr>
                <w:b/>
                <w:bCs/>
                <w:sz w:val="16"/>
                <w:szCs w:val="16"/>
              </w:rPr>
              <w:t xml:space="preserve"> XL0</w:t>
            </w:r>
            <w:r w:rsidRPr="00400E3E">
              <w:rPr>
                <w:sz w:val="16"/>
                <w:szCs w:val="16"/>
              </w:rPr>
              <w:t>,</w:t>
            </w:r>
            <w:r w:rsidRPr="00400E3E">
              <w:rPr>
                <w:sz w:val="16"/>
                <w:szCs w:val="16"/>
              </w:rPr>
              <w:br/>
              <w:t>Ом</w:t>
            </w:r>
          </w:p>
        </w:tc>
        <w:tc>
          <w:tcPr>
            <w:tcW w:w="315" w:type="pct"/>
            <w:tcBorders>
              <w:top w:val="single" w:sz="4" w:space="0" w:color="auto"/>
              <w:left w:val="nil"/>
              <w:bottom w:val="single" w:sz="4" w:space="0" w:color="auto"/>
              <w:right w:val="single" w:sz="4" w:space="0" w:color="auto"/>
            </w:tcBorders>
            <w:shd w:val="clear" w:color="000000" w:fill="ECE9D8"/>
            <w:textDirection w:val="btLr"/>
            <w:vAlign w:val="center"/>
            <w:hideMark/>
          </w:tcPr>
          <w:p w14:paraId="6973D849" w14:textId="77777777" w:rsidR="00383851" w:rsidRPr="00400E3E" w:rsidRDefault="00383851" w:rsidP="00D96FE9">
            <w:pPr>
              <w:spacing w:line="240" w:lineRule="auto"/>
              <w:jc w:val="center"/>
              <w:rPr>
                <w:sz w:val="16"/>
                <w:szCs w:val="16"/>
              </w:rPr>
            </w:pPr>
            <w:r w:rsidRPr="00400E3E">
              <w:rPr>
                <w:sz w:val="16"/>
                <w:szCs w:val="16"/>
              </w:rPr>
              <w:t xml:space="preserve">Полное </w:t>
            </w:r>
            <w:proofErr w:type="spellStart"/>
            <w:r w:rsidRPr="00400E3E">
              <w:rPr>
                <w:sz w:val="16"/>
                <w:szCs w:val="16"/>
              </w:rPr>
              <w:t>сопротивл.нулевой</w:t>
            </w:r>
            <w:proofErr w:type="spellEnd"/>
            <w:r w:rsidRPr="00400E3E">
              <w:rPr>
                <w:sz w:val="16"/>
                <w:szCs w:val="16"/>
              </w:rPr>
              <w:t xml:space="preserve"> </w:t>
            </w:r>
            <w:proofErr w:type="spellStart"/>
            <w:r w:rsidRPr="00400E3E">
              <w:rPr>
                <w:sz w:val="16"/>
                <w:szCs w:val="16"/>
              </w:rPr>
              <w:t>последоват.участка</w:t>
            </w:r>
            <w:proofErr w:type="spellEnd"/>
            <w:r w:rsidRPr="00400E3E">
              <w:rPr>
                <w:sz w:val="16"/>
                <w:szCs w:val="16"/>
              </w:rPr>
              <w:t xml:space="preserve"> </w:t>
            </w:r>
            <w:r w:rsidRPr="00400E3E">
              <w:rPr>
                <w:b/>
                <w:bCs/>
                <w:sz w:val="16"/>
                <w:szCs w:val="16"/>
              </w:rPr>
              <w:t>Z0</w:t>
            </w:r>
            <w:r w:rsidRPr="00400E3E">
              <w:rPr>
                <w:sz w:val="16"/>
                <w:szCs w:val="16"/>
              </w:rPr>
              <w:t>, Ом</w:t>
            </w:r>
          </w:p>
        </w:tc>
        <w:tc>
          <w:tcPr>
            <w:tcW w:w="319" w:type="pct"/>
            <w:tcBorders>
              <w:top w:val="single" w:sz="4" w:space="0" w:color="auto"/>
              <w:left w:val="nil"/>
              <w:bottom w:val="single" w:sz="4" w:space="0" w:color="auto"/>
              <w:right w:val="single" w:sz="4" w:space="0" w:color="auto"/>
            </w:tcBorders>
            <w:shd w:val="clear" w:color="000000" w:fill="ECE9D8"/>
            <w:textDirection w:val="btLr"/>
            <w:vAlign w:val="center"/>
            <w:hideMark/>
          </w:tcPr>
          <w:p w14:paraId="1C3D46A2" w14:textId="77777777" w:rsidR="00383851" w:rsidRPr="00400E3E" w:rsidRDefault="00383851" w:rsidP="00D96FE9">
            <w:pPr>
              <w:spacing w:line="240" w:lineRule="auto"/>
              <w:jc w:val="center"/>
              <w:rPr>
                <w:sz w:val="16"/>
                <w:szCs w:val="16"/>
              </w:rPr>
            </w:pPr>
            <w:r w:rsidRPr="00400E3E">
              <w:rPr>
                <w:sz w:val="16"/>
                <w:szCs w:val="16"/>
              </w:rPr>
              <w:t xml:space="preserve">Полное </w:t>
            </w:r>
            <w:proofErr w:type="spellStart"/>
            <w:r w:rsidRPr="00400E3E">
              <w:rPr>
                <w:sz w:val="16"/>
                <w:szCs w:val="16"/>
              </w:rPr>
              <w:t>сопротивл.прямой</w:t>
            </w:r>
            <w:proofErr w:type="spellEnd"/>
            <w:r w:rsidRPr="00400E3E">
              <w:rPr>
                <w:sz w:val="16"/>
                <w:szCs w:val="16"/>
              </w:rPr>
              <w:t xml:space="preserve"> последоват.участка</w:t>
            </w:r>
            <w:r w:rsidRPr="00400E3E">
              <w:rPr>
                <w:b/>
                <w:bCs/>
                <w:sz w:val="16"/>
                <w:szCs w:val="16"/>
              </w:rPr>
              <w:t xml:space="preserve">Z1, </w:t>
            </w:r>
            <w:r w:rsidRPr="00400E3E">
              <w:rPr>
                <w:sz w:val="16"/>
                <w:szCs w:val="16"/>
              </w:rPr>
              <w:t>Ом</w:t>
            </w:r>
          </w:p>
        </w:tc>
        <w:tc>
          <w:tcPr>
            <w:tcW w:w="315" w:type="pct"/>
            <w:tcBorders>
              <w:top w:val="single" w:sz="4" w:space="0" w:color="auto"/>
              <w:left w:val="nil"/>
              <w:bottom w:val="single" w:sz="4" w:space="0" w:color="auto"/>
              <w:right w:val="single" w:sz="4" w:space="0" w:color="auto"/>
            </w:tcBorders>
            <w:shd w:val="clear" w:color="000000" w:fill="ECE9D8"/>
            <w:textDirection w:val="btLr"/>
            <w:vAlign w:val="center"/>
            <w:hideMark/>
          </w:tcPr>
          <w:p w14:paraId="75CB6DB8" w14:textId="77777777" w:rsidR="00383851" w:rsidRPr="00400E3E" w:rsidRDefault="00383851" w:rsidP="00D96FE9">
            <w:pPr>
              <w:spacing w:line="240" w:lineRule="auto"/>
              <w:jc w:val="center"/>
              <w:rPr>
                <w:sz w:val="16"/>
                <w:szCs w:val="16"/>
              </w:rPr>
            </w:pPr>
            <w:r w:rsidRPr="00400E3E">
              <w:rPr>
                <w:sz w:val="16"/>
                <w:szCs w:val="16"/>
              </w:rPr>
              <w:t xml:space="preserve">Тип трансформатора </w:t>
            </w:r>
            <w:proofErr w:type="spellStart"/>
            <w:r w:rsidRPr="00400E3E">
              <w:rPr>
                <w:sz w:val="16"/>
                <w:szCs w:val="16"/>
              </w:rPr>
              <w:t>ответвлени</w:t>
            </w:r>
            <w:proofErr w:type="spellEnd"/>
          </w:p>
        </w:tc>
        <w:tc>
          <w:tcPr>
            <w:tcW w:w="270" w:type="pct"/>
            <w:tcBorders>
              <w:top w:val="single" w:sz="4" w:space="0" w:color="auto"/>
              <w:left w:val="nil"/>
              <w:bottom w:val="single" w:sz="4" w:space="0" w:color="auto"/>
              <w:right w:val="single" w:sz="4" w:space="0" w:color="auto"/>
            </w:tcBorders>
            <w:shd w:val="clear" w:color="000000" w:fill="ECE9D8"/>
            <w:textDirection w:val="btLr"/>
            <w:vAlign w:val="center"/>
            <w:hideMark/>
          </w:tcPr>
          <w:p w14:paraId="183D26E1" w14:textId="77777777" w:rsidR="00383851" w:rsidRPr="00400E3E" w:rsidRDefault="00383851" w:rsidP="00D96FE9">
            <w:pPr>
              <w:spacing w:line="240" w:lineRule="auto"/>
              <w:jc w:val="center"/>
              <w:rPr>
                <w:sz w:val="16"/>
                <w:szCs w:val="16"/>
              </w:rPr>
            </w:pPr>
            <w:r w:rsidRPr="00400E3E">
              <w:rPr>
                <w:sz w:val="16"/>
                <w:szCs w:val="16"/>
              </w:rPr>
              <w:t xml:space="preserve">Тип заземления </w:t>
            </w:r>
            <w:proofErr w:type="spellStart"/>
            <w:r w:rsidRPr="00400E3E">
              <w:rPr>
                <w:sz w:val="16"/>
                <w:szCs w:val="16"/>
              </w:rPr>
              <w:t>тр-ра</w:t>
            </w:r>
            <w:proofErr w:type="spellEnd"/>
            <w:r w:rsidRPr="00400E3E">
              <w:rPr>
                <w:sz w:val="16"/>
                <w:szCs w:val="16"/>
              </w:rPr>
              <w:t xml:space="preserve"> ПС отв.</w:t>
            </w:r>
          </w:p>
        </w:tc>
        <w:tc>
          <w:tcPr>
            <w:tcW w:w="249" w:type="pct"/>
            <w:tcBorders>
              <w:top w:val="single" w:sz="4" w:space="0" w:color="auto"/>
              <w:left w:val="nil"/>
              <w:bottom w:val="single" w:sz="4" w:space="0" w:color="auto"/>
              <w:right w:val="single" w:sz="4" w:space="0" w:color="auto"/>
            </w:tcBorders>
            <w:shd w:val="clear" w:color="000000" w:fill="ECE9D8"/>
            <w:textDirection w:val="btLr"/>
            <w:vAlign w:val="center"/>
            <w:hideMark/>
          </w:tcPr>
          <w:p w14:paraId="7D09431A" w14:textId="77777777" w:rsidR="00383851" w:rsidRPr="00400E3E" w:rsidRDefault="00383851" w:rsidP="00D96FE9">
            <w:pPr>
              <w:spacing w:line="240" w:lineRule="auto"/>
              <w:jc w:val="center"/>
              <w:rPr>
                <w:sz w:val="16"/>
                <w:szCs w:val="16"/>
              </w:rPr>
            </w:pPr>
            <w:r w:rsidRPr="00400E3E">
              <w:rPr>
                <w:sz w:val="16"/>
                <w:szCs w:val="16"/>
              </w:rPr>
              <w:t xml:space="preserve">Режим работы </w:t>
            </w:r>
            <w:proofErr w:type="spellStart"/>
            <w:r w:rsidRPr="00400E3E">
              <w:rPr>
                <w:sz w:val="16"/>
                <w:szCs w:val="16"/>
              </w:rPr>
              <w:t>тр-ра</w:t>
            </w:r>
            <w:proofErr w:type="spellEnd"/>
            <w:r w:rsidRPr="00400E3E">
              <w:rPr>
                <w:sz w:val="16"/>
                <w:szCs w:val="16"/>
              </w:rPr>
              <w:t xml:space="preserve"> ПС отв.</w:t>
            </w:r>
          </w:p>
        </w:tc>
      </w:tr>
      <w:tr w:rsidR="00383851" w:rsidRPr="00400E3E" w14:paraId="10E6070E" w14:textId="77777777" w:rsidTr="00D96FE9">
        <w:trPr>
          <w:trHeight w:val="255"/>
        </w:trPr>
        <w:tc>
          <w:tcPr>
            <w:tcW w:w="42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A7ADC6" w14:textId="77777777" w:rsidR="00383851" w:rsidRPr="00400E3E" w:rsidRDefault="00383851" w:rsidP="00D96FE9">
            <w:pPr>
              <w:spacing w:line="240" w:lineRule="auto"/>
              <w:jc w:val="center"/>
              <w:rPr>
                <w:sz w:val="20"/>
                <w:szCs w:val="20"/>
              </w:rPr>
            </w:pPr>
            <w:r w:rsidRPr="00400E3E">
              <w:rPr>
                <w:sz w:val="20"/>
                <w:szCs w:val="20"/>
              </w:rPr>
              <w:t>1</w:t>
            </w:r>
          </w:p>
        </w:tc>
        <w:tc>
          <w:tcPr>
            <w:tcW w:w="450" w:type="pct"/>
            <w:tcBorders>
              <w:top w:val="single" w:sz="4" w:space="0" w:color="auto"/>
              <w:left w:val="nil"/>
              <w:bottom w:val="single" w:sz="4" w:space="0" w:color="auto"/>
              <w:right w:val="single" w:sz="4" w:space="0" w:color="auto"/>
            </w:tcBorders>
            <w:shd w:val="clear" w:color="auto" w:fill="auto"/>
            <w:noWrap/>
            <w:vAlign w:val="center"/>
            <w:hideMark/>
          </w:tcPr>
          <w:p w14:paraId="6BC26C2E" w14:textId="77777777" w:rsidR="00383851" w:rsidRPr="00400E3E" w:rsidRDefault="00383851" w:rsidP="00D96FE9">
            <w:pPr>
              <w:spacing w:line="240" w:lineRule="auto"/>
              <w:jc w:val="center"/>
              <w:rPr>
                <w:sz w:val="20"/>
                <w:szCs w:val="20"/>
              </w:rPr>
            </w:pPr>
          </w:p>
        </w:tc>
        <w:tc>
          <w:tcPr>
            <w:tcW w:w="446" w:type="pct"/>
            <w:tcBorders>
              <w:top w:val="single" w:sz="4" w:space="0" w:color="auto"/>
              <w:left w:val="nil"/>
              <w:bottom w:val="single" w:sz="4" w:space="0" w:color="auto"/>
              <w:right w:val="single" w:sz="4" w:space="0" w:color="auto"/>
            </w:tcBorders>
            <w:shd w:val="clear" w:color="auto" w:fill="auto"/>
            <w:noWrap/>
            <w:vAlign w:val="center"/>
            <w:hideMark/>
          </w:tcPr>
          <w:p w14:paraId="1CBD063E" w14:textId="77777777" w:rsidR="00383851" w:rsidRPr="00400E3E" w:rsidRDefault="00383851" w:rsidP="00D96FE9">
            <w:pPr>
              <w:spacing w:line="240" w:lineRule="auto"/>
              <w:jc w:val="center"/>
              <w:rPr>
                <w:sz w:val="20"/>
                <w:szCs w:val="20"/>
              </w:rPr>
            </w:pPr>
          </w:p>
        </w:tc>
        <w:tc>
          <w:tcPr>
            <w:tcW w:w="401" w:type="pct"/>
            <w:tcBorders>
              <w:top w:val="single" w:sz="4" w:space="0" w:color="auto"/>
              <w:left w:val="nil"/>
              <w:bottom w:val="single" w:sz="4" w:space="0" w:color="auto"/>
              <w:right w:val="single" w:sz="4" w:space="0" w:color="auto"/>
            </w:tcBorders>
            <w:shd w:val="clear" w:color="auto" w:fill="auto"/>
            <w:noWrap/>
            <w:vAlign w:val="center"/>
            <w:hideMark/>
          </w:tcPr>
          <w:p w14:paraId="1AA530CC" w14:textId="77777777" w:rsidR="00383851" w:rsidRPr="00400E3E" w:rsidRDefault="00383851" w:rsidP="00D96FE9">
            <w:pPr>
              <w:spacing w:line="240" w:lineRule="auto"/>
              <w:jc w:val="center"/>
              <w:rPr>
                <w:sz w:val="20"/>
                <w:szCs w:val="20"/>
              </w:rPr>
            </w:pPr>
          </w:p>
        </w:tc>
        <w:tc>
          <w:tcPr>
            <w:tcW w:w="262" w:type="pct"/>
            <w:tcBorders>
              <w:top w:val="single" w:sz="4" w:space="0" w:color="auto"/>
              <w:left w:val="nil"/>
              <w:bottom w:val="single" w:sz="4" w:space="0" w:color="auto"/>
              <w:right w:val="single" w:sz="4" w:space="0" w:color="auto"/>
            </w:tcBorders>
            <w:shd w:val="clear" w:color="auto" w:fill="auto"/>
            <w:noWrap/>
            <w:vAlign w:val="center"/>
            <w:hideMark/>
          </w:tcPr>
          <w:p w14:paraId="4E4DC565" w14:textId="77777777" w:rsidR="00383851" w:rsidRPr="00400E3E" w:rsidRDefault="00383851" w:rsidP="00D96FE9">
            <w:pPr>
              <w:spacing w:line="240" w:lineRule="auto"/>
              <w:jc w:val="center"/>
              <w:rPr>
                <w:sz w:val="20"/>
                <w:szCs w:val="20"/>
              </w:rPr>
            </w:pPr>
          </w:p>
        </w:tc>
        <w:tc>
          <w:tcPr>
            <w:tcW w:w="285" w:type="pct"/>
            <w:tcBorders>
              <w:top w:val="single" w:sz="4" w:space="0" w:color="auto"/>
              <w:left w:val="nil"/>
              <w:bottom w:val="single" w:sz="4" w:space="0" w:color="auto"/>
              <w:right w:val="single" w:sz="4" w:space="0" w:color="auto"/>
            </w:tcBorders>
            <w:shd w:val="clear" w:color="auto" w:fill="auto"/>
            <w:noWrap/>
            <w:vAlign w:val="center"/>
            <w:hideMark/>
          </w:tcPr>
          <w:p w14:paraId="189A91E1" w14:textId="77777777" w:rsidR="00383851" w:rsidRPr="00400E3E" w:rsidRDefault="00383851" w:rsidP="00D96FE9">
            <w:pPr>
              <w:spacing w:line="240" w:lineRule="auto"/>
              <w:jc w:val="center"/>
              <w:rPr>
                <w:sz w:val="20"/>
                <w:szCs w:val="20"/>
              </w:rPr>
            </w:pPr>
          </w:p>
        </w:tc>
        <w:tc>
          <w:tcPr>
            <w:tcW w:w="315" w:type="pct"/>
            <w:tcBorders>
              <w:top w:val="single" w:sz="4" w:space="0" w:color="auto"/>
              <w:left w:val="nil"/>
              <w:bottom w:val="single" w:sz="4" w:space="0" w:color="auto"/>
              <w:right w:val="single" w:sz="4" w:space="0" w:color="auto"/>
            </w:tcBorders>
            <w:shd w:val="clear" w:color="auto" w:fill="auto"/>
            <w:vAlign w:val="center"/>
            <w:hideMark/>
          </w:tcPr>
          <w:p w14:paraId="7CDB2493" w14:textId="77777777" w:rsidR="00383851" w:rsidRPr="00400E3E" w:rsidRDefault="00383851" w:rsidP="00D96FE9">
            <w:pPr>
              <w:spacing w:line="240" w:lineRule="auto"/>
              <w:jc w:val="center"/>
              <w:rPr>
                <w:sz w:val="16"/>
                <w:szCs w:val="16"/>
              </w:rPr>
            </w:pPr>
          </w:p>
        </w:tc>
        <w:tc>
          <w:tcPr>
            <w:tcW w:w="315" w:type="pct"/>
            <w:tcBorders>
              <w:top w:val="single" w:sz="4" w:space="0" w:color="auto"/>
              <w:left w:val="nil"/>
              <w:bottom w:val="single" w:sz="4" w:space="0" w:color="auto"/>
              <w:right w:val="single" w:sz="4" w:space="0" w:color="auto"/>
            </w:tcBorders>
            <w:shd w:val="clear" w:color="auto" w:fill="auto"/>
            <w:vAlign w:val="center"/>
            <w:hideMark/>
          </w:tcPr>
          <w:p w14:paraId="7E17124F" w14:textId="77777777" w:rsidR="00383851" w:rsidRPr="00400E3E" w:rsidRDefault="00383851" w:rsidP="00D96FE9">
            <w:pPr>
              <w:spacing w:line="240" w:lineRule="auto"/>
              <w:jc w:val="center"/>
              <w:rPr>
                <w:sz w:val="16"/>
                <w:szCs w:val="16"/>
              </w:rPr>
            </w:pPr>
          </w:p>
        </w:tc>
        <w:tc>
          <w:tcPr>
            <w:tcW w:w="315" w:type="pct"/>
            <w:tcBorders>
              <w:top w:val="single" w:sz="4" w:space="0" w:color="auto"/>
              <w:left w:val="nil"/>
              <w:bottom w:val="single" w:sz="4" w:space="0" w:color="auto"/>
              <w:right w:val="single" w:sz="4" w:space="0" w:color="auto"/>
            </w:tcBorders>
            <w:shd w:val="clear" w:color="auto" w:fill="auto"/>
            <w:vAlign w:val="center"/>
            <w:hideMark/>
          </w:tcPr>
          <w:p w14:paraId="56266B17" w14:textId="77777777" w:rsidR="00383851" w:rsidRPr="00400E3E" w:rsidRDefault="00383851" w:rsidP="00D96FE9">
            <w:pPr>
              <w:spacing w:line="240" w:lineRule="auto"/>
              <w:jc w:val="center"/>
              <w:rPr>
                <w:sz w:val="16"/>
                <w:szCs w:val="16"/>
              </w:rPr>
            </w:pPr>
          </w:p>
        </w:tc>
        <w:tc>
          <w:tcPr>
            <w:tcW w:w="315" w:type="pct"/>
            <w:tcBorders>
              <w:top w:val="single" w:sz="4" w:space="0" w:color="auto"/>
              <w:left w:val="nil"/>
              <w:bottom w:val="single" w:sz="4" w:space="0" w:color="auto"/>
              <w:right w:val="single" w:sz="4" w:space="0" w:color="auto"/>
            </w:tcBorders>
            <w:shd w:val="clear" w:color="auto" w:fill="auto"/>
            <w:vAlign w:val="center"/>
            <w:hideMark/>
          </w:tcPr>
          <w:p w14:paraId="1AE73E14" w14:textId="77777777" w:rsidR="00383851" w:rsidRPr="00400E3E" w:rsidRDefault="00383851" w:rsidP="00D96FE9">
            <w:pPr>
              <w:spacing w:line="240" w:lineRule="auto"/>
              <w:jc w:val="center"/>
              <w:rPr>
                <w:sz w:val="16"/>
                <w:szCs w:val="16"/>
              </w:rPr>
            </w:pPr>
          </w:p>
        </w:tc>
        <w:tc>
          <w:tcPr>
            <w:tcW w:w="315" w:type="pct"/>
            <w:tcBorders>
              <w:top w:val="single" w:sz="4" w:space="0" w:color="auto"/>
              <w:left w:val="nil"/>
              <w:bottom w:val="single" w:sz="4" w:space="0" w:color="auto"/>
              <w:right w:val="single" w:sz="4" w:space="0" w:color="auto"/>
            </w:tcBorders>
            <w:shd w:val="clear" w:color="auto" w:fill="auto"/>
            <w:vAlign w:val="center"/>
            <w:hideMark/>
          </w:tcPr>
          <w:p w14:paraId="34454E3F" w14:textId="77777777" w:rsidR="00383851" w:rsidRPr="00400E3E" w:rsidRDefault="00383851" w:rsidP="00D96FE9">
            <w:pPr>
              <w:spacing w:line="240" w:lineRule="auto"/>
              <w:jc w:val="center"/>
              <w:rPr>
                <w:sz w:val="16"/>
                <w:szCs w:val="16"/>
              </w:rPr>
            </w:pPr>
          </w:p>
        </w:tc>
        <w:tc>
          <w:tcPr>
            <w:tcW w:w="319" w:type="pct"/>
            <w:tcBorders>
              <w:top w:val="single" w:sz="4" w:space="0" w:color="auto"/>
              <w:left w:val="nil"/>
              <w:bottom w:val="single" w:sz="4" w:space="0" w:color="auto"/>
              <w:right w:val="single" w:sz="4" w:space="0" w:color="auto"/>
            </w:tcBorders>
            <w:shd w:val="clear" w:color="auto" w:fill="auto"/>
            <w:vAlign w:val="center"/>
            <w:hideMark/>
          </w:tcPr>
          <w:p w14:paraId="61D79D94" w14:textId="77777777" w:rsidR="00383851" w:rsidRPr="00400E3E" w:rsidRDefault="00383851" w:rsidP="00D96FE9">
            <w:pPr>
              <w:spacing w:line="240" w:lineRule="auto"/>
              <w:jc w:val="center"/>
              <w:rPr>
                <w:sz w:val="16"/>
                <w:szCs w:val="16"/>
              </w:rPr>
            </w:pPr>
          </w:p>
        </w:tc>
        <w:tc>
          <w:tcPr>
            <w:tcW w:w="315" w:type="pct"/>
            <w:tcBorders>
              <w:top w:val="single" w:sz="4" w:space="0" w:color="auto"/>
              <w:left w:val="nil"/>
              <w:bottom w:val="single" w:sz="4" w:space="0" w:color="auto"/>
              <w:right w:val="single" w:sz="4" w:space="0" w:color="auto"/>
            </w:tcBorders>
            <w:shd w:val="clear" w:color="auto" w:fill="auto"/>
            <w:vAlign w:val="center"/>
            <w:hideMark/>
          </w:tcPr>
          <w:p w14:paraId="27C516AD" w14:textId="77777777" w:rsidR="00383851" w:rsidRPr="00400E3E" w:rsidRDefault="00383851" w:rsidP="00D96FE9">
            <w:pPr>
              <w:spacing w:line="240" w:lineRule="auto"/>
              <w:jc w:val="center"/>
              <w:rPr>
                <w:sz w:val="16"/>
                <w:szCs w:val="16"/>
              </w:rPr>
            </w:pPr>
          </w:p>
        </w:tc>
        <w:tc>
          <w:tcPr>
            <w:tcW w:w="270" w:type="pct"/>
            <w:tcBorders>
              <w:top w:val="single" w:sz="4" w:space="0" w:color="auto"/>
              <w:left w:val="nil"/>
              <w:bottom w:val="single" w:sz="4" w:space="0" w:color="auto"/>
              <w:right w:val="single" w:sz="4" w:space="0" w:color="auto"/>
            </w:tcBorders>
            <w:shd w:val="clear" w:color="auto" w:fill="auto"/>
            <w:vAlign w:val="center"/>
            <w:hideMark/>
          </w:tcPr>
          <w:p w14:paraId="4F03B181" w14:textId="77777777" w:rsidR="00383851" w:rsidRPr="00400E3E" w:rsidRDefault="00383851" w:rsidP="00D96FE9">
            <w:pPr>
              <w:spacing w:line="240" w:lineRule="auto"/>
              <w:jc w:val="center"/>
              <w:rPr>
                <w:sz w:val="16"/>
                <w:szCs w:val="16"/>
              </w:rPr>
            </w:pPr>
          </w:p>
        </w:tc>
        <w:tc>
          <w:tcPr>
            <w:tcW w:w="249" w:type="pct"/>
            <w:tcBorders>
              <w:top w:val="single" w:sz="4" w:space="0" w:color="auto"/>
              <w:left w:val="nil"/>
              <w:bottom w:val="single" w:sz="4" w:space="0" w:color="auto"/>
              <w:right w:val="single" w:sz="4" w:space="0" w:color="auto"/>
            </w:tcBorders>
            <w:shd w:val="clear" w:color="auto" w:fill="auto"/>
            <w:vAlign w:val="center"/>
            <w:hideMark/>
          </w:tcPr>
          <w:p w14:paraId="5BBD86B7" w14:textId="77777777" w:rsidR="00383851" w:rsidRPr="00400E3E" w:rsidRDefault="00383851" w:rsidP="00D96FE9">
            <w:pPr>
              <w:spacing w:line="240" w:lineRule="auto"/>
              <w:jc w:val="center"/>
              <w:rPr>
                <w:sz w:val="16"/>
                <w:szCs w:val="16"/>
              </w:rPr>
            </w:pPr>
          </w:p>
        </w:tc>
      </w:tr>
      <w:tr w:rsidR="00383851" w:rsidRPr="00400E3E" w14:paraId="759DCDDD" w14:textId="77777777" w:rsidTr="00D96FE9">
        <w:trPr>
          <w:trHeight w:val="255"/>
        </w:trPr>
        <w:tc>
          <w:tcPr>
            <w:tcW w:w="428" w:type="pct"/>
            <w:tcBorders>
              <w:top w:val="nil"/>
              <w:left w:val="single" w:sz="4" w:space="0" w:color="auto"/>
              <w:bottom w:val="single" w:sz="4" w:space="0" w:color="auto"/>
              <w:right w:val="single" w:sz="4" w:space="0" w:color="auto"/>
            </w:tcBorders>
            <w:shd w:val="clear" w:color="auto" w:fill="auto"/>
            <w:noWrap/>
            <w:vAlign w:val="center"/>
            <w:hideMark/>
          </w:tcPr>
          <w:p w14:paraId="63A95F21" w14:textId="77777777" w:rsidR="00383851" w:rsidRPr="00400E3E" w:rsidRDefault="00383851" w:rsidP="00D96FE9">
            <w:pPr>
              <w:spacing w:line="240" w:lineRule="auto"/>
              <w:jc w:val="center"/>
              <w:rPr>
                <w:sz w:val="20"/>
                <w:szCs w:val="20"/>
              </w:rPr>
            </w:pPr>
          </w:p>
        </w:tc>
        <w:tc>
          <w:tcPr>
            <w:tcW w:w="450" w:type="pct"/>
            <w:tcBorders>
              <w:top w:val="nil"/>
              <w:left w:val="nil"/>
              <w:bottom w:val="single" w:sz="4" w:space="0" w:color="auto"/>
              <w:right w:val="single" w:sz="4" w:space="0" w:color="auto"/>
            </w:tcBorders>
            <w:shd w:val="clear" w:color="auto" w:fill="auto"/>
            <w:noWrap/>
            <w:vAlign w:val="center"/>
            <w:hideMark/>
          </w:tcPr>
          <w:p w14:paraId="73B353EB" w14:textId="77777777" w:rsidR="00383851" w:rsidRPr="00400E3E" w:rsidRDefault="00383851" w:rsidP="00D96FE9">
            <w:pPr>
              <w:spacing w:line="240" w:lineRule="auto"/>
              <w:jc w:val="center"/>
              <w:rPr>
                <w:sz w:val="20"/>
                <w:szCs w:val="20"/>
              </w:rPr>
            </w:pPr>
          </w:p>
        </w:tc>
        <w:tc>
          <w:tcPr>
            <w:tcW w:w="446" w:type="pct"/>
            <w:tcBorders>
              <w:top w:val="nil"/>
              <w:left w:val="nil"/>
              <w:bottom w:val="single" w:sz="4" w:space="0" w:color="auto"/>
              <w:right w:val="single" w:sz="4" w:space="0" w:color="auto"/>
            </w:tcBorders>
            <w:shd w:val="clear" w:color="auto" w:fill="auto"/>
            <w:noWrap/>
            <w:vAlign w:val="center"/>
            <w:hideMark/>
          </w:tcPr>
          <w:p w14:paraId="41A763E5" w14:textId="77777777" w:rsidR="00383851" w:rsidRPr="00400E3E" w:rsidRDefault="00383851" w:rsidP="00D96FE9">
            <w:pPr>
              <w:spacing w:line="240" w:lineRule="auto"/>
              <w:jc w:val="center"/>
              <w:rPr>
                <w:sz w:val="20"/>
                <w:szCs w:val="20"/>
              </w:rPr>
            </w:pPr>
          </w:p>
        </w:tc>
        <w:tc>
          <w:tcPr>
            <w:tcW w:w="401" w:type="pct"/>
            <w:tcBorders>
              <w:top w:val="nil"/>
              <w:left w:val="nil"/>
              <w:bottom w:val="single" w:sz="4" w:space="0" w:color="auto"/>
              <w:right w:val="single" w:sz="4" w:space="0" w:color="auto"/>
            </w:tcBorders>
            <w:shd w:val="clear" w:color="auto" w:fill="auto"/>
            <w:noWrap/>
            <w:vAlign w:val="center"/>
            <w:hideMark/>
          </w:tcPr>
          <w:p w14:paraId="4DB0160B" w14:textId="77777777" w:rsidR="00383851" w:rsidRPr="00400E3E" w:rsidRDefault="00383851" w:rsidP="00D96FE9">
            <w:pPr>
              <w:spacing w:line="240" w:lineRule="auto"/>
              <w:jc w:val="center"/>
              <w:rPr>
                <w:sz w:val="20"/>
                <w:szCs w:val="20"/>
              </w:rPr>
            </w:pPr>
          </w:p>
        </w:tc>
        <w:tc>
          <w:tcPr>
            <w:tcW w:w="262" w:type="pct"/>
            <w:tcBorders>
              <w:top w:val="nil"/>
              <w:left w:val="nil"/>
              <w:bottom w:val="single" w:sz="4" w:space="0" w:color="auto"/>
              <w:right w:val="single" w:sz="4" w:space="0" w:color="auto"/>
            </w:tcBorders>
            <w:shd w:val="clear" w:color="auto" w:fill="auto"/>
            <w:noWrap/>
            <w:vAlign w:val="center"/>
            <w:hideMark/>
          </w:tcPr>
          <w:p w14:paraId="774A7344" w14:textId="77777777" w:rsidR="00383851" w:rsidRPr="00400E3E" w:rsidRDefault="00383851" w:rsidP="00D96FE9">
            <w:pPr>
              <w:spacing w:line="240" w:lineRule="auto"/>
              <w:jc w:val="center"/>
              <w:rPr>
                <w:sz w:val="20"/>
                <w:szCs w:val="20"/>
              </w:rPr>
            </w:pPr>
          </w:p>
        </w:tc>
        <w:tc>
          <w:tcPr>
            <w:tcW w:w="285" w:type="pct"/>
            <w:tcBorders>
              <w:top w:val="nil"/>
              <w:left w:val="nil"/>
              <w:bottom w:val="single" w:sz="4" w:space="0" w:color="auto"/>
              <w:right w:val="single" w:sz="4" w:space="0" w:color="auto"/>
            </w:tcBorders>
            <w:shd w:val="clear" w:color="auto" w:fill="auto"/>
            <w:noWrap/>
            <w:vAlign w:val="center"/>
            <w:hideMark/>
          </w:tcPr>
          <w:p w14:paraId="7E34FEA5" w14:textId="77777777" w:rsidR="00383851" w:rsidRPr="00400E3E" w:rsidRDefault="00383851" w:rsidP="00D96FE9">
            <w:pPr>
              <w:spacing w:line="240" w:lineRule="auto"/>
              <w:jc w:val="center"/>
              <w:rPr>
                <w:sz w:val="20"/>
                <w:szCs w:val="20"/>
              </w:rPr>
            </w:pPr>
          </w:p>
        </w:tc>
        <w:tc>
          <w:tcPr>
            <w:tcW w:w="315" w:type="pct"/>
            <w:tcBorders>
              <w:top w:val="nil"/>
              <w:left w:val="nil"/>
              <w:bottom w:val="single" w:sz="4" w:space="0" w:color="auto"/>
              <w:right w:val="single" w:sz="4" w:space="0" w:color="auto"/>
            </w:tcBorders>
            <w:shd w:val="clear" w:color="auto" w:fill="auto"/>
            <w:vAlign w:val="center"/>
            <w:hideMark/>
          </w:tcPr>
          <w:p w14:paraId="521A0563" w14:textId="77777777" w:rsidR="00383851" w:rsidRPr="00400E3E" w:rsidRDefault="00383851" w:rsidP="00D96FE9">
            <w:pPr>
              <w:spacing w:line="240" w:lineRule="auto"/>
              <w:jc w:val="center"/>
              <w:rPr>
                <w:sz w:val="16"/>
                <w:szCs w:val="16"/>
              </w:rPr>
            </w:pPr>
          </w:p>
        </w:tc>
        <w:tc>
          <w:tcPr>
            <w:tcW w:w="315" w:type="pct"/>
            <w:tcBorders>
              <w:top w:val="nil"/>
              <w:left w:val="nil"/>
              <w:bottom w:val="single" w:sz="4" w:space="0" w:color="auto"/>
              <w:right w:val="single" w:sz="4" w:space="0" w:color="auto"/>
            </w:tcBorders>
            <w:shd w:val="clear" w:color="auto" w:fill="auto"/>
            <w:vAlign w:val="center"/>
            <w:hideMark/>
          </w:tcPr>
          <w:p w14:paraId="4B4D9423" w14:textId="77777777" w:rsidR="00383851" w:rsidRPr="00400E3E" w:rsidRDefault="00383851" w:rsidP="00D96FE9">
            <w:pPr>
              <w:spacing w:line="240" w:lineRule="auto"/>
              <w:jc w:val="center"/>
              <w:rPr>
                <w:sz w:val="16"/>
                <w:szCs w:val="16"/>
              </w:rPr>
            </w:pPr>
          </w:p>
        </w:tc>
        <w:tc>
          <w:tcPr>
            <w:tcW w:w="315" w:type="pct"/>
            <w:tcBorders>
              <w:top w:val="nil"/>
              <w:left w:val="nil"/>
              <w:bottom w:val="single" w:sz="4" w:space="0" w:color="auto"/>
              <w:right w:val="single" w:sz="4" w:space="0" w:color="auto"/>
            </w:tcBorders>
            <w:shd w:val="clear" w:color="auto" w:fill="auto"/>
            <w:vAlign w:val="center"/>
            <w:hideMark/>
          </w:tcPr>
          <w:p w14:paraId="7A38CF23" w14:textId="77777777" w:rsidR="00383851" w:rsidRPr="00400E3E" w:rsidRDefault="00383851" w:rsidP="00D96FE9">
            <w:pPr>
              <w:spacing w:line="240" w:lineRule="auto"/>
              <w:jc w:val="center"/>
              <w:rPr>
                <w:sz w:val="16"/>
                <w:szCs w:val="16"/>
              </w:rPr>
            </w:pPr>
          </w:p>
        </w:tc>
        <w:tc>
          <w:tcPr>
            <w:tcW w:w="315" w:type="pct"/>
            <w:tcBorders>
              <w:top w:val="nil"/>
              <w:left w:val="nil"/>
              <w:bottom w:val="single" w:sz="4" w:space="0" w:color="auto"/>
              <w:right w:val="single" w:sz="4" w:space="0" w:color="auto"/>
            </w:tcBorders>
            <w:shd w:val="clear" w:color="auto" w:fill="auto"/>
            <w:vAlign w:val="center"/>
            <w:hideMark/>
          </w:tcPr>
          <w:p w14:paraId="706F7C68" w14:textId="77777777" w:rsidR="00383851" w:rsidRPr="00400E3E" w:rsidRDefault="00383851" w:rsidP="00D96FE9">
            <w:pPr>
              <w:spacing w:line="240" w:lineRule="auto"/>
              <w:jc w:val="center"/>
              <w:rPr>
                <w:sz w:val="16"/>
                <w:szCs w:val="16"/>
              </w:rPr>
            </w:pPr>
          </w:p>
        </w:tc>
        <w:tc>
          <w:tcPr>
            <w:tcW w:w="315" w:type="pct"/>
            <w:tcBorders>
              <w:top w:val="nil"/>
              <w:left w:val="nil"/>
              <w:bottom w:val="single" w:sz="4" w:space="0" w:color="auto"/>
              <w:right w:val="single" w:sz="4" w:space="0" w:color="auto"/>
            </w:tcBorders>
            <w:shd w:val="clear" w:color="auto" w:fill="auto"/>
            <w:vAlign w:val="center"/>
            <w:hideMark/>
          </w:tcPr>
          <w:p w14:paraId="00048404" w14:textId="77777777" w:rsidR="00383851" w:rsidRPr="00400E3E" w:rsidRDefault="00383851" w:rsidP="00D96FE9">
            <w:pPr>
              <w:spacing w:line="240" w:lineRule="auto"/>
              <w:jc w:val="center"/>
              <w:rPr>
                <w:sz w:val="16"/>
                <w:szCs w:val="16"/>
              </w:rPr>
            </w:pPr>
          </w:p>
        </w:tc>
        <w:tc>
          <w:tcPr>
            <w:tcW w:w="319" w:type="pct"/>
            <w:tcBorders>
              <w:top w:val="nil"/>
              <w:left w:val="nil"/>
              <w:bottom w:val="single" w:sz="4" w:space="0" w:color="auto"/>
              <w:right w:val="single" w:sz="4" w:space="0" w:color="auto"/>
            </w:tcBorders>
            <w:shd w:val="clear" w:color="auto" w:fill="auto"/>
            <w:vAlign w:val="center"/>
            <w:hideMark/>
          </w:tcPr>
          <w:p w14:paraId="48494606" w14:textId="77777777" w:rsidR="00383851" w:rsidRPr="00400E3E" w:rsidRDefault="00383851" w:rsidP="00D96FE9">
            <w:pPr>
              <w:spacing w:line="240" w:lineRule="auto"/>
              <w:jc w:val="center"/>
              <w:rPr>
                <w:sz w:val="16"/>
                <w:szCs w:val="16"/>
              </w:rPr>
            </w:pPr>
          </w:p>
        </w:tc>
        <w:tc>
          <w:tcPr>
            <w:tcW w:w="315" w:type="pct"/>
            <w:tcBorders>
              <w:top w:val="nil"/>
              <w:left w:val="nil"/>
              <w:bottom w:val="single" w:sz="4" w:space="0" w:color="auto"/>
              <w:right w:val="single" w:sz="4" w:space="0" w:color="auto"/>
            </w:tcBorders>
            <w:shd w:val="clear" w:color="auto" w:fill="auto"/>
            <w:vAlign w:val="center"/>
            <w:hideMark/>
          </w:tcPr>
          <w:p w14:paraId="3E103357" w14:textId="77777777" w:rsidR="00383851" w:rsidRPr="00400E3E" w:rsidRDefault="00383851" w:rsidP="00D96FE9">
            <w:pPr>
              <w:spacing w:line="240" w:lineRule="auto"/>
              <w:jc w:val="center"/>
              <w:rPr>
                <w:sz w:val="16"/>
                <w:szCs w:val="16"/>
              </w:rPr>
            </w:pPr>
          </w:p>
        </w:tc>
        <w:tc>
          <w:tcPr>
            <w:tcW w:w="270" w:type="pct"/>
            <w:tcBorders>
              <w:top w:val="nil"/>
              <w:left w:val="nil"/>
              <w:bottom w:val="single" w:sz="4" w:space="0" w:color="auto"/>
              <w:right w:val="single" w:sz="4" w:space="0" w:color="auto"/>
            </w:tcBorders>
            <w:shd w:val="clear" w:color="auto" w:fill="auto"/>
            <w:vAlign w:val="center"/>
            <w:hideMark/>
          </w:tcPr>
          <w:p w14:paraId="0E8E6C2C" w14:textId="77777777" w:rsidR="00383851" w:rsidRPr="00400E3E" w:rsidRDefault="00383851" w:rsidP="00D96FE9">
            <w:pPr>
              <w:spacing w:line="240" w:lineRule="auto"/>
              <w:jc w:val="center"/>
              <w:rPr>
                <w:sz w:val="16"/>
                <w:szCs w:val="16"/>
              </w:rPr>
            </w:pPr>
          </w:p>
        </w:tc>
        <w:tc>
          <w:tcPr>
            <w:tcW w:w="249" w:type="pct"/>
            <w:tcBorders>
              <w:top w:val="nil"/>
              <w:left w:val="nil"/>
              <w:bottom w:val="single" w:sz="4" w:space="0" w:color="auto"/>
              <w:right w:val="single" w:sz="4" w:space="0" w:color="auto"/>
            </w:tcBorders>
            <w:shd w:val="clear" w:color="auto" w:fill="auto"/>
            <w:vAlign w:val="center"/>
            <w:hideMark/>
          </w:tcPr>
          <w:p w14:paraId="08D8861D" w14:textId="77777777" w:rsidR="00383851" w:rsidRPr="00400E3E" w:rsidRDefault="00383851" w:rsidP="00D96FE9">
            <w:pPr>
              <w:spacing w:line="240" w:lineRule="auto"/>
              <w:jc w:val="center"/>
              <w:rPr>
                <w:sz w:val="16"/>
                <w:szCs w:val="16"/>
              </w:rPr>
            </w:pPr>
          </w:p>
        </w:tc>
      </w:tr>
      <w:tr w:rsidR="00383851" w:rsidRPr="00400E3E" w14:paraId="3FEE9333" w14:textId="77777777" w:rsidTr="00D96FE9">
        <w:trPr>
          <w:trHeight w:val="255"/>
        </w:trPr>
        <w:tc>
          <w:tcPr>
            <w:tcW w:w="428" w:type="pct"/>
            <w:tcBorders>
              <w:top w:val="nil"/>
              <w:left w:val="single" w:sz="4" w:space="0" w:color="auto"/>
              <w:bottom w:val="single" w:sz="4" w:space="0" w:color="auto"/>
              <w:right w:val="single" w:sz="4" w:space="0" w:color="auto"/>
            </w:tcBorders>
            <w:shd w:val="clear" w:color="auto" w:fill="auto"/>
            <w:noWrap/>
            <w:vAlign w:val="center"/>
            <w:hideMark/>
          </w:tcPr>
          <w:p w14:paraId="41EF947E" w14:textId="77777777" w:rsidR="00383851" w:rsidRPr="00400E3E" w:rsidRDefault="00383851" w:rsidP="00D96FE9">
            <w:pPr>
              <w:spacing w:line="240" w:lineRule="auto"/>
              <w:jc w:val="center"/>
              <w:rPr>
                <w:sz w:val="20"/>
                <w:szCs w:val="20"/>
              </w:rPr>
            </w:pPr>
          </w:p>
        </w:tc>
        <w:tc>
          <w:tcPr>
            <w:tcW w:w="450" w:type="pct"/>
            <w:tcBorders>
              <w:top w:val="nil"/>
              <w:left w:val="nil"/>
              <w:bottom w:val="single" w:sz="4" w:space="0" w:color="auto"/>
              <w:right w:val="single" w:sz="4" w:space="0" w:color="auto"/>
            </w:tcBorders>
            <w:shd w:val="clear" w:color="auto" w:fill="auto"/>
            <w:noWrap/>
            <w:vAlign w:val="center"/>
            <w:hideMark/>
          </w:tcPr>
          <w:p w14:paraId="1F206D55" w14:textId="77777777" w:rsidR="00383851" w:rsidRPr="00400E3E" w:rsidRDefault="00383851" w:rsidP="00D96FE9">
            <w:pPr>
              <w:spacing w:line="240" w:lineRule="auto"/>
              <w:jc w:val="center"/>
              <w:rPr>
                <w:sz w:val="20"/>
                <w:szCs w:val="20"/>
              </w:rPr>
            </w:pPr>
          </w:p>
        </w:tc>
        <w:tc>
          <w:tcPr>
            <w:tcW w:w="446" w:type="pct"/>
            <w:tcBorders>
              <w:top w:val="nil"/>
              <w:left w:val="nil"/>
              <w:bottom w:val="single" w:sz="4" w:space="0" w:color="auto"/>
              <w:right w:val="single" w:sz="4" w:space="0" w:color="auto"/>
            </w:tcBorders>
            <w:shd w:val="clear" w:color="auto" w:fill="auto"/>
            <w:noWrap/>
            <w:vAlign w:val="center"/>
            <w:hideMark/>
          </w:tcPr>
          <w:p w14:paraId="3A0F1B43" w14:textId="77777777" w:rsidR="00383851" w:rsidRPr="00400E3E" w:rsidRDefault="00383851" w:rsidP="00D96FE9">
            <w:pPr>
              <w:spacing w:line="240" w:lineRule="auto"/>
              <w:jc w:val="center"/>
              <w:rPr>
                <w:sz w:val="20"/>
                <w:szCs w:val="20"/>
              </w:rPr>
            </w:pPr>
          </w:p>
        </w:tc>
        <w:tc>
          <w:tcPr>
            <w:tcW w:w="401" w:type="pct"/>
            <w:tcBorders>
              <w:top w:val="nil"/>
              <w:left w:val="nil"/>
              <w:bottom w:val="single" w:sz="4" w:space="0" w:color="auto"/>
              <w:right w:val="single" w:sz="4" w:space="0" w:color="auto"/>
            </w:tcBorders>
            <w:shd w:val="clear" w:color="auto" w:fill="auto"/>
            <w:noWrap/>
            <w:vAlign w:val="center"/>
            <w:hideMark/>
          </w:tcPr>
          <w:p w14:paraId="7095BAD2" w14:textId="77777777" w:rsidR="00383851" w:rsidRPr="00400E3E" w:rsidRDefault="00383851" w:rsidP="00D96FE9">
            <w:pPr>
              <w:spacing w:line="240" w:lineRule="auto"/>
              <w:jc w:val="center"/>
              <w:rPr>
                <w:sz w:val="20"/>
                <w:szCs w:val="20"/>
              </w:rPr>
            </w:pPr>
          </w:p>
        </w:tc>
        <w:tc>
          <w:tcPr>
            <w:tcW w:w="262" w:type="pct"/>
            <w:tcBorders>
              <w:top w:val="nil"/>
              <w:left w:val="nil"/>
              <w:bottom w:val="single" w:sz="4" w:space="0" w:color="auto"/>
              <w:right w:val="single" w:sz="4" w:space="0" w:color="auto"/>
            </w:tcBorders>
            <w:shd w:val="clear" w:color="auto" w:fill="auto"/>
            <w:noWrap/>
            <w:vAlign w:val="center"/>
            <w:hideMark/>
          </w:tcPr>
          <w:p w14:paraId="3B2CF031" w14:textId="77777777" w:rsidR="00383851" w:rsidRPr="00400E3E" w:rsidRDefault="00383851" w:rsidP="00D96FE9">
            <w:pPr>
              <w:spacing w:line="240" w:lineRule="auto"/>
              <w:jc w:val="center"/>
              <w:rPr>
                <w:sz w:val="20"/>
                <w:szCs w:val="20"/>
              </w:rPr>
            </w:pPr>
          </w:p>
        </w:tc>
        <w:tc>
          <w:tcPr>
            <w:tcW w:w="285" w:type="pct"/>
            <w:tcBorders>
              <w:top w:val="nil"/>
              <w:left w:val="nil"/>
              <w:bottom w:val="single" w:sz="4" w:space="0" w:color="auto"/>
              <w:right w:val="single" w:sz="4" w:space="0" w:color="auto"/>
            </w:tcBorders>
            <w:shd w:val="clear" w:color="auto" w:fill="auto"/>
            <w:noWrap/>
            <w:vAlign w:val="center"/>
            <w:hideMark/>
          </w:tcPr>
          <w:p w14:paraId="460762D7" w14:textId="77777777" w:rsidR="00383851" w:rsidRPr="00400E3E" w:rsidRDefault="00383851" w:rsidP="00D96FE9">
            <w:pPr>
              <w:spacing w:line="240" w:lineRule="auto"/>
              <w:jc w:val="center"/>
              <w:rPr>
                <w:sz w:val="20"/>
                <w:szCs w:val="20"/>
              </w:rPr>
            </w:pPr>
          </w:p>
        </w:tc>
        <w:tc>
          <w:tcPr>
            <w:tcW w:w="315" w:type="pct"/>
            <w:tcBorders>
              <w:top w:val="nil"/>
              <w:left w:val="nil"/>
              <w:bottom w:val="single" w:sz="4" w:space="0" w:color="auto"/>
              <w:right w:val="single" w:sz="4" w:space="0" w:color="auto"/>
            </w:tcBorders>
            <w:shd w:val="clear" w:color="auto" w:fill="auto"/>
            <w:vAlign w:val="center"/>
            <w:hideMark/>
          </w:tcPr>
          <w:p w14:paraId="2467A02F" w14:textId="77777777" w:rsidR="00383851" w:rsidRPr="00400E3E" w:rsidRDefault="00383851" w:rsidP="00D96FE9">
            <w:pPr>
              <w:spacing w:line="240" w:lineRule="auto"/>
              <w:jc w:val="center"/>
              <w:rPr>
                <w:sz w:val="16"/>
                <w:szCs w:val="16"/>
              </w:rPr>
            </w:pPr>
          </w:p>
        </w:tc>
        <w:tc>
          <w:tcPr>
            <w:tcW w:w="315" w:type="pct"/>
            <w:tcBorders>
              <w:top w:val="nil"/>
              <w:left w:val="nil"/>
              <w:bottom w:val="single" w:sz="4" w:space="0" w:color="auto"/>
              <w:right w:val="single" w:sz="4" w:space="0" w:color="auto"/>
            </w:tcBorders>
            <w:shd w:val="clear" w:color="auto" w:fill="auto"/>
            <w:vAlign w:val="center"/>
            <w:hideMark/>
          </w:tcPr>
          <w:p w14:paraId="3678E8E4" w14:textId="77777777" w:rsidR="00383851" w:rsidRPr="00400E3E" w:rsidRDefault="00383851" w:rsidP="00D96FE9">
            <w:pPr>
              <w:spacing w:line="240" w:lineRule="auto"/>
              <w:jc w:val="center"/>
              <w:rPr>
                <w:sz w:val="16"/>
                <w:szCs w:val="16"/>
              </w:rPr>
            </w:pPr>
          </w:p>
        </w:tc>
        <w:tc>
          <w:tcPr>
            <w:tcW w:w="315" w:type="pct"/>
            <w:tcBorders>
              <w:top w:val="nil"/>
              <w:left w:val="nil"/>
              <w:bottom w:val="single" w:sz="4" w:space="0" w:color="auto"/>
              <w:right w:val="single" w:sz="4" w:space="0" w:color="auto"/>
            </w:tcBorders>
            <w:shd w:val="clear" w:color="auto" w:fill="auto"/>
            <w:vAlign w:val="center"/>
            <w:hideMark/>
          </w:tcPr>
          <w:p w14:paraId="578B470C" w14:textId="77777777" w:rsidR="00383851" w:rsidRPr="00400E3E" w:rsidRDefault="00383851" w:rsidP="00D96FE9">
            <w:pPr>
              <w:spacing w:line="240" w:lineRule="auto"/>
              <w:jc w:val="center"/>
              <w:rPr>
                <w:sz w:val="16"/>
                <w:szCs w:val="16"/>
              </w:rPr>
            </w:pPr>
          </w:p>
        </w:tc>
        <w:tc>
          <w:tcPr>
            <w:tcW w:w="315" w:type="pct"/>
            <w:tcBorders>
              <w:top w:val="nil"/>
              <w:left w:val="nil"/>
              <w:bottom w:val="single" w:sz="4" w:space="0" w:color="auto"/>
              <w:right w:val="single" w:sz="4" w:space="0" w:color="auto"/>
            </w:tcBorders>
            <w:shd w:val="clear" w:color="auto" w:fill="auto"/>
            <w:vAlign w:val="center"/>
            <w:hideMark/>
          </w:tcPr>
          <w:p w14:paraId="1531777F" w14:textId="77777777" w:rsidR="00383851" w:rsidRPr="00400E3E" w:rsidRDefault="00383851" w:rsidP="00D96FE9">
            <w:pPr>
              <w:spacing w:line="240" w:lineRule="auto"/>
              <w:jc w:val="center"/>
              <w:rPr>
                <w:sz w:val="16"/>
                <w:szCs w:val="16"/>
              </w:rPr>
            </w:pPr>
          </w:p>
        </w:tc>
        <w:tc>
          <w:tcPr>
            <w:tcW w:w="315" w:type="pct"/>
            <w:tcBorders>
              <w:top w:val="nil"/>
              <w:left w:val="nil"/>
              <w:bottom w:val="single" w:sz="4" w:space="0" w:color="auto"/>
              <w:right w:val="single" w:sz="4" w:space="0" w:color="auto"/>
            </w:tcBorders>
            <w:shd w:val="clear" w:color="auto" w:fill="auto"/>
            <w:vAlign w:val="center"/>
            <w:hideMark/>
          </w:tcPr>
          <w:p w14:paraId="25C1F856" w14:textId="77777777" w:rsidR="00383851" w:rsidRPr="00400E3E" w:rsidRDefault="00383851" w:rsidP="00D96FE9">
            <w:pPr>
              <w:spacing w:line="240" w:lineRule="auto"/>
              <w:jc w:val="center"/>
              <w:rPr>
                <w:sz w:val="16"/>
                <w:szCs w:val="16"/>
              </w:rPr>
            </w:pPr>
          </w:p>
        </w:tc>
        <w:tc>
          <w:tcPr>
            <w:tcW w:w="319" w:type="pct"/>
            <w:tcBorders>
              <w:top w:val="nil"/>
              <w:left w:val="nil"/>
              <w:bottom w:val="single" w:sz="4" w:space="0" w:color="auto"/>
              <w:right w:val="single" w:sz="4" w:space="0" w:color="auto"/>
            </w:tcBorders>
            <w:shd w:val="clear" w:color="auto" w:fill="auto"/>
            <w:vAlign w:val="center"/>
            <w:hideMark/>
          </w:tcPr>
          <w:p w14:paraId="1D60D3BC" w14:textId="77777777" w:rsidR="00383851" w:rsidRPr="00400E3E" w:rsidRDefault="00383851" w:rsidP="00D96FE9">
            <w:pPr>
              <w:spacing w:line="240" w:lineRule="auto"/>
              <w:jc w:val="center"/>
              <w:rPr>
                <w:sz w:val="16"/>
                <w:szCs w:val="16"/>
              </w:rPr>
            </w:pPr>
          </w:p>
        </w:tc>
        <w:tc>
          <w:tcPr>
            <w:tcW w:w="315" w:type="pct"/>
            <w:tcBorders>
              <w:top w:val="nil"/>
              <w:left w:val="nil"/>
              <w:bottom w:val="single" w:sz="4" w:space="0" w:color="auto"/>
              <w:right w:val="single" w:sz="4" w:space="0" w:color="auto"/>
            </w:tcBorders>
            <w:shd w:val="clear" w:color="auto" w:fill="auto"/>
            <w:vAlign w:val="center"/>
            <w:hideMark/>
          </w:tcPr>
          <w:p w14:paraId="26A79AA1" w14:textId="77777777" w:rsidR="00383851" w:rsidRPr="00400E3E" w:rsidRDefault="00383851" w:rsidP="00D96FE9">
            <w:pPr>
              <w:spacing w:line="240" w:lineRule="auto"/>
              <w:jc w:val="center"/>
              <w:rPr>
                <w:sz w:val="16"/>
                <w:szCs w:val="16"/>
              </w:rPr>
            </w:pPr>
          </w:p>
        </w:tc>
        <w:tc>
          <w:tcPr>
            <w:tcW w:w="270" w:type="pct"/>
            <w:tcBorders>
              <w:top w:val="nil"/>
              <w:left w:val="nil"/>
              <w:bottom w:val="single" w:sz="4" w:space="0" w:color="auto"/>
              <w:right w:val="single" w:sz="4" w:space="0" w:color="auto"/>
            </w:tcBorders>
            <w:shd w:val="clear" w:color="auto" w:fill="auto"/>
            <w:vAlign w:val="center"/>
            <w:hideMark/>
          </w:tcPr>
          <w:p w14:paraId="06E3E955" w14:textId="77777777" w:rsidR="00383851" w:rsidRPr="00400E3E" w:rsidRDefault="00383851" w:rsidP="00D96FE9">
            <w:pPr>
              <w:spacing w:line="240" w:lineRule="auto"/>
              <w:jc w:val="center"/>
              <w:rPr>
                <w:sz w:val="16"/>
                <w:szCs w:val="16"/>
              </w:rPr>
            </w:pPr>
          </w:p>
        </w:tc>
        <w:tc>
          <w:tcPr>
            <w:tcW w:w="249" w:type="pct"/>
            <w:tcBorders>
              <w:top w:val="nil"/>
              <w:left w:val="nil"/>
              <w:bottom w:val="single" w:sz="4" w:space="0" w:color="auto"/>
              <w:right w:val="single" w:sz="4" w:space="0" w:color="auto"/>
            </w:tcBorders>
            <w:shd w:val="clear" w:color="auto" w:fill="auto"/>
            <w:vAlign w:val="center"/>
            <w:hideMark/>
          </w:tcPr>
          <w:p w14:paraId="707B295C" w14:textId="77777777" w:rsidR="00383851" w:rsidRPr="00400E3E" w:rsidRDefault="00383851" w:rsidP="00D96FE9">
            <w:pPr>
              <w:spacing w:line="240" w:lineRule="auto"/>
              <w:jc w:val="center"/>
              <w:rPr>
                <w:sz w:val="16"/>
                <w:szCs w:val="16"/>
              </w:rPr>
            </w:pPr>
          </w:p>
        </w:tc>
      </w:tr>
    </w:tbl>
    <w:p w14:paraId="3E91F135" w14:textId="77777777" w:rsidR="00383851" w:rsidRPr="00400E3E" w:rsidRDefault="00383851" w:rsidP="00383851">
      <w:pPr>
        <w:spacing w:line="240" w:lineRule="auto"/>
      </w:pPr>
    </w:p>
    <w:tbl>
      <w:tblPr>
        <w:tblW w:w="5000" w:type="pct"/>
        <w:tblLook w:val="04A0" w:firstRow="1" w:lastRow="0" w:firstColumn="1" w:lastColumn="0" w:noHBand="0" w:noVBand="1"/>
      </w:tblPr>
      <w:tblGrid>
        <w:gridCol w:w="1099"/>
        <w:gridCol w:w="650"/>
        <w:gridCol w:w="659"/>
        <w:gridCol w:w="1244"/>
        <w:gridCol w:w="796"/>
        <w:gridCol w:w="816"/>
        <w:gridCol w:w="622"/>
        <w:gridCol w:w="1033"/>
        <w:gridCol w:w="1156"/>
        <w:gridCol w:w="988"/>
        <w:gridCol w:w="817"/>
        <w:gridCol w:w="706"/>
        <w:gridCol w:w="628"/>
        <w:gridCol w:w="1225"/>
        <w:gridCol w:w="1057"/>
        <w:gridCol w:w="786"/>
      </w:tblGrid>
      <w:tr w:rsidR="00383851" w:rsidRPr="00400E3E" w14:paraId="334F6468" w14:textId="77777777" w:rsidTr="00D96FE9">
        <w:trPr>
          <w:trHeight w:val="300"/>
        </w:trPr>
        <w:tc>
          <w:tcPr>
            <w:tcW w:w="5000" w:type="pct"/>
            <w:gridSpan w:val="16"/>
            <w:tcBorders>
              <w:top w:val="nil"/>
              <w:left w:val="nil"/>
              <w:bottom w:val="nil"/>
            </w:tcBorders>
            <w:shd w:val="clear" w:color="auto" w:fill="auto"/>
            <w:noWrap/>
            <w:vAlign w:val="center"/>
            <w:hideMark/>
          </w:tcPr>
          <w:p w14:paraId="7FDF4462" w14:textId="77777777" w:rsidR="00383851" w:rsidRPr="00400E3E" w:rsidRDefault="00383851" w:rsidP="00D96FE9">
            <w:pPr>
              <w:spacing w:line="240" w:lineRule="auto"/>
              <w:jc w:val="right"/>
              <w:rPr>
                <w:sz w:val="24"/>
              </w:rPr>
            </w:pPr>
            <w:r w:rsidRPr="00400E3E">
              <w:rPr>
                <w:sz w:val="24"/>
              </w:rPr>
              <w:t xml:space="preserve">Таблица 5. </w:t>
            </w:r>
            <w:proofErr w:type="spellStart"/>
            <w:r w:rsidRPr="00400E3E">
              <w:rPr>
                <w:sz w:val="24"/>
              </w:rPr>
              <w:t>Поопорная</w:t>
            </w:r>
            <w:proofErr w:type="spellEnd"/>
            <w:r w:rsidRPr="00400E3E">
              <w:rPr>
                <w:sz w:val="24"/>
              </w:rPr>
              <w:t xml:space="preserve"> ведомость ответвления от ЛЭП</w:t>
            </w:r>
          </w:p>
        </w:tc>
      </w:tr>
      <w:tr w:rsidR="00383851" w:rsidRPr="00400E3E" w14:paraId="47D216D8" w14:textId="77777777" w:rsidTr="00D96FE9">
        <w:trPr>
          <w:trHeight w:val="420"/>
        </w:trPr>
        <w:tc>
          <w:tcPr>
            <w:tcW w:w="385" w:type="pct"/>
            <w:vMerge w:val="restart"/>
            <w:tcBorders>
              <w:top w:val="single" w:sz="4" w:space="0" w:color="auto"/>
              <w:left w:val="single" w:sz="4" w:space="0" w:color="auto"/>
              <w:bottom w:val="single" w:sz="4" w:space="0" w:color="auto"/>
              <w:right w:val="single" w:sz="4" w:space="0" w:color="auto"/>
            </w:tcBorders>
            <w:shd w:val="clear" w:color="000000" w:fill="ECE9D8"/>
            <w:vAlign w:val="center"/>
            <w:hideMark/>
          </w:tcPr>
          <w:p w14:paraId="07CBA68D" w14:textId="77777777" w:rsidR="00383851" w:rsidRPr="00400E3E" w:rsidRDefault="00383851" w:rsidP="00D96FE9">
            <w:pPr>
              <w:spacing w:line="240" w:lineRule="auto"/>
              <w:jc w:val="center"/>
              <w:rPr>
                <w:sz w:val="16"/>
                <w:szCs w:val="16"/>
              </w:rPr>
            </w:pPr>
            <w:r w:rsidRPr="00400E3E">
              <w:rPr>
                <w:sz w:val="16"/>
                <w:szCs w:val="16"/>
              </w:rPr>
              <w:t>№ ПС ответвления</w:t>
            </w:r>
          </w:p>
        </w:tc>
        <w:tc>
          <w:tcPr>
            <w:tcW w:w="228" w:type="pct"/>
            <w:vMerge w:val="restart"/>
            <w:tcBorders>
              <w:top w:val="single" w:sz="4" w:space="0" w:color="auto"/>
              <w:left w:val="single" w:sz="4" w:space="0" w:color="auto"/>
              <w:bottom w:val="single" w:sz="4" w:space="0" w:color="auto"/>
              <w:right w:val="single" w:sz="4" w:space="0" w:color="auto"/>
            </w:tcBorders>
            <w:shd w:val="clear" w:color="000000" w:fill="ECE9D8"/>
            <w:vAlign w:val="center"/>
            <w:hideMark/>
          </w:tcPr>
          <w:p w14:paraId="2AC12E9D" w14:textId="77777777" w:rsidR="00383851" w:rsidRPr="00400E3E" w:rsidRDefault="00383851" w:rsidP="00D96FE9">
            <w:pPr>
              <w:spacing w:line="240" w:lineRule="auto"/>
              <w:jc w:val="center"/>
              <w:rPr>
                <w:sz w:val="16"/>
                <w:szCs w:val="16"/>
              </w:rPr>
            </w:pPr>
            <w:r w:rsidRPr="00400E3E">
              <w:rPr>
                <w:sz w:val="16"/>
                <w:szCs w:val="16"/>
              </w:rPr>
              <w:t>№ опоры отв.</w:t>
            </w:r>
          </w:p>
        </w:tc>
        <w:tc>
          <w:tcPr>
            <w:tcW w:w="228" w:type="pct"/>
            <w:vMerge w:val="restart"/>
            <w:tcBorders>
              <w:top w:val="single" w:sz="4" w:space="0" w:color="auto"/>
              <w:left w:val="single" w:sz="4" w:space="0" w:color="auto"/>
              <w:bottom w:val="single" w:sz="4" w:space="0" w:color="auto"/>
              <w:right w:val="single" w:sz="4" w:space="0" w:color="auto"/>
            </w:tcBorders>
            <w:shd w:val="clear" w:color="000000" w:fill="ECE9D8"/>
            <w:vAlign w:val="center"/>
            <w:hideMark/>
          </w:tcPr>
          <w:p w14:paraId="50260A23" w14:textId="77777777" w:rsidR="00383851" w:rsidRPr="00400E3E" w:rsidRDefault="00383851" w:rsidP="00D96FE9">
            <w:pPr>
              <w:spacing w:line="240" w:lineRule="auto"/>
              <w:jc w:val="center"/>
              <w:rPr>
                <w:sz w:val="16"/>
                <w:szCs w:val="16"/>
              </w:rPr>
            </w:pPr>
            <w:r w:rsidRPr="00400E3E">
              <w:rPr>
                <w:sz w:val="16"/>
                <w:szCs w:val="16"/>
              </w:rPr>
              <w:t>Марка опоры</w:t>
            </w:r>
          </w:p>
        </w:tc>
        <w:tc>
          <w:tcPr>
            <w:tcW w:w="1581" w:type="pct"/>
            <w:gridSpan w:val="5"/>
            <w:tcBorders>
              <w:top w:val="single" w:sz="4" w:space="0" w:color="auto"/>
              <w:left w:val="nil"/>
              <w:bottom w:val="single" w:sz="4" w:space="0" w:color="auto"/>
              <w:right w:val="single" w:sz="4" w:space="0" w:color="auto"/>
            </w:tcBorders>
            <w:shd w:val="clear" w:color="000000" w:fill="ECE9D8"/>
            <w:vAlign w:val="center"/>
            <w:hideMark/>
          </w:tcPr>
          <w:p w14:paraId="5E5FB708" w14:textId="77777777" w:rsidR="00383851" w:rsidRPr="00400E3E" w:rsidRDefault="00383851" w:rsidP="00D96FE9">
            <w:pPr>
              <w:spacing w:line="240" w:lineRule="auto"/>
              <w:jc w:val="center"/>
              <w:rPr>
                <w:sz w:val="16"/>
                <w:szCs w:val="16"/>
              </w:rPr>
            </w:pPr>
            <w:r w:rsidRPr="00400E3E">
              <w:rPr>
                <w:sz w:val="16"/>
                <w:szCs w:val="16"/>
              </w:rPr>
              <w:t>Параметры фазного провода</w:t>
            </w:r>
          </w:p>
        </w:tc>
        <w:tc>
          <w:tcPr>
            <w:tcW w:w="1504" w:type="pct"/>
            <w:gridSpan w:val="5"/>
            <w:tcBorders>
              <w:top w:val="single" w:sz="4" w:space="0" w:color="auto"/>
              <w:left w:val="nil"/>
              <w:bottom w:val="single" w:sz="4" w:space="0" w:color="auto"/>
              <w:right w:val="single" w:sz="4" w:space="0" w:color="auto"/>
            </w:tcBorders>
            <w:shd w:val="clear" w:color="000000" w:fill="ECE9D8"/>
            <w:vAlign w:val="center"/>
            <w:hideMark/>
          </w:tcPr>
          <w:p w14:paraId="18FD9157" w14:textId="77777777" w:rsidR="00383851" w:rsidRPr="00400E3E" w:rsidRDefault="00383851" w:rsidP="00D96FE9">
            <w:pPr>
              <w:spacing w:line="240" w:lineRule="auto"/>
              <w:jc w:val="center"/>
              <w:rPr>
                <w:sz w:val="16"/>
                <w:szCs w:val="16"/>
              </w:rPr>
            </w:pPr>
            <w:r w:rsidRPr="00400E3E">
              <w:rPr>
                <w:sz w:val="16"/>
                <w:szCs w:val="16"/>
              </w:rPr>
              <w:t xml:space="preserve">Параметры </w:t>
            </w:r>
            <w:proofErr w:type="spellStart"/>
            <w:r w:rsidRPr="00400E3E">
              <w:rPr>
                <w:sz w:val="16"/>
                <w:szCs w:val="16"/>
              </w:rPr>
              <w:t>грозотроса</w:t>
            </w:r>
            <w:proofErr w:type="spellEnd"/>
          </w:p>
        </w:tc>
        <w:tc>
          <w:tcPr>
            <w:tcW w:w="1074" w:type="pct"/>
            <w:gridSpan w:val="3"/>
            <w:tcBorders>
              <w:top w:val="single" w:sz="4" w:space="0" w:color="auto"/>
              <w:left w:val="nil"/>
              <w:bottom w:val="single" w:sz="4" w:space="0" w:color="auto"/>
              <w:right w:val="single" w:sz="4" w:space="0" w:color="auto"/>
            </w:tcBorders>
            <w:shd w:val="clear" w:color="000000" w:fill="ECE9D8"/>
            <w:vAlign w:val="center"/>
            <w:hideMark/>
          </w:tcPr>
          <w:p w14:paraId="52BD6B81" w14:textId="77777777" w:rsidR="00383851" w:rsidRPr="00400E3E" w:rsidRDefault="00383851" w:rsidP="00D96FE9">
            <w:pPr>
              <w:spacing w:line="240" w:lineRule="auto"/>
              <w:jc w:val="center"/>
              <w:rPr>
                <w:sz w:val="16"/>
                <w:szCs w:val="16"/>
              </w:rPr>
            </w:pPr>
            <w:r w:rsidRPr="00400E3E">
              <w:rPr>
                <w:sz w:val="16"/>
                <w:szCs w:val="16"/>
              </w:rPr>
              <w:t>Конструктивные параметры и координаты ЛЭП</w:t>
            </w:r>
          </w:p>
        </w:tc>
      </w:tr>
      <w:tr w:rsidR="00383851" w:rsidRPr="00400E3E" w14:paraId="15A2A94C" w14:textId="77777777" w:rsidTr="00D96FE9">
        <w:trPr>
          <w:trHeight w:val="2085"/>
        </w:trPr>
        <w:tc>
          <w:tcPr>
            <w:tcW w:w="385" w:type="pct"/>
            <w:vMerge/>
            <w:tcBorders>
              <w:top w:val="single" w:sz="4" w:space="0" w:color="auto"/>
              <w:left w:val="single" w:sz="4" w:space="0" w:color="auto"/>
              <w:bottom w:val="single" w:sz="4" w:space="0" w:color="auto"/>
              <w:right w:val="single" w:sz="4" w:space="0" w:color="auto"/>
            </w:tcBorders>
            <w:vAlign w:val="center"/>
            <w:hideMark/>
          </w:tcPr>
          <w:p w14:paraId="61C33448" w14:textId="77777777" w:rsidR="00383851" w:rsidRPr="00400E3E" w:rsidRDefault="00383851" w:rsidP="00D96FE9">
            <w:pPr>
              <w:spacing w:line="240" w:lineRule="auto"/>
              <w:rPr>
                <w:sz w:val="16"/>
                <w:szCs w:val="16"/>
              </w:rPr>
            </w:pPr>
          </w:p>
        </w:tc>
        <w:tc>
          <w:tcPr>
            <w:tcW w:w="228" w:type="pct"/>
            <w:vMerge/>
            <w:tcBorders>
              <w:top w:val="single" w:sz="4" w:space="0" w:color="auto"/>
              <w:left w:val="single" w:sz="4" w:space="0" w:color="auto"/>
              <w:bottom w:val="single" w:sz="4" w:space="0" w:color="auto"/>
              <w:right w:val="single" w:sz="4" w:space="0" w:color="auto"/>
            </w:tcBorders>
            <w:vAlign w:val="center"/>
            <w:hideMark/>
          </w:tcPr>
          <w:p w14:paraId="18B9A9DE" w14:textId="77777777" w:rsidR="00383851" w:rsidRPr="00400E3E" w:rsidRDefault="00383851" w:rsidP="00D96FE9">
            <w:pPr>
              <w:spacing w:line="240" w:lineRule="auto"/>
              <w:rPr>
                <w:sz w:val="16"/>
                <w:szCs w:val="16"/>
              </w:rPr>
            </w:pPr>
          </w:p>
        </w:tc>
        <w:tc>
          <w:tcPr>
            <w:tcW w:w="228" w:type="pct"/>
            <w:vMerge/>
            <w:tcBorders>
              <w:top w:val="single" w:sz="4" w:space="0" w:color="auto"/>
              <w:left w:val="single" w:sz="4" w:space="0" w:color="auto"/>
              <w:bottom w:val="single" w:sz="4" w:space="0" w:color="auto"/>
              <w:right w:val="single" w:sz="4" w:space="0" w:color="auto"/>
            </w:tcBorders>
            <w:vAlign w:val="center"/>
            <w:hideMark/>
          </w:tcPr>
          <w:p w14:paraId="25B658DB" w14:textId="77777777" w:rsidR="00383851" w:rsidRPr="00400E3E" w:rsidRDefault="00383851" w:rsidP="00D96FE9">
            <w:pPr>
              <w:spacing w:line="240" w:lineRule="auto"/>
              <w:rPr>
                <w:sz w:val="16"/>
                <w:szCs w:val="16"/>
              </w:rPr>
            </w:pPr>
          </w:p>
        </w:tc>
        <w:tc>
          <w:tcPr>
            <w:tcW w:w="436" w:type="pct"/>
            <w:tcBorders>
              <w:top w:val="nil"/>
              <w:left w:val="nil"/>
              <w:bottom w:val="single" w:sz="4" w:space="0" w:color="auto"/>
              <w:right w:val="single" w:sz="4" w:space="0" w:color="auto"/>
            </w:tcBorders>
            <w:shd w:val="clear" w:color="000000" w:fill="ECE9D8"/>
            <w:vAlign w:val="center"/>
            <w:hideMark/>
          </w:tcPr>
          <w:p w14:paraId="5F7B8DAB" w14:textId="77777777" w:rsidR="00383851" w:rsidRPr="00400E3E" w:rsidRDefault="00383851" w:rsidP="00D96FE9">
            <w:pPr>
              <w:spacing w:line="240" w:lineRule="auto"/>
              <w:jc w:val="center"/>
              <w:rPr>
                <w:sz w:val="16"/>
                <w:szCs w:val="16"/>
              </w:rPr>
            </w:pPr>
            <w:r w:rsidRPr="00400E3E">
              <w:rPr>
                <w:sz w:val="16"/>
                <w:szCs w:val="16"/>
              </w:rPr>
              <w:t xml:space="preserve">Нарастающая длина </w:t>
            </w:r>
            <w:proofErr w:type="spellStart"/>
            <w:r w:rsidRPr="00400E3E">
              <w:rPr>
                <w:sz w:val="16"/>
                <w:szCs w:val="16"/>
              </w:rPr>
              <w:t>ответвления,м</w:t>
            </w:r>
            <w:proofErr w:type="spellEnd"/>
          </w:p>
        </w:tc>
        <w:tc>
          <w:tcPr>
            <w:tcW w:w="279" w:type="pct"/>
            <w:tcBorders>
              <w:top w:val="nil"/>
              <w:left w:val="nil"/>
              <w:bottom w:val="single" w:sz="4" w:space="0" w:color="auto"/>
              <w:right w:val="single" w:sz="4" w:space="0" w:color="auto"/>
            </w:tcBorders>
            <w:shd w:val="clear" w:color="000000" w:fill="ECE9D8"/>
            <w:vAlign w:val="center"/>
            <w:hideMark/>
          </w:tcPr>
          <w:p w14:paraId="21F6B73C" w14:textId="77777777" w:rsidR="00383851" w:rsidRPr="00400E3E" w:rsidRDefault="00383851" w:rsidP="00D96FE9">
            <w:pPr>
              <w:spacing w:line="240" w:lineRule="auto"/>
              <w:jc w:val="center"/>
              <w:rPr>
                <w:sz w:val="16"/>
                <w:szCs w:val="16"/>
              </w:rPr>
            </w:pPr>
            <w:r w:rsidRPr="00400E3E">
              <w:rPr>
                <w:sz w:val="16"/>
                <w:szCs w:val="16"/>
              </w:rPr>
              <w:t>Марка фазного провода</w:t>
            </w:r>
          </w:p>
        </w:tc>
        <w:tc>
          <w:tcPr>
            <w:tcW w:w="286" w:type="pct"/>
            <w:tcBorders>
              <w:top w:val="nil"/>
              <w:left w:val="nil"/>
              <w:bottom w:val="single" w:sz="4" w:space="0" w:color="auto"/>
              <w:right w:val="single" w:sz="4" w:space="0" w:color="auto"/>
            </w:tcBorders>
            <w:shd w:val="clear" w:color="000000" w:fill="ECE9D8"/>
            <w:vAlign w:val="center"/>
            <w:hideMark/>
          </w:tcPr>
          <w:p w14:paraId="10E031AC" w14:textId="77777777" w:rsidR="00383851" w:rsidRPr="00400E3E" w:rsidRDefault="00383851" w:rsidP="00D96FE9">
            <w:pPr>
              <w:spacing w:line="240" w:lineRule="auto"/>
              <w:jc w:val="center"/>
              <w:rPr>
                <w:sz w:val="16"/>
                <w:szCs w:val="16"/>
              </w:rPr>
            </w:pPr>
            <w:r w:rsidRPr="00400E3E">
              <w:rPr>
                <w:sz w:val="16"/>
                <w:szCs w:val="16"/>
              </w:rPr>
              <w:t>Диаметр</w:t>
            </w:r>
            <w:r w:rsidRPr="00400E3E">
              <w:rPr>
                <w:b/>
                <w:bCs/>
                <w:sz w:val="16"/>
                <w:szCs w:val="16"/>
              </w:rPr>
              <w:t xml:space="preserve"> D, </w:t>
            </w:r>
            <w:r w:rsidRPr="00400E3E">
              <w:rPr>
                <w:sz w:val="16"/>
                <w:szCs w:val="16"/>
              </w:rPr>
              <w:t>мм</w:t>
            </w:r>
          </w:p>
        </w:tc>
        <w:tc>
          <w:tcPr>
            <w:tcW w:w="218" w:type="pct"/>
            <w:tcBorders>
              <w:top w:val="nil"/>
              <w:left w:val="nil"/>
              <w:bottom w:val="single" w:sz="4" w:space="0" w:color="auto"/>
              <w:right w:val="single" w:sz="4" w:space="0" w:color="auto"/>
            </w:tcBorders>
            <w:shd w:val="clear" w:color="000000" w:fill="ECE9D8"/>
            <w:textDirection w:val="btLr"/>
            <w:vAlign w:val="center"/>
            <w:hideMark/>
          </w:tcPr>
          <w:p w14:paraId="03DE41CB" w14:textId="77777777" w:rsidR="00383851" w:rsidRPr="00400E3E" w:rsidRDefault="00383851" w:rsidP="00D96FE9">
            <w:pPr>
              <w:spacing w:line="240" w:lineRule="auto"/>
              <w:jc w:val="center"/>
              <w:rPr>
                <w:sz w:val="16"/>
                <w:szCs w:val="16"/>
              </w:rPr>
            </w:pPr>
            <w:r w:rsidRPr="00400E3E">
              <w:rPr>
                <w:sz w:val="16"/>
                <w:szCs w:val="16"/>
              </w:rPr>
              <w:t xml:space="preserve">Удельное активное сопротивление при 20ºС </w:t>
            </w:r>
            <w:proofErr w:type="spellStart"/>
            <w:r w:rsidRPr="00400E3E">
              <w:rPr>
                <w:sz w:val="16"/>
                <w:szCs w:val="16"/>
              </w:rPr>
              <w:t>Rном</w:t>
            </w:r>
            <w:proofErr w:type="spellEnd"/>
          </w:p>
        </w:tc>
        <w:tc>
          <w:tcPr>
            <w:tcW w:w="362" w:type="pct"/>
            <w:tcBorders>
              <w:top w:val="nil"/>
              <w:left w:val="nil"/>
              <w:bottom w:val="single" w:sz="4" w:space="0" w:color="auto"/>
              <w:right w:val="single" w:sz="4" w:space="0" w:color="auto"/>
            </w:tcBorders>
            <w:shd w:val="clear" w:color="000000" w:fill="ECE9D8"/>
            <w:vAlign w:val="center"/>
            <w:hideMark/>
          </w:tcPr>
          <w:p w14:paraId="008EC5F7" w14:textId="77777777" w:rsidR="00383851" w:rsidRPr="00400E3E" w:rsidRDefault="00383851" w:rsidP="00D96FE9">
            <w:pPr>
              <w:spacing w:line="240" w:lineRule="auto"/>
              <w:jc w:val="center"/>
              <w:rPr>
                <w:sz w:val="16"/>
                <w:szCs w:val="16"/>
              </w:rPr>
            </w:pPr>
            <w:r w:rsidRPr="00400E3E">
              <w:rPr>
                <w:sz w:val="16"/>
                <w:szCs w:val="16"/>
              </w:rPr>
              <w:t xml:space="preserve">Количество проводов в фазе </w:t>
            </w:r>
            <w:r w:rsidRPr="00400E3E">
              <w:rPr>
                <w:b/>
                <w:bCs/>
                <w:sz w:val="16"/>
                <w:szCs w:val="16"/>
              </w:rPr>
              <w:t>n</w:t>
            </w:r>
          </w:p>
        </w:tc>
        <w:tc>
          <w:tcPr>
            <w:tcW w:w="405" w:type="pct"/>
            <w:tcBorders>
              <w:top w:val="nil"/>
              <w:left w:val="nil"/>
              <w:bottom w:val="single" w:sz="4" w:space="0" w:color="auto"/>
              <w:right w:val="single" w:sz="4" w:space="0" w:color="auto"/>
            </w:tcBorders>
            <w:shd w:val="clear" w:color="000000" w:fill="ECE9D8"/>
            <w:vAlign w:val="center"/>
            <w:hideMark/>
          </w:tcPr>
          <w:p w14:paraId="004D5792" w14:textId="77777777" w:rsidR="00383851" w:rsidRPr="00400E3E" w:rsidRDefault="00383851" w:rsidP="00D96FE9">
            <w:pPr>
              <w:spacing w:line="240" w:lineRule="auto"/>
              <w:jc w:val="center"/>
              <w:rPr>
                <w:sz w:val="16"/>
                <w:szCs w:val="16"/>
              </w:rPr>
            </w:pPr>
            <w:r w:rsidRPr="00400E3E">
              <w:rPr>
                <w:sz w:val="16"/>
                <w:szCs w:val="16"/>
              </w:rPr>
              <w:t xml:space="preserve">Радиус расщепления </w:t>
            </w:r>
            <w:proofErr w:type="spellStart"/>
            <w:r w:rsidRPr="00400E3E">
              <w:rPr>
                <w:b/>
                <w:bCs/>
                <w:sz w:val="16"/>
                <w:szCs w:val="16"/>
              </w:rPr>
              <w:t>аср</w:t>
            </w:r>
            <w:proofErr w:type="spellEnd"/>
          </w:p>
        </w:tc>
        <w:tc>
          <w:tcPr>
            <w:tcW w:w="346" w:type="pct"/>
            <w:tcBorders>
              <w:top w:val="nil"/>
              <w:left w:val="nil"/>
              <w:bottom w:val="single" w:sz="4" w:space="0" w:color="auto"/>
              <w:right w:val="single" w:sz="4" w:space="0" w:color="auto"/>
            </w:tcBorders>
            <w:shd w:val="clear" w:color="000000" w:fill="ECE9D8"/>
            <w:vAlign w:val="center"/>
            <w:hideMark/>
          </w:tcPr>
          <w:p w14:paraId="3225306B" w14:textId="77777777" w:rsidR="00383851" w:rsidRPr="00400E3E" w:rsidRDefault="00383851" w:rsidP="00D96FE9">
            <w:pPr>
              <w:spacing w:line="240" w:lineRule="auto"/>
              <w:jc w:val="center"/>
              <w:rPr>
                <w:sz w:val="16"/>
                <w:szCs w:val="16"/>
              </w:rPr>
            </w:pPr>
            <w:r w:rsidRPr="00400E3E">
              <w:rPr>
                <w:sz w:val="16"/>
                <w:szCs w:val="16"/>
              </w:rPr>
              <w:t xml:space="preserve">Марка </w:t>
            </w:r>
            <w:proofErr w:type="spellStart"/>
            <w:r w:rsidRPr="00400E3E">
              <w:rPr>
                <w:sz w:val="16"/>
                <w:szCs w:val="16"/>
              </w:rPr>
              <w:t>грозотроса</w:t>
            </w:r>
            <w:proofErr w:type="spellEnd"/>
          </w:p>
        </w:tc>
        <w:tc>
          <w:tcPr>
            <w:tcW w:w="286" w:type="pct"/>
            <w:tcBorders>
              <w:top w:val="nil"/>
              <w:left w:val="nil"/>
              <w:bottom w:val="single" w:sz="4" w:space="0" w:color="auto"/>
              <w:right w:val="single" w:sz="4" w:space="0" w:color="auto"/>
            </w:tcBorders>
            <w:shd w:val="clear" w:color="000000" w:fill="ECE9D8"/>
            <w:vAlign w:val="center"/>
            <w:hideMark/>
          </w:tcPr>
          <w:p w14:paraId="57BF3692" w14:textId="77777777" w:rsidR="00383851" w:rsidRPr="00400E3E" w:rsidRDefault="00383851" w:rsidP="00D96FE9">
            <w:pPr>
              <w:spacing w:line="240" w:lineRule="auto"/>
              <w:jc w:val="center"/>
              <w:rPr>
                <w:sz w:val="16"/>
                <w:szCs w:val="16"/>
              </w:rPr>
            </w:pPr>
            <w:r w:rsidRPr="00400E3E">
              <w:rPr>
                <w:sz w:val="16"/>
                <w:szCs w:val="16"/>
              </w:rPr>
              <w:t xml:space="preserve">Диаметр </w:t>
            </w:r>
            <w:r w:rsidRPr="00400E3E">
              <w:rPr>
                <w:b/>
                <w:bCs/>
                <w:sz w:val="16"/>
                <w:szCs w:val="16"/>
              </w:rPr>
              <w:t>DT</w:t>
            </w:r>
            <w:r w:rsidRPr="00400E3E">
              <w:rPr>
                <w:sz w:val="16"/>
                <w:szCs w:val="16"/>
              </w:rPr>
              <w:t>, мм</w:t>
            </w:r>
          </w:p>
        </w:tc>
        <w:tc>
          <w:tcPr>
            <w:tcW w:w="247" w:type="pct"/>
            <w:tcBorders>
              <w:top w:val="nil"/>
              <w:left w:val="nil"/>
              <w:bottom w:val="single" w:sz="4" w:space="0" w:color="auto"/>
              <w:right w:val="single" w:sz="4" w:space="0" w:color="auto"/>
            </w:tcBorders>
            <w:shd w:val="clear" w:color="000000" w:fill="ECE9D8"/>
            <w:textDirection w:val="btLr"/>
            <w:vAlign w:val="center"/>
            <w:hideMark/>
          </w:tcPr>
          <w:p w14:paraId="5D9D6E3B" w14:textId="77777777" w:rsidR="00383851" w:rsidRPr="00400E3E" w:rsidRDefault="00383851" w:rsidP="00D96FE9">
            <w:pPr>
              <w:spacing w:line="240" w:lineRule="auto"/>
              <w:jc w:val="center"/>
              <w:rPr>
                <w:sz w:val="16"/>
                <w:szCs w:val="16"/>
              </w:rPr>
            </w:pPr>
            <w:r w:rsidRPr="00400E3E">
              <w:rPr>
                <w:sz w:val="16"/>
                <w:szCs w:val="16"/>
              </w:rPr>
              <w:t xml:space="preserve">Удельное активное сопротивление при 20ºС </w:t>
            </w:r>
            <w:proofErr w:type="spellStart"/>
            <w:r w:rsidRPr="00400E3E">
              <w:rPr>
                <w:i/>
                <w:iCs/>
                <w:sz w:val="24"/>
              </w:rPr>
              <w:t>RТном</w:t>
            </w:r>
            <w:proofErr w:type="spellEnd"/>
          </w:p>
        </w:tc>
        <w:tc>
          <w:tcPr>
            <w:tcW w:w="220" w:type="pct"/>
            <w:tcBorders>
              <w:top w:val="nil"/>
              <w:left w:val="nil"/>
              <w:bottom w:val="single" w:sz="4" w:space="0" w:color="auto"/>
              <w:right w:val="single" w:sz="4" w:space="0" w:color="auto"/>
            </w:tcBorders>
            <w:shd w:val="clear" w:color="000000" w:fill="ECE9D8"/>
            <w:textDirection w:val="btLr"/>
            <w:vAlign w:val="center"/>
            <w:hideMark/>
          </w:tcPr>
          <w:p w14:paraId="7B9ABC8D" w14:textId="77777777" w:rsidR="00383851" w:rsidRPr="00400E3E" w:rsidRDefault="00383851" w:rsidP="00D96FE9">
            <w:pPr>
              <w:spacing w:line="240" w:lineRule="auto"/>
              <w:jc w:val="center"/>
              <w:rPr>
                <w:sz w:val="16"/>
                <w:szCs w:val="16"/>
              </w:rPr>
            </w:pPr>
            <w:r w:rsidRPr="00400E3E">
              <w:rPr>
                <w:sz w:val="16"/>
                <w:szCs w:val="16"/>
              </w:rPr>
              <w:t xml:space="preserve">Тип заземление </w:t>
            </w:r>
            <w:proofErr w:type="spellStart"/>
            <w:r w:rsidRPr="00400E3E">
              <w:rPr>
                <w:sz w:val="16"/>
                <w:szCs w:val="16"/>
              </w:rPr>
              <w:t>грозотроса</w:t>
            </w:r>
            <w:proofErr w:type="spellEnd"/>
            <w:r w:rsidRPr="00400E3E">
              <w:rPr>
                <w:sz w:val="16"/>
                <w:szCs w:val="16"/>
              </w:rPr>
              <w:t xml:space="preserve"> (И-искр промеж; Ч-часто </w:t>
            </w:r>
            <w:proofErr w:type="spellStart"/>
            <w:r w:rsidRPr="00400E3E">
              <w:rPr>
                <w:sz w:val="16"/>
                <w:szCs w:val="16"/>
              </w:rPr>
              <w:t>заземл</w:t>
            </w:r>
            <w:proofErr w:type="spellEnd"/>
            <w:r w:rsidRPr="00400E3E">
              <w:rPr>
                <w:sz w:val="16"/>
                <w:szCs w:val="16"/>
              </w:rPr>
              <w:t>.; К-по концам)</w:t>
            </w:r>
          </w:p>
        </w:tc>
        <w:tc>
          <w:tcPr>
            <w:tcW w:w="429" w:type="pct"/>
            <w:tcBorders>
              <w:top w:val="nil"/>
              <w:left w:val="nil"/>
              <w:bottom w:val="single" w:sz="4" w:space="0" w:color="auto"/>
              <w:right w:val="single" w:sz="4" w:space="0" w:color="auto"/>
            </w:tcBorders>
            <w:shd w:val="clear" w:color="000000" w:fill="ECE9D8"/>
            <w:vAlign w:val="center"/>
            <w:hideMark/>
          </w:tcPr>
          <w:p w14:paraId="7A40555F" w14:textId="77777777" w:rsidR="00383851" w:rsidRPr="00400E3E" w:rsidRDefault="00383851" w:rsidP="00D96FE9">
            <w:pPr>
              <w:spacing w:line="240" w:lineRule="auto"/>
              <w:jc w:val="center"/>
              <w:rPr>
                <w:sz w:val="16"/>
                <w:szCs w:val="16"/>
              </w:rPr>
            </w:pPr>
            <w:r w:rsidRPr="00400E3E">
              <w:rPr>
                <w:sz w:val="16"/>
                <w:szCs w:val="16"/>
              </w:rPr>
              <w:t xml:space="preserve">Угол </w:t>
            </w:r>
            <w:proofErr w:type="spellStart"/>
            <w:r w:rsidRPr="00400E3E">
              <w:rPr>
                <w:sz w:val="16"/>
                <w:szCs w:val="16"/>
              </w:rPr>
              <w:t>поворота,град</w:t>
            </w:r>
            <w:proofErr w:type="spellEnd"/>
          </w:p>
        </w:tc>
        <w:tc>
          <w:tcPr>
            <w:tcW w:w="370" w:type="pct"/>
            <w:tcBorders>
              <w:top w:val="nil"/>
              <w:left w:val="nil"/>
              <w:bottom w:val="single" w:sz="4" w:space="0" w:color="auto"/>
              <w:right w:val="single" w:sz="4" w:space="0" w:color="auto"/>
            </w:tcBorders>
            <w:shd w:val="clear" w:color="000000" w:fill="ECE9D8"/>
            <w:vAlign w:val="center"/>
            <w:hideMark/>
          </w:tcPr>
          <w:p w14:paraId="111809F0" w14:textId="77777777" w:rsidR="00383851" w:rsidRPr="00400E3E" w:rsidRDefault="00383851" w:rsidP="00D96FE9">
            <w:pPr>
              <w:spacing w:line="240" w:lineRule="auto"/>
              <w:jc w:val="center"/>
              <w:rPr>
                <w:sz w:val="16"/>
                <w:szCs w:val="16"/>
              </w:rPr>
            </w:pPr>
            <w:r w:rsidRPr="00400E3E">
              <w:rPr>
                <w:sz w:val="16"/>
                <w:szCs w:val="16"/>
              </w:rPr>
              <w:t xml:space="preserve">Угол поворота </w:t>
            </w:r>
            <w:proofErr w:type="spellStart"/>
            <w:r w:rsidRPr="00400E3E">
              <w:rPr>
                <w:sz w:val="16"/>
                <w:szCs w:val="16"/>
              </w:rPr>
              <w:t>трассы,град</w:t>
            </w:r>
            <w:proofErr w:type="spellEnd"/>
          </w:p>
        </w:tc>
        <w:tc>
          <w:tcPr>
            <w:tcW w:w="275" w:type="pct"/>
            <w:tcBorders>
              <w:top w:val="nil"/>
              <w:left w:val="nil"/>
              <w:bottom w:val="single" w:sz="4" w:space="0" w:color="auto"/>
              <w:right w:val="single" w:sz="4" w:space="0" w:color="auto"/>
            </w:tcBorders>
            <w:shd w:val="clear" w:color="000000" w:fill="ECE9D8"/>
            <w:vAlign w:val="center"/>
            <w:hideMark/>
          </w:tcPr>
          <w:p w14:paraId="6241E95E" w14:textId="77777777" w:rsidR="00383851" w:rsidRPr="00400E3E" w:rsidRDefault="00383851" w:rsidP="00D96FE9">
            <w:pPr>
              <w:spacing w:line="240" w:lineRule="auto"/>
              <w:jc w:val="center"/>
              <w:rPr>
                <w:sz w:val="16"/>
                <w:szCs w:val="16"/>
              </w:rPr>
            </w:pPr>
            <w:r w:rsidRPr="00400E3E">
              <w:rPr>
                <w:sz w:val="16"/>
                <w:szCs w:val="16"/>
              </w:rPr>
              <w:t>Стрела провиса</w:t>
            </w:r>
          </w:p>
        </w:tc>
      </w:tr>
      <w:tr w:rsidR="00383851" w:rsidRPr="00400E3E" w14:paraId="1F7AB029" w14:textId="77777777" w:rsidTr="00D96FE9">
        <w:trPr>
          <w:trHeight w:val="255"/>
        </w:trPr>
        <w:tc>
          <w:tcPr>
            <w:tcW w:w="3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457C8A" w14:textId="77777777" w:rsidR="00383851" w:rsidRPr="00400E3E" w:rsidRDefault="00383851" w:rsidP="00D96FE9">
            <w:pPr>
              <w:spacing w:line="240" w:lineRule="auto"/>
              <w:jc w:val="center"/>
              <w:rPr>
                <w:sz w:val="20"/>
                <w:szCs w:val="20"/>
              </w:rPr>
            </w:pPr>
            <w:r w:rsidRPr="00400E3E">
              <w:rPr>
                <w:sz w:val="20"/>
                <w:szCs w:val="20"/>
              </w:rPr>
              <w:t>1</w:t>
            </w:r>
          </w:p>
        </w:tc>
        <w:tc>
          <w:tcPr>
            <w:tcW w:w="228" w:type="pct"/>
            <w:tcBorders>
              <w:top w:val="single" w:sz="4" w:space="0" w:color="auto"/>
              <w:left w:val="nil"/>
              <w:bottom w:val="single" w:sz="4" w:space="0" w:color="auto"/>
              <w:right w:val="single" w:sz="4" w:space="0" w:color="auto"/>
            </w:tcBorders>
            <w:shd w:val="clear" w:color="auto" w:fill="auto"/>
            <w:vAlign w:val="center"/>
            <w:hideMark/>
          </w:tcPr>
          <w:p w14:paraId="30C768E4" w14:textId="77777777" w:rsidR="00383851" w:rsidRPr="00400E3E" w:rsidRDefault="00383851" w:rsidP="00D96FE9">
            <w:pPr>
              <w:spacing w:line="240" w:lineRule="auto"/>
              <w:jc w:val="center"/>
              <w:rPr>
                <w:sz w:val="16"/>
                <w:szCs w:val="16"/>
              </w:rPr>
            </w:pPr>
          </w:p>
        </w:tc>
        <w:tc>
          <w:tcPr>
            <w:tcW w:w="228" w:type="pct"/>
            <w:tcBorders>
              <w:top w:val="single" w:sz="4" w:space="0" w:color="auto"/>
              <w:left w:val="nil"/>
              <w:bottom w:val="single" w:sz="4" w:space="0" w:color="auto"/>
              <w:right w:val="single" w:sz="4" w:space="0" w:color="auto"/>
            </w:tcBorders>
            <w:shd w:val="clear" w:color="auto" w:fill="auto"/>
            <w:vAlign w:val="center"/>
            <w:hideMark/>
          </w:tcPr>
          <w:p w14:paraId="6D0FB37D" w14:textId="77777777" w:rsidR="00383851" w:rsidRPr="00400E3E" w:rsidRDefault="00383851" w:rsidP="00D96FE9">
            <w:pPr>
              <w:spacing w:line="240" w:lineRule="auto"/>
              <w:jc w:val="center"/>
              <w:rPr>
                <w:sz w:val="16"/>
                <w:szCs w:val="16"/>
              </w:rPr>
            </w:pPr>
          </w:p>
        </w:tc>
        <w:tc>
          <w:tcPr>
            <w:tcW w:w="436" w:type="pct"/>
            <w:tcBorders>
              <w:top w:val="nil"/>
              <w:left w:val="nil"/>
              <w:bottom w:val="single" w:sz="4" w:space="0" w:color="auto"/>
              <w:right w:val="single" w:sz="4" w:space="0" w:color="auto"/>
            </w:tcBorders>
            <w:shd w:val="clear" w:color="auto" w:fill="auto"/>
            <w:vAlign w:val="center"/>
            <w:hideMark/>
          </w:tcPr>
          <w:p w14:paraId="0E65B940" w14:textId="77777777" w:rsidR="00383851" w:rsidRPr="00400E3E" w:rsidRDefault="00383851" w:rsidP="00D96FE9">
            <w:pPr>
              <w:spacing w:line="240" w:lineRule="auto"/>
              <w:jc w:val="center"/>
              <w:rPr>
                <w:sz w:val="16"/>
                <w:szCs w:val="16"/>
              </w:rPr>
            </w:pPr>
          </w:p>
        </w:tc>
        <w:tc>
          <w:tcPr>
            <w:tcW w:w="279" w:type="pct"/>
            <w:tcBorders>
              <w:top w:val="nil"/>
              <w:left w:val="nil"/>
              <w:bottom w:val="single" w:sz="4" w:space="0" w:color="auto"/>
              <w:right w:val="single" w:sz="4" w:space="0" w:color="auto"/>
            </w:tcBorders>
            <w:shd w:val="clear" w:color="auto" w:fill="auto"/>
            <w:vAlign w:val="center"/>
            <w:hideMark/>
          </w:tcPr>
          <w:p w14:paraId="6F808305" w14:textId="77777777" w:rsidR="00383851" w:rsidRPr="00400E3E" w:rsidRDefault="00383851" w:rsidP="00D96FE9">
            <w:pPr>
              <w:spacing w:line="240" w:lineRule="auto"/>
              <w:jc w:val="center"/>
              <w:rPr>
                <w:sz w:val="16"/>
                <w:szCs w:val="16"/>
              </w:rPr>
            </w:pPr>
          </w:p>
        </w:tc>
        <w:tc>
          <w:tcPr>
            <w:tcW w:w="286" w:type="pct"/>
            <w:tcBorders>
              <w:top w:val="nil"/>
              <w:left w:val="nil"/>
              <w:bottom w:val="single" w:sz="4" w:space="0" w:color="auto"/>
              <w:right w:val="single" w:sz="4" w:space="0" w:color="auto"/>
            </w:tcBorders>
            <w:shd w:val="clear" w:color="auto" w:fill="auto"/>
            <w:vAlign w:val="center"/>
            <w:hideMark/>
          </w:tcPr>
          <w:p w14:paraId="302F4E8E" w14:textId="77777777" w:rsidR="00383851" w:rsidRPr="00400E3E" w:rsidRDefault="00383851" w:rsidP="00D96FE9">
            <w:pPr>
              <w:spacing w:line="240" w:lineRule="auto"/>
              <w:jc w:val="center"/>
              <w:rPr>
                <w:sz w:val="16"/>
                <w:szCs w:val="16"/>
              </w:rPr>
            </w:pPr>
          </w:p>
        </w:tc>
        <w:tc>
          <w:tcPr>
            <w:tcW w:w="218" w:type="pct"/>
            <w:tcBorders>
              <w:top w:val="nil"/>
              <w:left w:val="nil"/>
              <w:bottom w:val="single" w:sz="4" w:space="0" w:color="auto"/>
              <w:right w:val="single" w:sz="4" w:space="0" w:color="auto"/>
            </w:tcBorders>
            <w:shd w:val="clear" w:color="auto" w:fill="auto"/>
            <w:vAlign w:val="center"/>
            <w:hideMark/>
          </w:tcPr>
          <w:p w14:paraId="21E55B41" w14:textId="77777777" w:rsidR="00383851" w:rsidRPr="00400E3E" w:rsidRDefault="00383851" w:rsidP="00D96FE9">
            <w:pPr>
              <w:spacing w:line="240" w:lineRule="auto"/>
              <w:jc w:val="center"/>
              <w:rPr>
                <w:sz w:val="16"/>
                <w:szCs w:val="16"/>
              </w:rPr>
            </w:pPr>
          </w:p>
        </w:tc>
        <w:tc>
          <w:tcPr>
            <w:tcW w:w="362" w:type="pct"/>
            <w:tcBorders>
              <w:top w:val="nil"/>
              <w:left w:val="nil"/>
              <w:bottom w:val="single" w:sz="4" w:space="0" w:color="auto"/>
              <w:right w:val="single" w:sz="4" w:space="0" w:color="auto"/>
            </w:tcBorders>
            <w:shd w:val="clear" w:color="auto" w:fill="auto"/>
            <w:vAlign w:val="center"/>
            <w:hideMark/>
          </w:tcPr>
          <w:p w14:paraId="76EA92E5" w14:textId="77777777" w:rsidR="00383851" w:rsidRPr="00400E3E" w:rsidRDefault="00383851" w:rsidP="00D96FE9">
            <w:pPr>
              <w:spacing w:line="240" w:lineRule="auto"/>
              <w:jc w:val="center"/>
              <w:rPr>
                <w:sz w:val="16"/>
                <w:szCs w:val="16"/>
              </w:rPr>
            </w:pPr>
          </w:p>
        </w:tc>
        <w:tc>
          <w:tcPr>
            <w:tcW w:w="405" w:type="pct"/>
            <w:tcBorders>
              <w:top w:val="nil"/>
              <w:left w:val="nil"/>
              <w:bottom w:val="single" w:sz="4" w:space="0" w:color="auto"/>
              <w:right w:val="single" w:sz="4" w:space="0" w:color="auto"/>
            </w:tcBorders>
            <w:shd w:val="clear" w:color="auto" w:fill="auto"/>
            <w:vAlign w:val="center"/>
            <w:hideMark/>
          </w:tcPr>
          <w:p w14:paraId="20124392" w14:textId="77777777" w:rsidR="00383851" w:rsidRPr="00400E3E" w:rsidRDefault="00383851" w:rsidP="00D96FE9">
            <w:pPr>
              <w:spacing w:line="240" w:lineRule="auto"/>
              <w:jc w:val="center"/>
              <w:rPr>
                <w:sz w:val="16"/>
                <w:szCs w:val="16"/>
              </w:rPr>
            </w:pPr>
          </w:p>
        </w:tc>
        <w:tc>
          <w:tcPr>
            <w:tcW w:w="346" w:type="pct"/>
            <w:tcBorders>
              <w:top w:val="nil"/>
              <w:left w:val="nil"/>
              <w:bottom w:val="single" w:sz="4" w:space="0" w:color="auto"/>
              <w:right w:val="single" w:sz="4" w:space="0" w:color="auto"/>
            </w:tcBorders>
            <w:shd w:val="clear" w:color="auto" w:fill="auto"/>
            <w:vAlign w:val="center"/>
            <w:hideMark/>
          </w:tcPr>
          <w:p w14:paraId="77B6EC90" w14:textId="77777777" w:rsidR="00383851" w:rsidRPr="00400E3E" w:rsidRDefault="00383851" w:rsidP="00D96FE9">
            <w:pPr>
              <w:spacing w:line="240" w:lineRule="auto"/>
              <w:jc w:val="center"/>
              <w:rPr>
                <w:sz w:val="16"/>
                <w:szCs w:val="16"/>
              </w:rPr>
            </w:pPr>
          </w:p>
        </w:tc>
        <w:tc>
          <w:tcPr>
            <w:tcW w:w="286" w:type="pct"/>
            <w:tcBorders>
              <w:top w:val="nil"/>
              <w:left w:val="nil"/>
              <w:bottom w:val="single" w:sz="4" w:space="0" w:color="auto"/>
              <w:right w:val="single" w:sz="4" w:space="0" w:color="auto"/>
            </w:tcBorders>
            <w:shd w:val="clear" w:color="auto" w:fill="auto"/>
            <w:vAlign w:val="center"/>
            <w:hideMark/>
          </w:tcPr>
          <w:p w14:paraId="3F9E36D1" w14:textId="77777777" w:rsidR="00383851" w:rsidRPr="00400E3E" w:rsidRDefault="00383851" w:rsidP="00D96FE9">
            <w:pPr>
              <w:spacing w:line="240" w:lineRule="auto"/>
              <w:jc w:val="center"/>
              <w:rPr>
                <w:sz w:val="16"/>
                <w:szCs w:val="16"/>
              </w:rPr>
            </w:pPr>
          </w:p>
        </w:tc>
        <w:tc>
          <w:tcPr>
            <w:tcW w:w="247" w:type="pct"/>
            <w:tcBorders>
              <w:top w:val="nil"/>
              <w:left w:val="nil"/>
              <w:bottom w:val="single" w:sz="4" w:space="0" w:color="auto"/>
              <w:right w:val="single" w:sz="4" w:space="0" w:color="auto"/>
            </w:tcBorders>
            <w:shd w:val="clear" w:color="auto" w:fill="auto"/>
            <w:vAlign w:val="center"/>
            <w:hideMark/>
          </w:tcPr>
          <w:p w14:paraId="33A9B5FC" w14:textId="77777777" w:rsidR="00383851" w:rsidRPr="00400E3E" w:rsidRDefault="00383851" w:rsidP="00D96FE9">
            <w:pPr>
              <w:spacing w:line="240" w:lineRule="auto"/>
              <w:jc w:val="center"/>
              <w:rPr>
                <w:sz w:val="16"/>
                <w:szCs w:val="16"/>
              </w:rPr>
            </w:pPr>
          </w:p>
        </w:tc>
        <w:tc>
          <w:tcPr>
            <w:tcW w:w="220" w:type="pct"/>
            <w:tcBorders>
              <w:top w:val="nil"/>
              <w:left w:val="nil"/>
              <w:bottom w:val="single" w:sz="4" w:space="0" w:color="auto"/>
              <w:right w:val="single" w:sz="4" w:space="0" w:color="auto"/>
            </w:tcBorders>
            <w:shd w:val="clear" w:color="auto" w:fill="auto"/>
            <w:vAlign w:val="center"/>
            <w:hideMark/>
          </w:tcPr>
          <w:p w14:paraId="10B75805" w14:textId="77777777" w:rsidR="00383851" w:rsidRPr="00400E3E" w:rsidRDefault="00383851" w:rsidP="00D96FE9">
            <w:pPr>
              <w:spacing w:line="240" w:lineRule="auto"/>
              <w:jc w:val="center"/>
              <w:rPr>
                <w:sz w:val="16"/>
                <w:szCs w:val="16"/>
              </w:rPr>
            </w:pPr>
          </w:p>
        </w:tc>
        <w:tc>
          <w:tcPr>
            <w:tcW w:w="429" w:type="pct"/>
            <w:tcBorders>
              <w:top w:val="nil"/>
              <w:left w:val="nil"/>
              <w:bottom w:val="single" w:sz="4" w:space="0" w:color="auto"/>
              <w:right w:val="single" w:sz="4" w:space="0" w:color="auto"/>
            </w:tcBorders>
            <w:shd w:val="clear" w:color="auto" w:fill="auto"/>
            <w:vAlign w:val="center"/>
            <w:hideMark/>
          </w:tcPr>
          <w:p w14:paraId="64B878A1" w14:textId="77777777" w:rsidR="00383851" w:rsidRPr="00400E3E" w:rsidRDefault="00383851" w:rsidP="00D96FE9">
            <w:pPr>
              <w:spacing w:line="240" w:lineRule="auto"/>
              <w:jc w:val="center"/>
              <w:rPr>
                <w:sz w:val="16"/>
                <w:szCs w:val="16"/>
              </w:rPr>
            </w:pPr>
          </w:p>
        </w:tc>
        <w:tc>
          <w:tcPr>
            <w:tcW w:w="370" w:type="pct"/>
            <w:tcBorders>
              <w:top w:val="nil"/>
              <w:left w:val="nil"/>
              <w:bottom w:val="single" w:sz="4" w:space="0" w:color="auto"/>
              <w:right w:val="single" w:sz="4" w:space="0" w:color="auto"/>
            </w:tcBorders>
            <w:shd w:val="clear" w:color="auto" w:fill="auto"/>
            <w:vAlign w:val="center"/>
            <w:hideMark/>
          </w:tcPr>
          <w:p w14:paraId="13F896E7" w14:textId="77777777" w:rsidR="00383851" w:rsidRPr="00400E3E" w:rsidRDefault="00383851" w:rsidP="00D96FE9">
            <w:pPr>
              <w:spacing w:line="240" w:lineRule="auto"/>
              <w:jc w:val="center"/>
              <w:rPr>
                <w:sz w:val="16"/>
                <w:szCs w:val="16"/>
              </w:rPr>
            </w:pPr>
          </w:p>
        </w:tc>
        <w:tc>
          <w:tcPr>
            <w:tcW w:w="275" w:type="pct"/>
            <w:tcBorders>
              <w:top w:val="nil"/>
              <w:left w:val="nil"/>
              <w:bottom w:val="single" w:sz="4" w:space="0" w:color="auto"/>
              <w:right w:val="single" w:sz="4" w:space="0" w:color="auto"/>
            </w:tcBorders>
            <w:shd w:val="clear" w:color="auto" w:fill="auto"/>
            <w:vAlign w:val="center"/>
            <w:hideMark/>
          </w:tcPr>
          <w:p w14:paraId="42C1CA4C" w14:textId="77777777" w:rsidR="00383851" w:rsidRPr="00400E3E" w:rsidRDefault="00383851" w:rsidP="00D96FE9">
            <w:pPr>
              <w:spacing w:line="240" w:lineRule="auto"/>
              <w:jc w:val="center"/>
              <w:rPr>
                <w:sz w:val="16"/>
                <w:szCs w:val="16"/>
              </w:rPr>
            </w:pPr>
          </w:p>
        </w:tc>
      </w:tr>
      <w:tr w:rsidR="00383851" w:rsidRPr="00400E3E" w14:paraId="43B64F5E" w14:textId="77777777" w:rsidTr="00D96FE9">
        <w:trPr>
          <w:trHeight w:val="255"/>
        </w:trPr>
        <w:tc>
          <w:tcPr>
            <w:tcW w:w="385" w:type="pct"/>
            <w:tcBorders>
              <w:top w:val="nil"/>
              <w:left w:val="single" w:sz="4" w:space="0" w:color="auto"/>
              <w:bottom w:val="single" w:sz="4" w:space="0" w:color="auto"/>
              <w:right w:val="single" w:sz="4" w:space="0" w:color="auto"/>
            </w:tcBorders>
            <w:shd w:val="clear" w:color="auto" w:fill="auto"/>
            <w:noWrap/>
            <w:vAlign w:val="center"/>
            <w:hideMark/>
          </w:tcPr>
          <w:p w14:paraId="40C4D39C" w14:textId="77777777" w:rsidR="00383851" w:rsidRPr="00400E3E" w:rsidRDefault="00383851" w:rsidP="00D96FE9">
            <w:pPr>
              <w:spacing w:line="240" w:lineRule="auto"/>
              <w:jc w:val="center"/>
              <w:rPr>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59F6E2C9" w14:textId="77777777" w:rsidR="00383851" w:rsidRPr="00400E3E" w:rsidRDefault="00383851" w:rsidP="00D96FE9">
            <w:pPr>
              <w:spacing w:line="240" w:lineRule="auto"/>
              <w:jc w:val="center"/>
              <w:rPr>
                <w:sz w:val="16"/>
                <w:szCs w:val="16"/>
              </w:rPr>
            </w:pPr>
          </w:p>
        </w:tc>
        <w:tc>
          <w:tcPr>
            <w:tcW w:w="228" w:type="pct"/>
            <w:tcBorders>
              <w:top w:val="nil"/>
              <w:left w:val="nil"/>
              <w:bottom w:val="single" w:sz="4" w:space="0" w:color="auto"/>
              <w:right w:val="single" w:sz="4" w:space="0" w:color="auto"/>
            </w:tcBorders>
            <w:shd w:val="clear" w:color="auto" w:fill="auto"/>
            <w:vAlign w:val="center"/>
            <w:hideMark/>
          </w:tcPr>
          <w:p w14:paraId="6F670E10" w14:textId="77777777" w:rsidR="00383851" w:rsidRPr="00400E3E" w:rsidRDefault="00383851" w:rsidP="00D96FE9">
            <w:pPr>
              <w:spacing w:line="240" w:lineRule="auto"/>
              <w:jc w:val="center"/>
              <w:rPr>
                <w:sz w:val="16"/>
                <w:szCs w:val="16"/>
              </w:rPr>
            </w:pPr>
          </w:p>
        </w:tc>
        <w:tc>
          <w:tcPr>
            <w:tcW w:w="436" w:type="pct"/>
            <w:tcBorders>
              <w:top w:val="nil"/>
              <w:left w:val="nil"/>
              <w:bottom w:val="single" w:sz="4" w:space="0" w:color="auto"/>
              <w:right w:val="single" w:sz="4" w:space="0" w:color="auto"/>
            </w:tcBorders>
            <w:shd w:val="clear" w:color="auto" w:fill="auto"/>
            <w:vAlign w:val="center"/>
            <w:hideMark/>
          </w:tcPr>
          <w:p w14:paraId="5F935BDE" w14:textId="77777777" w:rsidR="00383851" w:rsidRPr="00400E3E" w:rsidRDefault="00383851" w:rsidP="00D96FE9">
            <w:pPr>
              <w:spacing w:line="240" w:lineRule="auto"/>
              <w:jc w:val="center"/>
              <w:rPr>
                <w:sz w:val="16"/>
                <w:szCs w:val="16"/>
              </w:rPr>
            </w:pPr>
          </w:p>
        </w:tc>
        <w:tc>
          <w:tcPr>
            <w:tcW w:w="279" w:type="pct"/>
            <w:tcBorders>
              <w:top w:val="nil"/>
              <w:left w:val="nil"/>
              <w:bottom w:val="single" w:sz="4" w:space="0" w:color="auto"/>
              <w:right w:val="single" w:sz="4" w:space="0" w:color="auto"/>
            </w:tcBorders>
            <w:shd w:val="clear" w:color="auto" w:fill="auto"/>
            <w:vAlign w:val="center"/>
            <w:hideMark/>
          </w:tcPr>
          <w:p w14:paraId="33384EC2" w14:textId="77777777" w:rsidR="00383851" w:rsidRPr="00400E3E" w:rsidRDefault="00383851" w:rsidP="00D96FE9">
            <w:pPr>
              <w:spacing w:line="240" w:lineRule="auto"/>
              <w:jc w:val="center"/>
              <w:rPr>
                <w:sz w:val="16"/>
                <w:szCs w:val="16"/>
              </w:rPr>
            </w:pPr>
          </w:p>
        </w:tc>
        <w:tc>
          <w:tcPr>
            <w:tcW w:w="286" w:type="pct"/>
            <w:tcBorders>
              <w:top w:val="nil"/>
              <w:left w:val="nil"/>
              <w:bottom w:val="single" w:sz="4" w:space="0" w:color="auto"/>
              <w:right w:val="single" w:sz="4" w:space="0" w:color="auto"/>
            </w:tcBorders>
            <w:shd w:val="clear" w:color="auto" w:fill="auto"/>
            <w:vAlign w:val="center"/>
            <w:hideMark/>
          </w:tcPr>
          <w:p w14:paraId="12322CAA" w14:textId="77777777" w:rsidR="00383851" w:rsidRPr="00400E3E" w:rsidRDefault="00383851" w:rsidP="00D96FE9">
            <w:pPr>
              <w:spacing w:line="240" w:lineRule="auto"/>
              <w:jc w:val="center"/>
              <w:rPr>
                <w:sz w:val="16"/>
                <w:szCs w:val="16"/>
              </w:rPr>
            </w:pPr>
          </w:p>
        </w:tc>
        <w:tc>
          <w:tcPr>
            <w:tcW w:w="218" w:type="pct"/>
            <w:tcBorders>
              <w:top w:val="nil"/>
              <w:left w:val="nil"/>
              <w:bottom w:val="single" w:sz="4" w:space="0" w:color="auto"/>
              <w:right w:val="single" w:sz="4" w:space="0" w:color="auto"/>
            </w:tcBorders>
            <w:shd w:val="clear" w:color="auto" w:fill="auto"/>
            <w:vAlign w:val="center"/>
            <w:hideMark/>
          </w:tcPr>
          <w:p w14:paraId="29E83479" w14:textId="77777777" w:rsidR="00383851" w:rsidRPr="00400E3E" w:rsidRDefault="00383851" w:rsidP="00D96FE9">
            <w:pPr>
              <w:spacing w:line="240" w:lineRule="auto"/>
              <w:jc w:val="center"/>
              <w:rPr>
                <w:sz w:val="16"/>
                <w:szCs w:val="16"/>
              </w:rPr>
            </w:pPr>
          </w:p>
        </w:tc>
        <w:tc>
          <w:tcPr>
            <w:tcW w:w="362" w:type="pct"/>
            <w:tcBorders>
              <w:top w:val="nil"/>
              <w:left w:val="nil"/>
              <w:bottom w:val="single" w:sz="4" w:space="0" w:color="auto"/>
              <w:right w:val="single" w:sz="4" w:space="0" w:color="auto"/>
            </w:tcBorders>
            <w:shd w:val="clear" w:color="auto" w:fill="auto"/>
            <w:vAlign w:val="center"/>
            <w:hideMark/>
          </w:tcPr>
          <w:p w14:paraId="4C31E112" w14:textId="77777777" w:rsidR="00383851" w:rsidRPr="00400E3E" w:rsidRDefault="00383851" w:rsidP="00D96FE9">
            <w:pPr>
              <w:spacing w:line="240" w:lineRule="auto"/>
              <w:jc w:val="center"/>
              <w:rPr>
                <w:sz w:val="16"/>
                <w:szCs w:val="16"/>
              </w:rPr>
            </w:pPr>
          </w:p>
        </w:tc>
        <w:tc>
          <w:tcPr>
            <w:tcW w:w="405" w:type="pct"/>
            <w:tcBorders>
              <w:top w:val="nil"/>
              <w:left w:val="nil"/>
              <w:bottom w:val="single" w:sz="4" w:space="0" w:color="auto"/>
              <w:right w:val="single" w:sz="4" w:space="0" w:color="auto"/>
            </w:tcBorders>
            <w:shd w:val="clear" w:color="auto" w:fill="auto"/>
            <w:vAlign w:val="center"/>
            <w:hideMark/>
          </w:tcPr>
          <w:p w14:paraId="30944495" w14:textId="77777777" w:rsidR="00383851" w:rsidRPr="00400E3E" w:rsidRDefault="00383851" w:rsidP="00D96FE9">
            <w:pPr>
              <w:spacing w:line="240" w:lineRule="auto"/>
              <w:jc w:val="center"/>
              <w:rPr>
                <w:sz w:val="16"/>
                <w:szCs w:val="16"/>
              </w:rPr>
            </w:pPr>
          </w:p>
        </w:tc>
        <w:tc>
          <w:tcPr>
            <w:tcW w:w="346" w:type="pct"/>
            <w:tcBorders>
              <w:top w:val="nil"/>
              <w:left w:val="nil"/>
              <w:bottom w:val="single" w:sz="4" w:space="0" w:color="auto"/>
              <w:right w:val="single" w:sz="4" w:space="0" w:color="auto"/>
            </w:tcBorders>
            <w:shd w:val="clear" w:color="auto" w:fill="auto"/>
            <w:vAlign w:val="center"/>
            <w:hideMark/>
          </w:tcPr>
          <w:p w14:paraId="4317E830" w14:textId="77777777" w:rsidR="00383851" w:rsidRPr="00400E3E" w:rsidRDefault="00383851" w:rsidP="00D96FE9">
            <w:pPr>
              <w:spacing w:line="240" w:lineRule="auto"/>
              <w:jc w:val="center"/>
              <w:rPr>
                <w:sz w:val="16"/>
                <w:szCs w:val="16"/>
              </w:rPr>
            </w:pPr>
          </w:p>
        </w:tc>
        <w:tc>
          <w:tcPr>
            <w:tcW w:w="286" w:type="pct"/>
            <w:tcBorders>
              <w:top w:val="nil"/>
              <w:left w:val="nil"/>
              <w:bottom w:val="single" w:sz="4" w:space="0" w:color="auto"/>
              <w:right w:val="single" w:sz="4" w:space="0" w:color="auto"/>
            </w:tcBorders>
            <w:shd w:val="clear" w:color="auto" w:fill="auto"/>
            <w:vAlign w:val="center"/>
            <w:hideMark/>
          </w:tcPr>
          <w:p w14:paraId="07334E09" w14:textId="77777777" w:rsidR="00383851" w:rsidRPr="00400E3E" w:rsidRDefault="00383851" w:rsidP="00D96FE9">
            <w:pPr>
              <w:spacing w:line="240" w:lineRule="auto"/>
              <w:jc w:val="center"/>
              <w:rPr>
                <w:sz w:val="16"/>
                <w:szCs w:val="16"/>
              </w:rPr>
            </w:pPr>
          </w:p>
        </w:tc>
        <w:tc>
          <w:tcPr>
            <w:tcW w:w="247" w:type="pct"/>
            <w:tcBorders>
              <w:top w:val="nil"/>
              <w:left w:val="nil"/>
              <w:bottom w:val="single" w:sz="4" w:space="0" w:color="auto"/>
              <w:right w:val="single" w:sz="4" w:space="0" w:color="auto"/>
            </w:tcBorders>
            <w:shd w:val="clear" w:color="auto" w:fill="auto"/>
            <w:vAlign w:val="center"/>
            <w:hideMark/>
          </w:tcPr>
          <w:p w14:paraId="56456584" w14:textId="77777777" w:rsidR="00383851" w:rsidRPr="00400E3E" w:rsidRDefault="00383851" w:rsidP="00D96FE9">
            <w:pPr>
              <w:spacing w:line="240" w:lineRule="auto"/>
              <w:jc w:val="center"/>
              <w:rPr>
                <w:sz w:val="16"/>
                <w:szCs w:val="16"/>
              </w:rPr>
            </w:pPr>
          </w:p>
        </w:tc>
        <w:tc>
          <w:tcPr>
            <w:tcW w:w="220" w:type="pct"/>
            <w:tcBorders>
              <w:top w:val="nil"/>
              <w:left w:val="nil"/>
              <w:bottom w:val="single" w:sz="4" w:space="0" w:color="auto"/>
              <w:right w:val="single" w:sz="4" w:space="0" w:color="auto"/>
            </w:tcBorders>
            <w:shd w:val="clear" w:color="auto" w:fill="auto"/>
            <w:vAlign w:val="center"/>
            <w:hideMark/>
          </w:tcPr>
          <w:p w14:paraId="3F546646" w14:textId="77777777" w:rsidR="00383851" w:rsidRPr="00400E3E" w:rsidRDefault="00383851" w:rsidP="00D96FE9">
            <w:pPr>
              <w:spacing w:line="240" w:lineRule="auto"/>
              <w:jc w:val="center"/>
              <w:rPr>
                <w:sz w:val="16"/>
                <w:szCs w:val="16"/>
              </w:rPr>
            </w:pPr>
          </w:p>
        </w:tc>
        <w:tc>
          <w:tcPr>
            <w:tcW w:w="429" w:type="pct"/>
            <w:tcBorders>
              <w:top w:val="nil"/>
              <w:left w:val="nil"/>
              <w:bottom w:val="single" w:sz="4" w:space="0" w:color="auto"/>
              <w:right w:val="single" w:sz="4" w:space="0" w:color="auto"/>
            </w:tcBorders>
            <w:shd w:val="clear" w:color="auto" w:fill="auto"/>
            <w:vAlign w:val="center"/>
            <w:hideMark/>
          </w:tcPr>
          <w:p w14:paraId="23E465CC" w14:textId="77777777" w:rsidR="00383851" w:rsidRPr="00400E3E" w:rsidRDefault="00383851" w:rsidP="00D96FE9">
            <w:pPr>
              <w:spacing w:line="240" w:lineRule="auto"/>
              <w:jc w:val="center"/>
              <w:rPr>
                <w:sz w:val="16"/>
                <w:szCs w:val="16"/>
              </w:rPr>
            </w:pPr>
          </w:p>
        </w:tc>
        <w:tc>
          <w:tcPr>
            <w:tcW w:w="370" w:type="pct"/>
            <w:tcBorders>
              <w:top w:val="nil"/>
              <w:left w:val="nil"/>
              <w:bottom w:val="single" w:sz="4" w:space="0" w:color="auto"/>
              <w:right w:val="single" w:sz="4" w:space="0" w:color="auto"/>
            </w:tcBorders>
            <w:shd w:val="clear" w:color="auto" w:fill="auto"/>
            <w:vAlign w:val="center"/>
            <w:hideMark/>
          </w:tcPr>
          <w:p w14:paraId="0C21F8D6" w14:textId="77777777" w:rsidR="00383851" w:rsidRPr="00400E3E" w:rsidRDefault="00383851" w:rsidP="00D96FE9">
            <w:pPr>
              <w:spacing w:line="240" w:lineRule="auto"/>
              <w:jc w:val="center"/>
              <w:rPr>
                <w:sz w:val="16"/>
                <w:szCs w:val="16"/>
              </w:rPr>
            </w:pPr>
          </w:p>
        </w:tc>
        <w:tc>
          <w:tcPr>
            <w:tcW w:w="275" w:type="pct"/>
            <w:tcBorders>
              <w:top w:val="nil"/>
              <w:left w:val="nil"/>
              <w:bottom w:val="single" w:sz="4" w:space="0" w:color="auto"/>
              <w:right w:val="single" w:sz="4" w:space="0" w:color="auto"/>
            </w:tcBorders>
            <w:shd w:val="clear" w:color="auto" w:fill="auto"/>
            <w:vAlign w:val="center"/>
            <w:hideMark/>
          </w:tcPr>
          <w:p w14:paraId="0E53E64A" w14:textId="77777777" w:rsidR="00383851" w:rsidRPr="00400E3E" w:rsidRDefault="00383851" w:rsidP="00D96FE9">
            <w:pPr>
              <w:spacing w:line="240" w:lineRule="auto"/>
              <w:jc w:val="center"/>
              <w:rPr>
                <w:sz w:val="16"/>
                <w:szCs w:val="16"/>
              </w:rPr>
            </w:pPr>
          </w:p>
        </w:tc>
      </w:tr>
      <w:tr w:rsidR="00383851" w:rsidRPr="00400E3E" w14:paraId="0B39B50B" w14:textId="77777777" w:rsidTr="00D96FE9">
        <w:trPr>
          <w:trHeight w:val="255"/>
        </w:trPr>
        <w:tc>
          <w:tcPr>
            <w:tcW w:w="385" w:type="pct"/>
            <w:tcBorders>
              <w:top w:val="nil"/>
              <w:left w:val="single" w:sz="4" w:space="0" w:color="auto"/>
              <w:bottom w:val="single" w:sz="4" w:space="0" w:color="auto"/>
              <w:right w:val="single" w:sz="4" w:space="0" w:color="auto"/>
            </w:tcBorders>
            <w:shd w:val="clear" w:color="auto" w:fill="auto"/>
            <w:noWrap/>
            <w:vAlign w:val="center"/>
            <w:hideMark/>
          </w:tcPr>
          <w:p w14:paraId="440FA29D" w14:textId="77777777" w:rsidR="00383851" w:rsidRPr="00400E3E" w:rsidRDefault="00383851" w:rsidP="00D96FE9">
            <w:pPr>
              <w:spacing w:line="240" w:lineRule="auto"/>
              <w:jc w:val="center"/>
              <w:rPr>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26DE363B" w14:textId="77777777" w:rsidR="00383851" w:rsidRPr="00400E3E" w:rsidRDefault="00383851" w:rsidP="00D96FE9">
            <w:pPr>
              <w:spacing w:line="240" w:lineRule="auto"/>
              <w:jc w:val="center"/>
              <w:rPr>
                <w:sz w:val="16"/>
                <w:szCs w:val="16"/>
              </w:rPr>
            </w:pPr>
          </w:p>
        </w:tc>
        <w:tc>
          <w:tcPr>
            <w:tcW w:w="228" w:type="pct"/>
            <w:tcBorders>
              <w:top w:val="nil"/>
              <w:left w:val="nil"/>
              <w:bottom w:val="single" w:sz="4" w:space="0" w:color="auto"/>
              <w:right w:val="single" w:sz="4" w:space="0" w:color="auto"/>
            </w:tcBorders>
            <w:shd w:val="clear" w:color="auto" w:fill="auto"/>
            <w:vAlign w:val="center"/>
            <w:hideMark/>
          </w:tcPr>
          <w:p w14:paraId="35D33D11" w14:textId="77777777" w:rsidR="00383851" w:rsidRPr="00400E3E" w:rsidRDefault="00383851" w:rsidP="00D96FE9">
            <w:pPr>
              <w:spacing w:line="240" w:lineRule="auto"/>
              <w:jc w:val="center"/>
              <w:rPr>
                <w:sz w:val="16"/>
                <w:szCs w:val="16"/>
              </w:rPr>
            </w:pPr>
          </w:p>
        </w:tc>
        <w:tc>
          <w:tcPr>
            <w:tcW w:w="436" w:type="pct"/>
            <w:tcBorders>
              <w:top w:val="nil"/>
              <w:left w:val="nil"/>
              <w:bottom w:val="single" w:sz="4" w:space="0" w:color="auto"/>
              <w:right w:val="single" w:sz="4" w:space="0" w:color="auto"/>
            </w:tcBorders>
            <w:shd w:val="clear" w:color="auto" w:fill="auto"/>
            <w:vAlign w:val="center"/>
            <w:hideMark/>
          </w:tcPr>
          <w:p w14:paraId="03DA8188" w14:textId="77777777" w:rsidR="00383851" w:rsidRPr="00400E3E" w:rsidRDefault="00383851" w:rsidP="00D96FE9">
            <w:pPr>
              <w:spacing w:line="240" w:lineRule="auto"/>
              <w:jc w:val="center"/>
              <w:rPr>
                <w:sz w:val="16"/>
                <w:szCs w:val="16"/>
              </w:rPr>
            </w:pPr>
          </w:p>
        </w:tc>
        <w:tc>
          <w:tcPr>
            <w:tcW w:w="279" w:type="pct"/>
            <w:tcBorders>
              <w:top w:val="nil"/>
              <w:left w:val="nil"/>
              <w:bottom w:val="single" w:sz="4" w:space="0" w:color="auto"/>
              <w:right w:val="single" w:sz="4" w:space="0" w:color="auto"/>
            </w:tcBorders>
            <w:shd w:val="clear" w:color="auto" w:fill="auto"/>
            <w:vAlign w:val="center"/>
            <w:hideMark/>
          </w:tcPr>
          <w:p w14:paraId="70A7F567" w14:textId="77777777" w:rsidR="00383851" w:rsidRPr="00400E3E" w:rsidRDefault="00383851" w:rsidP="00D96FE9">
            <w:pPr>
              <w:spacing w:line="240" w:lineRule="auto"/>
              <w:jc w:val="center"/>
              <w:rPr>
                <w:sz w:val="16"/>
                <w:szCs w:val="16"/>
              </w:rPr>
            </w:pPr>
          </w:p>
        </w:tc>
        <w:tc>
          <w:tcPr>
            <w:tcW w:w="286" w:type="pct"/>
            <w:tcBorders>
              <w:top w:val="nil"/>
              <w:left w:val="nil"/>
              <w:bottom w:val="single" w:sz="4" w:space="0" w:color="auto"/>
              <w:right w:val="single" w:sz="4" w:space="0" w:color="auto"/>
            </w:tcBorders>
            <w:shd w:val="clear" w:color="auto" w:fill="auto"/>
            <w:vAlign w:val="center"/>
            <w:hideMark/>
          </w:tcPr>
          <w:p w14:paraId="767E56B1" w14:textId="77777777" w:rsidR="00383851" w:rsidRPr="00400E3E" w:rsidRDefault="00383851" w:rsidP="00D96FE9">
            <w:pPr>
              <w:spacing w:line="240" w:lineRule="auto"/>
              <w:jc w:val="center"/>
              <w:rPr>
                <w:sz w:val="16"/>
                <w:szCs w:val="16"/>
              </w:rPr>
            </w:pPr>
          </w:p>
        </w:tc>
        <w:tc>
          <w:tcPr>
            <w:tcW w:w="218" w:type="pct"/>
            <w:tcBorders>
              <w:top w:val="nil"/>
              <w:left w:val="nil"/>
              <w:bottom w:val="single" w:sz="4" w:space="0" w:color="auto"/>
              <w:right w:val="single" w:sz="4" w:space="0" w:color="auto"/>
            </w:tcBorders>
            <w:shd w:val="clear" w:color="auto" w:fill="auto"/>
            <w:vAlign w:val="center"/>
            <w:hideMark/>
          </w:tcPr>
          <w:p w14:paraId="67D0C241" w14:textId="77777777" w:rsidR="00383851" w:rsidRPr="00400E3E" w:rsidRDefault="00383851" w:rsidP="00D96FE9">
            <w:pPr>
              <w:spacing w:line="240" w:lineRule="auto"/>
              <w:jc w:val="center"/>
              <w:rPr>
                <w:sz w:val="16"/>
                <w:szCs w:val="16"/>
              </w:rPr>
            </w:pPr>
          </w:p>
        </w:tc>
        <w:tc>
          <w:tcPr>
            <w:tcW w:w="362" w:type="pct"/>
            <w:tcBorders>
              <w:top w:val="nil"/>
              <w:left w:val="nil"/>
              <w:bottom w:val="single" w:sz="4" w:space="0" w:color="auto"/>
              <w:right w:val="single" w:sz="4" w:space="0" w:color="auto"/>
            </w:tcBorders>
            <w:shd w:val="clear" w:color="auto" w:fill="auto"/>
            <w:vAlign w:val="center"/>
            <w:hideMark/>
          </w:tcPr>
          <w:p w14:paraId="4EB91E7D" w14:textId="77777777" w:rsidR="00383851" w:rsidRPr="00400E3E" w:rsidRDefault="00383851" w:rsidP="00D96FE9">
            <w:pPr>
              <w:spacing w:line="240" w:lineRule="auto"/>
              <w:jc w:val="center"/>
              <w:rPr>
                <w:sz w:val="16"/>
                <w:szCs w:val="16"/>
              </w:rPr>
            </w:pPr>
          </w:p>
        </w:tc>
        <w:tc>
          <w:tcPr>
            <w:tcW w:w="405" w:type="pct"/>
            <w:tcBorders>
              <w:top w:val="nil"/>
              <w:left w:val="nil"/>
              <w:bottom w:val="single" w:sz="4" w:space="0" w:color="auto"/>
              <w:right w:val="single" w:sz="4" w:space="0" w:color="auto"/>
            </w:tcBorders>
            <w:shd w:val="clear" w:color="auto" w:fill="auto"/>
            <w:vAlign w:val="center"/>
            <w:hideMark/>
          </w:tcPr>
          <w:p w14:paraId="2ED38A50" w14:textId="77777777" w:rsidR="00383851" w:rsidRPr="00400E3E" w:rsidRDefault="00383851" w:rsidP="00D96FE9">
            <w:pPr>
              <w:spacing w:line="240" w:lineRule="auto"/>
              <w:jc w:val="center"/>
              <w:rPr>
                <w:sz w:val="16"/>
                <w:szCs w:val="16"/>
              </w:rPr>
            </w:pPr>
          </w:p>
        </w:tc>
        <w:tc>
          <w:tcPr>
            <w:tcW w:w="346" w:type="pct"/>
            <w:tcBorders>
              <w:top w:val="nil"/>
              <w:left w:val="nil"/>
              <w:bottom w:val="single" w:sz="4" w:space="0" w:color="auto"/>
              <w:right w:val="single" w:sz="4" w:space="0" w:color="auto"/>
            </w:tcBorders>
            <w:shd w:val="clear" w:color="auto" w:fill="auto"/>
            <w:vAlign w:val="center"/>
            <w:hideMark/>
          </w:tcPr>
          <w:p w14:paraId="046DDDEE" w14:textId="77777777" w:rsidR="00383851" w:rsidRPr="00400E3E" w:rsidRDefault="00383851" w:rsidP="00D96FE9">
            <w:pPr>
              <w:spacing w:line="240" w:lineRule="auto"/>
              <w:jc w:val="center"/>
              <w:rPr>
                <w:sz w:val="16"/>
                <w:szCs w:val="16"/>
              </w:rPr>
            </w:pPr>
          </w:p>
        </w:tc>
        <w:tc>
          <w:tcPr>
            <w:tcW w:w="286" w:type="pct"/>
            <w:tcBorders>
              <w:top w:val="nil"/>
              <w:left w:val="nil"/>
              <w:bottom w:val="single" w:sz="4" w:space="0" w:color="auto"/>
              <w:right w:val="single" w:sz="4" w:space="0" w:color="auto"/>
            </w:tcBorders>
            <w:shd w:val="clear" w:color="auto" w:fill="auto"/>
            <w:vAlign w:val="center"/>
            <w:hideMark/>
          </w:tcPr>
          <w:p w14:paraId="05E7B627" w14:textId="77777777" w:rsidR="00383851" w:rsidRPr="00400E3E" w:rsidRDefault="00383851" w:rsidP="00D96FE9">
            <w:pPr>
              <w:spacing w:line="240" w:lineRule="auto"/>
              <w:jc w:val="center"/>
              <w:rPr>
                <w:sz w:val="16"/>
                <w:szCs w:val="16"/>
              </w:rPr>
            </w:pPr>
          </w:p>
        </w:tc>
        <w:tc>
          <w:tcPr>
            <w:tcW w:w="247" w:type="pct"/>
            <w:tcBorders>
              <w:top w:val="nil"/>
              <w:left w:val="nil"/>
              <w:bottom w:val="single" w:sz="4" w:space="0" w:color="auto"/>
              <w:right w:val="single" w:sz="4" w:space="0" w:color="auto"/>
            </w:tcBorders>
            <w:shd w:val="clear" w:color="auto" w:fill="auto"/>
            <w:vAlign w:val="center"/>
            <w:hideMark/>
          </w:tcPr>
          <w:p w14:paraId="25439C9C" w14:textId="77777777" w:rsidR="00383851" w:rsidRPr="00400E3E" w:rsidRDefault="00383851" w:rsidP="00D96FE9">
            <w:pPr>
              <w:spacing w:line="240" w:lineRule="auto"/>
              <w:jc w:val="center"/>
              <w:rPr>
                <w:sz w:val="16"/>
                <w:szCs w:val="16"/>
              </w:rPr>
            </w:pPr>
          </w:p>
        </w:tc>
        <w:tc>
          <w:tcPr>
            <w:tcW w:w="220" w:type="pct"/>
            <w:tcBorders>
              <w:top w:val="nil"/>
              <w:left w:val="nil"/>
              <w:bottom w:val="single" w:sz="4" w:space="0" w:color="auto"/>
              <w:right w:val="single" w:sz="4" w:space="0" w:color="auto"/>
            </w:tcBorders>
            <w:shd w:val="clear" w:color="auto" w:fill="auto"/>
            <w:vAlign w:val="center"/>
            <w:hideMark/>
          </w:tcPr>
          <w:p w14:paraId="2DDBC71E" w14:textId="77777777" w:rsidR="00383851" w:rsidRPr="00400E3E" w:rsidRDefault="00383851" w:rsidP="00D96FE9">
            <w:pPr>
              <w:spacing w:line="240" w:lineRule="auto"/>
              <w:jc w:val="center"/>
              <w:rPr>
                <w:sz w:val="16"/>
                <w:szCs w:val="16"/>
              </w:rPr>
            </w:pPr>
          </w:p>
        </w:tc>
        <w:tc>
          <w:tcPr>
            <w:tcW w:w="429" w:type="pct"/>
            <w:tcBorders>
              <w:top w:val="nil"/>
              <w:left w:val="nil"/>
              <w:bottom w:val="single" w:sz="4" w:space="0" w:color="auto"/>
              <w:right w:val="single" w:sz="4" w:space="0" w:color="auto"/>
            </w:tcBorders>
            <w:shd w:val="clear" w:color="auto" w:fill="auto"/>
            <w:vAlign w:val="center"/>
            <w:hideMark/>
          </w:tcPr>
          <w:p w14:paraId="63729773" w14:textId="77777777" w:rsidR="00383851" w:rsidRPr="00400E3E" w:rsidRDefault="00383851" w:rsidP="00D96FE9">
            <w:pPr>
              <w:spacing w:line="240" w:lineRule="auto"/>
              <w:jc w:val="center"/>
              <w:rPr>
                <w:sz w:val="16"/>
                <w:szCs w:val="16"/>
              </w:rPr>
            </w:pPr>
          </w:p>
        </w:tc>
        <w:tc>
          <w:tcPr>
            <w:tcW w:w="370" w:type="pct"/>
            <w:tcBorders>
              <w:top w:val="nil"/>
              <w:left w:val="nil"/>
              <w:bottom w:val="single" w:sz="4" w:space="0" w:color="auto"/>
              <w:right w:val="single" w:sz="4" w:space="0" w:color="auto"/>
            </w:tcBorders>
            <w:shd w:val="clear" w:color="auto" w:fill="auto"/>
            <w:vAlign w:val="center"/>
            <w:hideMark/>
          </w:tcPr>
          <w:p w14:paraId="3E28F08B" w14:textId="77777777" w:rsidR="00383851" w:rsidRPr="00400E3E" w:rsidRDefault="00383851" w:rsidP="00D96FE9">
            <w:pPr>
              <w:spacing w:line="240" w:lineRule="auto"/>
              <w:jc w:val="center"/>
              <w:rPr>
                <w:sz w:val="16"/>
                <w:szCs w:val="16"/>
              </w:rPr>
            </w:pPr>
          </w:p>
        </w:tc>
        <w:tc>
          <w:tcPr>
            <w:tcW w:w="275" w:type="pct"/>
            <w:tcBorders>
              <w:top w:val="nil"/>
              <w:left w:val="nil"/>
              <w:bottom w:val="single" w:sz="4" w:space="0" w:color="auto"/>
              <w:right w:val="single" w:sz="4" w:space="0" w:color="auto"/>
            </w:tcBorders>
            <w:shd w:val="clear" w:color="auto" w:fill="auto"/>
            <w:vAlign w:val="center"/>
            <w:hideMark/>
          </w:tcPr>
          <w:p w14:paraId="43A0CF33" w14:textId="77777777" w:rsidR="00383851" w:rsidRPr="00400E3E" w:rsidRDefault="00383851" w:rsidP="00D96FE9">
            <w:pPr>
              <w:spacing w:line="240" w:lineRule="auto"/>
              <w:jc w:val="center"/>
              <w:rPr>
                <w:sz w:val="16"/>
                <w:szCs w:val="16"/>
              </w:rPr>
            </w:pPr>
          </w:p>
        </w:tc>
      </w:tr>
    </w:tbl>
    <w:p w14:paraId="3FE30E7C" w14:textId="77777777" w:rsidR="00383851" w:rsidRPr="00400E3E" w:rsidRDefault="00383851" w:rsidP="00383851">
      <w:pPr>
        <w:spacing w:line="240" w:lineRule="auto"/>
      </w:pPr>
      <w:r w:rsidRPr="00400E3E">
        <w:br w:type="page"/>
      </w:r>
    </w:p>
    <w:tbl>
      <w:tblPr>
        <w:tblW w:w="5000" w:type="pct"/>
        <w:tblLook w:val="04A0" w:firstRow="1" w:lastRow="0" w:firstColumn="1" w:lastColumn="0" w:noHBand="0" w:noVBand="1"/>
      </w:tblPr>
      <w:tblGrid>
        <w:gridCol w:w="677"/>
        <w:gridCol w:w="2229"/>
        <w:gridCol w:w="758"/>
        <w:gridCol w:w="1906"/>
        <w:gridCol w:w="889"/>
        <w:gridCol w:w="1726"/>
        <w:gridCol w:w="1843"/>
        <w:gridCol w:w="784"/>
        <w:gridCol w:w="903"/>
        <w:gridCol w:w="784"/>
        <w:gridCol w:w="903"/>
        <w:gridCol w:w="441"/>
        <w:gridCol w:w="439"/>
      </w:tblGrid>
      <w:tr w:rsidR="00383851" w:rsidRPr="00400E3E" w14:paraId="5AF47C5F" w14:textId="77777777" w:rsidTr="00D96FE9">
        <w:trPr>
          <w:trHeight w:val="300"/>
        </w:trPr>
        <w:tc>
          <w:tcPr>
            <w:tcW w:w="5000" w:type="pct"/>
            <w:gridSpan w:val="13"/>
            <w:tcBorders>
              <w:top w:val="nil"/>
              <w:left w:val="nil"/>
              <w:bottom w:val="single" w:sz="4" w:space="0" w:color="auto"/>
              <w:right w:val="nil"/>
            </w:tcBorders>
            <w:shd w:val="clear" w:color="auto" w:fill="auto"/>
            <w:noWrap/>
            <w:vAlign w:val="center"/>
            <w:hideMark/>
          </w:tcPr>
          <w:p w14:paraId="04AF7A53" w14:textId="77777777" w:rsidR="00383851" w:rsidRPr="00400E3E" w:rsidRDefault="00383851" w:rsidP="00D96FE9">
            <w:pPr>
              <w:spacing w:line="240" w:lineRule="auto"/>
              <w:jc w:val="right"/>
              <w:rPr>
                <w:sz w:val="20"/>
              </w:rPr>
            </w:pPr>
            <w:r w:rsidRPr="00400E3E">
              <w:rPr>
                <w:sz w:val="20"/>
              </w:rPr>
              <w:lastRenderedPageBreak/>
              <w:t>Таблица 6. При наличии кабельных вставок на ЛЭП</w:t>
            </w:r>
          </w:p>
        </w:tc>
      </w:tr>
      <w:tr w:rsidR="00383851" w:rsidRPr="00400E3E" w14:paraId="50661D37" w14:textId="77777777" w:rsidTr="00D96FE9">
        <w:trPr>
          <w:trHeight w:val="1710"/>
        </w:trPr>
        <w:tc>
          <w:tcPr>
            <w:tcW w:w="229" w:type="pct"/>
            <w:tcBorders>
              <w:top w:val="single" w:sz="4" w:space="0" w:color="auto"/>
              <w:left w:val="single" w:sz="4" w:space="0" w:color="auto"/>
              <w:bottom w:val="single" w:sz="4" w:space="0" w:color="auto"/>
              <w:right w:val="single" w:sz="4" w:space="0" w:color="auto"/>
            </w:tcBorders>
            <w:shd w:val="clear" w:color="000000" w:fill="ECE9D8"/>
            <w:vAlign w:val="center"/>
            <w:hideMark/>
          </w:tcPr>
          <w:p w14:paraId="70542785" w14:textId="77777777" w:rsidR="00383851" w:rsidRPr="00400E3E" w:rsidRDefault="00383851" w:rsidP="00D96FE9">
            <w:pPr>
              <w:spacing w:line="240" w:lineRule="auto"/>
              <w:jc w:val="center"/>
              <w:rPr>
                <w:sz w:val="20"/>
                <w:szCs w:val="16"/>
              </w:rPr>
            </w:pPr>
            <w:r w:rsidRPr="00400E3E">
              <w:rPr>
                <w:sz w:val="20"/>
                <w:szCs w:val="16"/>
              </w:rPr>
              <w:t>№п/п</w:t>
            </w:r>
          </w:p>
        </w:tc>
        <w:tc>
          <w:tcPr>
            <w:tcW w:w="781" w:type="pct"/>
            <w:tcBorders>
              <w:top w:val="single" w:sz="4" w:space="0" w:color="auto"/>
              <w:left w:val="nil"/>
              <w:bottom w:val="single" w:sz="4" w:space="0" w:color="auto"/>
              <w:right w:val="single" w:sz="4" w:space="0" w:color="auto"/>
            </w:tcBorders>
            <w:shd w:val="clear" w:color="000000" w:fill="ECE9D8"/>
            <w:vAlign w:val="center"/>
            <w:hideMark/>
          </w:tcPr>
          <w:p w14:paraId="677CFF71" w14:textId="77777777" w:rsidR="00383851" w:rsidRPr="00400E3E" w:rsidRDefault="00383851" w:rsidP="00D96FE9">
            <w:pPr>
              <w:spacing w:line="240" w:lineRule="auto"/>
              <w:jc w:val="center"/>
              <w:rPr>
                <w:sz w:val="20"/>
                <w:szCs w:val="16"/>
              </w:rPr>
            </w:pPr>
            <w:proofErr w:type="spellStart"/>
            <w:r w:rsidRPr="00400E3E">
              <w:rPr>
                <w:sz w:val="20"/>
                <w:szCs w:val="16"/>
              </w:rPr>
              <w:t>Наим</w:t>
            </w:r>
            <w:proofErr w:type="spellEnd"/>
            <w:r w:rsidRPr="00400E3E">
              <w:rPr>
                <w:sz w:val="20"/>
                <w:szCs w:val="16"/>
              </w:rPr>
              <w:t xml:space="preserve"> участка </w:t>
            </w:r>
            <w:proofErr w:type="spellStart"/>
            <w:r w:rsidRPr="00400E3E">
              <w:rPr>
                <w:sz w:val="20"/>
                <w:szCs w:val="16"/>
              </w:rPr>
              <w:t>каб.вставки</w:t>
            </w:r>
            <w:proofErr w:type="spellEnd"/>
          </w:p>
        </w:tc>
        <w:tc>
          <w:tcPr>
            <w:tcW w:w="266" w:type="pct"/>
            <w:tcBorders>
              <w:top w:val="single" w:sz="4" w:space="0" w:color="auto"/>
              <w:left w:val="nil"/>
              <w:bottom w:val="single" w:sz="4" w:space="0" w:color="auto"/>
              <w:right w:val="single" w:sz="4" w:space="0" w:color="auto"/>
            </w:tcBorders>
            <w:shd w:val="clear" w:color="000000" w:fill="ECE9D8"/>
            <w:textDirection w:val="btLr"/>
            <w:vAlign w:val="center"/>
            <w:hideMark/>
          </w:tcPr>
          <w:p w14:paraId="41608212" w14:textId="77777777" w:rsidR="00383851" w:rsidRPr="00400E3E" w:rsidRDefault="00383851" w:rsidP="00D96FE9">
            <w:pPr>
              <w:spacing w:line="240" w:lineRule="auto"/>
              <w:jc w:val="center"/>
              <w:rPr>
                <w:sz w:val="20"/>
                <w:szCs w:val="16"/>
              </w:rPr>
            </w:pPr>
            <w:r w:rsidRPr="00400E3E">
              <w:rPr>
                <w:sz w:val="20"/>
                <w:szCs w:val="16"/>
              </w:rPr>
              <w:t xml:space="preserve">Длина участка от ПС </w:t>
            </w:r>
            <w:proofErr w:type="spellStart"/>
            <w:r w:rsidRPr="00400E3E">
              <w:rPr>
                <w:sz w:val="20"/>
                <w:szCs w:val="16"/>
              </w:rPr>
              <w:t>нач</w:t>
            </w:r>
            <w:proofErr w:type="spellEnd"/>
            <w:r w:rsidRPr="00400E3E">
              <w:rPr>
                <w:sz w:val="20"/>
                <w:szCs w:val="16"/>
              </w:rPr>
              <w:t xml:space="preserve"> до </w:t>
            </w:r>
            <w:proofErr w:type="spellStart"/>
            <w:r w:rsidRPr="00400E3E">
              <w:rPr>
                <w:sz w:val="20"/>
                <w:szCs w:val="16"/>
              </w:rPr>
              <w:t>каб.вставки</w:t>
            </w:r>
            <w:proofErr w:type="spellEnd"/>
            <w:r w:rsidRPr="00400E3E">
              <w:rPr>
                <w:sz w:val="20"/>
                <w:szCs w:val="16"/>
              </w:rPr>
              <w:t>, м</w:t>
            </w:r>
          </w:p>
        </w:tc>
        <w:tc>
          <w:tcPr>
            <w:tcW w:w="668" w:type="pct"/>
            <w:tcBorders>
              <w:top w:val="single" w:sz="4" w:space="0" w:color="auto"/>
              <w:left w:val="nil"/>
              <w:bottom w:val="single" w:sz="4" w:space="0" w:color="auto"/>
              <w:right w:val="single" w:sz="4" w:space="0" w:color="auto"/>
            </w:tcBorders>
            <w:shd w:val="clear" w:color="000000" w:fill="ECE9D8"/>
            <w:vAlign w:val="center"/>
            <w:hideMark/>
          </w:tcPr>
          <w:p w14:paraId="2E6AB539" w14:textId="77777777" w:rsidR="00383851" w:rsidRPr="00400E3E" w:rsidRDefault="00383851" w:rsidP="00D96FE9">
            <w:pPr>
              <w:spacing w:line="240" w:lineRule="auto"/>
              <w:jc w:val="center"/>
              <w:rPr>
                <w:sz w:val="20"/>
                <w:szCs w:val="16"/>
              </w:rPr>
            </w:pPr>
            <w:r w:rsidRPr="00400E3E">
              <w:rPr>
                <w:sz w:val="20"/>
                <w:szCs w:val="16"/>
              </w:rPr>
              <w:t xml:space="preserve">Длина </w:t>
            </w:r>
            <w:proofErr w:type="spellStart"/>
            <w:r w:rsidRPr="00400E3E">
              <w:rPr>
                <w:sz w:val="20"/>
                <w:szCs w:val="16"/>
              </w:rPr>
              <w:t>каб</w:t>
            </w:r>
            <w:proofErr w:type="spellEnd"/>
            <w:r w:rsidRPr="00400E3E">
              <w:rPr>
                <w:sz w:val="20"/>
                <w:szCs w:val="16"/>
              </w:rPr>
              <w:t>. участка, м</w:t>
            </w:r>
          </w:p>
        </w:tc>
        <w:tc>
          <w:tcPr>
            <w:tcW w:w="312" w:type="pct"/>
            <w:tcBorders>
              <w:top w:val="single" w:sz="4" w:space="0" w:color="auto"/>
              <w:left w:val="nil"/>
              <w:bottom w:val="single" w:sz="4" w:space="0" w:color="auto"/>
              <w:right w:val="single" w:sz="4" w:space="0" w:color="auto"/>
            </w:tcBorders>
            <w:shd w:val="clear" w:color="000000" w:fill="ECE9D8"/>
            <w:textDirection w:val="btLr"/>
            <w:vAlign w:val="center"/>
            <w:hideMark/>
          </w:tcPr>
          <w:p w14:paraId="4EB70686" w14:textId="77777777" w:rsidR="00383851" w:rsidRPr="00400E3E" w:rsidRDefault="00383851" w:rsidP="00D96FE9">
            <w:pPr>
              <w:spacing w:line="240" w:lineRule="auto"/>
              <w:jc w:val="center"/>
              <w:rPr>
                <w:sz w:val="20"/>
                <w:szCs w:val="16"/>
              </w:rPr>
            </w:pPr>
            <w:r w:rsidRPr="00400E3E">
              <w:rPr>
                <w:sz w:val="20"/>
                <w:szCs w:val="16"/>
              </w:rPr>
              <w:t xml:space="preserve">Длина участка от </w:t>
            </w:r>
            <w:proofErr w:type="spellStart"/>
            <w:r w:rsidRPr="00400E3E">
              <w:rPr>
                <w:sz w:val="20"/>
                <w:szCs w:val="16"/>
              </w:rPr>
              <w:t>каб.вставки</w:t>
            </w:r>
            <w:proofErr w:type="spellEnd"/>
            <w:r w:rsidRPr="00400E3E">
              <w:rPr>
                <w:sz w:val="20"/>
                <w:szCs w:val="16"/>
              </w:rPr>
              <w:t xml:space="preserve"> до ПС конца (след </w:t>
            </w:r>
            <w:proofErr w:type="spellStart"/>
            <w:r w:rsidRPr="00400E3E">
              <w:rPr>
                <w:sz w:val="20"/>
                <w:szCs w:val="16"/>
              </w:rPr>
              <w:t>уч</w:t>
            </w:r>
            <w:proofErr w:type="spellEnd"/>
            <w:r w:rsidRPr="00400E3E">
              <w:rPr>
                <w:sz w:val="20"/>
                <w:szCs w:val="16"/>
              </w:rPr>
              <w:t>-ка), м</w:t>
            </w:r>
          </w:p>
        </w:tc>
        <w:tc>
          <w:tcPr>
            <w:tcW w:w="605" w:type="pct"/>
            <w:tcBorders>
              <w:top w:val="single" w:sz="4" w:space="0" w:color="auto"/>
              <w:left w:val="nil"/>
              <w:bottom w:val="single" w:sz="4" w:space="0" w:color="auto"/>
              <w:right w:val="single" w:sz="4" w:space="0" w:color="auto"/>
            </w:tcBorders>
            <w:shd w:val="clear" w:color="000000" w:fill="ECE9D8"/>
            <w:vAlign w:val="center"/>
            <w:hideMark/>
          </w:tcPr>
          <w:p w14:paraId="5E823312" w14:textId="77777777" w:rsidR="00383851" w:rsidRPr="00400E3E" w:rsidRDefault="00383851" w:rsidP="00D96FE9">
            <w:pPr>
              <w:spacing w:line="240" w:lineRule="auto"/>
              <w:jc w:val="center"/>
              <w:rPr>
                <w:sz w:val="20"/>
                <w:szCs w:val="16"/>
              </w:rPr>
            </w:pPr>
            <w:r w:rsidRPr="00400E3E">
              <w:rPr>
                <w:sz w:val="20"/>
                <w:szCs w:val="16"/>
              </w:rPr>
              <w:t>Марка (тип) кабеля</w:t>
            </w:r>
          </w:p>
        </w:tc>
        <w:tc>
          <w:tcPr>
            <w:tcW w:w="646" w:type="pct"/>
            <w:tcBorders>
              <w:top w:val="single" w:sz="4" w:space="0" w:color="auto"/>
              <w:left w:val="nil"/>
              <w:bottom w:val="single" w:sz="4" w:space="0" w:color="auto"/>
              <w:right w:val="single" w:sz="4" w:space="0" w:color="auto"/>
            </w:tcBorders>
            <w:shd w:val="clear" w:color="000000" w:fill="ECE9D8"/>
            <w:vAlign w:val="center"/>
            <w:hideMark/>
          </w:tcPr>
          <w:p w14:paraId="43EE2510" w14:textId="77777777" w:rsidR="00383851" w:rsidRPr="00400E3E" w:rsidRDefault="00383851" w:rsidP="00D96FE9">
            <w:pPr>
              <w:spacing w:line="240" w:lineRule="auto"/>
              <w:jc w:val="center"/>
              <w:rPr>
                <w:sz w:val="20"/>
                <w:szCs w:val="16"/>
              </w:rPr>
            </w:pPr>
            <w:r w:rsidRPr="00400E3E">
              <w:rPr>
                <w:sz w:val="20"/>
                <w:szCs w:val="16"/>
              </w:rPr>
              <w:t>Сечение кабеля, мм2</w:t>
            </w:r>
          </w:p>
        </w:tc>
        <w:tc>
          <w:tcPr>
            <w:tcW w:w="275" w:type="pct"/>
            <w:tcBorders>
              <w:top w:val="single" w:sz="4" w:space="0" w:color="auto"/>
              <w:left w:val="nil"/>
              <w:bottom w:val="single" w:sz="4" w:space="0" w:color="auto"/>
              <w:right w:val="single" w:sz="4" w:space="0" w:color="auto"/>
            </w:tcBorders>
            <w:shd w:val="clear" w:color="000000" w:fill="ECE9D8"/>
            <w:vAlign w:val="center"/>
            <w:hideMark/>
          </w:tcPr>
          <w:p w14:paraId="2210A364" w14:textId="77777777" w:rsidR="00383851" w:rsidRPr="00400E3E" w:rsidRDefault="00383851" w:rsidP="00D96FE9">
            <w:pPr>
              <w:spacing w:line="240" w:lineRule="auto"/>
              <w:jc w:val="center"/>
              <w:rPr>
                <w:sz w:val="20"/>
                <w:szCs w:val="16"/>
              </w:rPr>
            </w:pPr>
            <w:r w:rsidRPr="00400E3E">
              <w:rPr>
                <w:sz w:val="20"/>
                <w:szCs w:val="16"/>
              </w:rPr>
              <w:t>R1, Ом</w:t>
            </w:r>
          </w:p>
        </w:tc>
        <w:tc>
          <w:tcPr>
            <w:tcW w:w="317" w:type="pct"/>
            <w:tcBorders>
              <w:top w:val="single" w:sz="4" w:space="0" w:color="auto"/>
              <w:left w:val="nil"/>
              <w:bottom w:val="single" w:sz="4" w:space="0" w:color="auto"/>
              <w:right w:val="single" w:sz="4" w:space="0" w:color="auto"/>
            </w:tcBorders>
            <w:shd w:val="clear" w:color="000000" w:fill="ECE9D8"/>
            <w:vAlign w:val="center"/>
            <w:hideMark/>
          </w:tcPr>
          <w:p w14:paraId="7358FF3A" w14:textId="77777777" w:rsidR="00383851" w:rsidRPr="00400E3E" w:rsidRDefault="00383851" w:rsidP="00D96FE9">
            <w:pPr>
              <w:spacing w:line="240" w:lineRule="auto"/>
              <w:jc w:val="center"/>
              <w:rPr>
                <w:sz w:val="20"/>
                <w:szCs w:val="16"/>
              </w:rPr>
            </w:pPr>
            <w:r w:rsidRPr="00400E3E">
              <w:rPr>
                <w:sz w:val="20"/>
                <w:szCs w:val="16"/>
              </w:rPr>
              <w:t>XL1, Ом</w:t>
            </w:r>
          </w:p>
        </w:tc>
        <w:tc>
          <w:tcPr>
            <w:tcW w:w="275" w:type="pct"/>
            <w:tcBorders>
              <w:top w:val="single" w:sz="4" w:space="0" w:color="auto"/>
              <w:left w:val="nil"/>
              <w:bottom w:val="single" w:sz="4" w:space="0" w:color="auto"/>
              <w:right w:val="single" w:sz="4" w:space="0" w:color="auto"/>
            </w:tcBorders>
            <w:shd w:val="clear" w:color="000000" w:fill="ECE9D8"/>
            <w:vAlign w:val="center"/>
            <w:hideMark/>
          </w:tcPr>
          <w:p w14:paraId="38445459" w14:textId="77777777" w:rsidR="00383851" w:rsidRPr="00400E3E" w:rsidRDefault="00383851" w:rsidP="00D96FE9">
            <w:pPr>
              <w:spacing w:line="240" w:lineRule="auto"/>
              <w:jc w:val="center"/>
              <w:rPr>
                <w:sz w:val="20"/>
                <w:szCs w:val="16"/>
              </w:rPr>
            </w:pPr>
            <w:r w:rsidRPr="00400E3E">
              <w:rPr>
                <w:sz w:val="20"/>
                <w:szCs w:val="16"/>
              </w:rPr>
              <w:t>R0, Ом</w:t>
            </w:r>
          </w:p>
        </w:tc>
        <w:tc>
          <w:tcPr>
            <w:tcW w:w="317" w:type="pct"/>
            <w:tcBorders>
              <w:top w:val="single" w:sz="4" w:space="0" w:color="auto"/>
              <w:left w:val="nil"/>
              <w:bottom w:val="single" w:sz="4" w:space="0" w:color="auto"/>
              <w:right w:val="single" w:sz="4" w:space="0" w:color="auto"/>
            </w:tcBorders>
            <w:shd w:val="clear" w:color="000000" w:fill="ECE9D8"/>
            <w:vAlign w:val="center"/>
            <w:hideMark/>
          </w:tcPr>
          <w:p w14:paraId="3064B2F9" w14:textId="77777777" w:rsidR="00383851" w:rsidRPr="00400E3E" w:rsidRDefault="00383851" w:rsidP="00D96FE9">
            <w:pPr>
              <w:spacing w:line="240" w:lineRule="auto"/>
              <w:jc w:val="center"/>
              <w:rPr>
                <w:sz w:val="20"/>
                <w:szCs w:val="16"/>
              </w:rPr>
            </w:pPr>
            <w:r w:rsidRPr="00400E3E">
              <w:rPr>
                <w:sz w:val="20"/>
                <w:szCs w:val="16"/>
              </w:rPr>
              <w:t>XL0, Ом</w:t>
            </w:r>
          </w:p>
        </w:tc>
        <w:tc>
          <w:tcPr>
            <w:tcW w:w="155" w:type="pct"/>
            <w:tcBorders>
              <w:top w:val="single" w:sz="4" w:space="0" w:color="auto"/>
              <w:left w:val="nil"/>
              <w:bottom w:val="single" w:sz="4" w:space="0" w:color="auto"/>
              <w:right w:val="single" w:sz="4" w:space="0" w:color="auto"/>
            </w:tcBorders>
            <w:shd w:val="clear" w:color="000000" w:fill="ECE9D8"/>
            <w:vAlign w:val="center"/>
            <w:hideMark/>
          </w:tcPr>
          <w:p w14:paraId="2232CFBA" w14:textId="77777777" w:rsidR="00383851" w:rsidRPr="00400E3E" w:rsidRDefault="00383851" w:rsidP="00D96FE9">
            <w:pPr>
              <w:spacing w:line="240" w:lineRule="auto"/>
              <w:jc w:val="center"/>
              <w:rPr>
                <w:sz w:val="20"/>
                <w:szCs w:val="16"/>
              </w:rPr>
            </w:pPr>
            <w:r w:rsidRPr="00400E3E">
              <w:rPr>
                <w:sz w:val="20"/>
                <w:szCs w:val="16"/>
              </w:rPr>
              <w:t>Z0</w:t>
            </w:r>
          </w:p>
        </w:tc>
        <w:tc>
          <w:tcPr>
            <w:tcW w:w="154" w:type="pct"/>
            <w:tcBorders>
              <w:top w:val="single" w:sz="4" w:space="0" w:color="auto"/>
              <w:left w:val="nil"/>
              <w:bottom w:val="single" w:sz="4" w:space="0" w:color="auto"/>
              <w:right w:val="single" w:sz="4" w:space="0" w:color="auto"/>
            </w:tcBorders>
            <w:shd w:val="clear" w:color="000000" w:fill="ECE9D8"/>
            <w:vAlign w:val="center"/>
            <w:hideMark/>
          </w:tcPr>
          <w:p w14:paraId="1257E12C" w14:textId="77777777" w:rsidR="00383851" w:rsidRPr="00400E3E" w:rsidRDefault="00383851" w:rsidP="00D96FE9">
            <w:pPr>
              <w:spacing w:line="240" w:lineRule="auto"/>
              <w:jc w:val="center"/>
              <w:rPr>
                <w:sz w:val="20"/>
                <w:szCs w:val="16"/>
              </w:rPr>
            </w:pPr>
            <w:r w:rsidRPr="00400E3E">
              <w:rPr>
                <w:sz w:val="20"/>
                <w:szCs w:val="16"/>
              </w:rPr>
              <w:t>Z1</w:t>
            </w:r>
          </w:p>
        </w:tc>
      </w:tr>
      <w:tr w:rsidR="00383851" w:rsidRPr="00400E3E" w14:paraId="135A2BFB" w14:textId="77777777" w:rsidTr="00D96FE9">
        <w:trPr>
          <w:trHeight w:val="255"/>
        </w:trPr>
        <w:tc>
          <w:tcPr>
            <w:tcW w:w="229" w:type="pct"/>
            <w:tcBorders>
              <w:top w:val="nil"/>
              <w:left w:val="single" w:sz="4" w:space="0" w:color="auto"/>
              <w:bottom w:val="single" w:sz="4" w:space="0" w:color="auto"/>
              <w:right w:val="single" w:sz="4" w:space="0" w:color="auto"/>
            </w:tcBorders>
            <w:shd w:val="clear" w:color="auto" w:fill="auto"/>
            <w:noWrap/>
            <w:vAlign w:val="center"/>
            <w:hideMark/>
          </w:tcPr>
          <w:p w14:paraId="787BA4B6" w14:textId="77777777" w:rsidR="00383851" w:rsidRPr="00400E3E" w:rsidRDefault="00383851" w:rsidP="00D96FE9">
            <w:pPr>
              <w:spacing w:line="240" w:lineRule="auto"/>
              <w:jc w:val="center"/>
              <w:rPr>
                <w:sz w:val="20"/>
                <w:szCs w:val="20"/>
              </w:rPr>
            </w:pPr>
            <w:r w:rsidRPr="00400E3E">
              <w:rPr>
                <w:sz w:val="20"/>
                <w:szCs w:val="20"/>
              </w:rPr>
              <w:t>1</w:t>
            </w:r>
          </w:p>
        </w:tc>
        <w:tc>
          <w:tcPr>
            <w:tcW w:w="781" w:type="pct"/>
            <w:tcBorders>
              <w:top w:val="nil"/>
              <w:left w:val="nil"/>
              <w:bottom w:val="single" w:sz="4" w:space="0" w:color="auto"/>
              <w:right w:val="single" w:sz="4" w:space="0" w:color="auto"/>
            </w:tcBorders>
            <w:shd w:val="clear" w:color="auto" w:fill="auto"/>
            <w:noWrap/>
            <w:vAlign w:val="center"/>
            <w:hideMark/>
          </w:tcPr>
          <w:p w14:paraId="3A6AE33D" w14:textId="77777777" w:rsidR="00383851" w:rsidRPr="00400E3E" w:rsidRDefault="00383851" w:rsidP="00D96FE9">
            <w:pPr>
              <w:spacing w:line="240" w:lineRule="auto"/>
              <w:jc w:val="center"/>
              <w:rPr>
                <w:sz w:val="20"/>
                <w:szCs w:val="20"/>
              </w:rPr>
            </w:pPr>
          </w:p>
        </w:tc>
        <w:tc>
          <w:tcPr>
            <w:tcW w:w="266" w:type="pct"/>
            <w:tcBorders>
              <w:top w:val="nil"/>
              <w:left w:val="nil"/>
              <w:bottom w:val="single" w:sz="4" w:space="0" w:color="auto"/>
              <w:right w:val="single" w:sz="4" w:space="0" w:color="auto"/>
            </w:tcBorders>
            <w:shd w:val="clear" w:color="auto" w:fill="auto"/>
            <w:noWrap/>
            <w:vAlign w:val="center"/>
            <w:hideMark/>
          </w:tcPr>
          <w:p w14:paraId="319C5E39" w14:textId="77777777" w:rsidR="00383851" w:rsidRPr="00400E3E" w:rsidRDefault="00383851" w:rsidP="00D96FE9">
            <w:pPr>
              <w:spacing w:line="240" w:lineRule="auto"/>
              <w:jc w:val="center"/>
              <w:rPr>
                <w:sz w:val="20"/>
                <w:szCs w:val="20"/>
              </w:rPr>
            </w:pPr>
          </w:p>
        </w:tc>
        <w:tc>
          <w:tcPr>
            <w:tcW w:w="668" w:type="pct"/>
            <w:tcBorders>
              <w:top w:val="nil"/>
              <w:left w:val="nil"/>
              <w:bottom w:val="single" w:sz="4" w:space="0" w:color="auto"/>
              <w:right w:val="single" w:sz="4" w:space="0" w:color="auto"/>
            </w:tcBorders>
            <w:shd w:val="clear" w:color="auto" w:fill="auto"/>
            <w:noWrap/>
            <w:vAlign w:val="center"/>
            <w:hideMark/>
          </w:tcPr>
          <w:p w14:paraId="56D779FC" w14:textId="77777777" w:rsidR="00383851" w:rsidRPr="00400E3E" w:rsidRDefault="00383851" w:rsidP="00D96FE9">
            <w:pPr>
              <w:spacing w:line="240" w:lineRule="auto"/>
              <w:jc w:val="center"/>
              <w:rPr>
                <w:sz w:val="20"/>
                <w:szCs w:val="20"/>
              </w:rPr>
            </w:pPr>
          </w:p>
        </w:tc>
        <w:tc>
          <w:tcPr>
            <w:tcW w:w="312" w:type="pct"/>
            <w:tcBorders>
              <w:top w:val="nil"/>
              <w:left w:val="nil"/>
              <w:bottom w:val="single" w:sz="4" w:space="0" w:color="auto"/>
              <w:right w:val="single" w:sz="4" w:space="0" w:color="auto"/>
            </w:tcBorders>
            <w:shd w:val="clear" w:color="auto" w:fill="auto"/>
            <w:noWrap/>
            <w:vAlign w:val="center"/>
            <w:hideMark/>
          </w:tcPr>
          <w:p w14:paraId="236FAB1D" w14:textId="77777777" w:rsidR="00383851" w:rsidRPr="00400E3E" w:rsidRDefault="00383851" w:rsidP="00D96FE9">
            <w:pPr>
              <w:spacing w:line="240" w:lineRule="auto"/>
              <w:jc w:val="center"/>
              <w:rPr>
                <w:sz w:val="20"/>
                <w:szCs w:val="20"/>
              </w:rPr>
            </w:pPr>
          </w:p>
        </w:tc>
        <w:tc>
          <w:tcPr>
            <w:tcW w:w="605" w:type="pct"/>
            <w:tcBorders>
              <w:top w:val="nil"/>
              <w:left w:val="nil"/>
              <w:bottom w:val="single" w:sz="4" w:space="0" w:color="auto"/>
              <w:right w:val="single" w:sz="4" w:space="0" w:color="auto"/>
            </w:tcBorders>
            <w:shd w:val="clear" w:color="auto" w:fill="auto"/>
            <w:noWrap/>
            <w:vAlign w:val="center"/>
            <w:hideMark/>
          </w:tcPr>
          <w:p w14:paraId="0E0446F6" w14:textId="77777777" w:rsidR="00383851" w:rsidRPr="00400E3E" w:rsidRDefault="00383851" w:rsidP="00D96FE9">
            <w:pPr>
              <w:spacing w:line="240" w:lineRule="auto"/>
              <w:jc w:val="center"/>
              <w:rPr>
                <w:sz w:val="20"/>
                <w:szCs w:val="20"/>
              </w:rPr>
            </w:pPr>
          </w:p>
        </w:tc>
        <w:tc>
          <w:tcPr>
            <w:tcW w:w="646" w:type="pct"/>
            <w:tcBorders>
              <w:top w:val="nil"/>
              <w:left w:val="nil"/>
              <w:bottom w:val="single" w:sz="4" w:space="0" w:color="auto"/>
              <w:right w:val="single" w:sz="4" w:space="0" w:color="auto"/>
            </w:tcBorders>
            <w:shd w:val="clear" w:color="auto" w:fill="auto"/>
            <w:noWrap/>
            <w:vAlign w:val="center"/>
            <w:hideMark/>
          </w:tcPr>
          <w:p w14:paraId="55231386" w14:textId="77777777" w:rsidR="00383851" w:rsidRPr="00400E3E" w:rsidRDefault="00383851" w:rsidP="00D96FE9">
            <w:pPr>
              <w:spacing w:line="240" w:lineRule="auto"/>
              <w:jc w:val="center"/>
              <w:rPr>
                <w:sz w:val="20"/>
                <w:szCs w:val="20"/>
              </w:rPr>
            </w:pPr>
          </w:p>
        </w:tc>
        <w:tc>
          <w:tcPr>
            <w:tcW w:w="275" w:type="pct"/>
            <w:tcBorders>
              <w:top w:val="nil"/>
              <w:left w:val="nil"/>
              <w:bottom w:val="single" w:sz="4" w:space="0" w:color="auto"/>
              <w:right w:val="single" w:sz="4" w:space="0" w:color="auto"/>
            </w:tcBorders>
            <w:shd w:val="clear" w:color="auto" w:fill="auto"/>
            <w:noWrap/>
            <w:vAlign w:val="center"/>
            <w:hideMark/>
          </w:tcPr>
          <w:p w14:paraId="3DB0D272" w14:textId="77777777" w:rsidR="00383851" w:rsidRPr="00400E3E" w:rsidRDefault="00383851" w:rsidP="00D96FE9">
            <w:pPr>
              <w:spacing w:line="240" w:lineRule="auto"/>
              <w:jc w:val="center"/>
              <w:rPr>
                <w:sz w:val="20"/>
                <w:szCs w:val="20"/>
              </w:rPr>
            </w:pPr>
          </w:p>
        </w:tc>
        <w:tc>
          <w:tcPr>
            <w:tcW w:w="317" w:type="pct"/>
            <w:tcBorders>
              <w:top w:val="nil"/>
              <w:left w:val="nil"/>
              <w:bottom w:val="single" w:sz="4" w:space="0" w:color="auto"/>
              <w:right w:val="single" w:sz="4" w:space="0" w:color="auto"/>
            </w:tcBorders>
            <w:shd w:val="clear" w:color="auto" w:fill="auto"/>
            <w:noWrap/>
            <w:vAlign w:val="center"/>
            <w:hideMark/>
          </w:tcPr>
          <w:p w14:paraId="4386464A" w14:textId="77777777" w:rsidR="00383851" w:rsidRPr="00400E3E" w:rsidRDefault="00383851" w:rsidP="00D96FE9">
            <w:pPr>
              <w:spacing w:line="240" w:lineRule="auto"/>
              <w:jc w:val="center"/>
              <w:rPr>
                <w:sz w:val="20"/>
                <w:szCs w:val="20"/>
              </w:rPr>
            </w:pPr>
          </w:p>
        </w:tc>
        <w:tc>
          <w:tcPr>
            <w:tcW w:w="275" w:type="pct"/>
            <w:tcBorders>
              <w:top w:val="nil"/>
              <w:left w:val="nil"/>
              <w:bottom w:val="single" w:sz="4" w:space="0" w:color="auto"/>
              <w:right w:val="single" w:sz="4" w:space="0" w:color="auto"/>
            </w:tcBorders>
            <w:shd w:val="clear" w:color="auto" w:fill="auto"/>
            <w:noWrap/>
            <w:vAlign w:val="center"/>
            <w:hideMark/>
          </w:tcPr>
          <w:p w14:paraId="11436DC9" w14:textId="77777777" w:rsidR="00383851" w:rsidRPr="00400E3E" w:rsidRDefault="00383851" w:rsidP="00D96FE9">
            <w:pPr>
              <w:spacing w:line="240" w:lineRule="auto"/>
              <w:jc w:val="center"/>
              <w:rPr>
                <w:sz w:val="20"/>
                <w:szCs w:val="20"/>
              </w:rPr>
            </w:pPr>
          </w:p>
        </w:tc>
        <w:tc>
          <w:tcPr>
            <w:tcW w:w="317" w:type="pct"/>
            <w:tcBorders>
              <w:top w:val="nil"/>
              <w:left w:val="nil"/>
              <w:bottom w:val="single" w:sz="4" w:space="0" w:color="auto"/>
              <w:right w:val="single" w:sz="4" w:space="0" w:color="auto"/>
            </w:tcBorders>
            <w:shd w:val="clear" w:color="auto" w:fill="auto"/>
            <w:noWrap/>
            <w:vAlign w:val="center"/>
            <w:hideMark/>
          </w:tcPr>
          <w:p w14:paraId="62D776E2" w14:textId="77777777" w:rsidR="00383851" w:rsidRPr="00400E3E" w:rsidRDefault="00383851" w:rsidP="00D96FE9">
            <w:pPr>
              <w:spacing w:line="240" w:lineRule="auto"/>
              <w:jc w:val="center"/>
              <w:rPr>
                <w:sz w:val="20"/>
                <w:szCs w:val="20"/>
              </w:rPr>
            </w:pPr>
          </w:p>
        </w:tc>
        <w:tc>
          <w:tcPr>
            <w:tcW w:w="155" w:type="pct"/>
            <w:tcBorders>
              <w:top w:val="nil"/>
              <w:left w:val="nil"/>
              <w:bottom w:val="single" w:sz="4" w:space="0" w:color="auto"/>
              <w:right w:val="single" w:sz="4" w:space="0" w:color="auto"/>
            </w:tcBorders>
            <w:shd w:val="clear" w:color="auto" w:fill="auto"/>
            <w:noWrap/>
            <w:vAlign w:val="center"/>
            <w:hideMark/>
          </w:tcPr>
          <w:p w14:paraId="7EF8A526" w14:textId="77777777" w:rsidR="00383851" w:rsidRPr="00400E3E" w:rsidRDefault="00383851" w:rsidP="00D96FE9">
            <w:pPr>
              <w:spacing w:line="240" w:lineRule="auto"/>
              <w:jc w:val="center"/>
              <w:rPr>
                <w:sz w:val="20"/>
                <w:szCs w:val="20"/>
              </w:rPr>
            </w:pPr>
          </w:p>
        </w:tc>
        <w:tc>
          <w:tcPr>
            <w:tcW w:w="154" w:type="pct"/>
            <w:tcBorders>
              <w:top w:val="nil"/>
              <w:left w:val="nil"/>
              <w:bottom w:val="single" w:sz="4" w:space="0" w:color="auto"/>
              <w:right w:val="single" w:sz="4" w:space="0" w:color="auto"/>
            </w:tcBorders>
            <w:shd w:val="clear" w:color="auto" w:fill="auto"/>
            <w:noWrap/>
            <w:vAlign w:val="center"/>
            <w:hideMark/>
          </w:tcPr>
          <w:p w14:paraId="23E495F9" w14:textId="77777777" w:rsidR="00383851" w:rsidRPr="00400E3E" w:rsidRDefault="00383851" w:rsidP="00D96FE9">
            <w:pPr>
              <w:spacing w:line="240" w:lineRule="auto"/>
              <w:jc w:val="center"/>
              <w:rPr>
                <w:sz w:val="20"/>
                <w:szCs w:val="20"/>
              </w:rPr>
            </w:pPr>
          </w:p>
        </w:tc>
      </w:tr>
      <w:tr w:rsidR="00383851" w:rsidRPr="00400E3E" w14:paraId="2ED24076" w14:textId="77777777" w:rsidTr="00D96FE9">
        <w:trPr>
          <w:trHeight w:val="255"/>
        </w:trPr>
        <w:tc>
          <w:tcPr>
            <w:tcW w:w="229" w:type="pct"/>
            <w:tcBorders>
              <w:top w:val="nil"/>
              <w:left w:val="single" w:sz="4" w:space="0" w:color="auto"/>
              <w:bottom w:val="single" w:sz="4" w:space="0" w:color="auto"/>
              <w:right w:val="single" w:sz="4" w:space="0" w:color="auto"/>
            </w:tcBorders>
            <w:shd w:val="clear" w:color="auto" w:fill="auto"/>
            <w:noWrap/>
            <w:vAlign w:val="center"/>
            <w:hideMark/>
          </w:tcPr>
          <w:p w14:paraId="0555EA58" w14:textId="77777777" w:rsidR="00383851" w:rsidRPr="00400E3E" w:rsidRDefault="00383851" w:rsidP="00D96FE9">
            <w:pPr>
              <w:spacing w:line="240" w:lineRule="auto"/>
              <w:jc w:val="center"/>
              <w:rPr>
                <w:sz w:val="20"/>
                <w:szCs w:val="20"/>
              </w:rPr>
            </w:pPr>
          </w:p>
        </w:tc>
        <w:tc>
          <w:tcPr>
            <w:tcW w:w="781" w:type="pct"/>
            <w:tcBorders>
              <w:top w:val="nil"/>
              <w:left w:val="nil"/>
              <w:bottom w:val="single" w:sz="4" w:space="0" w:color="auto"/>
              <w:right w:val="single" w:sz="4" w:space="0" w:color="auto"/>
            </w:tcBorders>
            <w:shd w:val="clear" w:color="auto" w:fill="auto"/>
            <w:noWrap/>
            <w:vAlign w:val="center"/>
            <w:hideMark/>
          </w:tcPr>
          <w:p w14:paraId="4C0BE140" w14:textId="77777777" w:rsidR="00383851" w:rsidRPr="00400E3E" w:rsidRDefault="00383851" w:rsidP="00D96FE9">
            <w:pPr>
              <w:spacing w:line="240" w:lineRule="auto"/>
              <w:jc w:val="center"/>
              <w:rPr>
                <w:sz w:val="20"/>
                <w:szCs w:val="20"/>
              </w:rPr>
            </w:pPr>
          </w:p>
        </w:tc>
        <w:tc>
          <w:tcPr>
            <w:tcW w:w="266" w:type="pct"/>
            <w:tcBorders>
              <w:top w:val="nil"/>
              <w:left w:val="nil"/>
              <w:bottom w:val="single" w:sz="4" w:space="0" w:color="auto"/>
              <w:right w:val="single" w:sz="4" w:space="0" w:color="auto"/>
            </w:tcBorders>
            <w:shd w:val="clear" w:color="auto" w:fill="auto"/>
            <w:noWrap/>
            <w:vAlign w:val="center"/>
            <w:hideMark/>
          </w:tcPr>
          <w:p w14:paraId="7ECD1F53" w14:textId="77777777" w:rsidR="00383851" w:rsidRPr="00400E3E" w:rsidRDefault="00383851" w:rsidP="00D96FE9">
            <w:pPr>
              <w:spacing w:line="240" w:lineRule="auto"/>
              <w:jc w:val="center"/>
              <w:rPr>
                <w:sz w:val="20"/>
                <w:szCs w:val="20"/>
              </w:rPr>
            </w:pPr>
          </w:p>
        </w:tc>
        <w:tc>
          <w:tcPr>
            <w:tcW w:w="668" w:type="pct"/>
            <w:tcBorders>
              <w:top w:val="nil"/>
              <w:left w:val="nil"/>
              <w:bottom w:val="single" w:sz="4" w:space="0" w:color="auto"/>
              <w:right w:val="single" w:sz="4" w:space="0" w:color="auto"/>
            </w:tcBorders>
            <w:shd w:val="clear" w:color="auto" w:fill="auto"/>
            <w:noWrap/>
            <w:vAlign w:val="center"/>
            <w:hideMark/>
          </w:tcPr>
          <w:p w14:paraId="1E37B382" w14:textId="77777777" w:rsidR="00383851" w:rsidRPr="00400E3E" w:rsidRDefault="00383851" w:rsidP="00D96FE9">
            <w:pPr>
              <w:spacing w:line="240" w:lineRule="auto"/>
              <w:jc w:val="center"/>
              <w:rPr>
                <w:sz w:val="20"/>
                <w:szCs w:val="20"/>
              </w:rPr>
            </w:pPr>
          </w:p>
        </w:tc>
        <w:tc>
          <w:tcPr>
            <w:tcW w:w="312" w:type="pct"/>
            <w:tcBorders>
              <w:top w:val="nil"/>
              <w:left w:val="nil"/>
              <w:bottom w:val="single" w:sz="4" w:space="0" w:color="auto"/>
              <w:right w:val="single" w:sz="4" w:space="0" w:color="auto"/>
            </w:tcBorders>
            <w:shd w:val="clear" w:color="auto" w:fill="auto"/>
            <w:noWrap/>
            <w:vAlign w:val="center"/>
            <w:hideMark/>
          </w:tcPr>
          <w:p w14:paraId="59EE3B8C" w14:textId="77777777" w:rsidR="00383851" w:rsidRPr="00400E3E" w:rsidRDefault="00383851" w:rsidP="00D96FE9">
            <w:pPr>
              <w:spacing w:line="240" w:lineRule="auto"/>
              <w:jc w:val="center"/>
              <w:rPr>
                <w:sz w:val="20"/>
                <w:szCs w:val="20"/>
              </w:rPr>
            </w:pPr>
          </w:p>
        </w:tc>
        <w:tc>
          <w:tcPr>
            <w:tcW w:w="605" w:type="pct"/>
            <w:tcBorders>
              <w:top w:val="nil"/>
              <w:left w:val="nil"/>
              <w:bottom w:val="single" w:sz="4" w:space="0" w:color="auto"/>
              <w:right w:val="single" w:sz="4" w:space="0" w:color="auto"/>
            </w:tcBorders>
            <w:shd w:val="clear" w:color="auto" w:fill="auto"/>
            <w:noWrap/>
            <w:vAlign w:val="center"/>
            <w:hideMark/>
          </w:tcPr>
          <w:p w14:paraId="236F41FA" w14:textId="77777777" w:rsidR="00383851" w:rsidRPr="00400E3E" w:rsidRDefault="00383851" w:rsidP="00D96FE9">
            <w:pPr>
              <w:spacing w:line="240" w:lineRule="auto"/>
              <w:jc w:val="center"/>
              <w:rPr>
                <w:sz w:val="20"/>
                <w:szCs w:val="20"/>
              </w:rPr>
            </w:pPr>
          </w:p>
        </w:tc>
        <w:tc>
          <w:tcPr>
            <w:tcW w:w="646" w:type="pct"/>
            <w:tcBorders>
              <w:top w:val="nil"/>
              <w:left w:val="nil"/>
              <w:bottom w:val="single" w:sz="4" w:space="0" w:color="auto"/>
              <w:right w:val="single" w:sz="4" w:space="0" w:color="auto"/>
            </w:tcBorders>
            <w:shd w:val="clear" w:color="auto" w:fill="auto"/>
            <w:noWrap/>
            <w:vAlign w:val="center"/>
            <w:hideMark/>
          </w:tcPr>
          <w:p w14:paraId="7E42DEAC" w14:textId="77777777" w:rsidR="00383851" w:rsidRPr="00400E3E" w:rsidRDefault="00383851" w:rsidP="00D96FE9">
            <w:pPr>
              <w:spacing w:line="240" w:lineRule="auto"/>
              <w:jc w:val="center"/>
              <w:rPr>
                <w:sz w:val="20"/>
                <w:szCs w:val="20"/>
              </w:rPr>
            </w:pPr>
          </w:p>
        </w:tc>
        <w:tc>
          <w:tcPr>
            <w:tcW w:w="275" w:type="pct"/>
            <w:tcBorders>
              <w:top w:val="nil"/>
              <w:left w:val="nil"/>
              <w:bottom w:val="single" w:sz="4" w:space="0" w:color="auto"/>
              <w:right w:val="single" w:sz="4" w:space="0" w:color="auto"/>
            </w:tcBorders>
            <w:shd w:val="clear" w:color="auto" w:fill="auto"/>
            <w:noWrap/>
            <w:vAlign w:val="center"/>
            <w:hideMark/>
          </w:tcPr>
          <w:p w14:paraId="666557EE" w14:textId="77777777" w:rsidR="00383851" w:rsidRPr="00400E3E" w:rsidRDefault="00383851" w:rsidP="00D96FE9">
            <w:pPr>
              <w:spacing w:line="240" w:lineRule="auto"/>
              <w:jc w:val="center"/>
              <w:rPr>
                <w:sz w:val="20"/>
                <w:szCs w:val="20"/>
              </w:rPr>
            </w:pPr>
          </w:p>
        </w:tc>
        <w:tc>
          <w:tcPr>
            <w:tcW w:w="317" w:type="pct"/>
            <w:tcBorders>
              <w:top w:val="nil"/>
              <w:left w:val="nil"/>
              <w:bottom w:val="single" w:sz="4" w:space="0" w:color="auto"/>
              <w:right w:val="single" w:sz="4" w:space="0" w:color="auto"/>
            </w:tcBorders>
            <w:shd w:val="clear" w:color="auto" w:fill="auto"/>
            <w:noWrap/>
            <w:vAlign w:val="center"/>
            <w:hideMark/>
          </w:tcPr>
          <w:p w14:paraId="58EB3195" w14:textId="77777777" w:rsidR="00383851" w:rsidRPr="00400E3E" w:rsidRDefault="00383851" w:rsidP="00D96FE9">
            <w:pPr>
              <w:spacing w:line="240" w:lineRule="auto"/>
              <w:jc w:val="center"/>
              <w:rPr>
                <w:sz w:val="20"/>
                <w:szCs w:val="20"/>
              </w:rPr>
            </w:pPr>
          </w:p>
        </w:tc>
        <w:tc>
          <w:tcPr>
            <w:tcW w:w="275" w:type="pct"/>
            <w:tcBorders>
              <w:top w:val="nil"/>
              <w:left w:val="nil"/>
              <w:bottom w:val="single" w:sz="4" w:space="0" w:color="auto"/>
              <w:right w:val="single" w:sz="4" w:space="0" w:color="auto"/>
            </w:tcBorders>
            <w:shd w:val="clear" w:color="auto" w:fill="auto"/>
            <w:noWrap/>
            <w:vAlign w:val="center"/>
            <w:hideMark/>
          </w:tcPr>
          <w:p w14:paraId="51D9FF17" w14:textId="77777777" w:rsidR="00383851" w:rsidRPr="00400E3E" w:rsidRDefault="00383851" w:rsidP="00D96FE9">
            <w:pPr>
              <w:spacing w:line="240" w:lineRule="auto"/>
              <w:jc w:val="center"/>
              <w:rPr>
                <w:sz w:val="20"/>
                <w:szCs w:val="20"/>
              </w:rPr>
            </w:pPr>
          </w:p>
        </w:tc>
        <w:tc>
          <w:tcPr>
            <w:tcW w:w="317" w:type="pct"/>
            <w:tcBorders>
              <w:top w:val="nil"/>
              <w:left w:val="nil"/>
              <w:bottom w:val="single" w:sz="4" w:space="0" w:color="auto"/>
              <w:right w:val="single" w:sz="4" w:space="0" w:color="auto"/>
            </w:tcBorders>
            <w:shd w:val="clear" w:color="auto" w:fill="auto"/>
            <w:noWrap/>
            <w:vAlign w:val="center"/>
            <w:hideMark/>
          </w:tcPr>
          <w:p w14:paraId="331BE6A7" w14:textId="77777777" w:rsidR="00383851" w:rsidRPr="00400E3E" w:rsidRDefault="00383851" w:rsidP="00D96FE9">
            <w:pPr>
              <w:spacing w:line="240" w:lineRule="auto"/>
              <w:jc w:val="center"/>
              <w:rPr>
                <w:sz w:val="20"/>
                <w:szCs w:val="20"/>
              </w:rPr>
            </w:pPr>
          </w:p>
        </w:tc>
        <w:tc>
          <w:tcPr>
            <w:tcW w:w="155" w:type="pct"/>
            <w:tcBorders>
              <w:top w:val="nil"/>
              <w:left w:val="nil"/>
              <w:bottom w:val="single" w:sz="4" w:space="0" w:color="auto"/>
              <w:right w:val="single" w:sz="4" w:space="0" w:color="auto"/>
            </w:tcBorders>
            <w:shd w:val="clear" w:color="auto" w:fill="auto"/>
            <w:noWrap/>
            <w:vAlign w:val="center"/>
            <w:hideMark/>
          </w:tcPr>
          <w:p w14:paraId="506C7194" w14:textId="77777777" w:rsidR="00383851" w:rsidRPr="00400E3E" w:rsidRDefault="00383851" w:rsidP="00D96FE9">
            <w:pPr>
              <w:spacing w:line="240" w:lineRule="auto"/>
              <w:jc w:val="center"/>
              <w:rPr>
                <w:sz w:val="20"/>
                <w:szCs w:val="20"/>
              </w:rPr>
            </w:pPr>
          </w:p>
        </w:tc>
        <w:tc>
          <w:tcPr>
            <w:tcW w:w="154" w:type="pct"/>
            <w:tcBorders>
              <w:top w:val="nil"/>
              <w:left w:val="nil"/>
              <w:bottom w:val="single" w:sz="4" w:space="0" w:color="auto"/>
              <w:right w:val="single" w:sz="4" w:space="0" w:color="auto"/>
            </w:tcBorders>
            <w:shd w:val="clear" w:color="auto" w:fill="auto"/>
            <w:noWrap/>
            <w:vAlign w:val="center"/>
            <w:hideMark/>
          </w:tcPr>
          <w:p w14:paraId="6B4E1D98" w14:textId="77777777" w:rsidR="00383851" w:rsidRPr="00400E3E" w:rsidRDefault="00383851" w:rsidP="00D96FE9">
            <w:pPr>
              <w:spacing w:line="240" w:lineRule="auto"/>
              <w:jc w:val="center"/>
              <w:rPr>
                <w:sz w:val="20"/>
                <w:szCs w:val="20"/>
              </w:rPr>
            </w:pPr>
          </w:p>
        </w:tc>
      </w:tr>
      <w:tr w:rsidR="00383851" w:rsidRPr="00400E3E" w14:paraId="46994ACB" w14:textId="77777777" w:rsidTr="00D96FE9">
        <w:trPr>
          <w:trHeight w:val="255"/>
        </w:trPr>
        <w:tc>
          <w:tcPr>
            <w:tcW w:w="229" w:type="pct"/>
            <w:tcBorders>
              <w:top w:val="nil"/>
              <w:left w:val="single" w:sz="4" w:space="0" w:color="auto"/>
              <w:bottom w:val="single" w:sz="4" w:space="0" w:color="auto"/>
              <w:right w:val="single" w:sz="4" w:space="0" w:color="auto"/>
            </w:tcBorders>
            <w:shd w:val="clear" w:color="auto" w:fill="auto"/>
            <w:noWrap/>
            <w:vAlign w:val="center"/>
            <w:hideMark/>
          </w:tcPr>
          <w:p w14:paraId="52FFCC9A" w14:textId="77777777" w:rsidR="00383851" w:rsidRPr="00400E3E" w:rsidRDefault="00383851" w:rsidP="00D96FE9">
            <w:pPr>
              <w:spacing w:line="240" w:lineRule="auto"/>
              <w:jc w:val="center"/>
              <w:rPr>
                <w:sz w:val="20"/>
                <w:szCs w:val="20"/>
              </w:rPr>
            </w:pPr>
          </w:p>
        </w:tc>
        <w:tc>
          <w:tcPr>
            <w:tcW w:w="781" w:type="pct"/>
            <w:tcBorders>
              <w:top w:val="nil"/>
              <w:left w:val="nil"/>
              <w:bottom w:val="single" w:sz="4" w:space="0" w:color="auto"/>
              <w:right w:val="single" w:sz="4" w:space="0" w:color="auto"/>
            </w:tcBorders>
            <w:shd w:val="clear" w:color="auto" w:fill="auto"/>
            <w:noWrap/>
            <w:vAlign w:val="center"/>
            <w:hideMark/>
          </w:tcPr>
          <w:p w14:paraId="3A5912B4" w14:textId="77777777" w:rsidR="00383851" w:rsidRPr="00400E3E" w:rsidRDefault="00383851" w:rsidP="00D96FE9">
            <w:pPr>
              <w:spacing w:line="240" w:lineRule="auto"/>
              <w:jc w:val="center"/>
              <w:rPr>
                <w:sz w:val="20"/>
                <w:szCs w:val="20"/>
              </w:rPr>
            </w:pPr>
          </w:p>
        </w:tc>
        <w:tc>
          <w:tcPr>
            <w:tcW w:w="266" w:type="pct"/>
            <w:tcBorders>
              <w:top w:val="nil"/>
              <w:left w:val="nil"/>
              <w:bottom w:val="single" w:sz="4" w:space="0" w:color="auto"/>
              <w:right w:val="single" w:sz="4" w:space="0" w:color="auto"/>
            </w:tcBorders>
            <w:shd w:val="clear" w:color="auto" w:fill="auto"/>
            <w:noWrap/>
            <w:vAlign w:val="center"/>
            <w:hideMark/>
          </w:tcPr>
          <w:p w14:paraId="062F464E" w14:textId="77777777" w:rsidR="00383851" w:rsidRPr="00400E3E" w:rsidRDefault="00383851" w:rsidP="00D96FE9">
            <w:pPr>
              <w:spacing w:line="240" w:lineRule="auto"/>
              <w:jc w:val="center"/>
              <w:rPr>
                <w:sz w:val="20"/>
                <w:szCs w:val="20"/>
              </w:rPr>
            </w:pPr>
          </w:p>
        </w:tc>
        <w:tc>
          <w:tcPr>
            <w:tcW w:w="668" w:type="pct"/>
            <w:tcBorders>
              <w:top w:val="nil"/>
              <w:left w:val="nil"/>
              <w:bottom w:val="single" w:sz="4" w:space="0" w:color="auto"/>
              <w:right w:val="single" w:sz="4" w:space="0" w:color="auto"/>
            </w:tcBorders>
            <w:shd w:val="clear" w:color="auto" w:fill="auto"/>
            <w:noWrap/>
            <w:vAlign w:val="center"/>
            <w:hideMark/>
          </w:tcPr>
          <w:p w14:paraId="5EA8D9AD" w14:textId="77777777" w:rsidR="00383851" w:rsidRPr="00400E3E" w:rsidRDefault="00383851" w:rsidP="00D96FE9">
            <w:pPr>
              <w:spacing w:line="240" w:lineRule="auto"/>
              <w:jc w:val="center"/>
              <w:rPr>
                <w:sz w:val="20"/>
                <w:szCs w:val="20"/>
              </w:rPr>
            </w:pPr>
          </w:p>
        </w:tc>
        <w:tc>
          <w:tcPr>
            <w:tcW w:w="312" w:type="pct"/>
            <w:tcBorders>
              <w:top w:val="nil"/>
              <w:left w:val="nil"/>
              <w:bottom w:val="single" w:sz="4" w:space="0" w:color="auto"/>
              <w:right w:val="single" w:sz="4" w:space="0" w:color="auto"/>
            </w:tcBorders>
            <w:shd w:val="clear" w:color="auto" w:fill="auto"/>
            <w:noWrap/>
            <w:vAlign w:val="center"/>
            <w:hideMark/>
          </w:tcPr>
          <w:p w14:paraId="0EB3BCA9" w14:textId="77777777" w:rsidR="00383851" w:rsidRPr="00400E3E" w:rsidRDefault="00383851" w:rsidP="00D96FE9">
            <w:pPr>
              <w:spacing w:line="240" w:lineRule="auto"/>
              <w:jc w:val="center"/>
              <w:rPr>
                <w:sz w:val="20"/>
                <w:szCs w:val="20"/>
              </w:rPr>
            </w:pPr>
          </w:p>
        </w:tc>
        <w:tc>
          <w:tcPr>
            <w:tcW w:w="605" w:type="pct"/>
            <w:tcBorders>
              <w:top w:val="nil"/>
              <w:left w:val="nil"/>
              <w:bottom w:val="single" w:sz="4" w:space="0" w:color="auto"/>
              <w:right w:val="single" w:sz="4" w:space="0" w:color="auto"/>
            </w:tcBorders>
            <w:shd w:val="clear" w:color="auto" w:fill="auto"/>
            <w:noWrap/>
            <w:vAlign w:val="center"/>
            <w:hideMark/>
          </w:tcPr>
          <w:p w14:paraId="205947B5" w14:textId="77777777" w:rsidR="00383851" w:rsidRPr="00400E3E" w:rsidRDefault="00383851" w:rsidP="00D96FE9">
            <w:pPr>
              <w:spacing w:line="240" w:lineRule="auto"/>
              <w:jc w:val="center"/>
              <w:rPr>
                <w:sz w:val="20"/>
                <w:szCs w:val="20"/>
              </w:rPr>
            </w:pPr>
          </w:p>
        </w:tc>
        <w:tc>
          <w:tcPr>
            <w:tcW w:w="646" w:type="pct"/>
            <w:tcBorders>
              <w:top w:val="nil"/>
              <w:left w:val="nil"/>
              <w:bottom w:val="single" w:sz="4" w:space="0" w:color="auto"/>
              <w:right w:val="single" w:sz="4" w:space="0" w:color="auto"/>
            </w:tcBorders>
            <w:shd w:val="clear" w:color="auto" w:fill="auto"/>
            <w:noWrap/>
            <w:vAlign w:val="center"/>
            <w:hideMark/>
          </w:tcPr>
          <w:p w14:paraId="1C20B9F5" w14:textId="77777777" w:rsidR="00383851" w:rsidRPr="00400E3E" w:rsidRDefault="00383851" w:rsidP="00D96FE9">
            <w:pPr>
              <w:spacing w:line="240" w:lineRule="auto"/>
              <w:jc w:val="center"/>
              <w:rPr>
                <w:sz w:val="20"/>
                <w:szCs w:val="20"/>
              </w:rPr>
            </w:pPr>
          </w:p>
        </w:tc>
        <w:tc>
          <w:tcPr>
            <w:tcW w:w="275" w:type="pct"/>
            <w:tcBorders>
              <w:top w:val="nil"/>
              <w:left w:val="nil"/>
              <w:bottom w:val="single" w:sz="4" w:space="0" w:color="auto"/>
              <w:right w:val="single" w:sz="4" w:space="0" w:color="auto"/>
            </w:tcBorders>
            <w:shd w:val="clear" w:color="auto" w:fill="auto"/>
            <w:noWrap/>
            <w:vAlign w:val="center"/>
            <w:hideMark/>
          </w:tcPr>
          <w:p w14:paraId="2E8A9F42" w14:textId="77777777" w:rsidR="00383851" w:rsidRPr="00400E3E" w:rsidRDefault="00383851" w:rsidP="00D96FE9">
            <w:pPr>
              <w:spacing w:line="240" w:lineRule="auto"/>
              <w:jc w:val="center"/>
              <w:rPr>
                <w:sz w:val="20"/>
                <w:szCs w:val="20"/>
              </w:rPr>
            </w:pPr>
          </w:p>
        </w:tc>
        <w:tc>
          <w:tcPr>
            <w:tcW w:w="317" w:type="pct"/>
            <w:tcBorders>
              <w:top w:val="nil"/>
              <w:left w:val="nil"/>
              <w:bottom w:val="single" w:sz="4" w:space="0" w:color="auto"/>
              <w:right w:val="single" w:sz="4" w:space="0" w:color="auto"/>
            </w:tcBorders>
            <w:shd w:val="clear" w:color="auto" w:fill="auto"/>
            <w:noWrap/>
            <w:vAlign w:val="center"/>
            <w:hideMark/>
          </w:tcPr>
          <w:p w14:paraId="170C63BF" w14:textId="77777777" w:rsidR="00383851" w:rsidRPr="00400E3E" w:rsidRDefault="00383851" w:rsidP="00D96FE9">
            <w:pPr>
              <w:spacing w:line="240" w:lineRule="auto"/>
              <w:jc w:val="center"/>
              <w:rPr>
                <w:sz w:val="20"/>
                <w:szCs w:val="20"/>
              </w:rPr>
            </w:pPr>
          </w:p>
        </w:tc>
        <w:tc>
          <w:tcPr>
            <w:tcW w:w="275" w:type="pct"/>
            <w:tcBorders>
              <w:top w:val="nil"/>
              <w:left w:val="nil"/>
              <w:bottom w:val="single" w:sz="4" w:space="0" w:color="auto"/>
              <w:right w:val="single" w:sz="4" w:space="0" w:color="auto"/>
            </w:tcBorders>
            <w:shd w:val="clear" w:color="auto" w:fill="auto"/>
            <w:noWrap/>
            <w:vAlign w:val="center"/>
            <w:hideMark/>
          </w:tcPr>
          <w:p w14:paraId="515B55C6" w14:textId="77777777" w:rsidR="00383851" w:rsidRPr="00400E3E" w:rsidRDefault="00383851" w:rsidP="00D96FE9">
            <w:pPr>
              <w:spacing w:line="240" w:lineRule="auto"/>
              <w:jc w:val="center"/>
              <w:rPr>
                <w:sz w:val="20"/>
                <w:szCs w:val="20"/>
              </w:rPr>
            </w:pPr>
          </w:p>
        </w:tc>
        <w:tc>
          <w:tcPr>
            <w:tcW w:w="317" w:type="pct"/>
            <w:tcBorders>
              <w:top w:val="nil"/>
              <w:left w:val="nil"/>
              <w:bottom w:val="single" w:sz="4" w:space="0" w:color="auto"/>
              <w:right w:val="single" w:sz="4" w:space="0" w:color="auto"/>
            </w:tcBorders>
            <w:shd w:val="clear" w:color="auto" w:fill="auto"/>
            <w:noWrap/>
            <w:vAlign w:val="center"/>
            <w:hideMark/>
          </w:tcPr>
          <w:p w14:paraId="37F68065" w14:textId="77777777" w:rsidR="00383851" w:rsidRPr="00400E3E" w:rsidRDefault="00383851" w:rsidP="00D96FE9">
            <w:pPr>
              <w:spacing w:line="240" w:lineRule="auto"/>
              <w:jc w:val="center"/>
              <w:rPr>
                <w:sz w:val="20"/>
                <w:szCs w:val="20"/>
              </w:rPr>
            </w:pPr>
          </w:p>
        </w:tc>
        <w:tc>
          <w:tcPr>
            <w:tcW w:w="155" w:type="pct"/>
            <w:tcBorders>
              <w:top w:val="nil"/>
              <w:left w:val="nil"/>
              <w:bottom w:val="single" w:sz="4" w:space="0" w:color="auto"/>
              <w:right w:val="single" w:sz="4" w:space="0" w:color="auto"/>
            </w:tcBorders>
            <w:shd w:val="clear" w:color="auto" w:fill="auto"/>
            <w:noWrap/>
            <w:vAlign w:val="center"/>
            <w:hideMark/>
          </w:tcPr>
          <w:p w14:paraId="06A87903" w14:textId="77777777" w:rsidR="00383851" w:rsidRPr="00400E3E" w:rsidRDefault="00383851" w:rsidP="00D96FE9">
            <w:pPr>
              <w:spacing w:line="240" w:lineRule="auto"/>
              <w:jc w:val="center"/>
              <w:rPr>
                <w:sz w:val="20"/>
                <w:szCs w:val="20"/>
              </w:rPr>
            </w:pPr>
          </w:p>
        </w:tc>
        <w:tc>
          <w:tcPr>
            <w:tcW w:w="154" w:type="pct"/>
            <w:tcBorders>
              <w:top w:val="nil"/>
              <w:left w:val="nil"/>
              <w:bottom w:val="single" w:sz="4" w:space="0" w:color="auto"/>
              <w:right w:val="single" w:sz="4" w:space="0" w:color="auto"/>
            </w:tcBorders>
            <w:shd w:val="clear" w:color="auto" w:fill="auto"/>
            <w:noWrap/>
            <w:vAlign w:val="center"/>
            <w:hideMark/>
          </w:tcPr>
          <w:p w14:paraId="08372529" w14:textId="77777777" w:rsidR="00383851" w:rsidRPr="00400E3E" w:rsidRDefault="00383851" w:rsidP="00D96FE9">
            <w:pPr>
              <w:spacing w:line="240" w:lineRule="auto"/>
              <w:jc w:val="center"/>
              <w:rPr>
                <w:sz w:val="20"/>
                <w:szCs w:val="20"/>
              </w:rPr>
            </w:pPr>
          </w:p>
        </w:tc>
      </w:tr>
    </w:tbl>
    <w:p w14:paraId="01D730BB" w14:textId="77777777" w:rsidR="00383851" w:rsidRPr="00400E3E" w:rsidRDefault="00383851" w:rsidP="00D235C4">
      <w:pPr>
        <w:pStyle w:val="afff5"/>
      </w:pPr>
    </w:p>
    <w:p w14:paraId="37752763" w14:textId="77777777" w:rsidR="002B773B" w:rsidRPr="00400E3E" w:rsidRDefault="002B773B" w:rsidP="00D235C4">
      <w:pPr>
        <w:pStyle w:val="afff5"/>
      </w:pPr>
    </w:p>
    <w:p w14:paraId="2474D650" w14:textId="77777777" w:rsidR="002B773B" w:rsidRPr="00400E3E" w:rsidRDefault="002B773B" w:rsidP="00D235C4">
      <w:pPr>
        <w:pStyle w:val="afff5"/>
      </w:pPr>
    </w:p>
    <w:p w14:paraId="314E8146" w14:textId="77777777" w:rsidR="002B773B" w:rsidRPr="00400E3E" w:rsidRDefault="002B773B" w:rsidP="00D235C4">
      <w:pPr>
        <w:pStyle w:val="afff5"/>
      </w:pPr>
    </w:p>
    <w:p w14:paraId="2BC2157A" w14:textId="77777777" w:rsidR="002B773B" w:rsidRPr="00400E3E" w:rsidRDefault="006900C2" w:rsidP="00D235C4">
      <w:pPr>
        <w:pStyle w:val="afff5"/>
      </w:pPr>
      <w:r w:rsidRPr="00400E3E">
        <w:rPr>
          <w:noProof/>
        </w:rPr>
        <w:drawing>
          <wp:anchor distT="0" distB="0" distL="114300" distR="114300" simplePos="0" relativeHeight="251673600" behindDoc="0" locked="0" layoutInCell="1" allowOverlap="1" wp14:anchorId="595F4195" wp14:editId="3663D5C2">
            <wp:simplePos x="0" y="0"/>
            <wp:positionH relativeFrom="column">
              <wp:posOffset>6621780</wp:posOffset>
            </wp:positionH>
            <wp:positionV relativeFrom="paragraph">
              <wp:posOffset>76200</wp:posOffset>
            </wp:positionV>
            <wp:extent cx="2181860" cy="1310640"/>
            <wp:effectExtent l="0" t="0" r="0" b="0"/>
            <wp:wrapNone/>
            <wp:docPr id="28" name="Рисунок 28" descr="C:\Users\AmelinAA\Desktop\Гвоздев.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C:\Users\AmelinAA\Desktop\Гвоздев.png"/>
                    <pic:cNvPicPr>
                      <a:picLocks noChangeAspect="1" noChangeArrowheads="1"/>
                    </pic:cNvPicPr>
                  </pic:nvPicPr>
                  <pic:blipFill>
                    <a:blip r:embed="rId18" cstate="print"/>
                    <a:srcRect/>
                    <a:stretch>
                      <a:fillRect/>
                    </a:stretch>
                  </pic:blipFill>
                  <pic:spPr bwMode="auto">
                    <a:xfrm>
                      <a:off x="0" y="0"/>
                      <a:ext cx="2181860" cy="1310640"/>
                    </a:xfrm>
                    <a:prstGeom prst="rect">
                      <a:avLst/>
                    </a:prstGeom>
                    <a:noFill/>
                    <a:ln w="9525">
                      <a:noFill/>
                      <a:miter lim="800000"/>
                      <a:headEnd/>
                      <a:tailEnd/>
                    </a:ln>
                  </pic:spPr>
                </pic:pic>
              </a:graphicData>
            </a:graphic>
          </wp:anchor>
        </w:drawing>
      </w:r>
    </w:p>
    <w:p w14:paraId="4FBEA1E4" w14:textId="77777777" w:rsidR="002B773B" w:rsidRPr="00400E3E" w:rsidRDefault="002B773B" w:rsidP="00D235C4">
      <w:pPr>
        <w:pStyle w:val="afff5"/>
      </w:pPr>
    </w:p>
    <w:p w14:paraId="5F5586FC" w14:textId="77777777" w:rsidR="002B773B" w:rsidRPr="00400E3E" w:rsidRDefault="002B773B" w:rsidP="002B773B">
      <w:pPr>
        <w:pStyle w:val="afff5"/>
        <w:ind w:firstLine="5670"/>
      </w:pPr>
      <w:r w:rsidRPr="00400E3E">
        <w:t>Первый заместитель генерального директора –</w:t>
      </w:r>
    </w:p>
    <w:p w14:paraId="6F28659C" w14:textId="77777777" w:rsidR="002B773B" w:rsidRPr="00400E3E" w:rsidRDefault="002B773B" w:rsidP="002B773B">
      <w:pPr>
        <w:pStyle w:val="afff5"/>
        <w:tabs>
          <w:tab w:val="right" w:pos="14317"/>
        </w:tabs>
        <w:ind w:firstLine="5670"/>
      </w:pPr>
      <w:r w:rsidRPr="00400E3E">
        <w:t>главный инженер</w:t>
      </w:r>
      <w:r w:rsidRPr="00400E3E">
        <w:tab/>
        <w:t>Д.Б. Гвоздев</w:t>
      </w:r>
    </w:p>
    <w:p w14:paraId="7BCEF95F" w14:textId="77777777" w:rsidR="002B773B" w:rsidRPr="00400E3E" w:rsidRDefault="002B773B" w:rsidP="00D235C4">
      <w:pPr>
        <w:pStyle w:val="afff5"/>
      </w:pPr>
    </w:p>
    <w:p w14:paraId="4E419A56" w14:textId="77777777" w:rsidR="002B773B" w:rsidRPr="00400E3E" w:rsidRDefault="002B773B" w:rsidP="00D235C4">
      <w:pPr>
        <w:pStyle w:val="afff5"/>
      </w:pPr>
    </w:p>
    <w:p w14:paraId="45CAB394" w14:textId="77777777" w:rsidR="00383851" w:rsidRPr="00400E3E" w:rsidRDefault="00383851" w:rsidP="00D235C4">
      <w:pPr>
        <w:pStyle w:val="afff5"/>
        <w:sectPr w:rsidR="00383851" w:rsidRPr="00400E3E" w:rsidSect="00D235C4">
          <w:headerReference w:type="default" r:id="rId34"/>
          <w:headerReference w:type="first" r:id="rId35"/>
          <w:pgSz w:w="16834" w:h="11909" w:orient="landscape"/>
          <w:pgMar w:top="709" w:right="1134" w:bottom="1701" w:left="1418" w:header="709" w:footer="709" w:gutter="0"/>
          <w:cols w:space="708"/>
          <w:noEndnote/>
          <w:docGrid w:linePitch="381"/>
        </w:sectPr>
      </w:pPr>
    </w:p>
    <w:p w14:paraId="0C58028B" w14:textId="77777777" w:rsidR="006E1307" w:rsidRPr="00400E3E" w:rsidRDefault="006E1307" w:rsidP="001768E3">
      <w:pPr>
        <w:pStyle w:val="affffffffa"/>
      </w:pPr>
      <w:bookmarkStart w:id="154" w:name="_Toc146790973"/>
      <w:r w:rsidRPr="00400E3E">
        <w:lastRenderedPageBreak/>
        <w:t xml:space="preserve">Приложение </w:t>
      </w:r>
      <w:r w:rsidR="00FC1B3B" w:rsidRPr="00400E3E">
        <w:t>11</w:t>
      </w:r>
      <w:r w:rsidR="001768E3" w:rsidRPr="00400E3E">
        <w:t>.</w:t>
      </w:r>
      <w:r w:rsidR="00B14348" w:rsidRPr="00400E3E">
        <w:t xml:space="preserve"> Требования к ПД и РД АИИ СКУЭ/СУЭ РРЭ, ОЛ/ЗЗИ в части учета</w:t>
      </w:r>
      <w:bookmarkEnd w:id="154"/>
    </w:p>
    <w:p w14:paraId="276656CE" w14:textId="77777777" w:rsidR="006E1307" w:rsidRPr="00400E3E" w:rsidRDefault="006E1307" w:rsidP="002E014D">
      <w:pPr>
        <w:spacing w:line="240" w:lineRule="auto"/>
        <w:ind w:firstLine="709"/>
        <w:jc w:val="center"/>
        <w:rPr>
          <w:u w:val="single"/>
        </w:rPr>
      </w:pPr>
    </w:p>
    <w:p w14:paraId="1C1CDB2E" w14:textId="77777777" w:rsidR="006E1307" w:rsidRPr="00400E3E" w:rsidRDefault="006E1307" w:rsidP="00110BFF">
      <w:pPr>
        <w:pStyle w:val="aff"/>
        <w:numPr>
          <w:ilvl w:val="1"/>
          <w:numId w:val="40"/>
        </w:numPr>
        <w:spacing w:line="240" w:lineRule="auto"/>
        <w:ind w:left="0" w:firstLine="709"/>
        <w:rPr>
          <w:rFonts w:ascii="Times New Roman" w:hAnsi="Times New Roman"/>
          <w:sz w:val="28"/>
          <w:szCs w:val="28"/>
        </w:rPr>
      </w:pPr>
      <w:r w:rsidRPr="00400E3E">
        <w:rPr>
          <w:rFonts w:ascii="Times New Roman" w:hAnsi="Times New Roman"/>
          <w:sz w:val="28"/>
          <w:szCs w:val="28"/>
          <w:u w:val="single"/>
        </w:rPr>
        <w:t xml:space="preserve">Отчет </w:t>
      </w:r>
      <w:proofErr w:type="spellStart"/>
      <w:r w:rsidR="00F0281C" w:rsidRPr="00400E3E">
        <w:rPr>
          <w:rFonts w:ascii="Times New Roman" w:hAnsi="Times New Roman"/>
          <w:sz w:val="28"/>
          <w:szCs w:val="28"/>
          <w:u w:val="single"/>
        </w:rPr>
        <w:t>предпроек</w:t>
      </w:r>
      <w:r w:rsidR="004404EE" w:rsidRPr="00400E3E">
        <w:rPr>
          <w:rFonts w:ascii="Times New Roman" w:hAnsi="Times New Roman"/>
          <w:sz w:val="28"/>
          <w:szCs w:val="28"/>
          <w:u w:val="single"/>
        </w:rPr>
        <w:t>тного</w:t>
      </w:r>
      <w:proofErr w:type="spellEnd"/>
      <w:r w:rsidR="004404EE" w:rsidRPr="00400E3E">
        <w:rPr>
          <w:rFonts w:ascii="Times New Roman" w:hAnsi="Times New Roman"/>
          <w:sz w:val="28"/>
          <w:szCs w:val="28"/>
          <w:u w:val="single"/>
        </w:rPr>
        <w:t xml:space="preserve"> обследования оборудования</w:t>
      </w:r>
      <w:r w:rsidR="00F0281C" w:rsidRPr="00400E3E">
        <w:rPr>
          <w:rFonts w:ascii="Times New Roman" w:hAnsi="Times New Roman"/>
          <w:sz w:val="28"/>
          <w:szCs w:val="28"/>
          <w:u w:val="single"/>
        </w:rPr>
        <w:t xml:space="preserve"> далее ППОО</w:t>
      </w:r>
      <w:r w:rsidRPr="00400E3E">
        <w:rPr>
          <w:rFonts w:ascii="Times New Roman" w:hAnsi="Times New Roman"/>
          <w:sz w:val="28"/>
          <w:szCs w:val="28"/>
          <w:u w:val="single"/>
        </w:rPr>
        <w:t xml:space="preserve"> АИИС КУЭ (СУЭ РРЭ) на стадии ОТР</w:t>
      </w:r>
      <w:r w:rsidRPr="00400E3E">
        <w:rPr>
          <w:rFonts w:ascii="Times New Roman" w:hAnsi="Times New Roman"/>
          <w:sz w:val="28"/>
          <w:szCs w:val="28"/>
        </w:rPr>
        <w:t xml:space="preserve"> (</w:t>
      </w:r>
      <w:r w:rsidR="00F0281C" w:rsidRPr="00400E3E">
        <w:rPr>
          <w:rFonts w:ascii="Times New Roman" w:hAnsi="Times New Roman"/>
          <w:sz w:val="28"/>
          <w:szCs w:val="28"/>
        </w:rPr>
        <w:t>при реконструкции ПС</w:t>
      </w:r>
      <w:proofErr w:type="gramStart"/>
      <w:r w:rsidR="00F0281C" w:rsidRPr="00400E3E">
        <w:rPr>
          <w:rFonts w:ascii="Times New Roman" w:hAnsi="Times New Roman"/>
          <w:sz w:val="28"/>
          <w:szCs w:val="28"/>
        </w:rPr>
        <w:t>) ,</w:t>
      </w:r>
      <w:proofErr w:type="gramEnd"/>
      <w:r w:rsidRPr="00400E3E">
        <w:rPr>
          <w:rFonts w:ascii="Times New Roman" w:hAnsi="Times New Roman"/>
          <w:sz w:val="28"/>
          <w:szCs w:val="28"/>
        </w:rPr>
        <w:t xml:space="preserve"> используемого для учета, существующей системы учета (при наличии) на стадии ОТР) должен содержать данные, подтверждённые  документальным (копии исходных документов) и визуальным осмотром (фото отчет):</w:t>
      </w:r>
    </w:p>
    <w:p w14:paraId="1A112BFC" w14:textId="77777777" w:rsidR="006E1307" w:rsidRPr="00400E3E" w:rsidRDefault="003C2A67" w:rsidP="003728E9">
      <w:pPr>
        <w:spacing w:line="240" w:lineRule="auto"/>
        <w:ind w:firstLine="709"/>
      </w:pPr>
      <w:r w:rsidRPr="00400E3E">
        <w:t>11.1.</w:t>
      </w:r>
      <w:r w:rsidR="00567BF8" w:rsidRPr="00400E3E">
        <w:t xml:space="preserve">1. </w:t>
      </w:r>
      <w:r w:rsidR="006E1307" w:rsidRPr="00400E3E">
        <w:t>Перечень существующих точек учета с указанием состава измерительных комплексов, согласованный с «</w:t>
      </w:r>
      <w:proofErr w:type="spellStart"/>
      <w:r w:rsidR="006E1307" w:rsidRPr="00400E3E">
        <w:t>Энергоучет</w:t>
      </w:r>
      <w:proofErr w:type="spellEnd"/>
      <w:r w:rsidR="006E1307" w:rsidRPr="00400E3E">
        <w:t>» - филиалом ПАО «</w:t>
      </w:r>
      <w:r w:rsidR="002B6CAC" w:rsidRPr="00400E3E">
        <w:t>Россети Московский регион</w:t>
      </w:r>
      <w:r w:rsidR="006E1307" w:rsidRPr="00400E3E">
        <w:t>»</w:t>
      </w:r>
    </w:p>
    <w:p w14:paraId="1FD125D6" w14:textId="77777777" w:rsidR="006E1307" w:rsidRPr="00400E3E" w:rsidRDefault="003C2A67" w:rsidP="003728E9">
      <w:pPr>
        <w:spacing w:line="240" w:lineRule="auto"/>
        <w:ind w:firstLine="709"/>
      </w:pPr>
      <w:r w:rsidRPr="00400E3E">
        <w:rPr>
          <w:szCs w:val="28"/>
        </w:rPr>
        <w:t>11.1.</w:t>
      </w:r>
      <w:r w:rsidR="00567BF8" w:rsidRPr="00400E3E">
        <w:rPr>
          <w:szCs w:val="28"/>
        </w:rPr>
        <w:t xml:space="preserve">2. </w:t>
      </w:r>
      <w:r w:rsidR="006E1307" w:rsidRPr="00400E3E">
        <w:rPr>
          <w:szCs w:val="28"/>
        </w:rPr>
        <w:t xml:space="preserve">Однолинейная схема подстанции с указанием расположения измерительных комплексов, в </w:t>
      </w:r>
      <w:proofErr w:type="spellStart"/>
      <w:r w:rsidR="006E1307" w:rsidRPr="00400E3E">
        <w:rPr>
          <w:szCs w:val="28"/>
        </w:rPr>
        <w:t>т.ч</w:t>
      </w:r>
      <w:proofErr w:type="spellEnd"/>
      <w:r w:rsidR="006E1307" w:rsidRPr="00400E3E">
        <w:rPr>
          <w:szCs w:val="28"/>
        </w:rPr>
        <w:t xml:space="preserve">. на уровне напряжения 0,4/0,23 </w:t>
      </w:r>
      <w:proofErr w:type="spellStart"/>
      <w:r w:rsidR="006E1307" w:rsidRPr="00400E3E">
        <w:rPr>
          <w:szCs w:val="28"/>
        </w:rPr>
        <w:t>кВ.</w:t>
      </w:r>
      <w:proofErr w:type="spellEnd"/>
    </w:p>
    <w:p w14:paraId="35A53A91" w14:textId="77777777" w:rsidR="006E1307" w:rsidRPr="00400E3E" w:rsidRDefault="006E1307" w:rsidP="00110BFF">
      <w:pPr>
        <w:pStyle w:val="aff"/>
        <w:numPr>
          <w:ilvl w:val="2"/>
          <w:numId w:val="41"/>
        </w:numPr>
        <w:spacing w:line="240" w:lineRule="auto"/>
        <w:ind w:left="0" w:firstLine="709"/>
        <w:rPr>
          <w:rFonts w:ascii="Times New Roman" w:hAnsi="Times New Roman"/>
          <w:sz w:val="28"/>
          <w:szCs w:val="28"/>
        </w:rPr>
      </w:pPr>
      <w:r w:rsidRPr="00400E3E">
        <w:rPr>
          <w:rFonts w:ascii="Times New Roman" w:hAnsi="Times New Roman"/>
          <w:sz w:val="28"/>
          <w:szCs w:val="28"/>
        </w:rPr>
        <w:t>Структурная схема АИИС КУЭ/СУЭ РРЭ с указанием возможности использования существующего оборудования (для реконструируемых ПС) и порядка сбора данных на все уровни управления ПАО «</w:t>
      </w:r>
      <w:r w:rsidR="002B6CAC" w:rsidRPr="00400E3E">
        <w:rPr>
          <w:rFonts w:ascii="Times New Roman" w:hAnsi="Times New Roman"/>
          <w:sz w:val="28"/>
          <w:szCs w:val="28"/>
        </w:rPr>
        <w:t>Россети Московский регион</w:t>
      </w:r>
      <w:r w:rsidRPr="00400E3E">
        <w:rPr>
          <w:rFonts w:ascii="Times New Roman" w:hAnsi="Times New Roman"/>
          <w:sz w:val="28"/>
          <w:szCs w:val="28"/>
        </w:rPr>
        <w:t>» (</w:t>
      </w:r>
      <w:r w:rsidRPr="00400E3E">
        <w:rPr>
          <w:rFonts w:ascii="Times New Roman" w:hAnsi="Times New Roman"/>
          <w:b/>
          <w:i/>
          <w:sz w:val="28"/>
          <w:szCs w:val="28"/>
        </w:rPr>
        <w:t>разрабатывается во всех случаях, может быть изменена и дополнена на стадии разработки проектной документации после согласования главной схемы ПС и определения мест расположения оборудования, используемого для учета</w:t>
      </w:r>
      <w:r w:rsidRPr="00400E3E">
        <w:rPr>
          <w:rFonts w:ascii="Times New Roman" w:hAnsi="Times New Roman"/>
          <w:sz w:val="28"/>
          <w:szCs w:val="28"/>
        </w:rPr>
        <w:t>).</w:t>
      </w:r>
    </w:p>
    <w:p w14:paraId="1EC48C84" w14:textId="77777777" w:rsidR="006E1307" w:rsidRPr="00400E3E" w:rsidRDefault="006E1307" w:rsidP="00110BFF">
      <w:pPr>
        <w:pStyle w:val="aff"/>
        <w:numPr>
          <w:ilvl w:val="2"/>
          <w:numId w:val="41"/>
        </w:numPr>
        <w:spacing w:line="240" w:lineRule="auto"/>
        <w:ind w:left="0" w:firstLine="709"/>
        <w:rPr>
          <w:rFonts w:ascii="Times New Roman" w:hAnsi="Times New Roman"/>
          <w:sz w:val="28"/>
          <w:szCs w:val="28"/>
        </w:rPr>
      </w:pPr>
      <w:r w:rsidRPr="00400E3E">
        <w:rPr>
          <w:rFonts w:ascii="Times New Roman" w:hAnsi="Times New Roman"/>
          <w:sz w:val="28"/>
          <w:szCs w:val="28"/>
        </w:rPr>
        <w:t xml:space="preserve">Перечень оборудования на подстанции, используемого для учета. </w:t>
      </w:r>
    </w:p>
    <w:p w14:paraId="754F7480" w14:textId="77777777" w:rsidR="006E1307" w:rsidRPr="00400E3E" w:rsidRDefault="006E1307" w:rsidP="00110BFF">
      <w:pPr>
        <w:numPr>
          <w:ilvl w:val="2"/>
          <w:numId w:val="41"/>
        </w:numPr>
        <w:spacing w:line="240" w:lineRule="auto"/>
        <w:ind w:left="0" w:firstLine="709"/>
      </w:pPr>
      <w:r w:rsidRPr="00400E3E">
        <w:t>Информация о наличии на подстанции приборов учёта, принадлежащих ПАО «</w:t>
      </w:r>
      <w:r w:rsidR="002B6CAC" w:rsidRPr="00400E3E">
        <w:t>Россети Московский регион</w:t>
      </w:r>
      <w:r w:rsidRPr="00400E3E">
        <w:t>», потребителю.</w:t>
      </w:r>
    </w:p>
    <w:p w14:paraId="04353675" w14:textId="77777777" w:rsidR="006E1307" w:rsidRPr="00400E3E" w:rsidRDefault="006E1307" w:rsidP="00110BFF">
      <w:pPr>
        <w:numPr>
          <w:ilvl w:val="2"/>
          <w:numId w:val="41"/>
        </w:numPr>
        <w:spacing w:line="240" w:lineRule="auto"/>
        <w:ind w:left="0" w:firstLine="709"/>
      </w:pPr>
      <w:r w:rsidRPr="00400E3E">
        <w:t>Данные по нагр</w:t>
      </w:r>
      <w:r w:rsidR="004404EE" w:rsidRPr="00400E3E">
        <w:t>узкам на присоединениях (данные</w:t>
      </w:r>
      <w:r w:rsidRPr="00400E3E">
        <w:t xml:space="preserve"> замерных дней) – для существующих присоединений.</w:t>
      </w:r>
    </w:p>
    <w:p w14:paraId="0876E5F9" w14:textId="77777777" w:rsidR="006E1307" w:rsidRPr="00400E3E" w:rsidRDefault="006E1307" w:rsidP="00110BFF">
      <w:pPr>
        <w:numPr>
          <w:ilvl w:val="2"/>
          <w:numId w:val="41"/>
        </w:numPr>
        <w:spacing w:line="240" w:lineRule="auto"/>
        <w:ind w:left="0" w:firstLine="709"/>
      </w:pPr>
      <w:r w:rsidRPr="00400E3E">
        <w:t xml:space="preserve">Перечень </w:t>
      </w:r>
      <w:r w:rsidR="004404EE" w:rsidRPr="00400E3E">
        <w:t>измерительных комплексов,</w:t>
      </w:r>
      <w:r w:rsidRPr="00400E3E">
        <w:t xml:space="preserve"> не соответствующих требованиям ПУЭ, ПАО «Россети», НП «Совет Рынка», действующим отраслевым нормативным, директивным и методическим документам по следующим критериям:</w:t>
      </w:r>
    </w:p>
    <w:p w14:paraId="54612F2A" w14:textId="77777777" w:rsidR="006E1307" w:rsidRPr="00400E3E" w:rsidRDefault="006E1307" w:rsidP="00110BFF">
      <w:pPr>
        <w:numPr>
          <w:ilvl w:val="3"/>
          <w:numId w:val="41"/>
        </w:numPr>
        <w:spacing w:line="240" w:lineRule="auto"/>
        <w:ind w:left="0" w:firstLine="709"/>
      </w:pPr>
      <w:r w:rsidRPr="00400E3E">
        <w:t>Несоответствие класса точности ТТ, ТН, счетчиков.</w:t>
      </w:r>
    </w:p>
    <w:p w14:paraId="2F5B3075" w14:textId="77777777" w:rsidR="006E1307" w:rsidRPr="00400E3E" w:rsidRDefault="006E1307" w:rsidP="00110BFF">
      <w:pPr>
        <w:numPr>
          <w:ilvl w:val="3"/>
          <w:numId w:val="41"/>
        </w:numPr>
        <w:spacing w:line="240" w:lineRule="auto"/>
        <w:ind w:left="0" w:firstLine="709"/>
      </w:pPr>
      <w:r w:rsidRPr="00400E3E">
        <w:rPr>
          <w:szCs w:val="28"/>
        </w:rPr>
        <w:t>Несоответствие нагрузок вторичных цепей измерительных трансформаторов (для ИИК с ТТ, ТН, не подлежащими замене).</w:t>
      </w:r>
    </w:p>
    <w:p w14:paraId="585EB5F2" w14:textId="77777777" w:rsidR="006E1307" w:rsidRPr="00400E3E" w:rsidRDefault="006E1307" w:rsidP="00110BFF">
      <w:pPr>
        <w:numPr>
          <w:ilvl w:val="3"/>
          <w:numId w:val="41"/>
        </w:numPr>
        <w:spacing w:line="240" w:lineRule="auto"/>
        <w:ind w:left="0" w:firstLine="709"/>
      </w:pPr>
      <w:r w:rsidRPr="00400E3E">
        <w:t>Несоответствие нагрузок на ТТ</w:t>
      </w:r>
      <w:r w:rsidR="004404EE" w:rsidRPr="00400E3E">
        <w:t xml:space="preserve"> по току (согласно </w:t>
      </w:r>
      <w:proofErr w:type="gramStart"/>
      <w:r w:rsidR="004404EE" w:rsidRPr="00400E3E">
        <w:t>требованиям</w:t>
      </w:r>
      <w:proofErr w:type="gramEnd"/>
      <w:r w:rsidR="004404EE" w:rsidRPr="00400E3E">
        <w:t xml:space="preserve"> </w:t>
      </w:r>
      <w:r w:rsidRPr="00400E3E">
        <w:t xml:space="preserve">п. 1.5.17 </w:t>
      </w:r>
      <w:r w:rsidR="004404EE" w:rsidRPr="00400E3E">
        <w:t>ПУЭ, ГОСТ 7746-2015) (для ИИК с</w:t>
      </w:r>
      <w:r w:rsidRPr="00400E3E">
        <w:t xml:space="preserve"> не подлежащими замене измерительным ТТ).</w:t>
      </w:r>
    </w:p>
    <w:p w14:paraId="4476DCA8" w14:textId="77777777" w:rsidR="006E1307" w:rsidRPr="00400E3E" w:rsidRDefault="006E1307" w:rsidP="00110BFF">
      <w:pPr>
        <w:numPr>
          <w:ilvl w:val="3"/>
          <w:numId w:val="41"/>
        </w:numPr>
        <w:spacing w:line="240" w:lineRule="auto"/>
        <w:ind w:left="0" w:firstLine="709"/>
      </w:pPr>
      <w:r w:rsidRPr="00400E3E">
        <w:rPr>
          <w:szCs w:val="28"/>
        </w:rPr>
        <w:t>Несоответствие п</w:t>
      </w:r>
      <w:r w:rsidR="004404EE" w:rsidRPr="00400E3E">
        <w:rPr>
          <w:szCs w:val="28"/>
        </w:rPr>
        <w:t>адений напряжения в цепях учета</w:t>
      </w:r>
      <w:r w:rsidRPr="00400E3E">
        <w:rPr>
          <w:szCs w:val="28"/>
        </w:rPr>
        <w:t xml:space="preserve"> (для ИИК с ТН, не подлежащими замене).</w:t>
      </w:r>
    </w:p>
    <w:p w14:paraId="1EFBE769" w14:textId="77777777" w:rsidR="006E1307" w:rsidRPr="00400E3E" w:rsidRDefault="004404EE" w:rsidP="00110BFF">
      <w:pPr>
        <w:numPr>
          <w:ilvl w:val="3"/>
          <w:numId w:val="41"/>
        </w:numPr>
        <w:spacing w:line="240" w:lineRule="auto"/>
        <w:ind w:left="0" w:firstLine="709"/>
      </w:pPr>
      <w:r w:rsidRPr="00400E3E">
        <w:rPr>
          <w:szCs w:val="28"/>
        </w:rPr>
        <w:t>Несоответствие срока службы</w:t>
      </w:r>
      <w:r w:rsidR="006E1307" w:rsidRPr="00400E3E">
        <w:rPr>
          <w:szCs w:val="28"/>
        </w:rPr>
        <w:t xml:space="preserve"> (для ИИК с ТТ, ТН, не подлежащими замене).</w:t>
      </w:r>
    </w:p>
    <w:p w14:paraId="40E95A78" w14:textId="77777777" w:rsidR="006E1307" w:rsidRPr="00400E3E" w:rsidRDefault="006E1307" w:rsidP="00110BFF">
      <w:pPr>
        <w:numPr>
          <w:ilvl w:val="2"/>
          <w:numId w:val="41"/>
        </w:numPr>
        <w:spacing w:line="240" w:lineRule="auto"/>
        <w:ind w:left="0" w:firstLine="709"/>
      </w:pPr>
      <w:r w:rsidRPr="00400E3E">
        <w:t>Перечень измерительных комплексов с совмещенными вторичными цепями учета с цепями изме</w:t>
      </w:r>
      <w:r w:rsidR="004404EE" w:rsidRPr="00400E3E">
        <w:t>рений и РЗА (для ИИК с</w:t>
      </w:r>
      <w:r w:rsidRPr="00400E3E">
        <w:t xml:space="preserve"> не </w:t>
      </w:r>
      <w:r w:rsidRPr="00400E3E">
        <w:lastRenderedPageBreak/>
        <w:t>подлежащими замене измерительным ТТ, ТН).</w:t>
      </w:r>
    </w:p>
    <w:p w14:paraId="534097B1" w14:textId="77777777" w:rsidR="006E1307" w:rsidRPr="00400E3E" w:rsidRDefault="006E1307" w:rsidP="00110BFF">
      <w:pPr>
        <w:numPr>
          <w:ilvl w:val="1"/>
          <w:numId w:val="41"/>
        </w:numPr>
        <w:spacing w:line="240" w:lineRule="auto"/>
        <w:ind w:left="0" w:firstLine="709"/>
        <w:rPr>
          <w:szCs w:val="28"/>
        </w:rPr>
      </w:pPr>
      <w:r w:rsidRPr="00400E3E">
        <w:rPr>
          <w:szCs w:val="28"/>
          <w:u w:val="single"/>
        </w:rPr>
        <w:t>Общие требования по разработке отчета ППО</w:t>
      </w:r>
      <w:r w:rsidR="00F0281C" w:rsidRPr="00400E3E">
        <w:rPr>
          <w:szCs w:val="28"/>
          <w:u w:val="single"/>
          <w:lang w:val="en-US"/>
        </w:rPr>
        <w:t>O</w:t>
      </w:r>
      <w:r w:rsidRPr="00400E3E">
        <w:rPr>
          <w:szCs w:val="28"/>
        </w:rPr>
        <w:t xml:space="preserve"> </w:t>
      </w:r>
    </w:p>
    <w:p w14:paraId="700842EE" w14:textId="77777777" w:rsidR="006E1307" w:rsidRPr="00400E3E" w:rsidRDefault="006E1307" w:rsidP="00110BFF">
      <w:pPr>
        <w:pStyle w:val="aff"/>
        <w:numPr>
          <w:ilvl w:val="2"/>
          <w:numId w:val="41"/>
        </w:numPr>
        <w:tabs>
          <w:tab w:val="left" w:pos="0"/>
        </w:tabs>
        <w:spacing w:after="0" w:line="240" w:lineRule="auto"/>
        <w:ind w:left="0" w:firstLine="709"/>
        <w:rPr>
          <w:rFonts w:ascii="Times New Roman" w:hAnsi="Times New Roman"/>
          <w:sz w:val="28"/>
          <w:szCs w:val="28"/>
        </w:rPr>
      </w:pPr>
      <w:r w:rsidRPr="00400E3E">
        <w:rPr>
          <w:rFonts w:ascii="Times New Roman" w:hAnsi="Times New Roman"/>
          <w:sz w:val="28"/>
          <w:szCs w:val="28"/>
        </w:rPr>
        <w:t>Отчет ППО</w:t>
      </w:r>
      <w:r w:rsidR="00F0281C" w:rsidRPr="00400E3E">
        <w:rPr>
          <w:rFonts w:ascii="Times New Roman" w:hAnsi="Times New Roman"/>
          <w:sz w:val="28"/>
          <w:szCs w:val="28"/>
        </w:rPr>
        <w:t>О</w:t>
      </w:r>
      <w:r w:rsidRPr="00400E3E">
        <w:rPr>
          <w:rFonts w:ascii="Times New Roman" w:hAnsi="Times New Roman"/>
          <w:sz w:val="28"/>
          <w:szCs w:val="28"/>
        </w:rPr>
        <w:t xml:space="preserve"> должен быть согласован (подтверждение достоверности) с электросетевым филиалом в части существующих схем подключения счётчиков к не подлежащим замене измерительным ТТ, ТН (с указанием всех приборов, включенных в измерительные цепи) в случае совмещения вторичных цепей учета с цепями измерений и РЗА с указанием расположения приб</w:t>
      </w:r>
      <w:r w:rsidR="004404EE" w:rsidRPr="00400E3E">
        <w:rPr>
          <w:rFonts w:ascii="Times New Roman" w:hAnsi="Times New Roman"/>
          <w:sz w:val="28"/>
          <w:szCs w:val="28"/>
        </w:rPr>
        <w:t>оров измерений и РЗА (для ИИК с</w:t>
      </w:r>
      <w:r w:rsidRPr="00400E3E">
        <w:rPr>
          <w:rFonts w:ascii="Times New Roman" w:hAnsi="Times New Roman"/>
          <w:sz w:val="28"/>
          <w:szCs w:val="28"/>
        </w:rPr>
        <w:t xml:space="preserve"> не подлежащими замене измерительным ТТ, ТН).</w:t>
      </w:r>
    </w:p>
    <w:p w14:paraId="07FC984E" w14:textId="77777777" w:rsidR="006E1307" w:rsidRPr="00400E3E" w:rsidRDefault="006E1307" w:rsidP="00110BFF">
      <w:pPr>
        <w:pStyle w:val="aff"/>
        <w:numPr>
          <w:ilvl w:val="2"/>
          <w:numId w:val="41"/>
        </w:numPr>
        <w:tabs>
          <w:tab w:val="left" w:pos="0"/>
        </w:tabs>
        <w:spacing w:after="0" w:line="240" w:lineRule="auto"/>
        <w:ind w:left="0" w:firstLine="709"/>
        <w:rPr>
          <w:rFonts w:ascii="Times New Roman" w:hAnsi="Times New Roman"/>
          <w:sz w:val="28"/>
          <w:szCs w:val="28"/>
        </w:rPr>
      </w:pPr>
      <w:r w:rsidRPr="00400E3E">
        <w:rPr>
          <w:rFonts w:ascii="Times New Roman" w:hAnsi="Times New Roman"/>
          <w:sz w:val="28"/>
          <w:szCs w:val="28"/>
        </w:rPr>
        <w:t>Отчет ППО</w:t>
      </w:r>
      <w:r w:rsidR="00F0281C" w:rsidRPr="00400E3E">
        <w:rPr>
          <w:rFonts w:ascii="Times New Roman" w:hAnsi="Times New Roman"/>
          <w:sz w:val="28"/>
          <w:szCs w:val="28"/>
        </w:rPr>
        <w:t>О</w:t>
      </w:r>
      <w:r w:rsidRPr="00400E3E">
        <w:rPr>
          <w:rFonts w:ascii="Times New Roman" w:hAnsi="Times New Roman"/>
          <w:sz w:val="28"/>
          <w:szCs w:val="28"/>
        </w:rPr>
        <w:t xml:space="preserve"> должен быть согласован (подтверждение достоверности) с «</w:t>
      </w:r>
      <w:proofErr w:type="spellStart"/>
      <w:r w:rsidRPr="00400E3E">
        <w:rPr>
          <w:rFonts w:ascii="Times New Roman" w:hAnsi="Times New Roman"/>
          <w:sz w:val="28"/>
          <w:szCs w:val="28"/>
        </w:rPr>
        <w:t>Энергоучет</w:t>
      </w:r>
      <w:proofErr w:type="spellEnd"/>
      <w:r w:rsidRPr="00400E3E">
        <w:rPr>
          <w:rFonts w:ascii="Times New Roman" w:hAnsi="Times New Roman"/>
          <w:sz w:val="28"/>
          <w:szCs w:val="28"/>
        </w:rPr>
        <w:t>» - филиалом ПАО «</w:t>
      </w:r>
      <w:r w:rsidR="002B6CAC" w:rsidRPr="00400E3E">
        <w:rPr>
          <w:rFonts w:ascii="Times New Roman" w:hAnsi="Times New Roman"/>
          <w:sz w:val="28"/>
          <w:szCs w:val="28"/>
        </w:rPr>
        <w:t>Россети Московский регион</w:t>
      </w:r>
      <w:r w:rsidRPr="00400E3E">
        <w:rPr>
          <w:rFonts w:ascii="Times New Roman" w:hAnsi="Times New Roman"/>
          <w:sz w:val="28"/>
          <w:szCs w:val="28"/>
        </w:rPr>
        <w:t>» в части перечня точек учета, наличия, состояния и бал</w:t>
      </w:r>
      <w:r w:rsidR="004404EE" w:rsidRPr="00400E3E">
        <w:rPr>
          <w:rFonts w:ascii="Times New Roman" w:hAnsi="Times New Roman"/>
          <w:sz w:val="28"/>
          <w:szCs w:val="28"/>
        </w:rPr>
        <w:t>ансовой принадлежности приборов</w:t>
      </w:r>
      <w:r w:rsidRPr="00400E3E">
        <w:rPr>
          <w:rFonts w:ascii="Times New Roman" w:hAnsi="Times New Roman"/>
          <w:sz w:val="28"/>
          <w:szCs w:val="28"/>
        </w:rPr>
        <w:t xml:space="preserve"> учета.</w:t>
      </w:r>
    </w:p>
    <w:p w14:paraId="006B94EC" w14:textId="77777777" w:rsidR="006E1307" w:rsidRPr="00400E3E" w:rsidRDefault="006E1307" w:rsidP="00110BFF">
      <w:pPr>
        <w:pStyle w:val="aff"/>
        <w:numPr>
          <w:ilvl w:val="2"/>
          <w:numId w:val="41"/>
        </w:numPr>
        <w:tabs>
          <w:tab w:val="left" w:pos="0"/>
        </w:tabs>
        <w:spacing w:after="0" w:line="240" w:lineRule="auto"/>
        <w:ind w:left="0" w:firstLine="709"/>
        <w:rPr>
          <w:rFonts w:ascii="Times New Roman" w:hAnsi="Times New Roman"/>
          <w:sz w:val="28"/>
          <w:szCs w:val="28"/>
        </w:rPr>
      </w:pPr>
      <w:r w:rsidRPr="00400E3E">
        <w:rPr>
          <w:rFonts w:ascii="Times New Roman" w:hAnsi="Times New Roman"/>
          <w:sz w:val="28"/>
          <w:szCs w:val="28"/>
        </w:rPr>
        <w:t>Отчет ППО</w:t>
      </w:r>
      <w:r w:rsidR="00F0281C" w:rsidRPr="00400E3E">
        <w:rPr>
          <w:rFonts w:ascii="Times New Roman" w:hAnsi="Times New Roman"/>
          <w:sz w:val="28"/>
          <w:szCs w:val="28"/>
        </w:rPr>
        <w:t>О</w:t>
      </w:r>
      <w:r w:rsidRPr="00400E3E">
        <w:rPr>
          <w:rFonts w:ascii="Times New Roman" w:hAnsi="Times New Roman"/>
          <w:sz w:val="28"/>
          <w:szCs w:val="28"/>
        </w:rPr>
        <w:t xml:space="preserve"> в целом должен быть утвержден </w:t>
      </w:r>
      <w:proofErr w:type="spellStart"/>
      <w:r w:rsidRPr="00400E3E">
        <w:rPr>
          <w:rFonts w:ascii="Times New Roman" w:hAnsi="Times New Roman"/>
          <w:sz w:val="28"/>
          <w:szCs w:val="28"/>
        </w:rPr>
        <w:t>ДМиККЭ</w:t>
      </w:r>
      <w:proofErr w:type="spellEnd"/>
      <w:r w:rsidRPr="00400E3E">
        <w:rPr>
          <w:rFonts w:ascii="Times New Roman" w:hAnsi="Times New Roman"/>
          <w:sz w:val="28"/>
          <w:szCs w:val="28"/>
        </w:rPr>
        <w:t xml:space="preserve"> ИА ПАО «</w:t>
      </w:r>
      <w:r w:rsidR="002B6CAC" w:rsidRPr="00400E3E">
        <w:rPr>
          <w:rFonts w:ascii="Times New Roman" w:hAnsi="Times New Roman"/>
          <w:sz w:val="28"/>
          <w:szCs w:val="28"/>
        </w:rPr>
        <w:t>Россети Московский регион</w:t>
      </w:r>
      <w:r w:rsidRPr="00400E3E">
        <w:rPr>
          <w:rFonts w:ascii="Times New Roman" w:hAnsi="Times New Roman"/>
          <w:sz w:val="28"/>
          <w:szCs w:val="28"/>
        </w:rPr>
        <w:t>».</w:t>
      </w:r>
    </w:p>
    <w:p w14:paraId="3A3CD822" w14:textId="77777777" w:rsidR="006E1307" w:rsidRPr="00400E3E" w:rsidRDefault="007C1893" w:rsidP="002E014D">
      <w:pPr>
        <w:pStyle w:val="affff"/>
        <w:spacing w:before="0" w:beforeAutospacing="0" w:after="0" w:afterAutospacing="0" w:line="240" w:lineRule="auto"/>
        <w:ind w:firstLine="709"/>
        <w:rPr>
          <w:sz w:val="28"/>
          <w:szCs w:val="28"/>
        </w:rPr>
      </w:pPr>
      <w:r w:rsidRPr="00400E3E">
        <w:rPr>
          <w:b/>
          <w:bCs/>
          <w:sz w:val="28"/>
          <w:szCs w:val="28"/>
        </w:rPr>
        <w:t>11.</w:t>
      </w:r>
      <w:r w:rsidR="003728E9" w:rsidRPr="00400E3E">
        <w:rPr>
          <w:b/>
          <w:bCs/>
          <w:sz w:val="28"/>
          <w:szCs w:val="28"/>
        </w:rPr>
        <w:t xml:space="preserve">3. </w:t>
      </w:r>
      <w:r w:rsidR="006E1307" w:rsidRPr="00400E3E">
        <w:rPr>
          <w:b/>
          <w:bCs/>
          <w:sz w:val="28"/>
          <w:szCs w:val="28"/>
        </w:rPr>
        <w:t>Общие требования по разработке и оформлению главных схем ПС:</w:t>
      </w:r>
    </w:p>
    <w:p w14:paraId="4B3C653F" w14:textId="77777777" w:rsidR="006E1307" w:rsidRPr="00400E3E" w:rsidRDefault="007C1893" w:rsidP="002E014D">
      <w:pPr>
        <w:pStyle w:val="affff"/>
        <w:spacing w:before="0" w:beforeAutospacing="0" w:after="0" w:afterAutospacing="0" w:line="240" w:lineRule="auto"/>
        <w:ind w:firstLine="709"/>
        <w:rPr>
          <w:sz w:val="28"/>
          <w:szCs w:val="28"/>
        </w:rPr>
      </w:pPr>
      <w:r w:rsidRPr="00400E3E">
        <w:rPr>
          <w:color w:val="000000"/>
          <w:sz w:val="28"/>
          <w:szCs w:val="28"/>
        </w:rPr>
        <w:t>11.</w:t>
      </w:r>
      <w:r w:rsidR="003728E9" w:rsidRPr="00400E3E">
        <w:rPr>
          <w:color w:val="000000"/>
          <w:sz w:val="28"/>
          <w:szCs w:val="28"/>
        </w:rPr>
        <w:t>3.1</w:t>
      </w:r>
      <w:r w:rsidR="006E1307" w:rsidRPr="00400E3E">
        <w:rPr>
          <w:color w:val="000000"/>
          <w:sz w:val="28"/>
          <w:szCs w:val="28"/>
        </w:rPr>
        <w:t xml:space="preserve">. </w:t>
      </w:r>
      <w:r w:rsidR="006E1307" w:rsidRPr="00400E3E">
        <w:rPr>
          <w:sz w:val="28"/>
          <w:szCs w:val="28"/>
        </w:rPr>
        <w:t>На схеме необходимо указы</w:t>
      </w:r>
      <w:r w:rsidR="004404EE" w:rsidRPr="00400E3E">
        <w:rPr>
          <w:sz w:val="28"/>
          <w:szCs w:val="28"/>
        </w:rPr>
        <w:t>вать диспетчерские наименования</w:t>
      </w:r>
      <w:r w:rsidR="006E1307" w:rsidRPr="00400E3E">
        <w:rPr>
          <w:sz w:val="28"/>
          <w:szCs w:val="28"/>
        </w:rPr>
        <w:t xml:space="preserve"> всех существующих и вновь устанавливаемых/заменяемых присоединений, в КРУЭ/ЗРУ/КРУ/КРУМ/КРУН обязательно указываются номера ячеек.</w:t>
      </w:r>
    </w:p>
    <w:p w14:paraId="6704FF78" w14:textId="77777777" w:rsidR="006E1307" w:rsidRPr="00400E3E" w:rsidRDefault="007C1893" w:rsidP="002E014D">
      <w:pPr>
        <w:pStyle w:val="affff"/>
        <w:spacing w:before="0" w:beforeAutospacing="0" w:after="0" w:afterAutospacing="0" w:line="240" w:lineRule="auto"/>
        <w:ind w:firstLine="709"/>
        <w:rPr>
          <w:sz w:val="28"/>
          <w:szCs w:val="28"/>
        </w:rPr>
      </w:pPr>
      <w:r w:rsidRPr="00400E3E">
        <w:rPr>
          <w:color w:val="000000"/>
          <w:sz w:val="28"/>
          <w:szCs w:val="28"/>
        </w:rPr>
        <w:t>11.</w:t>
      </w:r>
      <w:r w:rsidR="008464FE" w:rsidRPr="00400E3E">
        <w:rPr>
          <w:color w:val="000000"/>
          <w:sz w:val="28"/>
          <w:szCs w:val="28"/>
        </w:rPr>
        <w:t>3.2. </w:t>
      </w:r>
      <w:r w:rsidR="006E1307" w:rsidRPr="00400E3E">
        <w:rPr>
          <w:sz w:val="28"/>
          <w:szCs w:val="28"/>
        </w:rPr>
        <w:t>В перечне оборудования необходимо указывать параметры устанавливаемого оборудования, используемого для учета:</w:t>
      </w:r>
    </w:p>
    <w:p w14:paraId="45C999C7" w14:textId="77777777" w:rsidR="006E1307" w:rsidRPr="00400E3E" w:rsidRDefault="007C1893" w:rsidP="002E014D">
      <w:pPr>
        <w:pStyle w:val="affff"/>
        <w:spacing w:before="0" w:beforeAutospacing="0" w:after="0" w:afterAutospacing="0" w:line="240" w:lineRule="auto"/>
        <w:ind w:firstLine="709"/>
        <w:rPr>
          <w:sz w:val="28"/>
          <w:szCs w:val="28"/>
        </w:rPr>
      </w:pPr>
      <w:r w:rsidRPr="00400E3E">
        <w:rPr>
          <w:sz w:val="28"/>
          <w:szCs w:val="28"/>
        </w:rPr>
        <w:t>11.</w:t>
      </w:r>
      <w:r w:rsidR="003728E9" w:rsidRPr="00400E3E">
        <w:rPr>
          <w:sz w:val="28"/>
          <w:szCs w:val="28"/>
        </w:rPr>
        <w:t>3.3</w:t>
      </w:r>
      <w:r w:rsidR="008464FE" w:rsidRPr="00400E3E">
        <w:rPr>
          <w:sz w:val="28"/>
          <w:szCs w:val="28"/>
        </w:rPr>
        <w:t>. </w:t>
      </w:r>
      <w:r w:rsidR="006E1307" w:rsidRPr="00400E3E">
        <w:rPr>
          <w:sz w:val="28"/>
          <w:szCs w:val="28"/>
        </w:rPr>
        <w:t>типы трансформаторов тока, наличие отдельной обмотки для учета, конструктивное исполнение или модификация, однозначно определяющая характеристики, первичные/</w:t>
      </w:r>
      <w:r w:rsidR="004404EE" w:rsidRPr="00400E3E">
        <w:rPr>
          <w:sz w:val="28"/>
          <w:szCs w:val="28"/>
        </w:rPr>
        <w:t>вторичные токи, классы точности</w:t>
      </w:r>
      <w:r w:rsidR="006E1307" w:rsidRPr="00400E3E">
        <w:rPr>
          <w:sz w:val="28"/>
          <w:szCs w:val="28"/>
        </w:rPr>
        <w:t xml:space="preserve"> и коэффициенты безопасности</w:t>
      </w:r>
      <w:r w:rsidR="006E1307" w:rsidRPr="00400E3E">
        <w:rPr>
          <w:color w:val="000000"/>
          <w:sz w:val="28"/>
          <w:szCs w:val="28"/>
        </w:rPr>
        <w:t>,</w:t>
      </w:r>
      <w:r w:rsidR="006E1307" w:rsidRPr="00400E3E">
        <w:rPr>
          <w:sz w:val="28"/>
          <w:szCs w:val="28"/>
        </w:rPr>
        <w:t xml:space="preserve"> номинальные мощности вторичных обмоток, используемых для учета. </w:t>
      </w:r>
    </w:p>
    <w:p w14:paraId="621D3272" w14:textId="77777777" w:rsidR="006E1307" w:rsidRPr="00400E3E" w:rsidRDefault="007C1893" w:rsidP="002E014D">
      <w:pPr>
        <w:pStyle w:val="affff"/>
        <w:spacing w:before="0" w:beforeAutospacing="0" w:after="0" w:afterAutospacing="0" w:line="240" w:lineRule="auto"/>
        <w:ind w:firstLine="709"/>
        <w:rPr>
          <w:sz w:val="28"/>
          <w:szCs w:val="28"/>
        </w:rPr>
      </w:pPr>
      <w:r w:rsidRPr="00400E3E">
        <w:rPr>
          <w:sz w:val="28"/>
          <w:szCs w:val="28"/>
        </w:rPr>
        <w:t>11.</w:t>
      </w:r>
      <w:r w:rsidR="004404EE" w:rsidRPr="00400E3E">
        <w:rPr>
          <w:sz w:val="28"/>
          <w:szCs w:val="28"/>
        </w:rPr>
        <w:t>3.4</w:t>
      </w:r>
      <w:r w:rsidR="006E1307" w:rsidRPr="00400E3E">
        <w:rPr>
          <w:sz w:val="28"/>
          <w:szCs w:val="28"/>
        </w:rPr>
        <w:t>. Типы трансформаторов напряжения, наличие отдельной обмотки для учета, коэффициенты трансформации, классы точности обмоток, используемых для учета, номинал</w:t>
      </w:r>
      <w:r w:rsidR="008464FE" w:rsidRPr="00400E3E">
        <w:rPr>
          <w:sz w:val="28"/>
          <w:szCs w:val="28"/>
        </w:rPr>
        <w:t>ьные мощности вторичных обмоток</w:t>
      </w:r>
      <w:r w:rsidR="006E1307" w:rsidRPr="00400E3E">
        <w:rPr>
          <w:sz w:val="28"/>
          <w:szCs w:val="28"/>
        </w:rPr>
        <w:t>, используемых для учета, вид мощности обмоток, используемых для учета (</w:t>
      </w:r>
      <w:r w:rsidR="006E1307" w:rsidRPr="00400E3E">
        <w:rPr>
          <w:i/>
          <w:iCs/>
          <w:sz w:val="28"/>
          <w:szCs w:val="28"/>
        </w:rPr>
        <w:t>фазная/трехфазная</w:t>
      </w:r>
      <w:r w:rsidR="006E1307" w:rsidRPr="00400E3E">
        <w:rPr>
          <w:sz w:val="28"/>
          <w:szCs w:val="28"/>
        </w:rPr>
        <w:t>).</w:t>
      </w:r>
    </w:p>
    <w:p w14:paraId="15252060" w14:textId="77777777" w:rsidR="006E1307" w:rsidRPr="00400E3E" w:rsidRDefault="007C1893" w:rsidP="002E014D">
      <w:pPr>
        <w:pStyle w:val="affff"/>
        <w:spacing w:before="0" w:beforeAutospacing="0" w:after="0" w:afterAutospacing="0" w:line="240" w:lineRule="auto"/>
        <w:ind w:firstLine="709"/>
        <w:rPr>
          <w:sz w:val="28"/>
          <w:szCs w:val="28"/>
        </w:rPr>
      </w:pPr>
      <w:r w:rsidRPr="00400E3E">
        <w:rPr>
          <w:sz w:val="28"/>
          <w:szCs w:val="28"/>
        </w:rPr>
        <w:t>11.</w:t>
      </w:r>
      <w:r w:rsidR="003728E9" w:rsidRPr="00400E3E">
        <w:rPr>
          <w:sz w:val="28"/>
          <w:szCs w:val="28"/>
        </w:rPr>
        <w:t>3.5.</w:t>
      </w:r>
      <w:r w:rsidR="008464FE" w:rsidRPr="00400E3E">
        <w:rPr>
          <w:sz w:val="28"/>
          <w:szCs w:val="28"/>
        </w:rPr>
        <w:t> </w:t>
      </w:r>
      <w:r w:rsidR="006E1307" w:rsidRPr="00400E3E">
        <w:rPr>
          <w:sz w:val="28"/>
          <w:szCs w:val="28"/>
        </w:rPr>
        <w:t xml:space="preserve">Рекомендовано применять 4-хобомоточные ТН 6-35 </w:t>
      </w:r>
      <w:proofErr w:type="spellStart"/>
      <w:r w:rsidR="006E1307" w:rsidRPr="00400E3E">
        <w:rPr>
          <w:sz w:val="28"/>
          <w:szCs w:val="28"/>
        </w:rPr>
        <w:t>кВ</w:t>
      </w:r>
      <w:proofErr w:type="spellEnd"/>
      <w:r w:rsidR="006E1307" w:rsidRPr="00400E3E">
        <w:rPr>
          <w:sz w:val="28"/>
          <w:szCs w:val="28"/>
        </w:rPr>
        <w:t xml:space="preserve"> (взамен использования 2 отдельных ТН для учета и для измерений).</w:t>
      </w:r>
    </w:p>
    <w:p w14:paraId="4C57B800" w14:textId="77777777" w:rsidR="006E1307" w:rsidRPr="00400E3E" w:rsidRDefault="007C1893" w:rsidP="002E014D">
      <w:pPr>
        <w:pStyle w:val="affff"/>
        <w:spacing w:before="0" w:beforeAutospacing="0" w:after="0" w:afterAutospacing="0" w:line="240" w:lineRule="auto"/>
        <w:ind w:firstLine="709"/>
        <w:rPr>
          <w:sz w:val="28"/>
          <w:szCs w:val="28"/>
        </w:rPr>
      </w:pPr>
      <w:r w:rsidRPr="00400E3E">
        <w:rPr>
          <w:color w:val="000000"/>
          <w:sz w:val="28"/>
          <w:szCs w:val="28"/>
        </w:rPr>
        <w:t>11.</w:t>
      </w:r>
      <w:r w:rsidR="003728E9" w:rsidRPr="00400E3E">
        <w:rPr>
          <w:color w:val="000000"/>
          <w:sz w:val="28"/>
          <w:szCs w:val="28"/>
        </w:rPr>
        <w:t>3.6.</w:t>
      </w:r>
      <w:r w:rsidR="006E1307" w:rsidRPr="00400E3E">
        <w:rPr>
          <w:color w:val="000000"/>
          <w:sz w:val="28"/>
          <w:szCs w:val="28"/>
        </w:rPr>
        <w:t xml:space="preserve"> </w:t>
      </w:r>
      <w:r w:rsidR="006E1307" w:rsidRPr="00400E3E">
        <w:rPr>
          <w:sz w:val="28"/>
          <w:szCs w:val="28"/>
        </w:rPr>
        <w:t>Необходимо указывать в перечне оборудования параметры существующего оборудования, используемого для учета (минимально необходимое количество сведений):</w:t>
      </w:r>
    </w:p>
    <w:p w14:paraId="5C3AA985" w14:textId="77777777" w:rsidR="006E1307" w:rsidRPr="00400E3E" w:rsidRDefault="007C1893" w:rsidP="002E014D">
      <w:pPr>
        <w:pStyle w:val="affff"/>
        <w:spacing w:before="0" w:beforeAutospacing="0" w:after="0" w:afterAutospacing="0" w:line="240" w:lineRule="auto"/>
        <w:ind w:firstLine="709"/>
        <w:rPr>
          <w:sz w:val="28"/>
          <w:szCs w:val="28"/>
        </w:rPr>
      </w:pPr>
      <w:r w:rsidRPr="00400E3E">
        <w:rPr>
          <w:sz w:val="28"/>
          <w:szCs w:val="28"/>
        </w:rPr>
        <w:t>11.</w:t>
      </w:r>
      <w:r w:rsidR="003728E9" w:rsidRPr="00400E3E">
        <w:rPr>
          <w:sz w:val="28"/>
          <w:szCs w:val="28"/>
        </w:rPr>
        <w:t>3.7.</w:t>
      </w:r>
      <w:r w:rsidR="008464FE" w:rsidRPr="00400E3E">
        <w:rPr>
          <w:sz w:val="28"/>
          <w:szCs w:val="28"/>
        </w:rPr>
        <w:t> </w:t>
      </w:r>
      <w:r w:rsidR="006E1307" w:rsidRPr="00400E3E">
        <w:rPr>
          <w:sz w:val="28"/>
          <w:szCs w:val="28"/>
        </w:rPr>
        <w:t>Типы трансформаторов тока, первичные/вторичные токи, классы точности вторичных обмоток</w:t>
      </w:r>
      <w:r w:rsidR="006E1307" w:rsidRPr="00400E3E">
        <w:rPr>
          <w:i/>
          <w:iCs/>
          <w:sz w:val="28"/>
          <w:szCs w:val="28"/>
        </w:rPr>
        <w:t xml:space="preserve"> </w:t>
      </w:r>
    </w:p>
    <w:p w14:paraId="51864522" w14:textId="77777777" w:rsidR="006E1307" w:rsidRPr="00400E3E" w:rsidRDefault="007C1893" w:rsidP="003728E9">
      <w:pPr>
        <w:pStyle w:val="affff"/>
        <w:spacing w:before="0" w:beforeAutospacing="0" w:after="0" w:afterAutospacing="0" w:line="240" w:lineRule="auto"/>
        <w:ind w:firstLine="709"/>
        <w:rPr>
          <w:sz w:val="28"/>
          <w:szCs w:val="28"/>
        </w:rPr>
      </w:pPr>
      <w:r w:rsidRPr="00400E3E">
        <w:rPr>
          <w:sz w:val="28"/>
          <w:szCs w:val="28"/>
        </w:rPr>
        <w:t>11.</w:t>
      </w:r>
      <w:r w:rsidR="003728E9" w:rsidRPr="00400E3E">
        <w:rPr>
          <w:sz w:val="28"/>
          <w:szCs w:val="28"/>
        </w:rPr>
        <w:t>3.</w:t>
      </w:r>
      <w:r w:rsidRPr="00400E3E">
        <w:rPr>
          <w:sz w:val="28"/>
          <w:szCs w:val="28"/>
        </w:rPr>
        <w:t>8.</w:t>
      </w:r>
      <w:r w:rsidR="008464FE" w:rsidRPr="00400E3E">
        <w:rPr>
          <w:sz w:val="28"/>
          <w:szCs w:val="28"/>
        </w:rPr>
        <w:t> </w:t>
      </w:r>
      <w:r w:rsidR="006E1307" w:rsidRPr="00400E3E">
        <w:rPr>
          <w:sz w:val="28"/>
          <w:szCs w:val="28"/>
        </w:rPr>
        <w:t>типы трансформаторов напряжения, коэффициенты трансформации, классы точности вторичных обмоток.</w:t>
      </w:r>
    </w:p>
    <w:p w14:paraId="2716FFD2" w14:textId="77777777" w:rsidR="006E1307" w:rsidRPr="00400E3E" w:rsidRDefault="007C1893" w:rsidP="003728E9">
      <w:pPr>
        <w:pStyle w:val="affff"/>
        <w:spacing w:before="0" w:beforeAutospacing="0" w:after="0" w:afterAutospacing="0" w:line="240" w:lineRule="auto"/>
        <w:ind w:firstLine="709"/>
        <w:rPr>
          <w:sz w:val="28"/>
          <w:szCs w:val="28"/>
        </w:rPr>
      </w:pPr>
      <w:r w:rsidRPr="00400E3E">
        <w:rPr>
          <w:color w:val="000000"/>
          <w:sz w:val="28"/>
          <w:szCs w:val="28"/>
        </w:rPr>
        <w:t>11.</w:t>
      </w:r>
      <w:r w:rsidR="003728E9" w:rsidRPr="00400E3E">
        <w:rPr>
          <w:color w:val="000000"/>
          <w:sz w:val="28"/>
          <w:szCs w:val="28"/>
        </w:rPr>
        <w:t>3.9.</w:t>
      </w:r>
      <w:r w:rsidR="008464FE" w:rsidRPr="00400E3E">
        <w:rPr>
          <w:color w:val="000000"/>
          <w:sz w:val="28"/>
          <w:szCs w:val="28"/>
        </w:rPr>
        <w:t> </w:t>
      </w:r>
      <w:r w:rsidR="006E1307" w:rsidRPr="00400E3E">
        <w:rPr>
          <w:sz w:val="28"/>
          <w:szCs w:val="28"/>
        </w:rPr>
        <w:t xml:space="preserve">На присоединениях секционных выключателей 6-20 </w:t>
      </w:r>
      <w:proofErr w:type="spellStart"/>
      <w:r w:rsidR="006E1307" w:rsidRPr="00400E3E">
        <w:rPr>
          <w:sz w:val="28"/>
          <w:szCs w:val="28"/>
        </w:rPr>
        <w:t>кВ</w:t>
      </w:r>
      <w:proofErr w:type="spellEnd"/>
      <w:r w:rsidR="006E1307" w:rsidRPr="00400E3E">
        <w:rPr>
          <w:sz w:val="28"/>
          <w:szCs w:val="28"/>
        </w:rPr>
        <w:t>, для унификации ЗИП допускается уста</w:t>
      </w:r>
      <w:r w:rsidR="008464FE" w:rsidRPr="00400E3E">
        <w:rPr>
          <w:sz w:val="28"/>
          <w:szCs w:val="28"/>
        </w:rPr>
        <w:t>навливать трансформаторы тока с</w:t>
      </w:r>
      <w:r w:rsidR="006E1307" w:rsidRPr="00400E3E">
        <w:rPr>
          <w:sz w:val="28"/>
          <w:szCs w:val="28"/>
        </w:rPr>
        <w:t xml:space="preserve"> отдельными обмотками класса точности не хуже 0,5</w:t>
      </w:r>
      <w:r w:rsidR="006E1307" w:rsidRPr="00400E3E">
        <w:rPr>
          <w:sz w:val="28"/>
          <w:szCs w:val="28"/>
          <w:lang w:val="en-US"/>
        </w:rPr>
        <w:t>S</w:t>
      </w:r>
      <w:r w:rsidR="006E1307" w:rsidRPr="00400E3E">
        <w:rPr>
          <w:sz w:val="28"/>
          <w:szCs w:val="28"/>
        </w:rPr>
        <w:t xml:space="preserve">, на КРУЭ-110 – 220 </w:t>
      </w:r>
      <w:proofErr w:type="spellStart"/>
      <w:r w:rsidR="006E1307" w:rsidRPr="00400E3E">
        <w:rPr>
          <w:sz w:val="28"/>
          <w:szCs w:val="28"/>
        </w:rPr>
        <w:t>кВ</w:t>
      </w:r>
      <w:proofErr w:type="spellEnd"/>
      <w:r w:rsidR="006E1307" w:rsidRPr="00400E3E">
        <w:rPr>
          <w:sz w:val="28"/>
          <w:szCs w:val="28"/>
        </w:rPr>
        <w:t xml:space="preserve"> – </w:t>
      </w:r>
      <w:r w:rsidR="006E1307" w:rsidRPr="00400E3E">
        <w:rPr>
          <w:sz w:val="28"/>
          <w:szCs w:val="28"/>
        </w:rPr>
        <w:lastRenderedPageBreak/>
        <w:t>класса точности 0,2</w:t>
      </w:r>
      <w:r w:rsidR="006E1307" w:rsidRPr="00400E3E">
        <w:rPr>
          <w:sz w:val="28"/>
          <w:szCs w:val="28"/>
          <w:lang w:val="en-US"/>
        </w:rPr>
        <w:t>S</w:t>
      </w:r>
      <w:r w:rsidR="006E1307" w:rsidRPr="00400E3E">
        <w:rPr>
          <w:sz w:val="28"/>
          <w:szCs w:val="28"/>
        </w:rPr>
        <w:t>. На схеме размещения защит обмотки класса точности 0,5</w:t>
      </w:r>
      <w:r w:rsidR="006E1307" w:rsidRPr="00400E3E">
        <w:rPr>
          <w:sz w:val="28"/>
          <w:szCs w:val="28"/>
          <w:lang w:val="en-US"/>
        </w:rPr>
        <w:t>S</w:t>
      </w:r>
      <w:r w:rsidR="006E1307" w:rsidRPr="00400E3E">
        <w:rPr>
          <w:sz w:val="28"/>
          <w:szCs w:val="28"/>
        </w:rPr>
        <w:t>/0,2</w:t>
      </w:r>
      <w:r w:rsidR="006E1307" w:rsidRPr="00400E3E">
        <w:rPr>
          <w:sz w:val="28"/>
          <w:szCs w:val="28"/>
          <w:lang w:val="en-US"/>
        </w:rPr>
        <w:t>S</w:t>
      </w:r>
      <w:r w:rsidR="006E1307" w:rsidRPr="00400E3E">
        <w:rPr>
          <w:sz w:val="28"/>
          <w:szCs w:val="28"/>
        </w:rPr>
        <w:t xml:space="preserve"> данных трансформаторов должны указываться в качестве резервных.</w:t>
      </w:r>
    </w:p>
    <w:p w14:paraId="3860E64B" w14:textId="77777777" w:rsidR="006E1307" w:rsidRPr="00400E3E" w:rsidRDefault="007C1893" w:rsidP="002E014D">
      <w:pPr>
        <w:pStyle w:val="affff"/>
        <w:spacing w:before="0" w:beforeAutospacing="0" w:after="0" w:afterAutospacing="0" w:line="240" w:lineRule="auto"/>
        <w:ind w:firstLine="709"/>
        <w:rPr>
          <w:sz w:val="28"/>
          <w:szCs w:val="28"/>
        </w:rPr>
      </w:pPr>
      <w:r w:rsidRPr="00400E3E">
        <w:rPr>
          <w:color w:val="000000"/>
          <w:sz w:val="28"/>
          <w:szCs w:val="28"/>
        </w:rPr>
        <w:t>11.</w:t>
      </w:r>
      <w:r w:rsidR="003728E9" w:rsidRPr="00400E3E">
        <w:rPr>
          <w:color w:val="000000"/>
          <w:sz w:val="28"/>
          <w:szCs w:val="28"/>
        </w:rPr>
        <w:t>3.10</w:t>
      </w:r>
      <w:r w:rsidR="008464FE" w:rsidRPr="00400E3E">
        <w:rPr>
          <w:color w:val="000000"/>
          <w:sz w:val="28"/>
          <w:szCs w:val="28"/>
        </w:rPr>
        <w:t>. </w:t>
      </w:r>
      <w:r w:rsidR="006E1307" w:rsidRPr="00400E3E">
        <w:rPr>
          <w:sz w:val="28"/>
          <w:szCs w:val="28"/>
        </w:rPr>
        <w:t xml:space="preserve">На присоединениях ТСН 6-20 </w:t>
      </w:r>
      <w:proofErr w:type="spellStart"/>
      <w:r w:rsidR="006E1307" w:rsidRPr="00400E3E">
        <w:rPr>
          <w:sz w:val="28"/>
          <w:szCs w:val="28"/>
        </w:rPr>
        <w:t>кВ</w:t>
      </w:r>
      <w:proofErr w:type="spellEnd"/>
      <w:r w:rsidR="006E1307" w:rsidRPr="00400E3E">
        <w:rPr>
          <w:sz w:val="28"/>
          <w:szCs w:val="28"/>
        </w:rPr>
        <w:t xml:space="preserve"> уста</w:t>
      </w:r>
      <w:r w:rsidR="008464FE" w:rsidRPr="00400E3E">
        <w:rPr>
          <w:sz w:val="28"/>
          <w:szCs w:val="28"/>
        </w:rPr>
        <w:t>навливать трансформаторы тока с</w:t>
      </w:r>
      <w:r w:rsidR="006E1307" w:rsidRPr="00400E3E">
        <w:rPr>
          <w:sz w:val="28"/>
          <w:szCs w:val="28"/>
        </w:rPr>
        <w:t xml:space="preserve"> отдельными обмотками класса точности не хуже 0,5</w:t>
      </w:r>
      <w:r w:rsidR="006E1307" w:rsidRPr="00400E3E">
        <w:rPr>
          <w:sz w:val="28"/>
          <w:szCs w:val="28"/>
          <w:lang w:val="en-US"/>
        </w:rPr>
        <w:t>S</w:t>
      </w:r>
      <w:r w:rsidR="006E1307" w:rsidRPr="00400E3E">
        <w:rPr>
          <w:sz w:val="28"/>
          <w:szCs w:val="28"/>
        </w:rPr>
        <w:t>.  На схеме размещения защит обмотки класса точности 0,5</w:t>
      </w:r>
      <w:r w:rsidR="006E1307" w:rsidRPr="00400E3E">
        <w:rPr>
          <w:sz w:val="28"/>
          <w:szCs w:val="28"/>
          <w:lang w:val="en-US"/>
        </w:rPr>
        <w:t>S</w:t>
      </w:r>
      <w:r w:rsidR="006E1307" w:rsidRPr="00400E3E">
        <w:rPr>
          <w:sz w:val="28"/>
          <w:szCs w:val="28"/>
        </w:rPr>
        <w:t xml:space="preserve"> данных трансформаторов должны использоваться для учета.</w:t>
      </w:r>
    </w:p>
    <w:p w14:paraId="786F9E43" w14:textId="77777777" w:rsidR="006E1307" w:rsidRPr="00400E3E" w:rsidRDefault="007C1893" w:rsidP="002E014D">
      <w:pPr>
        <w:pStyle w:val="affff"/>
        <w:spacing w:before="0" w:beforeAutospacing="0" w:after="0" w:afterAutospacing="0" w:line="240" w:lineRule="auto"/>
        <w:ind w:firstLine="709"/>
        <w:rPr>
          <w:sz w:val="28"/>
          <w:szCs w:val="28"/>
        </w:rPr>
      </w:pPr>
      <w:r w:rsidRPr="00400E3E">
        <w:rPr>
          <w:sz w:val="28"/>
          <w:szCs w:val="28"/>
        </w:rPr>
        <w:t>11.</w:t>
      </w:r>
      <w:r w:rsidR="003728E9" w:rsidRPr="00400E3E">
        <w:rPr>
          <w:sz w:val="28"/>
          <w:szCs w:val="28"/>
        </w:rPr>
        <w:t>3.11</w:t>
      </w:r>
      <w:r w:rsidR="006E1307" w:rsidRPr="00400E3E">
        <w:rPr>
          <w:sz w:val="28"/>
          <w:szCs w:val="28"/>
        </w:rPr>
        <w:t>. В случае отсутствия технической возможности и (или) экономической ц</w:t>
      </w:r>
      <w:r w:rsidR="008464FE" w:rsidRPr="00400E3E">
        <w:rPr>
          <w:sz w:val="28"/>
          <w:szCs w:val="28"/>
        </w:rPr>
        <w:t>елесообразности установки учета</w:t>
      </w:r>
      <w:r w:rsidR="006E1307" w:rsidRPr="00400E3E">
        <w:rPr>
          <w:sz w:val="28"/>
          <w:szCs w:val="28"/>
        </w:rPr>
        <w:t xml:space="preserve"> на стороне 6-20 </w:t>
      </w:r>
      <w:proofErr w:type="spellStart"/>
      <w:r w:rsidR="006E1307" w:rsidRPr="00400E3E">
        <w:rPr>
          <w:sz w:val="28"/>
          <w:szCs w:val="28"/>
        </w:rPr>
        <w:t>кВ</w:t>
      </w:r>
      <w:proofErr w:type="spellEnd"/>
      <w:r w:rsidR="006E1307" w:rsidRPr="00400E3E">
        <w:rPr>
          <w:sz w:val="28"/>
          <w:szCs w:val="28"/>
        </w:rPr>
        <w:t xml:space="preserve"> (в </w:t>
      </w:r>
      <w:proofErr w:type="spellStart"/>
      <w:r w:rsidR="006E1307" w:rsidRPr="00400E3E">
        <w:rPr>
          <w:sz w:val="28"/>
          <w:szCs w:val="28"/>
        </w:rPr>
        <w:t>т.ч</w:t>
      </w:r>
      <w:proofErr w:type="spellEnd"/>
      <w:r w:rsidR="006E1307" w:rsidRPr="00400E3E">
        <w:rPr>
          <w:sz w:val="28"/>
          <w:szCs w:val="28"/>
        </w:rPr>
        <w:t xml:space="preserve">. завышенного </w:t>
      </w:r>
      <w:proofErr w:type="spellStart"/>
      <w:r w:rsidR="006E1307" w:rsidRPr="00400E3E">
        <w:rPr>
          <w:sz w:val="28"/>
          <w:szCs w:val="28"/>
        </w:rPr>
        <w:t>Ктт</w:t>
      </w:r>
      <w:proofErr w:type="spellEnd"/>
      <w:r w:rsidR="006E1307" w:rsidRPr="00400E3E">
        <w:rPr>
          <w:sz w:val="28"/>
          <w:szCs w:val="28"/>
        </w:rPr>
        <w:t xml:space="preserve"> по требованиям РЗА) предусматривать установку учета на стороне 0,4 </w:t>
      </w:r>
      <w:proofErr w:type="spellStart"/>
      <w:r w:rsidR="006E1307" w:rsidRPr="00400E3E">
        <w:rPr>
          <w:sz w:val="28"/>
          <w:szCs w:val="28"/>
        </w:rPr>
        <w:t>кВ</w:t>
      </w:r>
      <w:proofErr w:type="spellEnd"/>
      <w:r w:rsidR="006E1307" w:rsidRPr="00400E3E">
        <w:rPr>
          <w:sz w:val="28"/>
          <w:szCs w:val="28"/>
        </w:rPr>
        <w:t>:</w:t>
      </w:r>
    </w:p>
    <w:p w14:paraId="6D177A6E" w14:textId="77777777" w:rsidR="006E1307" w:rsidRPr="00400E3E" w:rsidRDefault="007C1893" w:rsidP="002E014D">
      <w:pPr>
        <w:pStyle w:val="affff"/>
        <w:spacing w:before="0" w:beforeAutospacing="0" w:after="0" w:afterAutospacing="0" w:line="240" w:lineRule="auto"/>
        <w:ind w:firstLine="709"/>
        <w:rPr>
          <w:sz w:val="28"/>
          <w:szCs w:val="28"/>
        </w:rPr>
      </w:pPr>
      <w:r w:rsidRPr="00400E3E">
        <w:rPr>
          <w:sz w:val="28"/>
          <w:szCs w:val="28"/>
        </w:rPr>
        <w:t>11.</w:t>
      </w:r>
      <w:r w:rsidR="003728E9" w:rsidRPr="00400E3E">
        <w:rPr>
          <w:sz w:val="28"/>
          <w:szCs w:val="28"/>
        </w:rPr>
        <w:t>3.12.</w:t>
      </w:r>
      <w:r w:rsidR="006E1307" w:rsidRPr="00400E3E">
        <w:rPr>
          <w:sz w:val="28"/>
          <w:szCs w:val="28"/>
        </w:rPr>
        <w:t xml:space="preserve"> На присоединениях ТСН 6-20 </w:t>
      </w:r>
      <w:proofErr w:type="spellStart"/>
      <w:r w:rsidR="006E1307" w:rsidRPr="00400E3E">
        <w:rPr>
          <w:sz w:val="28"/>
          <w:szCs w:val="28"/>
        </w:rPr>
        <w:t>кВ</w:t>
      </w:r>
      <w:proofErr w:type="spellEnd"/>
      <w:r w:rsidR="006E1307" w:rsidRPr="00400E3E">
        <w:rPr>
          <w:sz w:val="28"/>
          <w:szCs w:val="28"/>
        </w:rPr>
        <w:t xml:space="preserve"> для унификации ЗИП допускается уста</w:t>
      </w:r>
      <w:r w:rsidR="008464FE" w:rsidRPr="00400E3E">
        <w:rPr>
          <w:sz w:val="28"/>
          <w:szCs w:val="28"/>
        </w:rPr>
        <w:t>навливать трансформаторы тока с</w:t>
      </w:r>
      <w:r w:rsidR="006E1307" w:rsidRPr="00400E3E">
        <w:rPr>
          <w:sz w:val="28"/>
          <w:szCs w:val="28"/>
        </w:rPr>
        <w:t xml:space="preserve"> отдельными обмотками класса точности не хуже 0,5</w:t>
      </w:r>
      <w:r w:rsidR="006E1307" w:rsidRPr="00400E3E">
        <w:rPr>
          <w:sz w:val="28"/>
          <w:szCs w:val="28"/>
          <w:lang w:val="en-US"/>
        </w:rPr>
        <w:t>S</w:t>
      </w:r>
      <w:r w:rsidR="006E1307" w:rsidRPr="00400E3E">
        <w:rPr>
          <w:sz w:val="28"/>
          <w:szCs w:val="28"/>
        </w:rPr>
        <w:t>, которые должны указываться в качестве резервных.</w:t>
      </w:r>
    </w:p>
    <w:p w14:paraId="38C0C52C" w14:textId="77777777" w:rsidR="006E1307" w:rsidRPr="00400E3E" w:rsidRDefault="007C1893" w:rsidP="002E014D">
      <w:pPr>
        <w:pStyle w:val="affff"/>
        <w:spacing w:before="0" w:beforeAutospacing="0" w:after="0" w:afterAutospacing="0" w:line="240" w:lineRule="auto"/>
        <w:ind w:firstLine="709"/>
        <w:rPr>
          <w:sz w:val="28"/>
          <w:szCs w:val="28"/>
        </w:rPr>
      </w:pPr>
      <w:r w:rsidRPr="00400E3E">
        <w:rPr>
          <w:sz w:val="28"/>
          <w:szCs w:val="28"/>
        </w:rPr>
        <w:t>11.</w:t>
      </w:r>
      <w:r w:rsidR="003728E9" w:rsidRPr="00400E3E">
        <w:rPr>
          <w:sz w:val="28"/>
          <w:szCs w:val="28"/>
        </w:rPr>
        <w:t>3.13.</w:t>
      </w:r>
      <w:r w:rsidR="006E1307" w:rsidRPr="00400E3E">
        <w:rPr>
          <w:sz w:val="28"/>
          <w:szCs w:val="28"/>
        </w:rPr>
        <w:t xml:space="preserve"> На главной схеме показывать схему оборудования СН 0,4 </w:t>
      </w:r>
      <w:proofErr w:type="spellStart"/>
      <w:r w:rsidR="006E1307" w:rsidRPr="00400E3E">
        <w:rPr>
          <w:sz w:val="28"/>
          <w:szCs w:val="28"/>
        </w:rPr>
        <w:t>кВ</w:t>
      </w:r>
      <w:proofErr w:type="spellEnd"/>
      <w:r w:rsidR="006E1307" w:rsidRPr="00400E3E">
        <w:rPr>
          <w:sz w:val="28"/>
          <w:szCs w:val="28"/>
        </w:rPr>
        <w:t xml:space="preserve"> - при условии выполнения п. 5.1: </w:t>
      </w:r>
    </w:p>
    <w:p w14:paraId="56590286" w14:textId="77777777" w:rsidR="006E1307" w:rsidRPr="00400E3E" w:rsidRDefault="007C1893" w:rsidP="002E014D">
      <w:pPr>
        <w:pStyle w:val="affff"/>
        <w:spacing w:before="0" w:beforeAutospacing="0" w:after="0" w:afterAutospacing="0" w:line="240" w:lineRule="auto"/>
        <w:ind w:firstLine="709"/>
        <w:rPr>
          <w:sz w:val="28"/>
          <w:szCs w:val="28"/>
        </w:rPr>
      </w:pPr>
      <w:r w:rsidRPr="00400E3E">
        <w:rPr>
          <w:sz w:val="28"/>
          <w:szCs w:val="28"/>
        </w:rPr>
        <w:t>11.</w:t>
      </w:r>
      <w:r w:rsidR="003728E9" w:rsidRPr="00400E3E">
        <w:rPr>
          <w:sz w:val="28"/>
          <w:szCs w:val="28"/>
        </w:rPr>
        <w:t>3.14</w:t>
      </w:r>
      <w:r w:rsidR="008464FE" w:rsidRPr="00400E3E">
        <w:rPr>
          <w:sz w:val="28"/>
          <w:szCs w:val="28"/>
        </w:rPr>
        <w:t>. </w:t>
      </w:r>
      <w:r w:rsidR="006E1307" w:rsidRPr="00400E3E">
        <w:rPr>
          <w:sz w:val="28"/>
          <w:szCs w:val="28"/>
        </w:rPr>
        <w:t xml:space="preserve">Отдельные ТТ для учета на вводных присоединениях, в </w:t>
      </w:r>
      <w:proofErr w:type="spellStart"/>
      <w:r w:rsidR="006E1307" w:rsidRPr="00400E3E">
        <w:rPr>
          <w:sz w:val="28"/>
          <w:szCs w:val="28"/>
        </w:rPr>
        <w:t>т.ч</w:t>
      </w:r>
      <w:proofErr w:type="spellEnd"/>
      <w:r w:rsidR="006E1307" w:rsidRPr="00400E3E">
        <w:rPr>
          <w:sz w:val="28"/>
          <w:szCs w:val="28"/>
        </w:rPr>
        <w:t xml:space="preserve">. третьем ТСН (при наличии). </w:t>
      </w:r>
    </w:p>
    <w:p w14:paraId="2FC2AAD8" w14:textId="77777777" w:rsidR="006E1307" w:rsidRPr="00400E3E" w:rsidRDefault="007C1893" w:rsidP="002E014D">
      <w:pPr>
        <w:pStyle w:val="affff"/>
        <w:spacing w:before="0" w:beforeAutospacing="0" w:after="0" w:afterAutospacing="0" w:line="240" w:lineRule="auto"/>
        <w:ind w:firstLine="709"/>
        <w:rPr>
          <w:sz w:val="28"/>
          <w:szCs w:val="28"/>
        </w:rPr>
      </w:pPr>
      <w:r w:rsidRPr="00400E3E">
        <w:rPr>
          <w:sz w:val="28"/>
          <w:szCs w:val="28"/>
        </w:rPr>
        <w:t>11.</w:t>
      </w:r>
      <w:r w:rsidR="003728E9" w:rsidRPr="00400E3E">
        <w:rPr>
          <w:sz w:val="28"/>
          <w:szCs w:val="28"/>
        </w:rPr>
        <w:t>3.15</w:t>
      </w:r>
      <w:r w:rsidR="006E1307" w:rsidRPr="00400E3E">
        <w:rPr>
          <w:sz w:val="28"/>
          <w:szCs w:val="28"/>
        </w:rPr>
        <w:t xml:space="preserve">. Отдельные ТТ для измерений на вводных присоединениях, в </w:t>
      </w:r>
      <w:proofErr w:type="spellStart"/>
      <w:r w:rsidR="006E1307" w:rsidRPr="00400E3E">
        <w:rPr>
          <w:sz w:val="28"/>
          <w:szCs w:val="28"/>
        </w:rPr>
        <w:t>т.ч</w:t>
      </w:r>
      <w:proofErr w:type="spellEnd"/>
      <w:r w:rsidR="006E1307" w:rsidRPr="00400E3E">
        <w:rPr>
          <w:sz w:val="28"/>
          <w:szCs w:val="28"/>
        </w:rPr>
        <w:t>. третьем ТСН (при наличии).</w:t>
      </w:r>
    </w:p>
    <w:p w14:paraId="5A20E3FA" w14:textId="77777777" w:rsidR="006E1307" w:rsidRPr="00400E3E" w:rsidRDefault="007C1893" w:rsidP="002E014D">
      <w:pPr>
        <w:pStyle w:val="affff"/>
        <w:spacing w:before="0" w:beforeAutospacing="0" w:after="0" w:afterAutospacing="0" w:line="240" w:lineRule="auto"/>
        <w:ind w:firstLine="709"/>
        <w:rPr>
          <w:sz w:val="28"/>
          <w:szCs w:val="28"/>
        </w:rPr>
      </w:pPr>
      <w:r w:rsidRPr="00400E3E">
        <w:rPr>
          <w:sz w:val="28"/>
          <w:szCs w:val="28"/>
        </w:rPr>
        <w:t>11.</w:t>
      </w:r>
      <w:r w:rsidR="003728E9" w:rsidRPr="00400E3E">
        <w:rPr>
          <w:sz w:val="28"/>
          <w:szCs w:val="28"/>
        </w:rPr>
        <w:t>3.16.</w:t>
      </w:r>
      <w:r w:rsidR="006E1307" w:rsidRPr="00400E3E">
        <w:rPr>
          <w:sz w:val="28"/>
          <w:szCs w:val="28"/>
        </w:rPr>
        <w:t xml:space="preserve"> Указывать в примечаниях к перечню оборудования, что поставка ТТ-0,4 </w:t>
      </w:r>
      <w:proofErr w:type="spellStart"/>
      <w:r w:rsidR="006E1307" w:rsidRPr="00400E3E">
        <w:rPr>
          <w:sz w:val="28"/>
          <w:szCs w:val="28"/>
        </w:rPr>
        <w:t>кВ</w:t>
      </w:r>
      <w:proofErr w:type="spellEnd"/>
      <w:r w:rsidR="006E1307" w:rsidRPr="00400E3E">
        <w:rPr>
          <w:sz w:val="28"/>
          <w:szCs w:val="28"/>
        </w:rPr>
        <w:t xml:space="preserve">, отраженных на схеме, осуществляется согласно Подразделу 5.1. "Система электроснабжения". Допускается указывать </w:t>
      </w:r>
      <w:r w:rsidR="008464FE" w:rsidRPr="00400E3E">
        <w:rPr>
          <w:sz w:val="28"/>
          <w:szCs w:val="28"/>
        </w:rPr>
        <w:t xml:space="preserve">предварительные характеристики </w:t>
      </w:r>
      <w:r w:rsidR="006E1307" w:rsidRPr="00400E3E">
        <w:rPr>
          <w:sz w:val="28"/>
          <w:szCs w:val="28"/>
        </w:rPr>
        <w:t xml:space="preserve">ТТ-0,4 </w:t>
      </w:r>
      <w:proofErr w:type="spellStart"/>
      <w:r w:rsidR="006E1307" w:rsidRPr="00400E3E">
        <w:rPr>
          <w:sz w:val="28"/>
          <w:szCs w:val="28"/>
        </w:rPr>
        <w:t>кВ</w:t>
      </w:r>
      <w:proofErr w:type="spellEnd"/>
      <w:r w:rsidR="006E1307" w:rsidRPr="00400E3E">
        <w:rPr>
          <w:sz w:val="28"/>
          <w:szCs w:val="28"/>
        </w:rPr>
        <w:t xml:space="preserve"> в объёме, указанном выше для устанавливаемого вновь/реконструируемого оборудования</w:t>
      </w:r>
    </w:p>
    <w:p w14:paraId="3AD6E0E9" w14:textId="77777777" w:rsidR="006E1307" w:rsidRPr="00400E3E" w:rsidRDefault="006E1307" w:rsidP="002E014D">
      <w:pPr>
        <w:pStyle w:val="affff"/>
        <w:spacing w:before="0" w:beforeAutospacing="0" w:after="0" w:afterAutospacing="0" w:line="240" w:lineRule="auto"/>
        <w:ind w:firstLine="709"/>
        <w:rPr>
          <w:b/>
          <w:bCs/>
          <w:sz w:val="28"/>
          <w:szCs w:val="28"/>
        </w:rPr>
      </w:pPr>
    </w:p>
    <w:p w14:paraId="607F247B" w14:textId="77777777" w:rsidR="006E1307" w:rsidRPr="00400E3E" w:rsidRDefault="007C1893" w:rsidP="002E014D">
      <w:pPr>
        <w:pStyle w:val="affff"/>
        <w:spacing w:before="0" w:beforeAutospacing="0" w:after="0" w:afterAutospacing="0" w:line="240" w:lineRule="auto"/>
        <w:ind w:firstLine="709"/>
        <w:rPr>
          <w:sz w:val="28"/>
          <w:szCs w:val="28"/>
        </w:rPr>
      </w:pPr>
      <w:r w:rsidRPr="00400E3E">
        <w:rPr>
          <w:b/>
          <w:bCs/>
          <w:sz w:val="28"/>
          <w:szCs w:val="28"/>
        </w:rPr>
        <w:t>11.</w:t>
      </w:r>
      <w:r w:rsidR="003728E9" w:rsidRPr="00400E3E">
        <w:rPr>
          <w:b/>
          <w:bCs/>
          <w:sz w:val="28"/>
          <w:szCs w:val="28"/>
        </w:rPr>
        <w:t xml:space="preserve">4. </w:t>
      </w:r>
      <w:r w:rsidR="006E1307" w:rsidRPr="00400E3E">
        <w:rPr>
          <w:b/>
          <w:bCs/>
          <w:sz w:val="28"/>
          <w:szCs w:val="28"/>
        </w:rPr>
        <w:t>Требования по разработке и оформлению схем размещения защит ПС в части учета ЭЭ.</w:t>
      </w:r>
    </w:p>
    <w:p w14:paraId="08A77AB9" w14:textId="77777777" w:rsidR="006E1307" w:rsidRPr="00400E3E" w:rsidRDefault="007C1893" w:rsidP="002E014D">
      <w:pPr>
        <w:pStyle w:val="affff"/>
        <w:spacing w:before="0" w:beforeAutospacing="0" w:after="0" w:afterAutospacing="0" w:line="240" w:lineRule="auto"/>
        <w:ind w:firstLine="709"/>
        <w:rPr>
          <w:sz w:val="28"/>
          <w:szCs w:val="28"/>
        </w:rPr>
      </w:pPr>
      <w:r w:rsidRPr="00400E3E">
        <w:rPr>
          <w:sz w:val="28"/>
          <w:szCs w:val="28"/>
        </w:rPr>
        <w:t>11.</w:t>
      </w:r>
      <w:r w:rsidR="008464FE" w:rsidRPr="00400E3E">
        <w:rPr>
          <w:sz w:val="28"/>
          <w:szCs w:val="28"/>
        </w:rPr>
        <w:t>4.1. </w:t>
      </w:r>
      <w:r w:rsidR="006E1307" w:rsidRPr="00400E3E">
        <w:rPr>
          <w:sz w:val="28"/>
          <w:szCs w:val="28"/>
        </w:rPr>
        <w:t xml:space="preserve">На присоединениях секционных выключателей 6-20 </w:t>
      </w:r>
      <w:proofErr w:type="spellStart"/>
      <w:r w:rsidR="006E1307" w:rsidRPr="00400E3E">
        <w:rPr>
          <w:sz w:val="28"/>
          <w:szCs w:val="28"/>
        </w:rPr>
        <w:t>кВ</w:t>
      </w:r>
      <w:proofErr w:type="spellEnd"/>
      <w:r w:rsidR="006E1307" w:rsidRPr="00400E3E">
        <w:rPr>
          <w:sz w:val="28"/>
          <w:szCs w:val="28"/>
        </w:rPr>
        <w:t>, для унификации ЗИП допускается уста</w:t>
      </w:r>
      <w:r w:rsidR="008464FE" w:rsidRPr="00400E3E">
        <w:rPr>
          <w:sz w:val="28"/>
          <w:szCs w:val="28"/>
        </w:rPr>
        <w:t>навливать трансформаторы тока с</w:t>
      </w:r>
      <w:r w:rsidR="006E1307" w:rsidRPr="00400E3E">
        <w:rPr>
          <w:sz w:val="28"/>
          <w:szCs w:val="28"/>
        </w:rPr>
        <w:t xml:space="preserve"> отдельными обмотками класса точности не хуже 0,5</w:t>
      </w:r>
      <w:r w:rsidR="006E1307" w:rsidRPr="00400E3E">
        <w:rPr>
          <w:sz w:val="28"/>
          <w:szCs w:val="28"/>
          <w:lang w:val="en-US"/>
        </w:rPr>
        <w:t>S</w:t>
      </w:r>
      <w:r w:rsidR="006E1307" w:rsidRPr="00400E3E">
        <w:rPr>
          <w:sz w:val="28"/>
          <w:szCs w:val="28"/>
        </w:rPr>
        <w:t xml:space="preserve">, на КРУЭ-110 – 220 </w:t>
      </w:r>
      <w:proofErr w:type="spellStart"/>
      <w:r w:rsidR="006E1307" w:rsidRPr="00400E3E">
        <w:rPr>
          <w:sz w:val="28"/>
          <w:szCs w:val="28"/>
        </w:rPr>
        <w:t>кВ</w:t>
      </w:r>
      <w:proofErr w:type="spellEnd"/>
      <w:r w:rsidR="006E1307" w:rsidRPr="00400E3E">
        <w:rPr>
          <w:sz w:val="28"/>
          <w:szCs w:val="28"/>
        </w:rPr>
        <w:t xml:space="preserve"> - 0,2</w:t>
      </w:r>
      <w:r w:rsidR="006E1307" w:rsidRPr="00400E3E">
        <w:rPr>
          <w:sz w:val="28"/>
          <w:szCs w:val="28"/>
          <w:lang w:val="en-US"/>
        </w:rPr>
        <w:t>S</w:t>
      </w:r>
      <w:r w:rsidR="006E1307" w:rsidRPr="00400E3E">
        <w:rPr>
          <w:sz w:val="28"/>
          <w:szCs w:val="28"/>
        </w:rPr>
        <w:t>, которые должны указываться в качестве резервных.</w:t>
      </w:r>
    </w:p>
    <w:p w14:paraId="1C1BBE3C" w14:textId="77777777" w:rsidR="006E1307" w:rsidRPr="00400E3E" w:rsidRDefault="007C1893" w:rsidP="002E014D">
      <w:pPr>
        <w:pStyle w:val="affff"/>
        <w:spacing w:before="0" w:beforeAutospacing="0" w:after="0" w:afterAutospacing="0" w:line="240" w:lineRule="auto"/>
        <w:ind w:firstLine="709"/>
        <w:rPr>
          <w:sz w:val="28"/>
          <w:szCs w:val="28"/>
        </w:rPr>
      </w:pPr>
      <w:r w:rsidRPr="00400E3E">
        <w:rPr>
          <w:sz w:val="28"/>
          <w:szCs w:val="28"/>
        </w:rPr>
        <w:t>11.</w:t>
      </w:r>
      <w:r w:rsidR="003728E9" w:rsidRPr="00400E3E">
        <w:rPr>
          <w:sz w:val="28"/>
          <w:szCs w:val="28"/>
        </w:rPr>
        <w:t>4.</w:t>
      </w:r>
      <w:r w:rsidR="006E1307" w:rsidRPr="00400E3E">
        <w:rPr>
          <w:sz w:val="28"/>
          <w:szCs w:val="28"/>
        </w:rPr>
        <w:t xml:space="preserve">2. На присоединениях ТСН 6-20 </w:t>
      </w:r>
      <w:proofErr w:type="spellStart"/>
      <w:r w:rsidR="006E1307" w:rsidRPr="00400E3E">
        <w:rPr>
          <w:sz w:val="28"/>
          <w:szCs w:val="28"/>
        </w:rPr>
        <w:t>кВ</w:t>
      </w:r>
      <w:proofErr w:type="spellEnd"/>
      <w:r w:rsidR="006E1307" w:rsidRPr="00400E3E">
        <w:rPr>
          <w:sz w:val="28"/>
          <w:szCs w:val="28"/>
        </w:rPr>
        <w:t xml:space="preserve"> уста</w:t>
      </w:r>
      <w:r w:rsidR="008464FE" w:rsidRPr="00400E3E">
        <w:rPr>
          <w:sz w:val="28"/>
          <w:szCs w:val="28"/>
        </w:rPr>
        <w:t>навливать трансформаторы тока с</w:t>
      </w:r>
      <w:r w:rsidR="006E1307" w:rsidRPr="00400E3E">
        <w:rPr>
          <w:sz w:val="28"/>
          <w:szCs w:val="28"/>
        </w:rPr>
        <w:t xml:space="preserve"> отдельными обмотками класса точности не хуже 0,5</w:t>
      </w:r>
      <w:r w:rsidR="006E1307" w:rsidRPr="00400E3E">
        <w:rPr>
          <w:sz w:val="28"/>
          <w:szCs w:val="28"/>
          <w:lang w:val="en-US"/>
        </w:rPr>
        <w:t>S</w:t>
      </w:r>
      <w:r w:rsidR="006E1307" w:rsidRPr="00400E3E">
        <w:rPr>
          <w:sz w:val="28"/>
          <w:szCs w:val="28"/>
        </w:rPr>
        <w:t>, которые должны использоваться для учета.</w:t>
      </w:r>
    </w:p>
    <w:p w14:paraId="6F5DD205" w14:textId="77777777" w:rsidR="006E1307" w:rsidRPr="00400E3E" w:rsidRDefault="007C1893" w:rsidP="002E014D">
      <w:pPr>
        <w:pStyle w:val="affff"/>
        <w:spacing w:before="0" w:beforeAutospacing="0" w:after="0" w:afterAutospacing="0" w:line="240" w:lineRule="auto"/>
        <w:ind w:firstLine="709"/>
        <w:rPr>
          <w:sz w:val="28"/>
          <w:szCs w:val="28"/>
        </w:rPr>
      </w:pPr>
      <w:r w:rsidRPr="00400E3E">
        <w:rPr>
          <w:sz w:val="28"/>
          <w:szCs w:val="28"/>
        </w:rPr>
        <w:t>11.</w:t>
      </w:r>
      <w:r w:rsidR="003728E9" w:rsidRPr="00400E3E">
        <w:rPr>
          <w:sz w:val="28"/>
          <w:szCs w:val="28"/>
        </w:rPr>
        <w:t>4.3</w:t>
      </w:r>
      <w:r w:rsidR="006E1307" w:rsidRPr="00400E3E">
        <w:rPr>
          <w:sz w:val="28"/>
          <w:szCs w:val="28"/>
        </w:rPr>
        <w:t>. В случае отсутствия технической возможности и (или) экономической целесообразности устано</w:t>
      </w:r>
      <w:r w:rsidR="008464FE" w:rsidRPr="00400E3E">
        <w:rPr>
          <w:sz w:val="28"/>
          <w:szCs w:val="28"/>
        </w:rPr>
        <w:t>вки учета</w:t>
      </w:r>
      <w:r w:rsidR="006E1307" w:rsidRPr="00400E3E">
        <w:rPr>
          <w:sz w:val="28"/>
          <w:szCs w:val="28"/>
        </w:rPr>
        <w:t xml:space="preserve"> на стороне 6-20 </w:t>
      </w:r>
      <w:proofErr w:type="spellStart"/>
      <w:r w:rsidR="006E1307" w:rsidRPr="00400E3E">
        <w:rPr>
          <w:sz w:val="28"/>
          <w:szCs w:val="28"/>
        </w:rPr>
        <w:t>кВ</w:t>
      </w:r>
      <w:proofErr w:type="spellEnd"/>
      <w:r w:rsidR="006E1307" w:rsidRPr="00400E3E">
        <w:rPr>
          <w:sz w:val="28"/>
          <w:szCs w:val="28"/>
        </w:rPr>
        <w:t xml:space="preserve"> (в </w:t>
      </w:r>
      <w:proofErr w:type="spellStart"/>
      <w:r w:rsidR="006E1307" w:rsidRPr="00400E3E">
        <w:rPr>
          <w:sz w:val="28"/>
          <w:szCs w:val="28"/>
        </w:rPr>
        <w:t>т.ч</w:t>
      </w:r>
      <w:proofErr w:type="spellEnd"/>
      <w:r w:rsidR="006E1307" w:rsidRPr="00400E3E">
        <w:rPr>
          <w:sz w:val="28"/>
          <w:szCs w:val="28"/>
        </w:rPr>
        <w:t xml:space="preserve">. завышенного </w:t>
      </w:r>
      <w:proofErr w:type="spellStart"/>
      <w:r w:rsidR="006E1307" w:rsidRPr="00400E3E">
        <w:rPr>
          <w:sz w:val="28"/>
          <w:szCs w:val="28"/>
        </w:rPr>
        <w:t>Ктт</w:t>
      </w:r>
      <w:proofErr w:type="spellEnd"/>
      <w:r w:rsidR="006E1307" w:rsidRPr="00400E3E">
        <w:rPr>
          <w:sz w:val="28"/>
          <w:szCs w:val="28"/>
        </w:rPr>
        <w:t xml:space="preserve"> по требованиям РЗА) предусматривать установку учета на стороне 0,4 </w:t>
      </w:r>
      <w:proofErr w:type="spellStart"/>
      <w:r w:rsidR="006E1307" w:rsidRPr="00400E3E">
        <w:rPr>
          <w:sz w:val="28"/>
          <w:szCs w:val="28"/>
        </w:rPr>
        <w:t>кВ</w:t>
      </w:r>
      <w:proofErr w:type="spellEnd"/>
      <w:r w:rsidR="006E1307" w:rsidRPr="00400E3E">
        <w:rPr>
          <w:sz w:val="28"/>
          <w:szCs w:val="28"/>
        </w:rPr>
        <w:t>:</w:t>
      </w:r>
    </w:p>
    <w:p w14:paraId="7D4EFBEE" w14:textId="77777777" w:rsidR="006E1307" w:rsidRPr="00400E3E" w:rsidRDefault="007C1893" w:rsidP="002E014D">
      <w:pPr>
        <w:pStyle w:val="affff"/>
        <w:spacing w:before="0" w:beforeAutospacing="0" w:after="0" w:afterAutospacing="0" w:line="240" w:lineRule="auto"/>
        <w:ind w:firstLine="709"/>
        <w:rPr>
          <w:sz w:val="28"/>
          <w:szCs w:val="28"/>
        </w:rPr>
      </w:pPr>
      <w:r w:rsidRPr="00400E3E">
        <w:rPr>
          <w:sz w:val="28"/>
          <w:szCs w:val="28"/>
        </w:rPr>
        <w:t>11.</w:t>
      </w:r>
      <w:r w:rsidR="003728E9" w:rsidRPr="00400E3E">
        <w:rPr>
          <w:sz w:val="28"/>
          <w:szCs w:val="28"/>
        </w:rPr>
        <w:t>4.4</w:t>
      </w:r>
      <w:r w:rsidR="006E1307" w:rsidRPr="00400E3E">
        <w:rPr>
          <w:sz w:val="28"/>
          <w:szCs w:val="28"/>
        </w:rPr>
        <w:t xml:space="preserve">. На присоединениях ТСН 6-20 </w:t>
      </w:r>
      <w:proofErr w:type="spellStart"/>
      <w:r w:rsidR="006E1307" w:rsidRPr="00400E3E">
        <w:rPr>
          <w:sz w:val="28"/>
          <w:szCs w:val="28"/>
        </w:rPr>
        <w:t>кВ</w:t>
      </w:r>
      <w:proofErr w:type="spellEnd"/>
      <w:r w:rsidR="006E1307" w:rsidRPr="00400E3E">
        <w:rPr>
          <w:sz w:val="28"/>
          <w:szCs w:val="28"/>
        </w:rPr>
        <w:t xml:space="preserve"> для унификации ЗИП допускается уста</w:t>
      </w:r>
      <w:r w:rsidR="008464FE" w:rsidRPr="00400E3E">
        <w:rPr>
          <w:sz w:val="28"/>
          <w:szCs w:val="28"/>
        </w:rPr>
        <w:t>навливать трансформаторы тока с</w:t>
      </w:r>
      <w:r w:rsidR="006E1307" w:rsidRPr="00400E3E">
        <w:rPr>
          <w:sz w:val="28"/>
          <w:szCs w:val="28"/>
        </w:rPr>
        <w:t xml:space="preserve"> отдельными обмотками класса точности не хуже 0,5</w:t>
      </w:r>
      <w:r w:rsidR="006E1307" w:rsidRPr="00400E3E">
        <w:rPr>
          <w:sz w:val="28"/>
          <w:szCs w:val="28"/>
          <w:lang w:val="en-US"/>
        </w:rPr>
        <w:t>S</w:t>
      </w:r>
      <w:r w:rsidR="006E1307" w:rsidRPr="00400E3E">
        <w:rPr>
          <w:sz w:val="28"/>
          <w:szCs w:val="28"/>
        </w:rPr>
        <w:t>, которые должны указываться в качестве резервных, кроме ТСН, предназначенного для резервного электроснабжения другой ПС.</w:t>
      </w:r>
    </w:p>
    <w:p w14:paraId="5A23CBE0" w14:textId="77777777" w:rsidR="006E1307" w:rsidRPr="00400E3E" w:rsidRDefault="007C1893" w:rsidP="002E014D">
      <w:pPr>
        <w:pStyle w:val="affff"/>
        <w:spacing w:before="0" w:beforeAutospacing="0" w:after="0" w:afterAutospacing="0" w:line="240" w:lineRule="auto"/>
        <w:ind w:firstLine="709"/>
        <w:rPr>
          <w:sz w:val="28"/>
          <w:szCs w:val="28"/>
        </w:rPr>
      </w:pPr>
      <w:r w:rsidRPr="00400E3E">
        <w:rPr>
          <w:sz w:val="28"/>
          <w:szCs w:val="28"/>
        </w:rPr>
        <w:lastRenderedPageBreak/>
        <w:t>11.</w:t>
      </w:r>
      <w:r w:rsidR="003728E9" w:rsidRPr="00400E3E">
        <w:rPr>
          <w:sz w:val="28"/>
          <w:szCs w:val="28"/>
        </w:rPr>
        <w:t>4.5.</w:t>
      </w:r>
      <w:r w:rsidR="006E1307" w:rsidRPr="00400E3E">
        <w:rPr>
          <w:sz w:val="28"/>
          <w:szCs w:val="28"/>
        </w:rPr>
        <w:t xml:space="preserve"> Для вторичных обмоток ТТ и ТН всех уровней напряжения, используемых для учета, необходимо на схеме выполнить надписи о принадлежности к учету с указанием класса точности обмотки.</w:t>
      </w:r>
    </w:p>
    <w:p w14:paraId="2A51384D" w14:textId="77777777" w:rsidR="006E1307" w:rsidRPr="00400E3E" w:rsidRDefault="006E1307" w:rsidP="002E014D">
      <w:pPr>
        <w:tabs>
          <w:tab w:val="left" w:pos="851"/>
        </w:tabs>
        <w:spacing w:line="240" w:lineRule="auto"/>
        <w:ind w:firstLine="709"/>
        <w:rPr>
          <w:b/>
          <w:szCs w:val="28"/>
        </w:rPr>
      </w:pPr>
    </w:p>
    <w:p w14:paraId="08E9B958" w14:textId="77777777" w:rsidR="006E1307" w:rsidRPr="00400E3E" w:rsidRDefault="007C1893" w:rsidP="002E014D">
      <w:pPr>
        <w:tabs>
          <w:tab w:val="left" w:pos="851"/>
        </w:tabs>
        <w:spacing w:line="240" w:lineRule="auto"/>
        <w:ind w:firstLine="709"/>
        <w:rPr>
          <w:b/>
          <w:szCs w:val="28"/>
        </w:rPr>
      </w:pPr>
      <w:r w:rsidRPr="00400E3E">
        <w:rPr>
          <w:b/>
          <w:szCs w:val="28"/>
        </w:rPr>
        <w:t>11</w:t>
      </w:r>
      <w:r w:rsidR="003728E9" w:rsidRPr="00400E3E">
        <w:rPr>
          <w:b/>
          <w:szCs w:val="28"/>
        </w:rPr>
        <w:t>.5.</w:t>
      </w:r>
      <w:r w:rsidR="008464FE" w:rsidRPr="00400E3E">
        <w:rPr>
          <w:b/>
          <w:szCs w:val="28"/>
        </w:rPr>
        <w:t xml:space="preserve"> </w:t>
      </w:r>
      <w:r w:rsidR="006E1307" w:rsidRPr="00400E3E">
        <w:rPr>
          <w:b/>
          <w:szCs w:val="28"/>
        </w:rPr>
        <w:t>Требования по разработке главных схем ПС в части учета ЭЭ:</w:t>
      </w:r>
    </w:p>
    <w:p w14:paraId="09781081" w14:textId="77777777" w:rsidR="006E1307" w:rsidRPr="00400E3E" w:rsidRDefault="006E1307" w:rsidP="00110BFF">
      <w:pPr>
        <w:pStyle w:val="aff"/>
        <w:numPr>
          <w:ilvl w:val="2"/>
          <w:numId w:val="42"/>
        </w:numPr>
        <w:tabs>
          <w:tab w:val="left" w:pos="851"/>
        </w:tabs>
        <w:spacing w:line="240" w:lineRule="auto"/>
        <w:ind w:left="0" w:firstLine="709"/>
        <w:rPr>
          <w:rFonts w:ascii="Times New Roman" w:hAnsi="Times New Roman"/>
          <w:sz w:val="28"/>
          <w:szCs w:val="28"/>
        </w:rPr>
      </w:pPr>
      <w:r w:rsidRPr="00400E3E">
        <w:rPr>
          <w:rFonts w:ascii="Times New Roman" w:hAnsi="Times New Roman"/>
          <w:sz w:val="28"/>
          <w:szCs w:val="28"/>
        </w:rPr>
        <w:t>Учет должен быть предусмотрен: на линейных, трансформаторных и вводных присоединениях, присоединениях отходящих ли</w:t>
      </w:r>
      <w:r w:rsidR="008464FE" w:rsidRPr="00400E3E">
        <w:rPr>
          <w:rFonts w:ascii="Times New Roman" w:hAnsi="Times New Roman"/>
          <w:sz w:val="28"/>
          <w:szCs w:val="28"/>
        </w:rPr>
        <w:t xml:space="preserve">ний, обходных выключателей, </w:t>
      </w:r>
      <w:r w:rsidRPr="00400E3E">
        <w:rPr>
          <w:rFonts w:ascii="Times New Roman" w:hAnsi="Times New Roman"/>
          <w:sz w:val="28"/>
          <w:szCs w:val="28"/>
        </w:rPr>
        <w:t xml:space="preserve">ремонтных перемычек 35-220 </w:t>
      </w:r>
      <w:proofErr w:type="spellStart"/>
      <w:r w:rsidRPr="00400E3E">
        <w:rPr>
          <w:rFonts w:ascii="Times New Roman" w:hAnsi="Times New Roman"/>
          <w:sz w:val="28"/>
          <w:szCs w:val="28"/>
        </w:rPr>
        <w:t>кВ</w:t>
      </w:r>
      <w:proofErr w:type="spellEnd"/>
      <w:r w:rsidRPr="00400E3E">
        <w:rPr>
          <w:rFonts w:ascii="Times New Roman" w:hAnsi="Times New Roman"/>
          <w:sz w:val="28"/>
          <w:szCs w:val="28"/>
        </w:rPr>
        <w:t xml:space="preserve">, ДГР (ДГК) 6-20кВ, ТСН и кольцевых линиях, питающих другие подстанции (ТСН). </w:t>
      </w:r>
    </w:p>
    <w:p w14:paraId="5E1DECCB" w14:textId="77777777" w:rsidR="006E1307" w:rsidRPr="00400E3E" w:rsidRDefault="006E1307" w:rsidP="00110BFF">
      <w:pPr>
        <w:pStyle w:val="aff"/>
        <w:numPr>
          <w:ilvl w:val="2"/>
          <w:numId w:val="42"/>
        </w:numPr>
        <w:tabs>
          <w:tab w:val="left" w:pos="851"/>
        </w:tabs>
        <w:spacing w:line="240" w:lineRule="auto"/>
        <w:ind w:left="0" w:firstLine="709"/>
        <w:rPr>
          <w:rFonts w:ascii="Times New Roman" w:hAnsi="Times New Roman"/>
          <w:sz w:val="28"/>
          <w:szCs w:val="28"/>
        </w:rPr>
      </w:pPr>
      <w:r w:rsidRPr="00400E3E">
        <w:rPr>
          <w:rFonts w:ascii="Times New Roman" w:hAnsi="Times New Roman"/>
          <w:sz w:val="28"/>
          <w:szCs w:val="28"/>
        </w:rPr>
        <w:t>Средства измерения, планируемые для учета, должны иметь действующие сертификаты об утверждении типа средств измерений (внесены в Государственный реестр средств измерений).</w:t>
      </w:r>
    </w:p>
    <w:p w14:paraId="3D120FF9" w14:textId="77777777" w:rsidR="006E1307" w:rsidRPr="00400E3E" w:rsidRDefault="006E1307" w:rsidP="00110BFF">
      <w:pPr>
        <w:pStyle w:val="aff"/>
        <w:numPr>
          <w:ilvl w:val="2"/>
          <w:numId w:val="42"/>
        </w:numPr>
        <w:tabs>
          <w:tab w:val="left" w:pos="851"/>
        </w:tabs>
        <w:spacing w:after="0" w:line="240" w:lineRule="auto"/>
        <w:ind w:left="0" w:firstLine="709"/>
        <w:rPr>
          <w:rFonts w:ascii="Times New Roman" w:hAnsi="Times New Roman"/>
          <w:sz w:val="28"/>
          <w:szCs w:val="28"/>
        </w:rPr>
      </w:pPr>
      <w:r w:rsidRPr="00400E3E">
        <w:rPr>
          <w:rFonts w:ascii="Times New Roman" w:hAnsi="Times New Roman"/>
          <w:sz w:val="28"/>
          <w:szCs w:val="28"/>
        </w:rPr>
        <w:t xml:space="preserve">Проверка соответствия выполнения требований п. 1.5.17 ПУЭ и ГОСТ 7746-2015для трансформаторов тока: </w:t>
      </w:r>
    </w:p>
    <w:p w14:paraId="78FB9055" w14:textId="77777777" w:rsidR="006E1307" w:rsidRPr="00400E3E" w:rsidRDefault="006E1307" w:rsidP="00110BFF">
      <w:pPr>
        <w:pStyle w:val="aff"/>
        <w:numPr>
          <w:ilvl w:val="2"/>
          <w:numId w:val="42"/>
        </w:numPr>
        <w:tabs>
          <w:tab w:val="left" w:pos="851"/>
        </w:tabs>
        <w:spacing w:after="0" w:line="240" w:lineRule="auto"/>
        <w:ind w:left="0" w:firstLine="709"/>
        <w:rPr>
          <w:rFonts w:ascii="Times New Roman" w:hAnsi="Times New Roman"/>
          <w:sz w:val="28"/>
          <w:szCs w:val="28"/>
        </w:rPr>
      </w:pPr>
      <w:r w:rsidRPr="00400E3E">
        <w:rPr>
          <w:rFonts w:ascii="Times New Roman" w:hAnsi="Times New Roman"/>
          <w:sz w:val="28"/>
          <w:szCs w:val="28"/>
        </w:rPr>
        <w:t>Для новых присоединений на подстанции (новой ПС):</w:t>
      </w:r>
    </w:p>
    <w:p w14:paraId="65DCF4A7" w14:textId="77777777" w:rsidR="006E1307" w:rsidRPr="00400E3E" w:rsidRDefault="008464FE" w:rsidP="00110BFF">
      <w:pPr>
        <w:numPr>
          <w:ilvl w:val="2"/>
          <w:numId w:val="42"/>
        </w:numPr>
        <w:tabs>
          <w:tab w:val="left" w:pos="851"/>
        </w:tabs>
        <w:spacing w:line="240" w:lineRule="auto"/>
        <w:ind w:left="0" w:firstLine="709"/>
        <w:rPr>
          <w:i/>
          <w:szCs w:val="28"/>
        </w:rPr>
      </w:pPr>
      <w:r w:rsidRPr="00400E3E">
        <w:rPr>
          <w:szCs w:val="28"/>
        </w:rPr>
        <w:t xml:space="preserve">Соответствие </w:t>
      </w:r>
      <w:proofErr w:type="spellStart"/>
      <w:r w:rsidRPr="00400E3E">
        <w:rPr>
          <w:szCs w:val="28"/>
        </w:rPr>
        <w:t>Ктт</w:t>
      </w:r>
      <w:proofErr w:type="spellEnd"/>
      <w:r w:rsidRPr="00400E3E">
        <w:rPr>
          <w:szCs w:val="28"/>
        </w:rPr>
        <w:t xml:space="preserve"> </w:t>
      </w:r>
      <w:r w:rsidR="006E1307" w:rsidRPr="00400E3E">
        <w:rPr>
          <w:szCs w:val="28"/>
        </w:rPr>
        <w:t xml:space="preserve">на линейных присоединениях 220, 110, 35 </w:t>
      </w:r>
      <w:proofErr w:type="spellStart"/>
      <w:r w:rsidR="006E1307" w:rsidRPr="00400E3E">
        <w:rPr>
          <w:szCs w:val="28"/>
        </w:rPr>
        <w:t>кВ</w:t>
      </w:r>
      <w:proofErr w:type="spellEnd"/>
      <w:r w:rsidR="006E1307" w:rsidRPr="00400E3E">
        <w:rPr>
          <w:szCs w:val="28"/>
        </w:rPr>
        <w:t xml:space="preserve"> </w:t>
      </w:r>
      <w:r w:rsidRPr="00400E3E">
        <w:rPr>
          <w:szCs w:val="28"/>
        </w:rPr>
        <w:t>нормальным и максимальным токам</w:t>
      </w:r>
      <w:r w:rsidR="006E1307" w:rsidRPr="00400E3E">
        <w:rPr>
          <w:szCs w:val="28"/>
        </w:rPr>
        <w:t xml:space="preserve"> линий, в </w:t>
      </w:r>
      <w:proofErr w:type="spellStart"/>
      <w:r w:rsidR="006E1307" w:rsidRPr="00400E3E">
        <w:rPr>
          <w:szCs w:val="28"/>
        </w:rPr>
        <w:t>т.ч</w:t>
      </w:r>
      <w:proofErr w:type="spellEnd"/>
      <w:r w:rsidR="006E1307" w:rsidRPr="00400E3E">
        <w:rPr>
          <w:szCs w:val="28"/>
        </w:rPr>
        <w:t xml:space="preserve">. при аварийном режиме (согласно расчету режимов). </w:t>
      </w:r>
    </w:p>
    <w:p w14:paraId="68A29A89" w14:textId="77777777" w:rsidR="006E1307" w:rsidRPr="00400E3E" w:rsidRDefault="008464FE" w:rsidP="00110BFF">
      <w:pPr>
        <w:numPr>
          <w:ilvl w:val="2"/>
          <w:numId w:val="42"/>
        </w:numPr>
        <w:tabs>
          <w:tab w:val="left" w:pos="709"/>
        </w:tabs>
        <w:spacing w:line="240" w:lineRule="auto"/>
        <w:ind w:left="0" w:firstLine="709"/>
        <w:rPr>
          <w:i/>
          <w:szCs w:val="28"/>
        </w:rPr>
      </w:pPr>
      <w:r w:rsidRPr="00400E3E">
        <w:rPr>
          <w:szCs w:val="28"/>
        </w:rPr>
        <w:t xml:space="preserve">Соответствие </w:t>
      </w:r>
      <w:proofErr w:type="spellStart"/>
      <w:r w:rsidRPr="00400E3E">
        <w:rPr>
          <w:szCs w:val="28"/>
        </w:rPr>
        <w:t>Ктт</w:t>
      </w:r>
      <w:proofErr w:type="spellEnd"/>
      <w:r w:rsidRPr="00400E3E">
        <w:rPr>
          <w:szCs w:val="28"/>
        </w:rPr>
        <w:t xml:space="preserve"> </w:t>
      </w:r>
      <w:r w:rsidR="006E1307" w:rsidRPr="00400E3E">
        <w:rPr>
          <w:szCs w:val="28"/>
        </w:rPr>
        <w:t xml:space="preserve">на присоединениях отходящих линий 20, 10, 6 </w:t>
      </w:r>
      <w:proofErr w:type="spellStart"/>
      <w:r w:rsidR="006E1307" w:rsidRPr="00400E3E">
        <w:rPr>
          <w:szCs w:val="28"/>
        </w:rPr>
        <w:t>кВ.</w:t>
      </w:r>
      <w:proofErr w:type="spellEnd"/>
      <w:r w:rsidR="006E1307" w:rsidRPr="00400E3E">
        <w:rPr>
          <w:szCs w:val="28"/>
        </w:rPr>
        <w:t xml:space="preserve"> </w:t>
      </w:r>
    </w:p>
    <w:p w14:paraId="410F5AE0" w14:textId="77777777" w:rsidR="006E1307" w:rsidRPr="00400E3E" w:rsidRDefault="006E1307" w:rsidP="00110BFF">
      <w:pPr>
        <w:pStyle w:val="aff"/>
        <w:numPr>
          <w:ilvl w:val="2"/>
          <w:numId w:val="42"/>
        </w:numPr>
        <w:tabs>
          <w:tab w:val="left" w:pos="0"/>
        </w:tabs>
        <w:spacing w:after="0" w:line="240" w:lineRule="auto"/>
        <w:ind w:left="0" w:firstLine="709"/>
        <w:rPr>
          <w:rFonts w:ascii="Times New Roman" w:hAnsi="Times New Roman"/>
          <w:sz w:val="28"/>
          <w:szCs w:val="28"/>
        </w:rPr>
      </w:pPr>
      <w:r w:rsidRPr="00400E3E">
        <w:rPr>
          <w:rFonts w:ascii="Times New Roman" w:hAnsi="Times New Roman"/>
          <w:sz w:val="28"/>
          <w:szCs w:val="28"/>
        </w:rPr>
        <w:t>Для реконструируемых присоединений:</w:t>
      </w:r>
    </w:p>
    <w:p w14:paraId="051E2CCE" w14:textId="77777777" w:rsidR="006E1307" w:rsidRPr="00400E3E" w:rsidRDefault="008464FE" w:rsidP="00110BFF">
      <w:pPr>
        <w:numPr>
          <w:ilvl w:val="2"/>
          <w:numId w:val="42"/>
        </w:numPr>
        <w:tabs>
          <w:tab w:val="left" w:pos="709"/>
        </w:tabs>
        <w:spacing w:line="240" w:lineRule="auto"/>
        <w:ind w:left="0" w:firstLine="709"/>
        <w:rPr>
          <w:szCs w:val="28"/>
        </w:rPr>
      </w:pPr>
      <w:r w:rsidRPr="00400E3E">
        <w:rPr>
          <w:szCs w:val="28"/>
        </w:rPr>
        <w:t xml:space="preserve">Соответствие </w:t>
      </w:r>
      <w:proofErr w:type="spellStart"/>
      <w:r w:rsidRPr="00400E3E">
        <w:rPr>
          <w:szCs w:val="28"/>
        </w:rPr>
        <w:t>Ктт</w:t>
      </w:r>
      <w:proofErr w:type="spellEnd"/>
      <w:r w:rsidRPr="00400E3E">
        <w:rPr>
          <w:szCs w:val="28"/>
        </w:rPr>
        <w:t xml:space="preserve"> </w:t>
      </w:r>
      <w:r w:rsidR="006E1307" w:rsidRPr="00400E3E">
        <w:rPr>
          <w:szCs w:val="28"/>
        </w:rPr>
        <w:t xml:space="preserve">на линейных присоединениях 35-220 </w:t>
      </w:r>
      <w:proofErr w:type="spellStart"/>
      <w:r w:rsidR="006E1307" w:rsidRPr="00400E3E">
        <w:rPr>
          <w:szCs w:val="28"/>
        </w:rPr>
        <w:t>кВ</w:t>
      </w:r>
      <w:proofErr w:type="spellEnd"/>
      <w:r w:rsidR="006E1307" w:rsidRPr="00400E3E">
        <w:rPr>
          <w:szCs w:val="28"/>
        </w:rPr>
        <w:t xml:space="preserve"> </w:t>
      </w:r>
      <w:r w:rsidRPr="00400E3E">
        <w:rPr>
          <w:szCs w:val="28"/>
        </w:rPr>
        <w:t>нормальным и максимальным токам</w:t>
      </w:r>
      <w:r w:rsidR="006E1307" w:rsidRPr="00400E3E">
        <w:rPr>
          <w:szCs w:val="28"/>
        </w:rPr>
        <w:t xml:space="preserve"> линий, в </w:t>
      </w:r>
      <w:proofErr w:type="spellStart"/>
      <w:r w:rsidR="006E1307" w:rsidRPr="00400E3E">
        <w:rPr>
          <w:szCs w:val="28"/>
        </w:rPr>
        <w:t>т.ч</w:t>
      </w:r>
      <w:proofErr w:type="spellEnd"/>
      <w:r w:rsidR="006E1307" w:rsidRPr="00400E3E">
        <w:rPr>
          <w:szCs w:val="28"/>
        </w:rPr>
        <w:t xml:space="preserve">. при аварийном режиме (согласно расчету режимов). </w:t>
      </w:r>
    </w:p>
    <w:p w14:paraId="71A97DC0" w14:textId="77777777" w:rsidR="006E1307" w:rsidRPr="00400E3E" w:rsidRDefault="008464FE" w:rsidP="00110BFF">
      <w:pPr>
        <w:numPr>
          <w:ilvl w:val="2"/>
          <w:numId w:val="42"/>
        </w:numPr>
        <w:tabs>
          <w:tab w:val="left" w:pos="851"/>
        </w:tabs>
        <w:spacing w:line="240" w:lineRule="auto"/>
        <w:ind w:left="0" w:firstLine="709"/>
        <w:rPr>
          <w:i/>
          <w:szCs w:val="28"/>
        </w:rPr>
      </w:pPr>
      <w:r w:rsidRPr="00400E3E">
        <w:rPr>
          <w:szCs w:val="28"/>
        </w:rPr>
        <w:t xml:space="preserve">Соответствие </w:t>
      </w:r>
      <w:proofErr w:type="spellStart"/>
      <w:r w:rsidRPr="00400E3E">
        <w:rPr>
          <w:szCs w:val="28"/>
        </w:rPr>
        <w:t>Ктт</w:t>
      </w:r>
      <w:proofErr w:type="spellEnd"/>
      <w:r w:rsidRPr="00400E3E">
        <w:rPr>
          <w:szCs w:val="28"/>
        </w:rPr>
        <w:t xml:space="preserve"> </w:t>
      </w:r>
      <w:r w:rsidR="006E1307" w:rsidRPr="00400E3E">
        <w:rPr>
          <w:szCs w:val="28"/>
        </w:rPr>
        <w:t xml:space="preserve">на присоединениях отходящих линий 20, 10, 6 </w:t>
      </w:r>
      <w:proofErr w:type="spellStart"/>
      <w:r w:rsidR="006E1307" w:rsidRPr="00400E3E">
        <w:rPr>
          <w:szCs w:val="28"/>
        </w:rPr>
        <w:t>кВ</w:t>
      </w:r>
      <w:proofErr w:type="spellEnd"/>
      <w:r w:rsidR="006E1307" w:rsidRPr="00400E3E">
        <w:rPr>
          <w:szCs w:val="28"/>
        </w:rPr>
        <w:t xml:space="preserve"> (в </w:t>
      </w:r>
      <w:proofErr w:type="spellStart"/>
      <w:r w:rsidR="006E1307" w:rsidRPr="00400E3E">
        <w:rPr>
          <w:szCs w:val="28"/>
        </w:rPr>
        <w:t>т.ч</w:t>
      </w:r>
      <w:proofErr w:type="spellEnd"/>
      <w:r w:rsidR="006E1307" w:rsidRPr="00400E3E">
        <w:rPr>
          <w:szCs w:val="28"/>
        </w:rPr>
        <w:t>. на резервных присоединениях).</w:t>
      </w:r>
      <w:r w:rsidR="006E1307" w:rsidRPr="00400E3E">
        <w:rPr>
          <w:i/>
          <w:szCs w:val="28"/>
        </w:rPr>
        <w:t xml:space="preserve"> </w:t>
      </w:r>
    </w:p>
    <w:p w14:paraId="0E4A2152" w14:textId="77777777" w:rsidR="006E1307" w:rsidRPr="00400E3E" w:rsidRDefault="006E1307" w:rsidP="00110BFF">
      <w:pPr>
        <w:pStyle w:val="aff"/>
        <w:numPr>
          <w:ilvl w:val="2"/>
          <w:numId w:val="42"/>
        </w:numPr>
        <w:tabs>
          <w:tab w:val="left" w:pos="851"/>
        </w:tabs>
        <w:spacing w:line="240" w:lineRule="auto"/>
        <w:ind w:left="0" w:firstLine="709"/>
        <w:rPr>
          <w:rFonts w:ascii="Times New Roman" w:hAnsi="Times New Roman"/>
          <w:sz w:val="28"/>
          <w:szCs w:val="28"/>
        </w:rPr>
      </w:pPr>
      <w:r w:rsidRPr="00400E3E">
        <w:rPr>
          <w:rFonts w:ascii="Times New Roman" w:hAnsi="Times New Roman"/>
          <w:sz w:val="28"/>
          <w:szCs w:val="28"/>
        </w:rPr>
        <w:t xml:space="preserve">При наличии отпаек на обмотке учета на присоединениях 35-220 </w:t>
      </w:r>
      <w:proofErr w:type="spellStart"/>
      <w:r w:rsidRPr="00400E3E">
        <w:rPr>
          <w:rFonts w:ascii="Times New Roman" w:hAnsi="Times New Roman"/>
          <w:sz w:val="28"/>
          <w:szCs w:val="28"/>
        </w:rPr>
        <w:t>кВ</w:t>
      </w:r>
      <w:proofErr w:type="spellEnd"/>
      <w:r w:rsidRPr="00400E3E">
        <w:rPr>
          <w:rFonts w:ascii="Times New Roman" w:hAnsi="Times New Roman"/>
          <w:sz w:val="28"/>
          <w:szCs w:val="28"/>
        </w:rPr>
        <w:t xml:space="preserve"> предоставить подтверждение требуемого класса точности на каждой отпайке.</w:t>
      </w:r>
    </w:p>
    <w:p w14:paraId="4CECEFED" w14:textId="77777777" w:rsidR="006E1307" w:rsidRPr="00400E3E" w:rsidRDefault="006E1307" w:rsidP="00110BFF">
      <w:pPr>
        <w:pStyle w:val="aff"/>
        <w:numPr>
          <w:ilvl w:val="2"/>
          <w:numId w:val="42"/>
        </w:numPr>
        <w:tabs>
          <w:tab w:val="left" w:pos="851"/>
        </w:tabs>
        <w:spacing w:line="240" w:lineRule="auto"/>
        <w:ind w:left="0" w:firstLine="709"/>
        <w:rPr>
          <w:rFonts w:ascii="Times New Roman" w:hAnsi="Times New Roman"/>
          <w:sz w:val="28"/>
          <w:szCs w:val="28"/>
        </w:rPr>
      </w:pPr>
      <w:r w:rsidRPr="00400E3E">
        <w:rPr>
          <w:rFonts w:ascii="Times New Roman" w:hAnsi="Times New Roman"/>
          <w:sz w:val="28"/>
          <w:szCs w:val="28"/>
        </w:rPr>
        <w:t xml:space="preserve">Проверка соответствия </w:t>
      </w:r>
      <w:proofErr w:type="spellStart"/>
      <w:r w:rsidRPr="00400E3E">
        <w:rPr>
          <w:rFonts w:ascii="Times New Roman" w:hAnsi="Times New Roman"/>
          <w:sz w:val="28"/>
          <w:szCs w:val="28"/>
        </w:rPr>
        <w:t>Ктт</w:t>
      </w:r>
      <w:proofErr w:type="spellEnd"/>
      <w:r w:rsidRPr="00400E3E">
        <w:rPr>
          <w:rFonts w:ascii="Times New Roman" w:hAnsi="Times New Roman"/>
          <w:sz w:val="28"/>
          <w:szCs w:val="28"/>
        </w:rPr>
        <w:t xml:space="preserve"> на ТТ трансформаторных и вводных присоединений. </w:t>
      </w:r>
    </w:p>
    <w:p w14:paraId="38BD2639" w14:textId="77777777" w:rsidR="006E1307" w:rsidRPr="00400E3E" w:rsidRDefault="008464FE" w:rsidP="00110BFF">
      <w:pPr>
        <w:pStyle w:val="aff"/>
        <w:numPr>
          <w:ilvl w:val="2"/>
          <w:numId w:val="42"/>
        </w:numPr>
        <w:tabs>
          <w:tab w:val="left" w:pos="851"/>
        </w:tabs>
        <w:spacing w:line="240" w:lineRule="auto"/>
        <w:ind w:left="0" w:firstLine="709"/>
        <w:rPr>
          <w:rFonts w:ascii="Times New Roman" w:hAnsi="Times New Roman"/>
          <w:sz w:val="28"/>
          <w:szCs w:val="28"/>
        </w:rPr>
      </w:pPr>
      <w:r w:rsidRPr="00400E3E">
        <w:rPr>
          <w:rFonts w:ascii="Times New Roman" w:hAnsi="Times New Roman"/>
          <w:sz w:val="28"/>
          <w:szCs w:val="28"/>
        </w:rPr>
        <w:t xml:space="preserve">Соответствие </w:t>
      </w:r>
      <w:proofErr w:type="spellStart"/>
      <w:r w:rsidRPr="00400E3E">
        <w:rPr>
          <w:rFonts w:ascii="Times New Roman" w:hAnsi="Times New Roman"/>
          <w:sz w:val="28"/>
          <w:szCs w:val="28"/>
        </w:rPr>
        <w:t>Ктт</w:t>
      </w:r>
      <w:proofErr w:type="spellEnd"/>
      <w:r w:rsidRPr="00400E3E">
        <w:rPr>
          <w:rFonts w:ascii="Times New Roman" w:hAnsi="Times New Roman"/>
          <w:sz w:val="28"/>
          <w:szCs w:val="28"/>
        </w:rPr>
        <w:t xml:space="preserve"> ДГК (ТСН-20, 10, 6 </w:t>
      </w:r>
      <w:proofErr w:type="spellStart"/>
      <w:r w:rsidRPr="00400E3E">
        <w:rPr>
          <w:rFonts w:ascii="Times New Roman" w:hAnsi="Times New Roman"/>
          <w:sz w:val="28"/>
          <w:szCs w:val="28"/>
        </w:rPr>
        <w:t>кВ</w:t>
      </w:r>
      <w:proofErr w:type="spellEnd"/>
      <w:r w:rsidRPr="00400E3E">
        <w:rPr>
          <w:rFonts w:ascii="Times New Roman" w:hAnsi="Times New Roman"/>
          <w:sz w:val="28"/>
          <w:szCs w:val="28"/>
        </w:rPr>
        <w:t>).</w:t>
      </w:r>
    </w:p>
    <w:p w14:paraId="4B702B5A" w14:textId="77777777" w:rsidR="006E1307" w:rsidRPr="00400E3E" w:rsidRDefault="006E1307" w:rsidP="00110BFF">
      <w:pPr>
        <w:pStyle w:val="aff"/>
        <w:numPr>
          <w:ilvl w:val="2"/>
          <w:numId w:val="42"/>
        </w:numPr>
        <w:tabs>
          <w:tab w:val="left" w:pos="851"/>
        </w:tabs>
        <w:spacing w:line="240" w:lineRule="auto"/>
        <w:ind w:left="0" w:firstLine="709"/>
        <w:rPr>
          <w:rFonts w:ascii="Times New Roman" w:hAnsi="Times New Roman"/>
          <w:sz w:val="28"/>
          <w:szCs w:val="28"/>
        </w:rPr>
      </w:pPr>
      <w:r w:rsidRPr="00400E3E">
        <w:rPr>
          <w:rFonts w:ascii="Times New Roman" w:hAnsi="Times New Roman"/>
          <w:sz w:val="28"/>
          <w:szCs w:val="28"/>
        </w:rPr>
        <w:t>Учет на секционных выключателях не предусматривается на всех уровнях напряжения.</w:t>
      </w:r>
    </w:p>
    <w:p w14:paraId="293C02F3" w14:textId="77777777" w:rsidR="006E1307" w:rsidRPr="00400E3E" w:rsidRDefault="006E1307" w:rsidP="00110BFF">
      <w:pPr>
        <w:pStyle w:val="aff"/>
        <w:numPr>
          <w:ilvl w:val="2"/>
          <w:numId w:val="42"/>
        </w:numPr>
        <w:tabs>
          <w:tab w:val="left" w:pos="851"/>
        </w:tabs>
        <w:spacing w:line="240" w:lineRule="auto"/>
        <w:ind w:left="0" w:firstLine="709"/>
        <w:rPr>
          <w:rFonts w:ascii="Times New Roman" w:hAnsi="Times New Roman"/>
          <w:i/>
          <w:sz w:val="28"/>
          <w:szCs w:val="28"/>
        </w:rPr>
      </w:pPr>
      <w:r w:rsidRPr="00400E3E">
        <w:rPr>
          <w:rFonts w:ascii="Times New Roman" w:hAnsi="Times New Roman"/>
          <w:sz w:val="28"/>
          <w:szCs w:val="28"/>
        </w:rPr>
        <w:t xml:space="preserve">Соответствие </w:t>
      </w:r>
      <w:proofErr w:type="spellStart"/>
      <w:r w:rsidRPr="00400E3E">
        <w:rPr>
          <w:rFonts w:ascii="Times New Roman" w:hAnsi="Times New Roman"/>
          <w:sz w:val="28"/>
          <w:szCs w:val="28"/>
        </w:rPr>
        <w:t>Ктт</w:t>
      </w:r>
      <w:proofErr w:type="spellEnd"/>
      <w:r w:rsidRPr="00400E3E">
        <w:rPr>
          <w:rFonts w:ascii="Times New Roman" w:hAnsi="Times New Roman"/>
          <w:sz w:val="28"/>
          <w:szCs w:val="28"/>
        </w:rPr>
        <w:t xml:space="preserve"> на обходных выключателях 35-220 </w:t>
      </w:r>
      <w:proofErr w:type="spellStart"/>
      <w:r w:rsidRPr="00400E3E">
        <w:rPr>
          <w:rFonts w:ascii="Times New Roman" w:hAnsi="Times New Roman"/>
          <w:sz w:val="28"/>
          <w:szCs w:val="28"/>
        </w:rPr>
        <w:t>кВ.</w:t>
      </w:r>
      <w:proofErr w:type="spellEnd"/>
    </w:p>
    <w:p w14:paraId="7E49E34A" w14:textId="77777777" w:rsidR="006E1307" w:rsidRPr="00400E3E" w:rsidRDefault="006E1307" w:rsidP="00110BFF">
      <w:pPr>
        <w:pStyle w:val="aff"/>
        <w:numPr>
          <w:ilvl w:val="2"/>
          <w:numId w:val="42"/>
        </w:numPr>
        <w:tabs>
          <w:tab w:val="left" w:pos="851"/>
        </w:tabs>
        <w:spacing w:line="240" w:lineRule="auto"/>
        <w:ind w:left="0" w:firstLine="709"/>
        <w:rPr>
          <w:rFonts w:ascii="Times New Roman" w:hAnsi="Times New Roman"/>
          <w:i/>
          <w:sz w:val="28"/>
          <w:szCs w:val="28"/>
        </w:rPr>
      </w:pPr>
      <w:r w:rsidRPr="00400E3E">
        <w:rPr>
          <w:rFonts w:ascii="Times New Roman" w:hAnsi="Times New Roman"/>
          <w:sz w:val="28"/>
          <w:szCs w:val="28"/>
        </w:rPr>
        <w:t>Определение мощности вторичной обмотки ТН, используемой для учета (определяется по количеству приборов учета).</w:t>
      </w:r>
    </w:p>
    <w:p w14:paraId="73A184DE" w14:textId="77777777" w:rsidR="006E1307" w:rsidRPr="00400E3E" w:rsidRDefault="007C1893" w:rsidP="002E014D">
      <w:pPr>
        <w:spacing w:line="240" w:lineRule="auto"/>
        <w:ind w:firstLine="709"/>
        <w:rPr>
          <w:b/>
          <w:szCs w:val="28"/>
        </w:rPr>
      </w:pPr>
      <w:r w:rsidRPr="00400E3E">
        <w:rPr>
          <w:b/>
          <w:szCs w:val="28"/>
        </w:rPr>
        <w:t>11</w:t>
      </w:r>
      <w:r w:rsidR="004B136D" w:rsidRPr="00400E3E">
        <w:rPr>
          <w:b/>
          <w:szCs w:val="28"/>
        </w:rPr>
        <w:t xml:space="preserve">.6. </w:t>
      </w:r>
      <w:r w:rsidR="006E1307" w:rsidRPr="00400E3E">
        <w:rPr>
          <w:b/>
          <w:szCs w:val="28"/>
        </w:rPr>
        <w:t>Требования к разработке проектной и рабочей документации на автоматизированную систему учёта</w:t>
      </w:r>
    </w:p>
    <w:p w14:paraId="16732393" w14:textId="77777777" w:rsidR="006E1307" w:rsidRPr="00400E3E" w:rsidRDefault="006E1307" w:rsidP="00110BFF">
      <w:pPr>
        <w:pStyle w:val="aff"/>
        <w:numPr>
          <w:ilvl w:val="2"/>
          <w:numId w:val="43"/>
        </w:numPr>
        <w:tabs>
          <w:tab w:val="left" w:pos="851"/>
        </w:tabs>
        <w:spacing w:line="240" w:lineRule="auto"/>
        <w:ind w:left="0" w:firstLine="708"/>
        <w:rPr>
          <w:rFonts w:ascii="Times New Roman" w:hAnsi="Times New Roman"/>
          <w:sz w:val="28"/>
          <w:szCs w:val="28"/>
        </w:rPr>
      </w:pPr>
      <w:r w:rsidRPr="00400E3E">
        <w:rPr>
          <w:rFonts w:ascii="Times New Roman" w:hAnsi="Times New Roman"/>
          <w:sz w:val="28"/>
          <w:szCs w:val="28"/>
        </w:rPr>
        <w:t xml:space="preserve">К проектной и рабочей документации должна быть приложена: </w:t>
      </w:r>
    </w:p>
    <w:p w14:paraId="5A2879AB" w14:textId="77777777" w:rsidR="006E1307" w:rsidRPr="00400E3E" w:rsidRDefault="006E1307" w:rsidP="00110BFF">
      <w:pPr>
        <w:pStyle w:val="aff"/>
        <w:numPr>
          <w:ilvl w:val="2"/>
          <w:numId w:val="43"/>
        </w:numPr>
        <w:tabs>
          <w:tab w:val="left" w:pos="851"/>
        </w:tabs>
        <w:spacing w:line="240" w:lineRule="auto"/>
        <w:ind w:left="0" w:firstLine="708"/>
        <w:rPr>
          <w:rFonts w:ascii="Times New Roman" w:hAnsi="Times New Roman"/>
          <w:sz w:val="28"/>
          <w:szCs w:val="28"/>
        </w:rPr>
      </w:pPr>
      <w:r w:rsidRPr="00400E3E">
        <w:rPr>
          <w:rFonts w:ascii="Times New Roman" w:hAnsi="Times New Roman"/>
          <w:sz w:val="28"/>
          <w:szCs w:val="28"/>
        </w:rPr>
        <w:t xml:space="preserve">Главная схема электрических соединений, подписанная проектной организацией; согласованная главным инженером филиала ПАО </w:t>
      </w:r>
      <w:r w:rsidRPr="00400E3E">
        <w:rPr>
          <w:rFonts w:ascii="Times New Roman" w:hAnsi="Times New Roman"/>
          <w:sz w:val="28"/>
          <w:szCs w:val="28"/>
        </w:rPr>
        <w:lastRenderedPageBreak/>
        <w:t>«</w:t>
      </w:r>
      <w:r w:rsidR="002B6CAC" w:rsidRPr="00400E3E">
        <w:rPr>
          <w:rFonts w:ascii="Times New Roman" w:hAnsi="Times New Roman"/>
          <w:sz w:val="28"/>
          <w:szCs w:val="28"/>
        </w:rPr>
        <w:t>Россети Московский регион</w:t>
      </w:r>
      <w:r w:rsidRPr="00400E3E">
        <w:rPr>
          <w:rFonts w:ascii="Times New Roman" w:hAnsi="Times New Roman"/>
          <w:sz w:val="28"/>
          <w:szCs w:val="28"/>
        </w:rPr>
        <w:t>», начальником управления эксплуатации ПС; завизированная начальником УРЗА ЭС ПАО «</w:t>
      </w:r>
      <w:r w:rsidR="002B6CAC" w:rsidRPr="00400E3E">
        <w:rPr>
          <w:rFonts w:ascii="Times New Roman" w:hAnsi="Times New Roman"/>
          <w:sz w:val="28"/>
          <w:szCs w:val="28"/>
        </w:rPr>
        <w:t>Россети Московский регион</w:t>
      </w:r>
      <w:r w:rsidRPr="00400E3E">
        <w:rPr>
          <w:rFonts w:ascii="Times New Roman" w:hAnsi="Times New Roman"/>
          <w:sz w:val="28"/>
          <w:szCs w:val="28"/>
        </w:rPr>
        <w:t xml:space="preserve">»;  согласованная </w:t>
      </w:r>
      <w:proofErr w:type="spellStart"/>
      <w:r w:rsidRPr="00400E3E">
        <w:rPr>
          <w:rFonts w:ascii="Times New Roman" w:hAnsi="Times New Roman"/>
          <w:sz w:val="28"/>
          <w:szCs w:val="28"/>
        </w:rPr>
        <w:t>ДМиККЭ</w:t>
      </w:r>
      <w:proofErr w:type="spellEnd"/>
      <w:r w:rsidRPr="00400E3E">
        <w:rPr>
          <w:rFonts w:ascii="Times New Roman" w:hAnsi="Times New Roman"/>
          <w:sz w:val="28"/>
          <w:szCs w:val="28"/>
        </w:rPr>
        <w:t xml:space="preserve">, согласованная заместителем технического директора по высоковольтным сетям, собственниками смежных ПС (или электрических станций), техническим руководителем филиала ОАО «СО ЕЭС» Московское РДУ (для ПС и ЛЭП 110 </w:t>
      </w:r>
      <w:proofErr w:type="spellStart"/>
      <w:r w:rsidRPr="00400E3E">
        <w:rPr>
          <w:rFonts w:ascii="Times New Roman" w:hAnsi="Times New Roman"/>
          <w:sz w:val="28"/>
          <w:szCs w:val="28"/>
        </w:rPr>
        <w:t>кВ</w:t>
      </w:r>
      <w:proofErr w:type="spellEnd"/>
      <w:r w:rsidRPr="00400E3E">
        <w:rPr>
          <w:rFonts w:ascii="Times New Roman" w:hAnsi="Times New Roman"/>
          <w:sz w:val="28"/>
          <w:szCs w:val="28"/>
        </w:rPr>
        <w:t xml:space="preserve"> и выше) и утверждённая первым заместителем генерального директора - главным инженером ПАО «</w:t>
      </w:r>
      <w:r w:rsidR="002B6CAC" w:rsidRPr="00400E3E">
        <w:rPr>
          <w:rFonts w:ascii="Times New Roman" w:hAnsi="Times New Roman"/>
          <w:sz w:val="28"/>
          <w:szCs w:val="28"/>
        </w:rPr>
        <w:t>Россети Московский регион</w:t>
      </w:r>
      <w:r w:rsidRPr="00400E3E">
        <w:rPr>
          <w:rFonts w:ascii="Times New Roman" w:hAnsi="Times New Roman"/>
          <w:sz w:val="28"/>
          <w:szCs w:val="28"/>
        </w:rPr>
        <w:t>».</w:t>
      </w:r>
    </w:p>
    <w:p w14:paraId="5DD088F5" w14:textId="77777777" w:rsidR="006E1307" w:rsidRPr="00400E3E" w:rsidRDefault="006E1307" w:rsidP="00110BFF">
      <w:pPr>
        <w:pStyle w:val="aff"/>
        <w:numPr>
          <w:ilvl w:val="2"/>
          <w:numId w:val="43"/>
        </w:numPr>
        <w:tabs>
          <w:tab w:val="left" w:pos="851"/>
        </w:tabs>
        <w:spacing w:line="240" w:lineRule="auto"/>
        <w:ind w:left="0" w:firstLine="708"/>
        <w:rPr>
          <w:rFonts w:ascii="Times New Roman" w:hAnsi="Times New Roman"/>
          <w:sz w:val="28"/>
          <w:szCs w:val="28"/>
        </w:rPr>
      </w:pPr>
      <w:r w:rsidRPr="00400E3E">
        <w:rPr>
          <w:rFonts w:ascii="Times New Roman" w:hAnsi="Times New Roman"/>
          <w:sz w:val="28"/>
          <w:szCs w:val="28"/>
        </w:rPr>
        <w:t>При проведении реконструкции в несколько этапов главные схемы электрических соединений всех этапов, подписанные проектной организацией; согласованные главным инженером филиала ПАО «</w:t>
      </w:r>
      <w:r w:rsidR="002B6CAC" w:rsidRPr="00400E3E">
        <w:rPr>
          <w:rFonts w:ascii="Times New Roman" w:hAnsi="Times New Roman"/>
          <w:sz w:val="28"/>
          <w:szCs w:val="28"/>
        </w:rPr>
        <w:t>Россети Московский регион</w:t>
      </w:r>
      <w:r w:rsidRPr="00400E3E">
        <w:rPr>
          <w:rFonts w:ascii="Times New Roman" w:hAnsi="Times New Roman"/>
          <w:sz w:val="28"/>
          <w:szCs w:val="28"/>
        </w:rPr>
        <w:t>», начальником управления эксплуатации ПС; завизированные начальником УРЗА ЭС ПАО «</w:t>
      </w:r>
      <w:r w:rsidR="002B6CAC" w:rsidRPr="00400E3E">
        <w:rPr>
          <w:rFonts w:ascii="Times New Roman" w:hAnsi="Times New Roman"/>
          <w:sz w:val="28"/>
          <w:szCs w:val="28"/>
        </w:rPr>
        <w:t>Россети Московский регион</w:t>
      </w:r>
      <w:r w:rsidRPr="00400E3E">
        <w:rPr>
          <w:rFonts w:ascii="Times New Roman" w:hAnsi="Times New Roman"/>
          <w:sz w:val="28"/>
          <w:szCs w:val="28"/>
        </w:rPr>
        <w:t xml:space="preserve">»; согласованные </w:t>
      </w:r>
      <w:proofErr w:type="spellStart"/>
      <w:r w:rsidRPr="00400E3E">
        <w:rPr>
          <w:rFonts w:ascii="Times New Roman" w:hAnsi="Times New Roman"/>
          <w:sz w:val="28"/>
          <w:szCs w:val="28"/>
        </w:rPr>
        <w:t>ДМиККЭ</w:t>
      </w:r>
      <w:proofErr w:type="spellEnd"/>
      <w:r w:rsidRPr="00400E3E">
        <w:rPr>
          <w:rFonts w:ascii="Times New Roman" w:hAnsi="Times New Roman"/>
          <w:sz w:val="28"/>
          <w:szCs w:val="28"/>
        </w:rPr>
        <w:t xml:space="preserve">, согласованные заместителем технического директора по  высоковольтным сетям, собственниками смежных ПС (или электрических станций), техническим руководителем филиала ОАО «СО ЕЭС» Московское РДУ (для ПС и ЛЭП 110 </w:t>
      </w:r>
      <w:proofErr w:type="spellStart"/>
      <w:r w:rsidRPr="00400E3E">
        <w:rPr>
          <w:rFonts w:ascii="Times New Roman" w:hAnsi="Times New Roman"/>
          <w:sz w:val="28"/>
          <w:szCs w:val="28"/>
        </w:rPr>
        <w:t>кВ</w:t>
      </w:r>
      <w:proofErr w:type="spellEnd"/>
      <w:r w:rsidRPr="00400E3E">
        <w:rPr>
          <w:rFonts w:ascii="Times New Roman" w:hAnsi="Times New Roman"/>
          <w:sz w:val="28"/>
          <w:szCs w:val="28"/>
        </w:rPr>
        <w:t xml:space="preserve"> и выше) и утверждённые  первым заместителем генерального директора - главным инженером ПАО «</w:t>
      </w:r>
      <w:r w:rsidR="002B6CAC" w:rsidRPr="00400E3E">
        <w:rPr>
          <w:rFonts w:ascii="Times New Roman" w:hAnsi="Times New Roman"/>
          <w:sz w:val="28"/>
          <w:szCs w:val="28"/>
        </w:rPr>
        <w:t>Россети Московский регион</w:t>
      </w:r>
      <w:r w:rsidRPr="00400E3E">
        <w:rPr>
          <w:rFonts w:ascii="Times New Roman" w:hAnsi="Times New Roman"/>
          <w:sz w:val="28"/>
          <w:szCs w:val="28"/>
        </w:rPr>
        <w:t>».</w:t>
      </w:r>
    </w:p>
    <w:p w14:paraId="2423182A" w14:textId="77777777" w:rsidR="006E1307" w:rsidRPr="00400E3E" w:rsidRDefault="006E1307" w:rsidP="002E014D">
      <w:pPr>
        <w:spacing w:line="240" w:lineRule="auto"/>
        <w:ind w:firstLine="709"/>
        <w:rPr>
          <w:b/>
          <w:szCs w:val="28"/>
          <w:u w:val="single"/>
        </w:rPr>
      </w:pPr>
    </w:p>
    <w:p w14:paraId="7162D214" w14:textId="77777777" w:rsidR="006E1307" w:rsidRPr="00400E3E" w:rsidRDefault="006E1307" w:rsidP="00110BFF">
      <w:pPr>
        <w:pStyle w:val="aff"/>
        <w:numPr>
          <w:ilvl w:val="1"/>
          <w:numId w:val="43"/>
        </w:numPr>
        <w:spacing w:line="240" w:lineRule="auto"/>
        <w:rPr>
          <w:rFonts w:ascii="Times New Roman" w:hAnsi="Times New Roman"/>
          <w:i/>
          <w:sz w:val="28"/>
          <w:szCs w:val="28"/>
        </w:rPr>
      </w:pPr>
      <w:r w:rsidRPr="00400E3E">
        <w:rPr>
          <w:rFonts w:ascii="Times New Roman" w:hAnsi="Times New Roman"/>
          <w:b/>
          <w:sz w:val="28"/>
          <w:szCs w:val="28"/>
          <w:u w:val="single"/>
        </w:rPr>
        <w:t xml:space="preserve">Требования к содержанию ТЗ на создание АИИС КУЭ (СУЭ РРЭ) </w:t>
      </w:r>
      <w:r w:rsidRPr="00400E3E">
        <w:rPr>
          <w:rFonts w:ascii="Times New Roman" w:hAnsi="Times New Roman"/>
          <w:i/>
          <w:sz w:val="28"/>
          <w:szCs w:val="28"/>
        </w:rPr>
        <w:t>(разрабатывается при отсутствии существующего проекта на ПС)</w:t>
      </w:r>
    </w:p>
    <w:p w14:paraId="77224CC3" w14:textId="77777777" w:rsidR="006E1307" w:rsidRPr="00400E3E" w:rsidRDefault="006E1307" w:rsidP="00A8263C">
      <w:pPr>
        <w:numPr>
          <w:ilvl w:val="0"/>
          <w:numId w:val="7"/>
        </w:numPr>
        <w:spacing w:line="240" w:lineRule="auto"/>
        <w:ind w:left="0" w:firstLine="709"/>
        <w:rPr>
          <w:rStyle w:val="FontStyle37"/>
          <w:sz w:val="28"/>
          <w:szCs w:val="28"/>
        </w:rPr>
      </w:pPr>
      <w:r w:rsidRPr="00400E3E">
        <w:rPr>
          <w:rStyle w:val="FontStyle37"/>
          <w:sz w:val="28"/>
          <w:szCs w:val="28"/>
        </w:rPr>
        <w:t>Титульный лист.</w:t>
      </w:r>
    </w:p>
    <w:p w14:paraId="79E7CCA6" w14:textId="77777777" w:rsidR="006E1307" w:rsidRPr="00400E3E" w:rsidRDefault="006E1307" w:rsidP="00A8263C">
      <w:pPr>
        <w:numPr>
          <w:ilvl w:val="0"/>
          <w:numId w:val="7"/>
        </w:numPr>
        <w:spacing w:line="240" w:lineRule="auto"/>
        <w:ind w:left="0" w:firstLine="709"/>
        <w:rPr>
          <w:rStyle w:val="FontStyle37"/>
          <w:sz w:val="28"/>
          <w:szCs w:val="28"/>
        </w:rPr>
      </w:pPr>
      <w:r w:rsidRPr="00400E3E">
        <w:rPr>
          <w:rStyle w:val="FontStyle37"/>
          <w:sz w:val="28"/>
          <w:szCs w:val="28"/>
        </w:rPr>
        <w:t>Содержание тома.</w:t>
      </w:r>
    </w:p>
    <w:p w14:paraId="4CA2E73A" w14:textId="77777777" w:rsidR="006E1307" w:rsidRPr="00400E3E" w:rsidRDefault="006E1307" w:rsidP="00A8263C">
      <w:pPr>
        <w:numPr>
          <w:ilvl w:val="0"/>
          <w:numId w:val="7"/>
        </w:numPr>
        <w:spacing w:line="240" w:lineRule="auto"/>
        <w:ind w:left="0" w:firstLine="709"/>
        <w:rPr>
          <w:rStyle w:val="FontStyle37"/>
          <w:sz w:val="28"/>
          <w:szCs w:val="28"/>
        </w:rPr>
      </w:pPr>
      <w:r w:rsidRPr="00400E3E">
        <w:rPr>
          <w:rStyle w:val="FontStyle37"/>
          <w:sz w:val="28"/>
          <w:szCs w:val="28"/>
        </w:rPr>
        <w:t>Состав проекта.</w:t>
      </w:r>
    </w:p>
    <w:p w14:paraId="208D7DB4" w14:textId="77777777" w:rsidR="006E1307" w:rsidRPr="00400E3E" w:rsidRDefault="006E1307" w:rsidP="00A8263C">
      <w:pPr>
        <w:numPr>
          <w:ilvl w:val="0"/>
          <w:numId w:val="7"/>
        </w:numPr>
        <w:spacing w:line="240" w:lineRule="auto"/>
        <w:ind w:left="0" w:firstLine="709"/>
        <w:rPr>
          <w:rStyle w:val="FontStyle37"/>
          <w:sz w:val="28"/>
          <w:szCs w:val="28"/>
        </w:rPr>
      </w:pPr>
      <w:r w:rsidRPr="00400E3E">
        <w:rPr>
          <w:rStyle w:val="FontStyle37"/>
          <w:sz w:val="28"/>
          <w:szCs w:val="28"/>
        </w:rPr>
        <w:t xml:space="preserve">Справка </w:t>
      </w:r>
      <w:proofErr w:type="spellStart"/>
      <w:r w:rsidRPr="00400E3E">
        <w:rPr>
          <w:rStyle w:val="FontStyle37"/>
          <w:sz w:val="28"/>
          <w:szCs w:val="28"/>
        </w:rPr>
        <w:t>ГИПа</w:t>
      </w:r>
      <w:proofErr w:type="spellEnd"/>
      <w:r w:rsidRPr="00400E3E">
        <w:rPr>
          <w:rStyle w:val="FontStyle37"/>
          <w:sz w:val="28"/>
          <w:szCs w:val="28"/>
        </w:rPr>
        <w:t xml:space="preserve"> </w:t>
      </w:r>
      <w:r w:rsidRPr="00400E3E">
        <w:rPr>
          <w:rStyle w:val="FontStyle37"/>
          <w:i/>
          <w:sz w:val="28"/>
          <w:szCs w:val="28"/>
        </w:rPr>
        <w:t>(о соответствии разработанной документации требованиям закона «Об основах градостроительства в Российской Федерации»)</w:t>
      </w:r>
    </w:p>
    <w:p w14:paraId="6F1C2FDD" w14:textId="77777777" w:rsidR="006E1307" w:rsidRPr="00400E3E" w:rsidRDefault="006E1307" w:rsidP="00A8263C">
      <w:pPr>
        <w:numPr>
          <w:ilvl w:val="0"/>
          <w:numId w:val="7"/>
        </w:numPr>
        <w:spacing w:line="240" w:lineRule="auto"/>
        <w:ind w:left="0" w:firstLine="709"/>
        <w:rPr>
          <w:rStyle w:val="FontStyle37"/>
          <w:sz w:val="28"/>
          <w:szCs w:val="28"/>
        </w:rPr>
      </w:pPr>
      <w:r w:rsidRPr="00400E3E">
        <w:rPr>
          <w:rStyle w:val="FontStyle37"/>
          <w:sz w:val="28"/>
          <w:szCs w:val="28"/>
        </w:rPr>
        <w:t xml:space="preserve">Пояснительная записка. </w:t>
      </w:r>
    </w:p>
    <w:p w14:paraId="27652A72" w14:textId="77777777" w:rsidR="006E1307" w:rsidRPr="00400E3E" w:rsidRDefault="006E1307" w:rsidP="00A8263C">
      <w:pPr>
        <w:numPr>
          <w:ilvl w:val="1"/>
          <w:numId w:val="7"/>
        </w:numPr>
        <w:spacing w:line="240" w:lineRule="auto"/>
        <w:ind w:left="0" w:firstLine="709"/>
        <w:rPr>
          <w:szCs w:val="28"/>
        </w:rPr>
      </w:pPr>
      <w:r w:rsidRPr="00400E3E">
        <w:rPr>
          <w:szCs w:val="28"/>
        </w:rPr>
        <w:t>Список используемых терминов</w:t>
      </w:r>
    </w:p>
    <w:p w14:paraId="6F1A2650" w14:textId="77777777" w:rsidR="006E1307" w:rsidRPr="00400E3E" w:rsidRDefault="006E1307" w:rsidP="00A8263C">
      <w:pPr>
        <w:numPr>
          <w:ilvl w:val="1"/>
          <w:numId w:val="7"/>
        </w:numPr>
        <w:spacing w:line="240" w:lineRule="auto"/>
        <w:ind w:left="0" w:firstLine="709"/>
        <w:rPr>
          <w:szCs w:val="28"/>
        </w:rPr>
      </w:pPr>
      <w:r w:rsidRPr="00400E3E">
        <w:rPr>
          <w:szCs w:val="28"/>
        </w:rPr>
        <w:t>Список используемых сокращений</w:t>
      </w:r>
    </w:p>
    <w:p w14:paraId="593CAF2A" w14:textId="77777777" w:rsidR="006E1307" w:rsidRPr="00400E3E" w:rsidRDefault="006E1307" w:rsidP="00A8263C">
      <w:pPr>
        <w:numPr>
          <w:ilvl w:val="1"/>
          <w:numId w:val="7"/>
        </w:numPr>
        <w:spacing w:line="240" w:lineRule="auto"/>
        <w:ind w:left="0" w:firstLine="709"/>
        <w:rPr>
          <w:szCs w:val="28"/>
        </w:rPr>
      </w:pPr>
      <w:r w:rsidRPr="00400E3E">
        <w:rPr>
          <w:szCs w:val="28"/>
        </w:rPr>
        <w:t>Введение</w:t>
      </w:r>
    </w:p>
    <w:p w14:paraId="0818D1E0" w14:textId="77777777" w:rsidR="006E1307" w:rsidRPr="00400E3E" w:rsidRDefault="006E1307" w:rsidP="00A8263C">
      <w:pPr>
        <w:numPr>
          <w:ilvl w:val="1"/>
          <w:numId w:val="7"/>
        </w:numPr>
        <w:spacing w:line="240" w:lineRule="auto"/>
        <w:ind w:left="0" w:firstLine="709"/>
        <w:rPr>
          <w:szCs w:val="28"/>
        </w:rPr>
      </w:pPr>
      <w:r w:rsidRPr="00400E3E">
        <w:rPr>
          <w:szCs w:val="28"/>
        </w:rPr>
        <w:t>Общие положения</w:t>
      </w:r>
    </w:p>
    <w:p w14:paraId="3B383C44" w14:textId="77777777" w:rsidR="006E1307" w:rsidRPr="00400E3E" w:rsidRDefault="006E1307" w:rsidP="00A8263C">
      <w:pPr>
        <w:numPr>
          <w:ilvl w:val="2"/>
          <w:numId w:val="7"/>
        </w:numPr>
        <w:spacing w:line="240" w:lineRule="auto"/>
        <w:ind w:left="0" w:firstLine="709"/>
        <w:rPr>
          <w:szCs w:val="28"/>
        </w:rPr>
      </w:pPr>
      <w:r w:rsidRPr="00400E3E">
        <w:rPr>
          <w:szCs w:val="28"/>
        </w:rPr>
        <w:t>Полное наименование системы</w:t>
      </w:r>
    </w:p>
    <w:p w14:paraId="776CD7E3" w14:textId="77777777" w:rsidR="006E1307" w:rsidRPr="00400E3E" w:rsidRDefault="006E1307" w:rsidP="00A8263C">
      <w:pPr>
        <w:numPr>
          <w:ilvl w:val="2"/>
          <w:numId w:val="7"/>
        </w:numPr>
        <w:spacing w:line="240" w:lineRule="auto"/>
        <w:ind w:left="0" w:firstLine="709"/>
        <w:rPr>
          <w:szCs w:val="28"/>
        </w:rPr>
      </w:pPr>
      <w:r w:rsidRPr="00400E3E">
        <w:rPr>
          <w:szCs w:val="28"/>
        </w:rPr>
        <w:t>Заказчик</w:t>
      </w:r>
    </w:p>
    <w:p w14:paraId="25A321D8" w14:textId="77777777" w:rsidR="006E1307" w:rsidRPr="00400E3E" w:rsidRDefault="006E1307" w:rsidP="00A8263C">
      <w:pPr>
        <w:numPr>
          <w:ilvl w:val="2"/>
          <w:numId w:val="7"/>
        </w:numPr>
        <w:spacing w:line="240" w:lineRule="auto"/>
        <w:ind w:left="0" w:firstLine="709"/>
        <w:rPr>
          <w:szCs w:val="28"/>
        </w:rPr>
      </w:pPr>
      <w:r w:rsidRPr="00400E3E">
        <w:rPr>
          <w:szCs w:val="28"/>
        </w:rPr>
        <w:t>Подрядчик:</w:t>
      </w:r>
    </w:p>
    <w:p w14:paraId="7E56110A" w14:textId="77777777" w:rsidR="006E1307" w:rsidRPr="00400E3E" w:rsidRDefault="006E1307" w:rsidP="00A8263C">
      <w:pPr>
        <w:numPr>
          <w:ilvl w:val="2"/>
          <w:numId w:val="7"/>
        </w:numPr>
        <w:spacing w:line="240" w:lineRule="auto"/>
        <w:ind w:left="0" w:firstLine="709"/>
        <w:rPr>
          <w:szCs w:val="28"/>
        </w:rPr>
      </w:pPr>
      <w:r w:rsidRPr="00400E3E">
        <w:rPr>
          <w:szCs w:val="28"/>
        </w:rPr>
        <w:t>Источники финансирования</w:t>
      </w:r>
    </w:p>
    <w:p w14:paraId="46D8A7F7" w14:textId="77777777" w:rsidR="006E1307" w:rsidRPr="00400E3E" w:rsidRDefault="006E1307" w:rsidP="00A8263C">
      <w:pPr>
        <w:numPr>
          <w:ilvl w:val="2"/>
          <w:numId w:val="7"/>
        </w:numPr>
        <w:spacing w:line="240" w:lineRule="auto"/>
        <w:ind w:left="0" w:firstLine="709"/>
        <w:rPr>
          <w:szCs w:val="28"/>
        </w:rPr>
      </w:pPr>
      <w:r w:rsidRPr="00400E3E">
        <w:rPr>
          <w:szCs w:val="28"/>
        </w:rPr>
        <w:t>Основания для создания АИИС КУЭ/ СУЭ РРЭ</w:t>
      </w:r>
    </w:p>
    <w:p w14:paraId="00B087F9" w14:textId="77777777" w:rsidR="006E1307" w:rsidRPr="00400E3E" w:rsidRDefault="006E1307" w:rsidP="00A8263C">
      <w:pPr>
        <w:numPr>
          <w:ilvl w:val="2"/>
          <w:numId w:val="7"/>
        </w:numPr>
        <w:spacing w:line="240" w:lineRule="auto"/>
        <w:ind w:left="0" w:firstLine="709"/>
        <w:rPr>
          <w:szCs w:val="28"/>
        </w:rPr>
      </w:pPr>
      <w:r w:rsidRPr="00400E3E">
        <w:rPr>
          <w:szCs w:val="28"/>
        </w:rPr>
        <w:t>Соответствие требованиям НТД</w:t>
      </w:r>
    </w:p>
    <w:p w14:paraId="0F5D1BC0" w14:textId="77777777" w:rsidR="006E1307" w:rsidRPr="00400E3E" w:rsidRDefault="006E1307" w:rsidP="00A8263C">
      <w:pPr>
        <w:numPr>
          <w:ilvl w:val="1"/>
          <w:numId w:val="7"/>
        </w:numPr>
        <w:spacing w:line="240" w:lineRule="auto"/>
        <w:ind w:left="0" w:firstLine="709"/>
        <w:rPr>
          <w:szCs w:val="28"/>
        </w:rPr>
      </w:pPr>
      <w:r w:rsidRPr="00400E3E">
        <w:rPr>
          <w:szCs w:val="28"/>
        </w:rPr>
        <w:t>Назначение и цели создания (развития) системы</w:t>
      </w:r>
    </w:p>
    <w:p w14:paraId="01FE4263" w14:textId="77777777" w:rsidR="006E1307" w:rsidRPr="00400E3E" w:rsidRDefault="006E1307" w:rsidP="00A8263C">
      <w:pPr>
        <w:numPr>
          <w:ilvl w:val="1"/>
          <w:numId w:val="7"/>
        </w:numPr>
        <w:spacing w:line="240" w:lineRule="auto"/>
        <w:ind w:left="0" w:firstLine="709"/>
        <w:rPr>
          <w:szCs w:val="28"/>
        </w:rPr>
      </w:pPr>
      <w:r w:rsidRPr="00400E3E">
        <w:rPr>
          <w:szCs w:val="28"/>
        </w:rPr>
        <w:t xml:space="preserve">Цели создания АИИС КУЭ/ СУЭ РРЭ </w:t>
      </w:r>
    </w:p>
    <w:p w14:paraId="12458056" w14:textId="77777777" w:rsidR="006E1307" w:rsidRPr="00400E3E" w:rsidRDefault="006E1307" w:rsidP="00A8263C">
      <w:pPr>
        <w:numPr>
          <w:ilvl w:val="2"/>
          <w:numId w:val="7"/>
        </w:numPr>
        <w:spacing w:line="240" w:lineRule="auto"/>
        <w:ind w:left="0" w:firstLine="709"/>
        <w:rPr>
          <w:szCs w:val="28"/>
        </w:rPr>
      </w:pPr>
      <w:r w:rsidRPr="00400E3E">
        <w:rPr>
          <w:szCs w:val="28"/>
        </w:rPr>
        <w:t>Критерии достижения цели создания АИИС КУЭ/ СУЭ РРЭ</w:t>
      </w:r>
    </w:p>
    <w:p w14:paraId="0F590D18" w14:textId="77777777" w:rsidR="006E1307" w:rsidRPr="00400E3E" w:rsidRDefault="006E1307" w:rsidP="00A8263C">
      <w:pPr>
        <w:numPr>
          <w:ilvl w:val="2"/>
          <w:numId w:val="7"/>
        </w:numPr>
        <w:spacing w:line="240" w:lineRule="auto"/>
        <w:ind w:left="0" w:firstLine="709"/>
        <w:rPr>
          <w:szCs w:val="28"/>
        </w:rPr>
      </w:pPr>
      <w:r w:rsidRPr="00400E3E">
        <w:rPr>
          <w:szCs w:val="28"/>
        </w:rPr>
        <w:t>Назначение системы</w:t>
      </w:r>
      <w:r w:rsidRPr="00400E3E">
        <w:rPr>
          <w:webHidden/>
          <w:szCs w:val="28"/>
        </w:rPr>
        <w:tab/>
      </w:r>
    </w:p>
    <w:p w14:paraId="66581A23" w14:textId="77777777" w:rsidR="006E1307" w:rsidRPr="00400E3E" w:rsidRDefault="006E1307" w:rsidP="00A8263C">
      <w:pPr>
        <w:numPr>
          <w:ilvl w:val="1"/>
          <w:numId w:val="7"/>
        </w:numPr>
        <w:spacing w:line="240" w:lineRule="auto"/>
        <w:ind w:left="0" w:firstLine="709"/>
        <w:rPr>
          <w:szCs w:val="28"/>
        </w:rPr>
      </w:pPr>
      <w:r w:rsidRPr="00400E3E">
        <w:rPr>
          <w:szCs w:val="28"/>
        </w:rPr>
        <w:lastRenderedPageBreak/>
        <w:t>Характеристика объекта автоматизации</w:t>
      </w:r>
    </w:p>
    <w:p w14:paraId="5CEF8CB0" w14:textId="77777777" w:rsidR="006E1307" w:rsidRPr="00400E3E" w:rsidRDefault="006E1307" w:rsidP="00A8263C">
      <w:pPr>
        <w:numPr>
          <w:ilvl w:val="2"/>
          <w:numId w:val="7"/>
        </w:numPr>
        <w:spacing w:line="240" w:lineRule="auto"/>
        <w:ind w:left="0" w:firstLine="709"/>
        <w:rPr>
          <w:szCs w:val="28"/>
        </w:rPr>
      </w:pPr>
      <w:r w:rsidRPr="00400E3E">
        <w:rPr>
          <w:szCs w:val="28"/>
        </w:rPr>
        <w:t>Общее описание объекта</w:t>
      </w:r>
    </w:p>
    <w:p w14:paraId="6CF52788" w14:textId="77777777" w:rsidR="006E1307" w:rsidRPr="00400E3E" w:rsidRDefault="006E1307" w:rsidP="00A8263C">
      <w:pPr>
        <w:numPr>
          <w:ilvl w:val="1"/>
          <w:numId w:val="7"/>
        </w:numPr>
        <w:spacing w:line="240" w:lineRule="auto"/>
        <w:ind w:left="0" w:firstLine="709"/>
        <w:rPr>
          <w:szCs w:val="28"/>
        </w:rPr>
      </w:pPr>
      <w:r w:rsidRPr="00400E3E">
        <w:rPr>
          <w:szCs w:val="28"/>
        </w:rPr>
        <w:t>Требования к системе</w:t>
      </w:r>
    </w:p>
    <w:p w14:paraId="13FA8651" w14:textId="77777777" w:rsidR="006E1307" w:rsidRPr="00400E3E" w:rsidRDefault="006E1307" w:rsidP="00A8263C">
      <w:pPr>
        <w:numPr>
          <w:ilvl w:val="2"/>
          <w:numId w:val="7"/>
        </w:numPr>
        <w:spacing w:line="240" w:lineRule="auto"/>
        <w:ind w:left="0" w:firstLine="709"/>
        <w:rPr>
          <w:szCs w:val="28"/>
        </w:rPr>
      </w:pPr>
      <w:r w:rsidRPr="00400E3E">
        <w:rPr>
          <w:szCs w:val="28"/>
        </w:rPr>
        <w:t>Требования к структуре и функционированию системы</w:t>
      </w:r>
    </w:p>
    <w:p w14:paraId="0CFF9949" w14:textId="77777777" w:rsidR="006E1307" w:rsidRPr="00400E3E" w:rsidRDefault="006E1307" w:rsidP="00A8263C">
      <w:pPr>
        <w:numPr>
          <w:ilvl w:val="2"/>
          <w:numId w:val="7"/>
        </w:numPr>
        <w:spacing w:line="240" w:lineRule="auto"/>
        <w:ind w:left="0" w:firstLine="709"/>
        <w:rPr>
          <w:szCs w:val="28"/>
        </w:rPr>
      </w:pPr>
      <w:r w:rsidRPr="00400E3E">
        <w:rPr>
          <w:szCs w:val="28"/>
        </w:rPr>
        <w:t>Требования к надежности</w:t>
      </w:r>
    </w:p>
    <w:p w14:paraId="44A8406A" w14:textId="77777777" w:rsidR="006E1307" w:rsidRPr="00400E3E" w:rsidRDefault="006E1307" w:rsidP="00A8263C">
      <w:pPr>
        <w:numPr>
          <w:ilvl w:val="2"/>
          <w:numId w:val="7"/>
        </w:numPr>
        <w:spacing w:line="240" w:lineRule="auto"/>
        <w:ind w:left="0" w:firstLine="709"/>
        <w:rPr>
          <w:szCs w:val="28"/>
        </w:rPr>
      </w:pPr>
      <w:r w:rsidRPr="00400E3E">
        <w:rPr>
          <w:szCs w:val="28"/>
        </w:rPr>
        <w:t>Требования к эргономике и технической эстетике</w:t>
      </w:r>
    </w:p>
    <w:p w14:paraId="05BBF382" w14:textId="77777777" w:rsidR="006E1307" w:rsidRPr="00400E3E" w:rsidRDefault="006E1307" w:rsidP="00A8263C">
      <w:pPr>
        <w:numPr>
          <w:ilvl w:val="2"/>
          <w:numId w:val="7"/>
        </w:numPr>
        <w:spacing w:line="240" w:lineRule="auto"/>
        <w:ind w:left="0" w:firstLine="709"/>
        <w:rPr>
          <w:szCs w:val="28"/>
        </w:rPr>
      </w:pPr>
      <w:r w:rsidRPr="00400E3E">
        <w:rPr>
          <w:szCs w:val="28"/>
        </w:rPr>
        <w:t>Требования к защите информации от несанкционированного доступа</w:t>
      </w:r>
    </w:p>
    <w:p w14:paraId="16798344" w14:textId="77777777" w:rsidR="006E1307" w:rsidRPr="00400E3E" w:rsidRDefault="006E1307" w:rsidP="00A8263C">
      <w:pPr>
        <w:numPr>
          <w:ilvl w:val="2"/>
          <w:numId w:val="7"/>
        </w:numPr>
        <w:spacing w:line="240" w:lineRule="auto"/>
        <w:ind w:left="0" w:firstLine="709"/>
        <w:rPr>
          <w:szCs w:val="28"/>
        </w:rPr>
      </w:pPr>
      <w:r w:rsidRPr="00400E3E">
        <w:rPr>
          <w:szCs w:val="28"/>
        </w:rPr>
        <w:t>Требования по сохранности информации</w:t>
      </w:r>
      <w:r w:rsidRPr="00400E3E">
        <w:rPr>
          <w:webHidden/>
          <w:szCs w:val="28"/>
        </w:rPr>
        <w:tab/>
      </w:r>
    </w:p>
    <w:p w14:paraId="4EAD94A7" w14:textId="77777777" w:rsidR="006E1307" w:rsidRPr="00400E3E" w:rsidRDefault="006E1307" w:rsidP="00A8263C">
      <w:pPr>
        <w:numPr>
          <w:ilvl w:val="2"/>
          <w:numId w:val="7"/>
        </w:numPr>
        <w:spacing w:line="240" w:lineRule="auto"/>
        <w:ind w:left="0" w:firstLine="709"/>
        <w:rPr>
          <w:szCs w:val="28"/>
        </w:rPr>
      </w:pPr>
      <w:r w:rsidRPr="00400E3E">
        <w:rPr>
          <w:szCs w:val="28"/>
        </w:rPr>
        <w:t>Требования по электромагнитной совместимости</w:t>
      </w:r>
    </w:p>
    <w:p w14:paraId="742CB969" w14:textId="77777777" w:rsidR="006E1307" w:rsidRPr="00400E3E" w:rsidRDefault="006E1307" w:rsidP="00A8263C">
      <w:pPr>
        <w:numPr>
          <w:ilvl w:val="2"/>
          <w:numId w:val="7"/>
        </w:numPr>
        <w:spacing w:line="240" w:lineRule="auto"/>
        <w:ind w:left="0" w:firstLine="709"/>
        <w:rPr>
          <w:szCs w:val="28"/>
        </w:rPr>
      </w:pPr>
      <w:r w:rsidRPr="00400E3E">
        <w:rPr>
          <w:szCs w:val="28"/>
        </w:rPr>
        <w:t>Требования по безопасности</w:t>
      </w:r>
    </w:p>
    <w:p w14:paraId="72D1DCD0" w14:textId="77777777" w:rsidR="006E1307" w:rsidRPr="00400E3E" w:rsidRDefault="006E1307" w:rsidP="00A8263C">
      <w:pPr>
        <w:numPr>
          <w:ilvl w:val="2"/>
          <w:numId w:val="7"/>
        </w:numPr>
        <w:spacing w:line="240" w:lineRule="auto"/>
        <w:ind w:left="0" w:firstLine="709"/>
        <w:rPr>
          <w:szCs w:val="28"/>
        </w:rPr>
      </w:pPr>
      <w:r w:rsidRPr="00400E3E">
        <w:rPr>
          <w:szCs w:val="28"/>
        </w:rPr>
        <w:t>Требования к эксплуатации, техническому обслуживанию и ремонту</w:t>
      </w:r>
    </w:p>
    <w:p w14:paraId="78111883" w14:textId="77777777" w:rsidR="006E1307" w:rsidRPr="00400E3E" w:rsidRDefault="006E1307" w:rsidP="00A8263C">
      <w:pPr>
        <w:numPr>
          <w:ilvl w:val="2"/>
          <w:numId w:val="7"/>
        </w:numPr>
        <w:tabs>
          <w:tab w:val="left" w:pos="1701"/>
        </w:tabs>
        <w:spacing w:line="240" w:lineRule="auto"/>
        <w:ind w:left="0" w:firstLine="709"/>
        <w:rPr>
          <w:szCs w:val="28"/>
        </w:rPr>
      </w:pPr>
      <w:r w:rsidRPr="00400E3E">
        <w:rPr>
          <w:szCs w:val="28"/>
        </w:rPr>
        <w:t>Требования к защите от влияния внешних воздействий</w:t>
      </w:r>
      <w:r w:rsidRPr="00400E3E">
        <w:rPr>
          <w:webHidden/>
          <w:szCs w:val="28"/>
        </w:rPr>
        <w:tab/>
      </w:r>
    </w:p>
    <w:p w14:paraId="42E64AA8" w14:textId="77777777" w:rsidR="006E1307" w:rsidRPr="00400E3E" w:rsidRDefault="006E1307" w:rsidP="00A8263C">
      <w:pPr>
        <w:numPr>
          <w:ilvl w:val="2"/>
          <w:numId w:val="7"/>
        </w:numPr>
        <w:tabs>
          <w:tab w:val="left" w:pos="1701"/>
        </w:tabs>
        <w:spacing w:line="240" w:lineRule="auto"/>
        <w:ind w:left="0" w:firstLine="709"/>
        <w:rPr>
          <w:szCs w:val="28"/>
        </w:rPr>
      </w:pPr>
      <w:r w:rsidRPr="00400E3E">
        <w:rPr>
          <w:szCs w:val="28"/>
        </w:rPr>
        <w:t>Требования к измерительным трансформаторам тока, используемых для учета</w:t>
      </w:r>
    </w:p>
    <w:p w14:paraId="17CAEC9F" w14:textId="77777777" w:rsidR="006E1307" w:rsidRPr="00400E3E" w:rsidRDefault="006E1307" w:rsidP="00A8263C">
      <w:pPr>
        <w:numPr>
          <w:ilvl w:val="2"/>
          <w:numId w:val="7"/>
        </w:numPr>
        <w:tabs>
          <w:tab w:val="left" w:pos="1701"/>
        </w:tabs>
        <w:spacing w:line="240" w:lineRule="auto"/>
        <w:ind w:left="0" w:firstLine="709"/>
        <w:rPr>
          <w:szCs w:val="28"/>
        </w:rPr>
      </w:pPr>
      <w:r w:rsidRPr="00400E3E">
        <w:rPr>
          <w:szCs w:val="28"/>
        </w:rPr>
        <w:t>Требования к измерительным трансформаторам напряжения, используемых для учета</w:t>
      </w:r>
    </w:p>
    <w:p w14:paraId="5EE43E37" w14:textId="77777777" w:rsidR="006E1307" w:rsidRPr="00400E3E" w:rsidRDefault="006E1307" w:rsidP="00A8263C">
      <w:pPr>
        <w:numPr>
          <w:ilvl w:val="2"/>
          <w:numId w:val="7"/>
        </w:numPr>
        <w:tabs>
          <w:tab w:val="left" w:pos="1701"/>
        </w:tabs>
        <w:spacing w:line="240" w:lineRule="auto"/>
        <w:ind w:left="0" w:firstLine="709"/>
        <w:rPr>
          <w:szCs w:val="28"/>
        </w:rPr>
      </w:pPr>
      <w:r w:rsidRPr="00400E3E">
        <w:rPr>
          <w:szCs w:val="28"/>
        </w:rPr>
        <w:t>Требования к счётчикам</w:t>
      </w:r>
    </w:p>
    <w:p w14:paraId="7533B57E" w14:textId="77777777" w:rsidR="006E1307" w:rsidRPr="00400E3E" w:rsidRDefault="006E1307" w:rsidP="00A8263C">
      <w:pPr>
        <w:numPr>
          <w:ilvl w:val="2"/>
          <w:numId w:val="7"/>
        </w:numPr>
        <w:tabs>
          <w:tab w:val="left" w:pos="1701"/>
        </w:tabs>
        <w:spacing w:line="240" w:lineRule="auto"/>
        <w:ind w:left="0" w:firstLine="709"/>
        <w:rPr>
          <w:szCs w:val="28"/>
        </w:rPr>
      </w:pPr>
      <w:r w:rsidRPr="00400E3E">
        <w:rPr>
          <w:szCs w:val="28"/>
        </w:rPr>
        <w:t>Требования к ИВКЭ (УСПД</w:t>
      </w:r>
      <w:r w:rsidRPr="00400E3E">
        <w:rPr>
          <w:webHidden/>
          <w:szCs w:val="28"/>
        </w:rPr>
        <w:t>)</w:t>
      </w:r>
    </w:p>
    <w:p w14:paraId="5BC6AA18" w14:textId="77777777" w:rsidR="006E1307" w:rsidRPr="00400E3E" w:rsidRDefault="006E1307" w:rsidP="00A8263C">
      <w:pPr>
        <w:numPr>
          <w:ilvl w:val="2"/>
          <w:numId w:val="7"/>
        </w:numPr>
        <w:tabs>
          <w:tab w:val="left" w:pos="1701"/>
        </w:tabs>
        <w:spacing w:line="240" w:lineRule="auto"/>
        <w:ind w:left="0" w:firstLine="709"/>
        <w:rPr>
          <w:szCs w:val="28"/>
        </w:rPr>
      </w:pPr>
      <w:r w:rsidRPr="00400E3E">
        <w:rPr>
          <w:szCs w:val="28"/>
        </w:rPr>
        <w:t xml:space="preserve">Требования к ИВК </w:t>
      </w:r>
      <w:r w:rsidRPr="00400E3E">
        <w:rPr>
          <w:i/>
          <w:szCs w:val="28"/>
        </w:rPr>
        <w:t>(</w:t>
      </w:r>
      <w:r w:rsidRPr="00400E3E">
        <w:rPr>
          <w:i/>
          <w:webHidden/>
          <w:szCs w:val="28"/>
        </w:rPr>
        <w:t>при подключении к существующему серверу</w:t>
      </w:r>
      <w:r w:rsidRPr="00400E3E">
        <w:rPr>
          <w:i/>
          <w:szCs w:val="28"/>
        </w:rPr>
        <w:t xml:space="preserve"> АИИС КУЭ / СУЭ РРЭ «</w:t>
      </w:r>
      <w:proofErr w:type="spellStart"/>
      <w:r w:rsidRPr="00400E3E">
        <w:rPr>
          <w:i/>
          <w:szCs w:val="28"/>
        </w:rPr>
        <w:t>Энергоучет</w:t>
      </w:r>
      <w:proofErr w:type="spellEnd"/>
      <w:r w:rsidRPr="00400E3E">
        <w:rPr>
          <w:i/>
          <w:szCs w:val="28"/>
        </w:rPr>
        <w:t>» - филиала ПАО «</w:t>
      </w:r>
      <w:r w:rsidR="002B6CAC" w:rsidRPr="00400E3E">
        <w:rPr>
          <w:i/>
          <w:szCs w:val="28"/>
        </w:rPr>
        <w:t>Россети Московский регион</w:t>
      </w:r>
      <w:r w:rsidRPr="00400E3E">
        <w:rPr>
          <w:i/>
          <w:szCs w:val="28"/>
        </w:rPr>
        <w:t>» – приводится ссылка на существующий ИВК</w:t>
      </w:r>
      <w:r w:rsidRPr="00400E3E">
        <w:rPr>
          <w:i/>
          <w:webHidden/>
          <w:szCs w:val="28"/>
        </w:rPr>
        <w:t>)</w:t>
      </w:r>
      <w:r w:rsidRPr="00400E3E">
        <w:rPr>
          <w:webHidden/>
          <w:szCs w:val="28"/>
        </w:rPr>
        <w:t xml:space="preserve"> </w:t>
      </w:r>
    </w:p>
    <w:p w14:paraId="6F78365A" w14:textId="77777777" w:rsidR="006E1307" w:rsidRPr="00400E3E" w:rsidRDefault="006E1307" w:rsidP="00A8263C">
      <w:pPr>
        <w:numPr>
          <w:ilvl w:val="2"/>
          <w:numId w:val="7"/>
        </w:numPr>
        <w:tabs>
          <w:tab w:val="left" w:pos="1701"/>
        </w:tabs>
        <w:spacing w:line="240" w:lineRule="auto"/>
        <w:ind w:left="0" w:firstLine="709"/>
        <w:rPr>
          <w:szCs w:val="28"/>
        </w:rPr>
      </w:pPr>
      <w:r w:rsidRPr="00400E3E">
        <w:rPr>
          <w:szCs w:val="28"/>
        </w:rPr>
        <w:t>Требования по патентной чистоте</w:t>
      </w:r>
      <w:r w:rsidRPr="00400E3E">
        <w:rPr>
          <w:webHidden/>
          <w:szCs w:val="28"/>
        </w:rPr>
        <w:tab/>
      </w:r>
    </w:p>
    <w:p w14:paraId="71CA2084" w14:textId="77777777" w:rsidR="006E1307" w:rsidRPr="00400E3E" w:rsidRDefault="006E1307" w:rsidP="00A8263C">
      <w:pPr>
        <w:numPr>
          <w:ilvl w:val="2"/>
          <w:numId w:val="7"/>
        </w:numPr>
        <w:tabs>
          <w:tab w:val="left" w:pos="1701"/>
        </w:tabs>
        <w:spacing w:line="240" w:lineRule="auto"/>
        <w:ind w:left="0" w:firstLine="709"/>
        <w:rPr>
          <w:szCs w:val="28"/>
        </w:rPr>
      </w:pPr>
      <w:r w:rsidRPr="00400E3E">
        <w:rPr>
          <w:szCs w:val="28"/>
        </w:rPr>
        <w:t>Требования к стандартизации и унификации</w:t>
      </w:r>
    </w:p>
    <w:p w14:paraId="724E51AD" w14:textId="77777777" w:rsidR="006E1307" w:rsidRPr="00400E3E" w:rsidRDefault="006E1307" w:rsidP="00A8263C">
      <w:pPr>
        <w:numPr>
          <w:ilvl w:val="2"/>
          <w:numId w:val="7"/>
        </w:numPr>
        <w:tabs>
          <w:tab w:val="left" w:pos="1701"/>
        </w:tabs>
        <w:spacing w:line="240" w:lineRule="auto"/>
        <w:ind w:left="0" w:firstLine="709"/>
        <w:rPr>
          <w:szCs w:val="28"/>
        </w:rPr>
      </w:pPr>
      <w:r w:rsidRPr="00400E3E">
        <w:rPr>
          <w:szCs w:val="28"/>
        </w:rPr>
        <w:t>Дополнительные требования</w:t>
      </w:r>
    </w:p>
    <w:p w14:paraId="41A03F13" w14:textId="77777777" w:rsidR="006E1307" w:rsidRPr="00400E3E" w:rsidRDefault="006E1307" w:rsidP="00A8263C">
      <w:pPr>
        <w:numPr>
          <w:ilvl w:val="2"/>
          <w:numId w:val="7"/>
        </w:numPr>
        <w:tabs>
          <w:tab w:val="left" w:pos="1701"/>
        </w:tabs>
        <w:spacing w:line="240" w:lineRule="auto"/>
        <w:ind w:left="0" w:firstLine="709"/>
        <w:rPr>
          <w:szCs w:val="28"/>
        </w:rPr>
      </w:pPr>
      <w:r w:rsidRPr="00400E3E">
        <w:rPr>
          <w:szCs w:val="28"/>
        </w:rPr>
        <w:t>Требования к функциям и задачам, выполняемым системой</w:t>
      </w:r>
    </w:p>
    <w:p w14:paraId="3BA0A507" w14:textId="77777777" w:rsidR="006E1307" w:rsidRPr="00400E3E" w:rsidRDefault="006E1307" w:rsidP="00A8263C">
      <w:pPr>
        <w:numPr>
          <w:ilvl w:val="1"/>
          <w:numId w:val="7"/>
        </w:numPr>
        <w:spacing w:line="240" w:lineRule="auto"/>
        <w:ind w:left="0" w:firstLine="709"/>
        <w:rPr>
          <w:szCs w:val="28"/>
        </w:rPr>
      </w:pPr>
      <w:r w:rsidRPr="00400E3E">
        <w:rPr>
          <w:szCs w:val="28"/>
        </w:rPr>
        <w:t>Требования к видам обеспечения</w:t>
      </w:r>
    </w:p>
    <w:p w14:paraId="1CE7D151" w14:textId="77777777" w:rsidR="006E1307" w:rsidRPr="00400E3E" w:rsidRDefault="006E1307" w:rsidP="00A8263C">
      <w:pPr>
        <w:numPr>
          <w:ilvl w:val="2"/>
          <w:numId w:val="7"/>
        </w:numPr>
        <w:spacing w:line="240" w:lineRule="auto"/>
        <w:ind w:left="0" w:firstLine="709"/>
        <w:rPr>
          <w:szCs w:val="28"/>
        </w:rPr>
      </w:pPr>
      <w:r w:rsidRPr="00400E3E">
        <w:rPr>
          <w:szCs w:val="28"/>
        </w:rPr>
        <w:t>Требования к информационному обеспечению</w:t>
      </w:r>
    </w:p>
    <w:p w14:paraId="0455C6C1" w14:textId="77777777" w:rsidR="006E1307" w:rsidRPr="00400E3E" w:rsidRDefault="006E1307" w:rsidP="00A8263C">
      <w:pPr>
        <w:numPr>
          <w:ilvl w:val="2"/>
          <w:numId w:val="7"/>
        </w:numPr>
        <w:spacing w:line="240" w:lineRule="auto"/>
        <w:ind w:left="0" w:firstLine="709"/>
        <w:rPr>
          <w:szCs w:val="28"/>
        </w:rPr>
      </w:pPr>
      <w:r w:rsidRPr="00400E3E">
        <w:rPr>
          <w:szCs w:val="28"/>
        </w:rPr>
        <w:t>Требования к лингвистическому обеспечению</w:t>
      </w:r>
    </w:p>
    <w:p w14:paraId="69B681AC" w14:textId="77777777" w:rsidR="006E1307" w:rsidRPr="00400E3E" w:rsidRDefault="006E1307" w:rsidP="00A8263C">
      <w:pPr>
        <w:numPr>
          <w:ilvl w:val="2"/>
          <w:numId w:val="7"/>
        </w:numPr>
        <w:spacing w:line="240" w:lineRule="auto"/>
        <w:ind w:left="0" w:firstLine="709"/>
        <w:rPr>
          <w:szCs w:val="28"/>
        </w:rPr>
      </w:pPr>
      <w:r w:rsidRPr="00400E3E">
        <w:rPr>
          <w:szCs w:val="28"/>
        </w:rPr>
        <w:t>Требования к программному обеспечению</w:t>
      </w:r>
    </w:p>
    <w:p w14:paraId="1999A018" w14:textId="77777777" w:rsidR="006E1307" w:rsidRPr="00400E3E" w:rsidRDefault="006E1307" w:rsidP="00A8263C">
      <w:pPr>
        <w:numPr>
          <w:ilvl w:val="2"/>
          <w:numId w:val="7"/>
        </w:numPr>
        <w:spacing w:line="240" w:lineRule="auto"/>
        <w:ind w:left="0" w:firstLine="709"/>
        <w:rPr>
          <w:szCs w:val="28"/>
        </w:rPr>
      </w:pPr>
      <w:r w:rsidRPr="00400E3E">
        <w:rPr>
          <w:szCs w:val="28"/>
        </w:rPr>
        <w:t>Требования к техническому обеспечению</w:t>
      </w:r>
    </w:p>
    <w:p w14:paraId="359F6ED1" w14:textId="77777777" w:rsidR="006E1307" w:rsidRPr="00400E3E" w:rsidRDefault="006E1307" w:rsidP="00A8263C">
      <w:pPr>
        <w:numPr>
          <w:ilvl w:val="2"/>
          <w:numId w:val="7"/>
        </w:numPr>
        <w:spacing w:line="240" w:lineRule="auto"/>
        <w:ind w:left="0" w:firstLine="709"/>
        <w:rPr>
          <w:szCs w:val="28"/>
        </w:rPr>
      </w:pPr>
      <w:r w:rsidRPr="00400E3E">
        <w:rPr>
          <w:szCs w:val="28"/>
        </w:rPr>
        <w:t>Требования к метрологическому обеспечению</w:t>
      </w:r>
    </w:p>
    <w:p w14:paraId="406B274F" w14:textId="77777777" w:rsidR="006E1307" w:rsidRPr="00400E3E" w:rsidRDefault="006E1307" w:rsidP="00A8263C">
      <w:pPr>
        <w:numPr>
          <w:ilvl w:val="2"/>
          <w:numId w:val="7"/>
        </w:numPr>
        <w:spacing w:line="240" w:lineRule="auto"/>
        <w:ind w:left="0" w:firstLine="709"/>
        <w:rPr>
          <w:szCs w:val="28"/>
        </w:rPr>
      </w:pPr>
      <w:r w:rsidRPr="00400E3E">
        <w:rPr>
          <w:szCs w:val="28"/>
        </w:rPr>
        <w:t>Требования к организационному обеспечению</w:t>
      </w:r>
    </w:p>
    <w:p w14:paraId="69CFE44D" w14:textId="77777777" w:rsidR="006E1307" w:rsidRPr="00400E3E" w:rsidRDefault="006E1307" w:rsidP="00A8263C">
      <w:pPr>
        <w:numPr>
          <w:ilvl w:val="1"/>
          <w:numId w:val="7"/>
        </w:numPr>
        <w:spacing w:line="240" w:lineRule="auto"/>
        <w:ind w:left="0" w:firstLine="709"/>
        <w:rPr>
          <w:szCs w:val="28"/>
        </w:rPr>
      </w:pPr>
      <w:r w:rsidRPr="00400E3E">
        <w:rPr>
          <w:szCs w:val="28"/>
        </w:rPr>
        <w:t>Состав и содержание работ по созданию системы</w:t>
      </w:r>
    </w:p>
    <w:p w14:paraId="67765FAC" w14:textId="77777777" w:rsidR="006E1307" w:rsidRPr="00400E3E" w:rsidRDefault="006E1307" w:rsidP="00A8263C">
      <w:pPr>
        <w:numPr>
          <w:ilvl w:val="2"/>
          <w:numId w:val="7"/>
        </w:numPr>
        <w:spacing w:line="240" w:lineRule="auto"/>
        <w:ind w:left="0" w:firstLine="709"/>
        <w:rPr>
          <w:szCs w:val="28"/>
        </w:rPr>
      </w:pPr>
      <w:r w:rsidRPr="00400E3E">
        <w:rPr>
          <w:szCs w:val="28"/>
        </w:rPr>
        <w:t>Работы по созданию АИИС КУЭ/ СУЭ РРЭ и вводу ее в постоянную эксплуатацию</w:t>
      </w:r>
    </w:p>
    <w:p w14:paraId="4341336F" w14:textId="77777777" w:rsidR="006E1307" w:rsidRPr="00400E3E" w:rsidRDefault="006E1307" w:rsidP="00A8263C">
      <w:pPr>
        <w:numPr>
          <w:ilvl w:val="2"/>
          <w:numId w:val="7"/>
        </w:numPr>
        <w:spacing w:line="240" w:lineRule="auto"/>
        <w:ind w:left="0" w:firstLine="709"/>
        <w:rPr>
          <w:szCs w:val="28"/>
        </w:rPr>
      </w:pPr>
      <w:r w:rsidRPr="00400E3E">
        <w:rPr>
          <w:szCs w:val="28"/>
        </w:rPr>
        <w:t>Порядок оформления и предъявления результатов работ</w:t>
      </w:r>
    </w:p>
    <w:p w14:paraId="375EFD05" w14:textId="77777777" w:rsidR="006E1307" w:rsidRPr="00400E3E" w:rsidRDefault="006E1307" w:rsidP="00A8263C">
      <w:pPr>
        <w:numPr>
          <w:ilvl w:val="2"/>
          <w:numId w:val="7"/>
        </w:numPr>
        <w:spacing w:line="240" w:lineRule="auto"/>
        <w:ind w:left="0" w:firstLine="709"/>
        <w:rPr>
          <w:szCs w:val="28"/>
        </w:rPr>
      </w:pPr>
      <w:r w:rsidRPr="00400E3E">
        <w:rPr>
          <w:szCs w:val="28"/>
        </w:rPr>
        <w:t>Порядок контроля и приемки системы</w:t>
      </w:r>
      <w:r w:rsidRPr="00400E3E">
        <w:rPr>
          <w:webHidden/>
          <w:szCs w:val="28"/>
        </w:rPr>
        <w:tab/>
      </w:r>
    </w:p>
    <w:p w14:paraId="521D7E89" w14:textId="77777777" w:rsidR="006E1307" w:rsidRPr="00400E3E" w:rsidRDefault="006E1307" w:rsidP="00A8263C">
      <w:pPr>
        <w:numPr>
          <w:ilvl w:val="3"/>
          <w:numId w:val="7"/>
        </w:numPr>
        <w:spacing w:line="240" w:lineRule="auto"/>
        <w:ind w:left="0" w:firstLine="709"/>
        <w:rPr>
          <w:szCs w:val="28"/>
        </w:rPr>
      </w:pPr>
      <w:r w:rsidRPr="00400E3E">
        <w:rPr>
          <w:szCs w:val="28"/>
        </w:rPr>
        <w:t>Контроль и приемка АИИС КУЭ/ СУЭ РРЭ</w:t>
      </w:r>
    </w:p>
    <w:p w14:paraId="508C1FD1" w14:textId="77777777" w:rsidR="006E1307" w:rsidRPr="00400E3E" w:rsidRDefault="006E1307" w:rsidP="00A8263C">
      <w:pPr>
        <w:numPr>
          <w:ilvl w:val="2"/>
          <w:numId w:val="7"/>
        </w:numPr>
        <w:spacing w:line="240" w:lineRule="auto"/>
        <w:ind w:left="0" w:firstLine="709"/>
        <w:rPr>
          <w:szCs w:val="28"/>
        </w:rPr>
      </w:pPr>
      <w:r w:rsidRPr="00400E3E">
        <w:rPr>
          <w:szCs w:val="28"/>
        </w:rPr>
        <w:t>Перечень примененных нормативных методических документов</w:t>
      </w:r>
    </w:p>
    <w:p w14:paraId="2AAD6ACC" w14:textId="77777777" w:rsidR="006E1307" w:rsidRPr="00400E3E" w:rsidRDefault="006E1307" w:rsidP="00A8263C">
      <w:pPr>
        <w:numPr>
          <w:ilvl w:val="0"/>
          <w:numId w:val="7"/>
        </w:numPr>
        <w:spacing w:line="240" w:lineRule="auto"/>
        <w:ind w:left="0" w:firstLine="709"/>
        <w:rPr>
          <w:szCs w:val="28"/>
        </w:rPr>
      </w:pPr>
      <w:r w:rsidRPr="00400E3E">
        <w:rPr>
          <w:szCs w:val="28"/>
        </w:rPr>
        <w:t>Перечень информационно-измерительных комплексов точек измерений АИИС КУЭ/ СУЭ РРЭ</w:t>
      </w:r>
    </w:p>
    <w:p w14:paraId="59E6CDBA" w14:textId="77777777" w:rsidR="006E1307" w:rsidRPr="00400E3E" w:rsidRDefault="006E1307" w:rsidP="00A8263C">
      <w:pPr>
        <w:numPr>
          <w:ilvl w:val="1"/>
          <w:numId w:val="7"/>
        </w:numPr>
        <w:spacing w:line="240" w:lineRule="auto"/>
        <w:ind w:left="0" w:firstLine="709"/>
        <w:rPr>
          <w:i/>
          <w:szCs w:val="28"/>
        </w:rPr>
      </w:pPr>
      <w:r w:rsidRPr="00400E3E">
        <w:rPr>
          <w:szCs w:val="28"/>
        </w:rPr>
        <w:lastRenderedPageBreak/>
        <w:t xml:space="preserve">Нумерация </w:t>
      </w:r>
      <w:r w:rsidRPr="00400E3E">
        <w:rPr>
          <w:i/>
          <w:szCs w:val="28"/>
        </w:rPr>
        <w:t>ИИК -выполняется согласно следующим правилам:</w:t>
      </w:r>
    </w:p>
    <w:p w14:paraId="066F4C90" w14:textId="77777777" w:rsidR="006E1307" w:rsidRPr="00400E3E" w:rsidRDefault="006E1307" w:rsidP="00A8263C">
      <w:pPr>
        <w:numPr>
          <w:ilvl w:val="2"/>
          <w:numId w:val="7"/>
        </w:numPr>
        <w:spacing w:line="240" w:lineRule="auto"/>
        <w:ind w:left="0" w:firstLine="709"/>
        <w:rPr>
          <w:i/>
          <w:szCs w:val="28"/>
        </w:rPr>
      </w:pPr>
      <w:r w:rsidRPr="00400E3E">
        <w:rPr>
          <w:i/>
          <w:szCs w:val="28"/>
        </w:rPr>
        <w:t xml:space="preserve">По уровню напряжения: 1-е </w:t>
      </w:r>
      <w:r w:rsidR="008464FE" w:rsidRPr="00400E3E">
        <w:rPr>
          <w:i/>
          <w:szCs w:val="28"/>
        </w:rPr>
        <w:t xml:space="preserve">220 </w:t>
      </w:r>
      <w:proofErr w:type="spellStart"/>
      <w:r w:rsidR="008464FE" w:rsidRPr="00400E3E">
        <w:rPr>
          <w:i/>
          <w:szCs w:val="28"/>
        </w:rPr>
        <w:t>кВ</w:t>
      </w:r>
      <w:proofErr w:type="spellEnd"/>
      <w:r w:rsidR="008464FE" w:rsidRPr="00400E3E">
        <w:rPr>
          <w:i/>
          <w:szCs w:val="28"/>
        </w:rPr>
        <w:t xml:space="preserve">, 2-е-110 </w:t>
      </w:r>
      <w:proofErr w:type="spellStart"/>
      <w:r w:rsidR="008464FE" w:rsidRPr="00400E3E">
        <w:rPr>
          <w:i/>
          <w:szCs w:val="28"/>
        </w:rPr>
        <w:t>кВ</w:t>
      </w:r>
      <w:proofErr w:type="spellEnd"/>
      <w:r w:rsidR="008464FE" w:rsidRPr="00400E3E">
        <w:rPr>
          <w:i/>
          <w:szCs w:val="28"/>
        </w:rPr>
        <w:t xml:space="preserve">, 3-е 35 </w:t>
      </w:r>
      <w:proofErr w:type="spellStart"/>
      <w:r w:rsidR="008464FE" w:rsidRPr="00400E3E">
        <w:rPr>
          <w:i/>
          <w:szCs w:val="28"/>
        </w:rPr>
        <w:t>кВ</w:t>
      </w:r>
      <w:proofErr w:type="spellEnd"/>
      <w:r w:rsidR="008464FE" w:rsidRPr="00400E3E">
        <w:rPr>
          <w:i/>
          <w:szCs w:val="28"/>
        </w:rPr>
        <w:t xml:space="preserve">, </w:t>
      </w:r>
      <w:r w:rsidRPr="00400E3E">
        <w:rPr>
          <w:i/>
          <w:szCs w:val="28"/>
        </w:rPr>
        <w:t xml:space="preserve">4-е- 20 </w:t>
      </w:r>
      <w:proofErr w:type="spellStart"/>
      <w:r w:rsidRPr="00400E3E">
        <w:rPr>
          <w:i/>
          <w:szCs w:val="28"/>
        </w:rPr>
        <w:t>кВ</w:t>
      </w:r>
      <w:proofErr w:type="spellEnd"/>
      <w:r w:rsidRPr="00400E3E">
        <w:rPr>
          <w:i/>
          <w:szCs w:val="28"/>
        </w:rPr>
        <w:t xml:space="preserve">, 5-е- 10 </w:t>
      </w:r>
      <w:proofErr w:type="spellStart"/>
      <w:r w:rsidRPr="00400E3E">
        <w:rPr>
          <w:i/>
          <w:szCs w:val="28"/>
        </w:rPr>
        <w:t>кВ</w:t>
      </w:r>
      <w:proofErr w:type="spellEnd"/>
      <w:r w:rsidRPr="00400E3E">
        <w:rPr>
          <w:i/>
          <w:szCs w:val="28"/>
        </w:rPr>
        <w:t xml:space="preserve">, 6-е- 6 </w:t>
      </w:r>
      <w:proofErr w:type="spellStart"/>
      <w:r w:rsidRPr="00400E3E">
        <w:rPr>
          <w:i/>
          <w:szCs w:val="28"/>
        </w:rPr>
        <w:t>кВ</w:t>
      </w:r>
      <w:proofErr w:type="spellEnd"/>
      <w:r w:rsidRPr="00400E3E">
        <w:rPr>
          <w:i/>
          <w:szCs w:val="28"/>
        </w:rPr>
        <w:t xml:space="preserve">, 7-е- 0,4 (0,22) </w:t>
      </w:r>
      <w:proofErr w:type="spellStart"/>
      <w:r w:rsidRPr="00400E3E">
        <w:rPr>
          <w:i/>
          <w:szCs w:val="28"/>
        </w:rPr>
        <w:t>кВ.</w:t>
      </w:r>
      <w:proofErr w:type="spellEnd"/>
    </w:p>
    <w:p w14:paraId="76D8EAAE" w14:textId="77777777" w:rsidR="006E1307" w:rsidRPr="00400E3E" w:rsidRDefault="008464FE" w:rsidP="00A8263C">
      <w:pPr>
        <w:numPr>
          <w:ilvl w:val="2"/>
          <w:numId w:val="7"/>
        </w:numPr>
        <w:spacing w:line="240" w:lineRule="auto"/>
        <w:ind w:left="0" w:firstLine="709"/>
        <w:rPr>
          <w:i/>
          <w:szCs w:val="28"/>
        </w:rPr>
      </w:pPr>
      <w:r w:rsidRPr="00400E3E">
        <w:rPr>
          <w:i/>
          <w:szCs w:val="28"/>
        </w:rPr>
        <w:t>220, 110, 35</w:t>
      </w:r>
      <w:r w:rsidR="006E1307" w:rsidRPr="00400E3E">
        <w:rPr>
          <w:i/>
          <w:szCs w:val="28"/>
        </w:rPr>
        <w:t xml:space="preserve"> </w:t>
      </w:r>
      <w:proofErr w:type="spellStart"/>
      <w:r w:rsidR="006E1307" w:rsidRPr="00400E3E">
        <w:rPr>
          <w:i/>
          <w:szCs w:val="28"/>
        </w:rPr>
        <w:t>кВ</w:t>
      </w:r>
      <w:proofErr w:type="spellEnd"/>
      <w:r w:rsidR="006E1307" w:rsidRPr="00400E3E">
        <w:rPr>
          <w:i/>
          <w:szCs w:val="28"/>
        </w:rPr>
        <w:t xml:space="preserve">: по возрастанию номера ИИК: линейные присоединения (в </w:t>
      </w:r>
      <w:proofErr w:type="spellStart"/>
      <w:r w:rsidR="006E1307" w:rsidRPr="00400E3E">
        <w:rPr>
          <w:i/>
          <w:szCs w:val="28"/>
        </w:rPr>
        <w:t>т.ч</w:t>
      </w:r>
      <w:proofErr w:type="spellEnd"/>
      <w:r w:rsidR="006E1307" w:rsidRPr="00400E3E">
        <w:rPr>
          <w:i/>
          <w:szCs w:val="28"/>
        </w:rPr>
        <w:t>. резерв), трансформаторные присоединения по увеличению порядкового номера силового трансформатора, ремонтная перемычка, обходной выключатель.</w:t>
      </w:r>
    </w:p>
    <w:p w14:paraId="7AB00227" w14:textId="77777777" w:rsidR="006E1307" w:rsidRPr="00400E3E" w:rsidRDefault="006E1307" w:rsidP="00A8263C">
      <w:pPr>
        <w:numPr>
          <w:ilvl w:val="2"/>
          <w:numId w:val="7"/>
        </w:numPr>
        <w:spacing w:line="240" w:lineRule="auto"/>
        <w:ind w:left="0" w:firstLine="709"/>
        <w:rPr>
          <w:i/>
          <w:szCs w:val="28"/>
        </w:rPr>
      </w:pPr>
      <w:r w:rsidRPr="00400E3E">
        <w:rPr>
          <w:i/>
          <w:szCs w:val="28"/>
        </w:rPr>
        <w:t xml:space="preserve">20-6 </w:t>
      </w:r>
      <w:proofErr w:type="spellStart"/>
      <w:r w:rsidRPr="00400E3E">
        <w:rPr>
          <w:i/>
          <w:szCs w:val="28"/>
        </w:rPr>
        <w:t>кВ</w:t>
      </w:r>
      <w:proofErr w:type="spellEnd"/>
      <w:r w:rsidRPr="00400E3E">
        <w:rPr>
          <w:i/>
          <w:szCs w:val="28"/>
        </w:rPr>
        <w:t>: по возрастанию ном</w:t>
      </w:r>
      <w:r w:rsidR="008464FE" w:rsidRPr="00400E3E">
        <w:rPr>
          <w:i/>
          <w:szCs w:val="28"/>
        </w:rPr>
        <w:t>ера ИИК: ячейка ввода 1 секции,</w:t>
      </w:r>
      <w:r w:rsidRPr="00400E3E">
        <w:rPr>
          <w:i/>
          <w:szCs w:val="28"/>
        </w:rPr>
        <w:t xml:space="preserve"> затем по увеличению порядкового номера ячейки 1 секции, участвующие в учете (в </w:t>
      </w:r>
      <w:proofErr w:type="spellStart"/>
      <w:r w:rsidRPr="00400E3E">
        <w:rPr>
          <w:i/>
          <w:szCs w:val="28"/>
        </w:rPr>
        <w:t>т.ч</w:t>
      </w:r>
      <w:proofErr w:type="spellEnd"/>
      <w:r w:rsidRPr="00400E3E">
        <w:rPr>
          <w:i/>
          <w:szCs w:val="28"/>
        </w:rPr>
        <w:t>. резервные), затем ячейка ввода 2 секции и т.д.</w:t>
      </w:r>
    </w:p>
    <w:p w14:paraId="4D4F9691" w14:textId="77777777" w:rsidR="006E1307" w:rsidRPr="00400E3E" w:rsidRDefault="006E1307" w:rsidP="00A8263C">
      <w:pPr>
        <w:numPr>
          <w:ilvl w:val="2"/>
          <w:numId w:val="7"/>
        </w:numPr>
        <w:spacing w:line="240" w:lineRule="auto"/>
        <w:ind w:left="0" w:firstLine="709"/>
        <w:rPr>
          <w:i/>
          <w:szCs w:val="28"/>
        </w:rPr>
      </w:pPr>
      <w:r w:rsidRPr="00400E3E">
        <w:rPr>
          <w:i/>
          <w:szCs w:val="28"/>
        </w:rPr>
        <w:t xml:space="preserve">0,4(0,22) </w:t>
      </w:r>
      <w:proofErr w:type="spellStart"/>
      <w:r w:rsidRPr="00400E3E">
        <w:rPr>
          <w:i/>
          <w:szCs w:val="28"/>
        </w:rPr>
        <w:t>кВ</w:t>
      </w:r>
      <w:proofErr w:type="spellEnd"/>
      <w:r w:rsidRPr="00400E3E">
        <w:rPr>
          <w:i/>
          <w:szCs w:val="28"/>
        </w:rPr>
        <w:t xml:space="preserve">: по возрастанию номера ИИК: вводные ячейки с увеличением порядкового номера ТСН (в </w:t>
      </w:r>
      <w:proofErr w:type="spellStart"/>
      <w:r w:rsidRPr="00400E3E">
        <w:rPr>
          <w:i/>
          <w:szCs w:val="28"/>
        </w:rPr>
        <w:t>т.ч</w:t>
      </w:r>
      <w:proofErr w:type="spellEnd"/>
      <w:r w:rsidR="008464FE" w:rsidRPr="00400E3E">
        <w:rPr>
          <w:i/>
          <w:szCs w:val="28"/>
        </w:rPr>
        <w:t>. резервного), затем ввод ДГУ и</w:t>
      </w:r>
      <w:r w:rsidRPr="00400E3E">
        <w:rPr>
          <w:i/>
          <w:szCs w:val="28"/>
        </w:rPr>
        <w:t xml:space="preserve"> остальные (при их наличии).</w:t>
      </w:r>
    </w:p>
    <w:p w14:paraId="01501105" w14:textId="77777777" w:rsidR="006E1307" w:rsidRPr="00400E3E" w:rsidRDefault="006E1307" w:rsidP="00A8263C">
      <w:pPr>
        <w:numPr>
          <w:ilvl w:val="1"/>
          <w:numId w:val="7"/>
        </w:numPr>
        <w:spacing w:line="240" w:lineRule="auto"/>
        <w:ind w:left="0" w:firstLine="709"/>
        <w:rPr>
          <w:i/>
          <w:szCs w:val="28"/>
        </w:rPr>
      </w:pPr>
      <w:r w:rsidRPr="00400E3E">
        <w:rPr>
          <w:szCs w:val="28"/>
        </w:rPr>
        <w:t xml:space="preserve">Наименование присоединения </w:t>
      </w:r>
      <w:r w:rsidRPr="00400E3E">
        <w:rPr>
          <w:i/>
          <w:szCs w:val="28"/>
        </w:rPr>
        <w:t>(диспетчерское наименование присоединения, соответствующее главной схеме)</w:t>
      </w:r>
    </w:p>
    <w:p w14:paraId="77A9A635" w14:textId="77777777" w:rsidR="006E1307" w:rsidRPr="00400E3E" w:rsidRDefault="006E1307" w:rsidP="00A8263C">
      <w:pPr>
        <w:numPr>
          <w:ilvl w:val="1"/>
          <w:numId w:val="7"/>
        </w:numPr>
        <w:spacing w:line="240" w:lineRule="auto"/>
        <w:ind w:left="0" w:firstLine="709"/>
        <w:rPr>
          <w:szCs w:val="28"/>
        </w:rPr>
      </w:pPr>
      <w:r w:rsidRPr="00400E3E">
        <w:rPr>
          <w:szCs w:val="28"/>
        </w:rPr>
        <w:t>Типы и наименования ТТ, ТН, счетчиков в полной записи (модификации и характеристики тока и напряжения)</w:t>
      </w:r>
    </w:p>
    <w:p w14:paraId="425A44B4" w14:textId="77777777" w:rsidR="006E1307" w:rsidRPr="00400E3E" w:rsidRDefault="006E1307" w:rsidP="00A8263C">
      <w:pPr>
        <w:numPr>
          <w:ilvl w:val="1"/>
          <w:numId w:val="7"/>
        </w:numPr>
        <w:spacing w:line="240" w:lineRule="auto"/>
        <w:ind w:left="0" w:firstLine="709"/>
        <w:rPr>
          <w:szCs w:val="28"/>
        </w:rPr>
      </w:pPr>
      <w:r w:rsidRPr="00400E3E">
        <w:rPr>
          <w:szCs w:val="28"/>
        </w:rPr>
        <w:t>Классы точности ТТ, ТН.</w:t>
      </w:r>
    </w:p>
    <w:p w14:paraId="1C0A7FBD" w14:textId="77777777" w:rsidR="006E1307" w:rsidRPr="00400E3E" w:rsidRDefault="006E1307" w:rsidP="00A8263C">
      <w:pPr>
        <w:numPr>
          <w:ilvl w:val="1"/>
          <w:numId w:val="7"/>
        </w:numPr>
        <w:spacing w:line="240" w:lineRule="auto"/>
        <w:ind w:left="0" w:firstLine="709"/>
        <w:rPr>
          <w:szCs w:val="28"/>
        </w:rPr>
      </w:pPr>
      <w:r w:rsidRPr="00400E3E">
        <w:rPr>
          <w:szCs w:val="28"/>
        </w:rPr>
        <w:t>Класс точ</w:t>
      </w:r>
      <w:r w:rsidR="008464FE" w:rsidRPr="00400E3E">
        <w:rPr>
          <w:szCs w:val="28"/>
        </w:rPr>
        <w:t xml:space="preserve">ности счетчиков при измерениях </w:t>
      </w:r>
      <w:r w:rsidRPr="00400E3E">
        <w:rPr>
          <w:szCs w:val="28"/>
        </w:rPr>
        <w:t>активной/реактивной ЭЭ</w:t>
      </w:r>
    </w:p>
    <w:p w14:paraId="59D34109" w14:textId="77777777" w:rsidR="006E1307" w:rsidRPr="00400E3E" w:rsidRDefault="006E1307" w:rsidP="00A8263C">
      <w:pPr>
        <w:numPr>
          <w:ilvl w:val="1"/>
          <w:numId w:val="7"/>
        </w:numPr>
        <w:spacing w:line="240" w:lineRule="auto"/>
        <w:ind w:left="0" w:firstLine="709"/>
        <w:rPr>
          <w:szCs w:val="28"/>
        </w:rPr>
      </w:pPr>
      <w:proofErr w:type="spellStart"/>
      <w:r w:rsidRPr="00400E3E">
        <w:rPr>
          <w:szCs w:val="28"/>
        </w:rPr>
        <w:t>Ктт</w:t>
      </w:r>
      <w:proofErr w:type="spellEnd"/>
      <w:r w:rsidRPr="00400E3E">
        <w:rPr>
          <w:szCs w:val="28"/>
        </w:rPr>
        <w:t>, коэффициент безопасности и номинальные мощности вторичных обмоток ТТ, используемых для учета</w:t>
      </w:r>
    </w:p>
    <w:p w14:paraId="1872EC22" w14:textId="77777777" w:rsidR="006E1307" w:rsidRPr="00400E3E" w:rsidRDefault="006E1307" w:rsidP="00A8263C">
      <w:pPr>
        <w:numPr>
          <w:ilvl w:val="1"/>
          <w:numId w:val="7"/>
        </w:numPr>
        <w:spacing w:line="240" w:lineRule="auto"/>
        <w:ind w:left="0" w:firstLine="709"/>
        <w:rPr>
          <w:i/>
          <w:szCs w:val="28"/>
        </w:rPr>
      </w:pPr>
      <w:proofErr w:type="spellStart"/>
      <w:r w:rsidRPr="00400E3E">
        <w:rPr>
          <w:szCs w:val="28"/>
        </w:rPr>
        <w:t>Ктн</w:t>
      </w:r>
      <w:proofErr w:type="spellEnd"/>
      <w:r w:rsidRPr="00400E3E">
        <w:rPr>
          <w:szCs w:val="28"/>
        </w:rPr>
        <w:t>, номинальные мощности вторичных обмоток ТН, используемых для учета</w:t>
      </w:r>
      <w:r w:rsidRPr="00400E3E">
        <w:rPr>
          <w:i/>
          <w:szCs w:val="28"/>
        </w:rPr>
        <w:t xml:space="preserve"> (указать тип мощности: фазная/трехфазная)</w:t>
      </w:r>
    </w:p>
    <w:p w14:paraId="0BD9A37B" w14:textId="77777777" w:rsidR="006E1307" w:rsidRPr="00400E3E" w:rsidRDefault="006E1307" w:rsidP="00A8263C">
      <w:pPr>
        <w:numPr>
          <w:ilvl w:val="1"/>
          <w:numId w:val="7"/>
        </w:numPr>
        <w:spacing w:line="240" w:lineRule="auto"/>
        <w:ind w:left="0" w:firstLine="709"/>
        <w:rPr>
          <w:szCs w:val="28"/>
        </w:rPr>
      </w:pPr>
      <w:r w:rsidRPr="00400E3E">
        <w:rPr>
          <w:szCs w:val="28"/>
        </w:rPr>
        <w:t>Диапазоны измерений</w:t>
      </w:r>
    </w:p>
    <w:p w14:paraId="376151F8" w14:textId="77777777" w:rsidR="006E1307" w:rsidRPr="00400E3E" w:rsidRDefault="006E1307" w:rsidP="00A8263C">
      <w:pPr>
        <w:numPr>
          <w:ilvl w:val="0"/>
          <w:numId w:val="7"/>
        </w:numPr>
        <w:spacing w:line="240" w:lineRule="auto"/>
        <w:ind w:left="0" w:firstLine="709"/>
        <w:rPr>
          <w:szCs w:val="28"/>
        </w:rPr>
      </w:pPr>
      <w:r w:rsidRPr="00400E3E">
        <w:rPr>
          <w:szCs w:val="28"/>
        </w:rPr>
        <w:t xml:space="preserve">Перечень точек учета АИИС КУЭ </w:t>
      </w:r>
      <w:r w:rsidRPr="00400E3E">
        <w:rPr>
          <w:i/>
          <w:szCs w:val="28"/>
        </w:rPr>
        <w:t>(с указани</w:t>
      </w:r>
      <w:r w:rsidR="008464FE" w:rsidRPr="00400E3E">
        <w:rPr>
          <w:i/>
          <w:szCs w:val="28"/>
        </w:rPr>
        <w:t xml:space="preserve">ем вида учета, вида измеряемой </w:t>
      </w:r>
      <w:r w:rsidRPr="00400E3E">
        <w:rPr>
          <w:i/>
          <w:szCs w:val="28"/>
        </w:rPr>
        <w:t>ЭЭ и сечения со смежными объектами ОРЭ/РРЭ (потребителями), возможно объединить с перечнем ИИК)</w:t>
      </w:r>
    </w:p>
    <w:p w14:paraId="2B9257FC" w14:textId="77777777" w:rsidR="006E1307" w:rsidRPr="00400E3E" w:rsidRDefault="006E1307" w:rsidP="00A8263C">
      <w:pPr>
        <w:numPr>
          <w:ilvl w:val="0"/>
          <w:numId w:val="7"/>
        </w:numPr>
        <w:spacing w:line="240" w:lineRule="auto"/>
        <w:ind w:left="0" w:firstLine="709"/>
        <w:rPr>
          <w:szCs w:val="28"/>
        </w:rPr>
      </w:pPr>
      <w:r w:rsidRPr="00400E3E">
        <w:rPr>
          <w:szCs w:val="28"/>
        </w:rPr>
        <w:t>Перечень требований по надежности, защищенности, функциональной полноте и степени автоматизации, которым должны соответствовать АИИС/ СУЭ.</w:t>
      </w:r>
    </w:p>
    <w:p w14:paraId="28461D90" w14:textId="77777777" w:rsidR="006E1307" w:rsidRPr="00400E3E" w:rsidRDefault="006E1307" w:rsidP="00A8263C">
      <w:pPr>
        <w:numPr>
          <w:ilvl w:val="0"/>
          <w:numId w:val="7"/>
        </w:numPr>
        <w:spacing w:line="240" w:lineRule="auto"/>
        <w:ind w:left="0" w:firstLine="709"/>
        <w:rPr>
          <w:szCs w:val="28"/>
        </w:rPr>
      </w:pPr>
      <w:r w:rsidRPr="00400E3E">
        <w:rPr>
          <w:szCs w:val="28"/>
        </w:rPr>
        <w:t>Приложения:</w:t>
      </w:r>
    </w:p>
    <w:p w14:paraId="24E8EDF0" w14:textId="77777777" w:rsidR="006E1307" w:rsidRPr="00400E3E" w:rsidRDefault="006E1307" w:rsidP="00A8263C">
      <w:pPr>
        <w:numPr>
          <w:ilvl w:val="1"/>
          <w:numId w:val="7"/>
        </w:numPr>
        <w:spacing w:line="240" w:lineRule="auto"/>
        <w:ind w:left="0" w:firstLine="709"/>
        <w:rPr>
          <w:szCs w:val="28"/>
        </w:rPr>
      </w:pPr>
      <w:r w:rsidRPr="00400E3E">
        <w:rPr>
          <w:szCs w:val="28"/>
        </w:rPr>
        <w:t>Свидетельство СРО проектной организации</w:t>
      </w:r>
    </w:p>
    <w:p w14:paraId="16FCD4C0" w14:textId="77777777" w:rsidR="006E1307" w:rsidRPr="00400E3E" w:rsidRDefault="00EF4A6B" w:rsidP="00A8263C">
      <w:pPr>
        <w:numPr>
          <w:ilvl w:val="1"/>
          <w:numId w:val="7"/>
        </w:numPr>
        <w:spacing w:line="240" w:lineRule="auto"/>
        <w:ind w:left="0" w:firstLine="709"/>
        <w:rPr>
          <w:szCs w:val="28"/>
        </w:rPr>
      </w:pPr>
      <w:r w:rsidRPr="00400E3E">
        <w:rPr>
          <w:szCs w:val="28"/>
        </w:rPr>
        <w:t>ЗП</w:t>
      </w:r>
      <w:r w:rsidR="006E1307" w:rsidRPr="00400E3E">
        <w:rPr>
          <w:szCs w:val="28"/>
        </w:rPr>
        <w:t xml:space="preserve"> на строительство/реконструкцию ПС.</w:t>
      </w:r>
    </w:p>
    <w:p w14:paraId="7C7A84F1" w14:textId="77777777" w:rsidR="006E1307" w:rsidRPr="00400E3E" w:rsidRDefault="006E1307" w:rsidP="00A8263C">
      <w:pPr>
        <w:numPr>
          <w:ilvl w:val="1"/>
          <w:numId w:val="7"/>
        </w:numPr>
        <w:spacing w:line="240" w:lineRule="auto"/>
        <w:ind w:left="0" w:firstLine="709"/>
        <w:rPr>
          <w:i/>
          <w:szCs w:val="28"/>
        </w:rPr>
      </w:pPr>
      <w:r w:rsidRPr="00400E3E">
        <w:rPr>
          <w:szCs w:val="28"/>
        </w:rPr>
        <w:t xml:space="preserve">ТУ на присоединение </w:t>
      </w:r>
      <w:r w:rsidRPr="00400E3E">
        <w:rPr>
          <w:i/>
          <w:szCs w:val="28"/>
        </w:rPr>
        <w:t>(при наличии)</w:t>
      </w:r>
    </w:p>
    <w:p w14:paraId="034AFE6D" w14:textId="77777777" w:rsidR="006E1307" w:rsidRPr="00400E3E" w:rsidRDefault="006E1307" w:rsidP="00A8263C">
      <w:pPr>
        <w:numPr>
          <w:ilvl w:val="1"/>
          <w:numId w:val="7"/>
        </w:numPr>
        <w:spacing w:line="240" w:lineRule="auto"/>
        <w:ind w:left="0" w:firstLine="709"/>
        <w:rPr>
          <w:szCs w:val="28"/>
        </w:rPr>
      </w:pPr>
      <w:r w:rsidRPr="00400E3E">
        <w:rPr>
          <w:szCs w:val="28"/>
        </w:rPr>
        <w:t>Утвержденная главная схема ПС</w:t>
      </w:r>
    </w:p>
    <w:p w14:paraId="6F0F4C39" w14:textId="77777777" w:rsidR="006E1307" w:rsidRPr="00400E3E" w:rsidRDefault="006E1307" w:rsidP="00A8263C">
      <w:pPr>
        <w:numPr>
          <w:ilvl w:val="0"/>
          <w:numId w:val="7"/>
        </w:numPr>
        <w:spacing w:line="240" w:lineRule="auto"/>
        <w:ind w:left="0" w:firstLine="709"/>
        <w:rPr>
          <w:szCs w:val="28"/>
        </w:rPr>
      </w:pPr>
      <w:r w:rsidRPr="00400E3E">
        <w:rPr>
          <w:szCs w:val="28"/>
        </w:rPr>
        <w:t xml:space="preserve">Однолинейная электрическая схема (расстановки приборов) учета ПС (на основе главной электрической схемы ПС) </w:t>
      </w:r>
    </w:p>
    <w:p w14:paraId="38EC227E" w14:textId="77777777" w:rsidR="006E1307" w:rsidRPr="00400E3E" w:rsidRDefault="006E1307" w:rsidP="00A8263C">
      <w:pPr>
        <w:numPr>
          <w:ilvl w:val="1"/>
          <w:numId w:val="7"/>
        </w:numPr>
        <w:spacing w:line="240" w:lineRule="auto"/>
        <w:ind w:left="0" w:firstLine="709"/>
        <w:rPr>
          <w:szCs w:val="28"/>
        </w:rPr>
      </w:pPr>
      <w:r w:rsidRPr="00400E3E">
        <w:rPr>
          <w:szCs w:val="28"/>
        </w:rPr>
        <w:t xml:space="preserve">На схеме также указать отдельные ТТ для учета на вводных присоединениях, в </w:t>
      </w:r>
      <w:proofErr w:type="spellStart"/>
      <w:r w:rsidRPr="00400E3E">
        <w:rPr>
          <w:szCs w:val="28"/>
        </w:rPr>
        <w:t>т.ч</w:t>
      </w:r>
      <w:proofErr w:type="spellEnd"/>
      <w:r w:rsidRPr="00400E3E">
        <w:rPr>
          <w:szCs w:val="28"/>
        </w:rPr>
        <w:t xml:space="preserve">. третьем ТСН (при наличии), отдельные ТТ для учета на присоединениях </w:t>
      </w:r>
      <w:proofErr w:type="spellStart"/>
      <w:r w:rsidRPr="00400E3E">
        <w:rPr>
          <w:szCs w:val="28"/>
        </w:rPr>
        <w:t>хознужд</w:t>
      </w:r>
      <w:proofErr w:type="spellEnd"/>
      <w:r w:rsidRPr="00400E3E">
        <w:rPr>
          <w:szCs w:val="28"/>
        </w:rPr>
        <w:t xml:space="preserve"> 0,4 </w:t>
      </w:r>
      <w:proofErr w:type="spellStart"/>
      <w:r w:rsidRPr="00400E3E">
        <w:rPr>
          <w:szCs w:val="28"/>
        </w:rPr>
        <w:t>кВ</w:t>
      </w:r>
      <w:proofErr w:type="spellEnd"/>
      <w:r w:rsidRPr="00400E3E">
        <w:rPr>
          <w:szCs w:val="28"/>
        </w:rPr>
        <w:t xml:space="preserve"> (при наличии), ДГУ (при наличии) и сторонних потребителей 0,4 </w:t>
      </w:r>
      <w:proofErr w:type="spellStart"/>
      <w:r w:rsidRPr="00400E3E">
        <w:rPr>
          <w:szCs w:val="28"/>
        </w:rPr>
        <w:t>кВ</w:t>
      </w:r>
      <w:proofErr w:type="spellEnd"/>
      <w:r w:rsidRPr="00400E3E">
        <w:rPr>
          <w:szCs w:val="28"/>
        </w:rPr>
        <w:t xml:space="preserve"> (при наличии) </w:t>
      </w:r>
      <w:r w:rsidRPr="00400E3E">
        <w:rPr>
          <w:rStyle w:val="FontStyle37"/>
          <w:szCs w:val="28"/>
        </w:rPr>
        <w:t>(</w:t>
      </w:r>
      <w:r w:rsidRPr="00400E3E">
        <w:rPr>
          <w:rStyle w:val="FontStyle37"/>
          <w:i/>
          <w:szCs w:val="28"/>
        </w:rPr>
        <w:t>оборудование, используемое для учета, выделяется и показывается на схеме, указываются существующие и реконструиру</w:t>
      </w:r>
      <w:r w:rsidR="008464FE" w:rsidRPr="00400E3E">
        <w:rPr>
          <w:rStyle w:val="FontStyle37"/>
          <w:i/>
          <w:szCs w:val="28"/>
        </w:rPr>
        <w:t>емые/устанавливаемые вновь ИИК,</w:t>
      </w:r>
      <w:r w:rsidRPr="00400E3E">
        <w:rPr>
          <w:rStyle w:val="FontStyle37"/>
          <w:i/>
          <w:szCs w:val="28"/>
        </w:rPr>
        <w:t xml:space="preserve"> характеристики входящего в их состав оборудования</w:t>
      </w:r>
      <w:r w:rsidRPr="00400E3E">
        <w:rPr>
          <w:rStyle w:val="FontStyle37"/>
          <w:szCs w:val="28"/>
        </w:rPr>
        <w:t>).</w:t>
      </w:r>
    </w:p>
    <w:p w14:paraId="55F40906" w14:textId="77777777" w:rsidR="006E1307" w:rsidRPr="00400E3E" w:rsidRDefault="008464FE" w:rsidP="00A8263C">
      <w:pPr>
        <w:numPr>
          <w:ilvl w:val="0"/>
          <w:numId w:val="7"/>
        </w:numPr>
        <w:spacing w:line="240" w:lineRule="auto"/>
        <w:ind w:left="0" w:firstLine="709"/>
        <w:rPr>
          <w:szCs w:val="28"/>
        </w:rPr>
      </w:pPr>
      <w:r w:rsidRPr="00400E3E">
        <w:rPr>
          <w:szCs w:val="28"/>
        </w:rPr>
        <w:lastRenderedPageBreak/>
        <w:t>Структурная схема</w:t>
      </w:r>
      <w:r w:rsidR="006E1307" w:rsidRPr="00400E3E">
        <w:rPr>
          <w:szCs w:val="28"/>
        </w:rPr>
        <w:t xml:space="preserve"> комплекса технических средств АИИС КУЭ</w:t>
      </w:r>
    </w:p>
    <w:p w14:paraId="0E0B0F70" w14:textId="77777777" w:rsidR="006E1307" w:rsidRPr="00400E3E" w:rsidRDefault="006E1307" w:rsidP="002E014D">
      <w:pPr>
        <w:spacing w:line="240" w:lineRule="auto"/>
        <w:ind w:firstLine="709"/>
        <w:rPr>
          <w:i/>
          <w:szCs w:val="28"/>
        </w:rPr>
      </w:pPr>
      <w:r w:rsidRPr="00400E3E">
        <w:rPr>
          <w:i/>
          <w:szCs w:val="28"/>
        </w:rPr>
        <w:t>(Упрощенное отображение,</w:t>
      </w:r>
      <w:r w:rsidRPr="00400E3E">
        <w:t xml:space="preserve"> </w:t>
      </w:r>
      <w:r w:rsidRPr="00400E3E">
        <w:rPr>
          <w:i/>
          <w:szCs w:val="28"/>
        </w:rPr>
        <w:t>указываются существующие и реконструируемые/устанавливаемые вновь ИИК).</w:t>
      </w:r>
    </w:p>
    <w:p w14:paraId="595BF083" w14:textId="77777777" w:rsidR="006E1307" w:rsidRPr="00400E3E" w:rsidRDefault="006E1307" w:rsidP="00A8263C">
      <w:pPr>
        <w:numPr>
          <w:ilvl w:val="1"/>
          <w:numId w:val="7"/>
        </w:numPr>
        <w:spacing w:line="240" w:lineRule="auto"/>
        <w:ind w:left="0" w:firstLine="709"/>
        <w:rPr>
          <w:i/>
          <w:szCs w:val="28"/>
        </w:rPr>
      </w:pPr>
      <w:r w:rsidRPr="00400E3E">
        <w:rPr>
          <w:i/>
          <w:szCs w:val="28"/>
        </w:rPr>
        <w:t>Информационные цепи с преобразователями, коммутаторами разветвителями интерфейса и т.д., устройствами защит интерфейсов (при их наличии.)</w:t>
      </w:r>
    </w:p>
    <w:p w14:paraId="3726AD9A" w14:textId="77777777" w:rsidR="006E1307" w:rsidRPr="00400E3E" w:rsidRDefault="006E1307" w:rsidP="00A8263C">
      <w:pPr>
        <w:numPr>
          <w:ilvl w:val="1"/>
          <w:numId w:val="7"/>
        </w:numPr>
        <w:spacing w:line="240" w:lineRule="auto"/>
        <w:ind w:left="0" w:firstLine="709"/>
        <w:rPr>
          <w:i/>
          <w:szCs w:val="28"/>
        </w:rPr>
      </w:pPr>
      <w:r w:rsidRPr="00400E3E">
        <w:rPr>
          <w:i/>
          <w:szCs w:val="28"/>
        </w:rPr>
        <w:t>Измерительные цепи от ТТ, ТН до счетчиков (указать прохождение через коробки испытательные и шкафы/ящики зажимов/управления и т.д., используемые для учета).</w:t>
      </w:r>
    </w:p>
    <w:p w14:paraId="61DEC8E1" w14:textId="77777777" w:rsidR="006E1307" w:rsidRPr="00400E3E" w:rsidRDefault="006E1307" w:rsidP="00A8263C">
      <w:pPr>
        <w:numPr>
          <w:ilvl w:val="1"/>
          <w:numId w:val="7"/>
        </w:numPr>
        <w:spacing w:line="240" w:lineRule="auto"/>
        <w:ind w:left="0" w:firstLine="709"/>
        <w:rPr>
          <w:i/>
          <w:szCs w:val="28"/>
        </w:rPr>
      </w:pPr>
      <w:r w:rsidRPr="00400E3E">
        <w:rPr>
          <w:i/>
          <w:szCs w:val="28"/>
        </w:rPr>
        <w:t xml:space="preserve">Цепи питания (в </w:t>
      </w:r>
      <w:proofErr w:type="spellStart"/>
      <w:r w:rsidRPr="00400E3E">
        <w:rPr>
          <w:i/>
          <w:szCs w:val="28"/>
        </w:rPr>
        <w:t>т.ч</w:t>
      </w:r>
      <w:proofErr w:type="spellEnd"/>
      <w:r w:rsidRPr="00400E3E">
        <w:rPr>
          <w:i/>
          <w:szCs w:val="28"/>
        </w:rPr>
        <w:t>. цепи резервного питания счетчиков) с коммутационными аппаратами (выполнить для всех приведенных на схеме устройств, требующих питания).</w:t>
      </w:r>
    </w:p>
    <w:p w14:paraId="3ACD5B12" w14:textId="77777777" w:rsidR="006E1307" w:rsidRPr="00400E3E" w:rsidRDefault="006E1307" w:rsidP="00A8263C">
      <w:pPr>
        <w:numPr>
          <w:ilvl w:val="1"/>
          <w:numId w:val="7"/>
        </w:numPr>
        <w:spacing w:line="240" w:lineRule="auto"/>
        <w:ind w:left="0" w:firstLine="709"/>
        <w:rPr>
          <w:i/>
          <w:szCs w:val="28"/>
        </w:rPr>
      </w:pPr>
      <w:r w:rsidRPr="00400E3E">
        <w:rPr>
          <w:i/>
          <w:szCs w:val="28"/>
        </w:rPr>
        <w:t>Допускается выполнять схему цепей питания отдельным листом, при соблюдении пропорций схемы и требований предыдущего пункта).</w:t>
      </w:r>
    </w:p>
    <w:p w14:paraId="732B9AA0" w14:textId="77777777" w:rsidR="006E1307" w:rsidRPr="00400E3E" w:rsidRDefault="006E1307" w:rsidP="002E014D">
      <w:pPr>
        <w:spacing w:line="240" w:lineRule="auto"/>
        <w:ind w:firstLine="709"/>
        <w:rPr>
          <w:bCs/>
          <w:szCs w:val="28"/>
        </w:rPr>
      </w:pPr>
      <w:r w:rsidRPr="00400E3E">
        <w:rPr>
          <w:b/>
          <w:bCs/>
          <w:szCs w:val="28"/>
          <w:u w:val="single"/>
        </w:rPr>
        <w:t>Требования к содержанию проектной документация на АИИС КУЭ (СУЭ РРЭ)</w:t>
      </w:r>
      <w:r w:rsidRPr="00400E3E">
        <w:rPr>
          <w:rStyle w:val="FontStyle32"/>
          <w:b w:val="0"/>
          <w:i/>
          <w:sz w:val="28"/>
          <w:szCs w:val="28"/>
        </w:rPr>
        <w:t xml:space="preserve"> (при наличии проекта на АИИС КУЭ (СУЭ РРЭ) ПС - разрабатывается в виде дополнения к существующему проекту)</w:t>
      </w:r>
      <w:r w:rsidRPr="00400E3E">
        <w:rPr>
          <w:rStyle w:val="FontStyle32"/>
          <w:sz w:val="28"/>
          <w:szCs w:val="28"/>
        </w:rPr>
        <w:t>:</w:t>
      </w:r>
    </w:p>
    <w:p w14:paraId="6AD7EB33" w14:textId="77777777" w:rsidR="006E1307" w:rsidRPr="00400E3E" w:rsidRDefault="006E1307" w:rsidP="002E014D">
      <w:pPr>
        <w:spacing w:line="240" w:lineRule="auto"/>
        <w:rPr>
          <w:rStyle w:val="FontStyle37"/>
          <w:b/>
          <w:sz w:val="28"/>
          <w:szCs w:val="28"/>
        </w:rPr>
      </w:pPr>
      <w:r w:rsidRPr="00400E3E">
        <w:rPr>
          <w:rStyle w:val="FontStyle37"/>
          <w:b/>
          <w:sz w:val="28"/>
          <w:szCs w:val="28"/>
        </w:rPr>
        <w:tab/>
        <w:t>Текстовая часть:</w:t>
      </w:r>
    </w:p>
    <w:p w14:paraId="78670620" w14:textId="77777777" w:rsidR="006E1307" w:rsidRPr="00400E3E" w:rsidRDefault="006E1307" w:rsidP="00A8263C">
      <w:pPr>
        <w:numPr>
          <w:ilvl w:val="0"/>
          <w:numId w:val="8"/>
        </w:numPr>
        <w:spacing w:line="240" w:lineRule="auto"/>
        <w:ind w:left="0" w:firstLine="709"/>
        <w:rPr>
          <w:rStyle w:val="FontStyle37"/>
          <w:sz w:val="28"/>
          <w:szCs w:val="28"/>
        </w:rPr>
      </w:pPr>
      <w:r w:rsidRPr="00400E3E">
        <w:rPr>
          <w:rStyle w:val="FontStyle37"/>
          <w:sz w:val="28"/>
          <w:szCs w:val="28"/>
        </w:rPr>
        <w:t>Титульный лист.</w:t>
      </w:r>
    </w:p>
    <w:p w14:paraId="2362EA8B" w14:textId="77777777" w:rsidR="006E1307" w:rsidRPr="00400E3E" w:rsidRDefault="006E1307" w:rsidP="00A8263C">
      <w:pPr>
        <w:numPr>
          <w:ilvl w:val="0"/>
          <w:numId w:val="8"/>
        </w:numPr>
        <w:spacing w:line="240" w:lineRule="auto"/>
        <w:ind w:left="0" w:firstLine="709"/>
        <w:rPr>
          <w:rStyle w:val="FontStyle37"/>
          <w:sz w:val="28"/>
          <w:szCs w:val="28"/>
        </w:rPr>
      </w:pPr>
      <w:r w:rsidRPr="00400E3E">
        <w:rPr>
          <w:rStyle w:val="FontStyle37"/>
          <w:sz w:val="28"/>
          <w:szCs w:val="28"/>
        </w:rPr>
        <w:t>Содержание тома.</w:t>
      </w:r>
    </w:p>
    <w:p w14:paraId="24CCA626" w14:textId="77777777" w:rsidR="006E1307" w:rsidRPr="00400E3E" w:rsidRDefault="006E1307" w:rsidP="00A8263C">
      <w:pPr>
        <w:numPr>
          <w:ilvl w:val="0"/>
          <w:numId w:val="8"/>
        </w:numPr>
        <w:spacing w:line="240" w:lineRule="auto"/>
        <w:ind w:left="0" w:firstLine="709"/>
        <w:rPr>
          <w:rStyle w:val="FontStyle37"/>
          <w:sz w:val="28"/>
          <w:szCs w:val="28"/>
        </w:rPr>
      </w:pPr>
      <w:r w:rsidRPr="00400E3E">
        <w:rPr>
          <w:rStyle w:val="FontStyle37"/>
          <w:sz w:val="28"/>
          <w:szCs w:val="28"/>
        </w:rPr>
        <w:t>Состав проекта.</w:t>
      </w:r>
    </w:p>
    <w:p w14:paraId="5A0EB680" w14:textId="77777777" w:rsidR="006E1307" w:rsidRPr="00400E3E" w:rsidRDefault="006E1307" w:rsidP="00A8263C">
      <w:pPr>
        <w:numPr>
          <w:ilvl w:val="0"/>
          <w:numId w:val="8"/>
        </w:numPr>
        <w:spacing w:line="240" w:lineRule="auto"/>
        <w:ind w:left="0" w:firstLine="709"/>
        <w:rPr>
          <w:rStyle w:val="FontStyle37"/>
          <w:sz w:val="28"/>
          <w:szCs w:val="28"/>
        </w:rPr>
      </w:pPr>
      <w:r w:rsidRPr="00400E3E">
        <w:rPr>
          <w:rStyle w:val="FontStyle37"/>
          <w:sz w:val="28"/>
          <w:szCs w:val="28"/>
        </w:rPr>
        <w:t xml:space="preserve">Справка </w:t>
      </w:r>
      <w:proofErr w:type="spellStart"/>
      <w:r w:rsidRPr="00400E3E">
        <w:rPr>
          <w:rStyle w:val="FontStyle37"/>
          <w:sz w:val="28"/>
          <w:szCs w:val="28"/>
        </w:rPr>
        <w:t>ГИПа</w:t>
      </w:r>
      <w:proofErr w:type="spellEnd"/>
      <w:r w:rsidRPr="00400E3E">
        <w:rPr>
          <w:rStyle w:val="FontStyle37"/>
          <w:sz w:val="28"/>
          <w:szCs w:val="28"/>
        </w:rPr>
        <w:t xml:space="preserve"> </w:t>
      </w:r>
      <w:r w:rsidRPr="00400E3E">
        <w:rPr>
          <w:rStyle w:val="FontStyle37"/>
          <w:i/>
          <w:sz w:val="28"/>
          <w:szCs w:val="28"/>
        </w:rPr>
        <w:t>(о соответствии разработанной документации требованиям закона «Об основах градостроительства в Российской Федерации»)</w:t>
      </w:r>
    </w:p>
    <w:p w14:paraId="017C3D45" w14:textId="77777777" w:rsidR="006E1307" w:rsidRPr="00400E3E" w:rsidRDefault="006E1307" w:rsidP="00A8263C">
      <w:pPr>
        <w:numPr>
          <w:ilvl w:val="0"/>
          <w:numId w:val="8"/>
        </w:numPr>
        <w:spacing w:line="240" w:lineRule="auto"/>
        <w:ind w:left="0" w:firstLine="709"/>
        <w:rPr>
          <w:rStyle w:val="FontStyle37"/>
          <w:sz w:val="28"/>
          <w:szCs w:val="28"/>
        </w:rPr>
      </w:pPr>
      <w:r w:rsidRPr="00400E3E">
        <w:rPr>
          <w:rStyle w:val="FontStyle37"/>
          <w:sz w:val="28"/>
          <w:szCs w:val="28"/>
        </w:rPr>
        <w:t xml:space="preserve">Пояснительная записка: </w:t>
      </w:r>
    </w:p>
    <w:p w14:paraId="164741B5" w14:textId="77777777" w:rsidR="006E1307" w:rsidRPr="00400E3E" w:rsidRDefault="006E1307" w:rsidP="00A8263C">
      <w:pPr>
        <w:numPr>
          <w:ilvl w:val="1"/>
          <w:numId w:val="8"/>
        </w:numPr>
        <w:spacing w:line="240" w:lineRule="auto"/>
        <w:ind w:left="0" w:firstLine="709"/>
      </w:pPr>
      <w:r w:rsidRPr="00400E3E">
        <w:t>Список используемых терминов</w:t>
      </w:r>
    </w:p>
    <w:p w14:paraId="46B074BA" w14:textId="77777777" w:rsidR="006E1307" w:rsidRPr="00400E3E" w:rsidRDefault="006E1307" w:rsidP="00A8263C">
      <w:pPr>
        <w:numPr>
          <w:ilvl w:val="1"/>
          <w:numId w:val="8"/>
        </w:numPr>
        <w:spacing w:line="240" w:lineRule="auto"/>
        <w:ind w:left="0" w:firstLine="709"/>
      </w:pPr>
      <w:r w:rsidRPr="00400E3E">
        <w:t>Список используемых сокращений</w:t>
      </w:r>
      <w:r w:rsidRPr="00400E3E">
        <w:tab/>
      </w:r>
    </w:p>
    <w:p w14:paraId="7A7ADCD8" w14:textId="77777777" w:rsidR="006E1307" w:rsidRPr="00400E3E" w:rsidRDefault="006E1307" w:rsidP="00A8263C">
      <w:pPr>
        <w:numPr>
          <w:ilvl w:val="1"/>
          <w:numId w:val="8"/>
        </w:numPr>
        <w:spacing w:line="240" w:lineRule="auto"/>
        <w:ind w:left="0" w:firstLine="709"/>
      </w:pPr>
      <w:r w:rsidRPr="00400E3E">
        <w:t>Введение</w:t>
      </w:r>
    </w:p>
    <w:p w14:paraId="567747BF" w14:textId="77777777" w:rsidR="006E1307" w:rsidRPr="00400E3E" w:rsidRDefault="006E1307" w:rsidP="00A8263C">
      <w:pPr>
        <w:numPr>
          <w:ilvl w:val="1"/>
          <w:numId w:val="8"/>
        </w:numPr>
        <w:spacing w:line="240" w:lineRule="auto"/>
        <w:ind w:left="0" w:firstLine="709"/>
        <w:rPr>
          <w:szCs w:val="28"/>
        </w:rPr>
      </w:pPr>
      <w:r w:rsidRPr="00400E3E">
        <w:rPr>
          <w:szCs w:val="28"/>
        </w:rPr>
        <w:t>Общие положения</w:t>
      </w:r>
    </w:p>
    <w:p w14:paraId="39085F33" w14:textId="77777777" w:rsidR="006E1307" w:rsidRPr="00400E3E" w:rsidRDefault="006E1307" w:rsidP="002E014D">
      <w:pPr>
        <w:spacing w:line="240" w:lineRule="auto"/>
        <w:ind w:firstLine="709"/>
        <w:rPr>
          <w:szCs w:val="28"/>
        </w:rPr>
      </w:pPr>
      <w:r w:rsidRPr="00400E3E">
        <w:rPr>
          <w:szCs w:val="28"/>
        </w:rPr>
        <w:t>(</w:t>
      </w:r>
      <w:r w:rsidRPr="00400E3E">
        <w:rPr>
          <w:i/>
          <w:szCs w:val="28"/>
        </w:rPr>
        <w:t xml:space="preserve">При разработке </w:t>
      </w:r>
      <w:r w:rsidRPr="00400E3E">
        <w:rPr>
          <w:rStyle w:val="FontStyle32"/>
          <w:b w:val="0"/>
          <w:i/>
          <w:sz w:val="28"/>
          <w:szCs w:val="28"/>
        </w:rPr>
        <w:t>дополнения к существующему проекту</w:t>
      </w:r>
      <w:r w:rsidRPr="00400E3E">
        <w:rPr>
          <w:i/>
          <w:szCs w:val="28"/>
        </w:rPr>
        <w:t xml:space="preserve"> – модернизируемой АИИС КУЭ/СУЭ РРЭ ПС, указывать, что проект выполнен как допо</w:t>
      </w:r>
      <w:r w:rsidR="004A21BD" w:rsidRPr="00400E3E">
        <w:rPr>
          <w:i/>
          <w:szCs w:val="28"/>
        </w:rPr>
        <w:t xml:space="preserve">лнение к существующему проекту </w:t>
      </w:r>
      <w:r w:rsidRPr="00400E3E">
        <w:rPr>
          <w:i/>
          <w:szCs w:val="28"/>
        </w:rPr>
        <w:t xml:space="preserve">АИИС КУЭ/СУЭ РРЭ ПС; </w:t>
      </w:r>
      <w:r w:rsidRPr="00400E3E">
        <w:rPr>
          <w:b/>
          <w:i/>
          <w:szCs w:val="28"/>
        </w:rPr>
        <w:t>допускается не выполнять разделы, остающиеся без изменений по результатам модернизаци</w:t>
      </w:r>
      <w:r w:rsidR="004A21BD" w:rsidRPr="00400E3E">
        <w:rPr>
          <w:b/>
          <w:i/>
          <w:szCs w:val="28"/>
        </w:rPr>
        <w:t>и АИИС КУЭ/СУЭ РРЭ, при условии</w:t>
      </w:r>
      <w:r w:rsidRPr="00400E3E">
        <w:rPr>
          <w:b/>
          <w:i/>
          <w:szCs w:val="28"/>
        </w:rPr>
        <w:t xml:space="preserve"> указания ссылок на соответствующие разделы и технические </w:t>
      </w:r>
      <w:proofErr w:type="gramStart"/>
      <w:r w:rsidRPr="00400E3E">
        <w:rPr>
          <w:b/>
          <w:i/>
          <w:szCs w:val="28"/>
        </w:rPr>
        <w:t>данные  существующего</w:t>
      </w:r>
      <w:proofErr w:type="gramEnd"/>
      <w:r w:rsidRPr="00400E3E">
        <w:rPr>
          <w:b/>
          <w:i/>
          <w:szCs w:val="28"/>
        </w:rPr>
        <w:t xml:space="preserve"> проекта</w:t>
      </w:r>
      <w:r w:rsidRPr="00400E3E">
        <w:rPr>
          <w:szCs w:val="28"/>
        </w:rPr>
        <w:t>)</w:t>
      </w:r>
    </w:p>
    <w:p w14:paraId="11390830" w14:textId="77777777" w:rsidR="006E1307" w:rsidRPr="00400E3E" w:rsidRDefault="006E1307" w:rsidP="00A8263C">
      <w:pPr>
        <w:numPr>
          <w:ilvl w:val="2"/>
          <w:numId w:val="8"/>
        </w:numPr>
        <w:spacing w:line="240" w:lineRule="auto"/>
        <w:ind w:left="0" w:firstLine="709"/>
        <w:rPr>
          <w:szCs w:val="28"/>
        </w:rPr>
      </w:pPr>
      <w:r w:rsidRPr="00400E3E">
        <w:rPr>
          <w:szCs w:val="28"/>
        </w:rPr>
        <w:t>Полное и условное наименование объекта</w:t>
      </w:r>
    </w:p>
    <w:p w14:paraId="53FBD90D" w14:textId="77777777" w:rsidR="006E1307" w:rsidRPr="00400E3E" w:rsidRDefault="006E1307" w:rsidP="00A8263C">
      <w:pPr>
        <w:numPr>
          <w:ilvl w:val="2"/>
          <w:numId w:val="8"/>
        </w:numPr>
        <w:spacing w:line="240" w:lineRule="auto"/>
        <w:ind w:left="0" w:firstLine="709"/>
        <w:rPr>
          <w:szCs w:val="28"/>
        </w:rPr>
      </w:pPr>
      <w:r w:rsidRPr="00400E3E">
        <w:rPr>
          <w:szCs w:val="28"/>
        </w:rPr>
        <w:t>Документы, на основании которых ведется проектирование</w:t>
      </w:r>
    </w:p>
    <w:p w14:paraId="7FC2A9BA" w14:textId="77777777" w:rsidR="006E1307" w:rsidRPr="00400E3E" w:rsidRDefault="006E1307" w:rsidP="00A8263C">
      <w:pPr>
        <w:numPr>
          <w:ilvl w:val="2"/>
          <w:numId w:val="8"/>
        </w:numPr>
        <w:spacing w:line="240" w:lineRule="auto"/>
        <w:ind w:left="0" w:firstLine="709"/>
        <w:rPr>
          <w:szCs w:val="28"/>
        </w:rPr>
      </w:pPr>
      <w:r w:rsidRPr="00400E3E">
        <w:rPr>
          <w:szCs w:val="28"/>
        </w:rPr>
        <w:t>Плановые сроки начала и окончания работ</w:t>
      </w:r>
    </w:p>
    <w:p w14:paraId="69F634E3" w14:textId="77777777" w:rsidR="006E1307" w:rsidRPr="00400E3E" w:rsidRDefault="006E1307" w:rsidP="00A8263C">
      <w:pPr>
        <w:numPr>
          <w:ilvl w:val="2"/>
          <w:numId w:val="8"/>
        </w:numPr>
        <w:spacing w:line="240" w:lineRule="auto"/>
        <w:ind w:left="0" w:firstLine="709"/>
        <w:rPr>
          <w:szCs w:val="28"/>
        </w:rPr>
      </w:pPr>
      <w:r w:rsidRPr="00400E3E">
        <w:rPr>
          <w:szCs w:val="28"/>
        </w:rPr>
        <w:t xml:space="preserve">Цели, назначение и области использования АИИС КУЭ/СУЭ РРЭ </w:t>
      </w:r>
    </w:p>
    <w:p w14:paraId="2557CD18" w14:textId="77777777" w:rsidR="006E1307" w:rsidRPr="00400E3E" w:rsidRDefault="006E1307" w:rsidP="00A8263C">
      <w:pPr>
        <w:numPr>
          <w:ilvl w:val="2"/>
          <w:numId w:val="8"/>
        </w:numPr>
        <w:spacing w:line="240" w:lineRule="auto"/>
        <w:ind w:left="0" w:firstLine="709"/>
        <w:rPr>
          <w:szCs w:val="28"/>
        </w:rPr>
      </w:pPr>
      <w:r w:rsidRPr="00400E3E">
        <w:rPr>
          <w:szCs w:val="28"/>
        </w:rPr>
        <w:t>Сведения об использованных нормативно-технических документах (</w:t>
      </w:r>
      <w:r w:rsidRPr="00400E3E">
        <w:rPr>
          <w:i/>
          <w:szCs w:val="28"/>
        </w:rPr>
        <w:t>привести ссылки на действующие нормативные и руководящие документы согласно Приказу ОАО РАО «ЕЭС России» № 422 от 14.08.2003 г</w:t>
      </w:r>
      <w:r w:rsidRPr="00400E3E">
        <w:rPr>
          <w:szCs w:val="28"/>
        </w:rPr>
        <w:t>.)</w:t>
      </w:r>
    </w:p>
    <w:p w14:paraId="3463E963" w14:textId="77777777" w:rsidR="006E1307" w:rsidRPr="00400E3E" w:rsidRDefault="006E1307" w:rsidP="00A8263C">
      <w:pPr>
        <w:numPr>
          <w:ilvl w:val="1"/>
          <w:numId w:val="8"/>
        </w:numPr>
        <w:spacing w:line="240" w:lineRule="auto"/>
        <w:ind w:left="0" w:firstLine="709"/>
        <w:rPr>
          <w:szCs w:val="28"/>
        </w:rPr>
      </w:pPr>
      <w:r w:rsidRPr="00400E3E">
        <w:rPr>
          <w:szCs w:val="28"/>
        </w:rPr>
        <w:t>Характеристика объекта</w:t>
      </w:r>
    </w:p>
    <w:p w14:paraId="77FD425E" w14:textId="77777777" w:rsidR="006E1307" w:rsidRPr="00400E3E" w:rsidRDefault="006E1307" w:rsidP="00A8263C">
      <w:pPr>
        <w:numPr>
          <w:ilvl w:val="2"/>
          <w:numId w:val="8"/>
        </w:numPr>
        <w:spacing w:line="240" w:lineRule="auto"/>
        <w:ind w:left="0" w:firstLine="709"/>
        <w:rPr>
          <w:szCs w:val="28"/>
        </w:rPr>
      </w:pPr>
      <w:r w:rsidRPr="00400E3E">
        <w:rPr>
          <w:szCs w:val="28"/>
        </w:rPr>
        <w:lastRenderedPageBreak/>
        <w:t>Общее описание объекта</w:t>
      </w:r>
    </w:p>
    <w:p w14:paraId="49E81452" w14:textId="77777777" w:rsidR="006E1307" w:rsidRPr="00400E3E" w:rsidRDefault="006E1307" w:rsidP="00A8263C">
      <w:pPr>
        <w:numPr>
          <w:ilvl w:val="2"/>
          <w:numId w:val="8"/>
        </w:numPr>
        <w:spacing w:line="240" w:lineRule="auto"/>
        <w:ind w:left="0" w:firstLine="709"/>
        <w:rPr>
          <w:szCs w:val="28"/>
        </w:rPr>
      </w:pPr>
      <w:r w:rsidRPr="00400E3E">
        <w:rPr>
          <w:szCs w:val="28"/>
        </w:rPr>
        <w:t xml:space="preserve">Объем реконструкции/строительства ПС </w:t>
      </w:r>
    </w:p>
    <w:p w14:paraId="67607783" w14:textId="77777777" w:rsidR="006E1307" w:rsidRPr="00400E3E" w:rsidRDefault="006E1307" w:rsidP="00A8263C">
      <w:pPr>
        <w:numPr>
          <w:ilvl w:val="2"/>
          <w:numId w:val="8"/>
        </w:numPr>
        <w:spacing w:line="240" w:lineRule="auto"/>
        <w:ind w:left="0" w:firstLine="709"/>
        <w:rPr>
          <w:szCs w:val="28"/>
        </w:rPr>
      </w:pPr>
      <w:r w:rsidRPr="00400E3E">
        <w:rPr>
          <w:szCs w:val="28"/>
        </w:rPr>
        <w:t xml:space="preserve">Готовность объекта к модернизации </w:t>
      </w:r>
    </w:p>
    <w:p w14:paraId="7AD5C1BD" w14:textId="77777777" w:rsidR="006E1307" w:rsidRPr="00400E3E" w:rsidRDefault="006E1307" w:rsidP="00A8263C">
      <w:pPr>
        <w:numPr>
          <w:ilvl w:val="1"/>
          <w:numId w:val="8"/>
        </w:numPr>
        <w:spacing w:line="240" w:lineRule="auto"/>
        <w:ind w:left="0" w:firstLine="709"/>
        <w:rPr>
          <w:szCs w:val="28"/>
        </w:rPr>
      </w:pPr>
      <w:r w:rsidRPr="00400E3E">
        <w:rPr>
          <w:szCs w:val="28"/>
        </w:rPr>
        <w:t>Основные технические решения по автоматизации учета электроэнергии</w:t>
      </w:r>
    </w:p>
    <w:p w14:paraId="7576781A" w14:textId="77777777" w:rsidR="006E1307" w:rsidRPr="00400E3E" w:rsidRDefault="006E1307" w:rsidP="00A8263C">
      <w:pPr>
        <w:numPr>
          <w:ilvl w:val="1"/>
          <w:numId w:val="8"/>
        </w:numPr>
        <w:spacing w:line="240" w:lineRule="auto"/>
        <w:ind w:left="0" w:firstLine="709"/>
        <w:rPr>
          <w:szCs w:val="28"/>
        </w:rPr>
      </w:pPr>
      <w:r w:rsidRPr="00400E3E">
        <w:rPr>
          <w:szCs w:val="28"/>
        </w:rPr>
        <w:t>Решения по созданию (расширению, модернизации) АИИС КУЭ/ СУЭ РРЭ ПС (Объем и</w:t>
      </w:r>
      <w:r w:rsidRPr="00400E3E">
        <w:rPr>
          <w:i/>
          <w:szCs w:val="28"/>
        </w:rPr>
        <w:t xml:space="preserve"> последовательность работ по созданию/расширению/модернизации АИИС КУЭ</w:t>
      </w:r>
      <w:r w:rsidRPr="00400E3E">
        <w:rPr>
          <w:szCs w:val="28"/>
        </w:rPr>
        <w:t xml:space="preserve">/ СУЭ РРЭ </w:t>
      </w:r>
      <w:r w:rsidRPr="00400E3E">
        <w:rPr>
          <w:i/>
          <w:szCs w:val="28"/>
        </w:rPr>
        <w:t>в соответствии с объемом и последовательност</w:t>
      </w:r>
      <w:r w:rsidR="004A21BD" w:rsidRPr="00400E3E">
        <w:rPr>
          <w:i/>
          <w:szCs w:val="28"/>
        </w:rPr>
        <w:t>ью строительства/ реконструкции</w:t>
      </w:r>
      <w:r w:rsidRPr="00400E3E">
        <w:rPr>
          <w:i/>
          <w:szCs w:val="28"/>
        </w:rPr>
        <w:t xml:space="preserve"> ПС</w:t>
      </w:r>
      <w:r w:rsidRPr="00400E3E">
        <w:rPr>
          <w:szCs w:val="28"/>
        </w:rPr>
        <w:t xml:space="preserve">, </w:t>
      </w:r>
      <w:r w:rsidRPr="00400E3E">
        <w:rPr>
          <w:i/>
          <w:szCs w:val="28"/>
        </w:rPr>
        <w:t>описанием взаимной работы существующего и нового УСПД, принципы переключения учет</w:t>
      </w:r>
      <w:r w:rsidR="004A21BD" w:rsidRPr="00400E3E">
        <w:rPr>
          <w:i/>
          <w:szCs w:val="28"/>
        </w:rPr>
        <w:t>а со старого УСПД на новый УСПД</w:t>
      </w:r>
      <w:r w:rsidRPr="00400E3E">
        <w:rPr>
          <w:i/>
          <w:szCs w:val="28"/>
        </w:rPr>
        <w:t xml:space="preserve"> по ИИК разных уровней напряжений.</w:t>
      </w:r>
    </w:p>
    <w:p w14:paraId="5CEA74CE" w14:textId="77777777" w:rsidR="006E1307" w:rsidRPr="00400E3E" w:rsidRDefault="006E1307" w:rsidP="00A8263C">
      <w:pPr>
        <w:numPr>
          <w:ilvl w:val="3"/>
          <w:numId w:val="8"/>
        </w:numPr>
        <w:spacing w:line="240" w:lineRule="auto"/>
        <w:ind w:left="0" w:firstLine="709"/>
        <w:rPr>
          <w:szCs w:val="28"/>
        </w:rPr>
      </w:pPr>
      <w:r w:rsidRPr="00400E3E">
        <w:rPr>
          <w:szCs w:val="28"/>
        </w:rPr>
        <w:t xml:space="preserve">Перечень ИИК </w:t>
      </w:r>
      <w:r w:rsidRPr="00400E3E">
        <w:rPr>
          <w:i/>
          <w:szCs w:val="28"/>
        </w:rPr>
        <w:t>– возможно выделение в отдельное приложение</w:t>
      </w:r>
      <w:r w:rsidRPr="00400E3E">
        <w:rPr>
          <w:szCs w:val="28"/>
        </w:rPr>
        <w:t xml:space="preserve"> (</w:t>
      </w:r>
      <w:r w:rsidRPr="00400E3E">
        <w:rPr>
          <w:i/>
          <w:szCs w:val="28"/>
        </w:rPr>
        <w:t>указа</w:t>
      </w:r>
      <w:r w:rsidR="004A21BD" w:rsidRPr="00400E3E">
        <w:rPr>
          <w:i/>
          <w:szCs w:val="28"/>
        </w:rPr>
        <w:t>ть нумерацию ИИК, диспетчерское</w:t>
      </w:r>
      <w:r w:rsidRPr="00400E3E">
        <w:rPr>
          <w:i/>
          <w:szCs w:val="28"/>
        </w:rPr>
        <w:t xml:space="preserve"> наименование присоединения, № сек.(</w:t>
      </w:r>
      <w:proofErr w:type="spellStart"/>
      <w:r w:rsidRPr="00400E3E">
        <w:rPr>
          <w:i/>
          <w:szCs w:val="28"/>
        </w:rPr>
        <w:t>с.ш</w:t>
      </w:r>
      <w:proofErr w:type="spellEnd"/>
      <w:r w:rsidRPr="00400E3E">
        <w:rPr>
          <w:i/>
          <w:szCs w:val="28"/>
        </w:rPr>
        <w:t>.), № ячейки (д</w:t>
      </w:r>
      <w:r w:rsidR="004A21BD" w:rsidRPr="00400E3E">
        <w:rPr>
          <w:i/>
          <w:szCs w:val="28"/>
        </w:rPr>
        <w:t xml:space="preserve">ля присоединений 20, 10, 6 </w:t>
      </w:r>
      <w:proofErr w:type="spellStart"/>
      <w:r w:rsidR="004A21BD" w:rsidRPr="00400E3E">
        <w:rPr>
          <w:i/>
          <w:szCs w:val="28"/>
        </w:rPr>
        <w:t>кВ</w:t>
      </w:r>
      <w:proofErr w:type="spellEnd"/>
      <w:r w:rsidR="004A21BD" w:rsidRPr="00400E3E">
        <w:rPr>
          <w:i/>
          <w:szCs w:val="28"/>
        </w:rPr>
        <w:t>),</w:t>
      </w:r>
      <w:r w:rsidRPr="00400E3E">
        <w:rPr>
          <w:i/>
          <w:szCs w:val="28"/>
        </w:rPr>
        <w:t xml:space="preserve"> типы и модификации счетчиков, с указанием характеристик тока и напряжения, типы, классы точности, ТТ, ТН, </w:t>
      </w:r>
      <w:proofErr w:type="spellStart"/>
      <w:r w:rsidRPr="00400E3E">
        <w:rPr>
          <w:i/>
          <w:szCs w:val="28"/>
        </w:rPr>
        <w:t>Ктт</w:t>
      </w:r>
      <w:proofErr w:type="spellEnd"/>
      <w:r w:rsidRPr="00400E3E">
        <w:rPr>
          <w:i/>
          <w:szCs w:val="28"/>
        </w:rPr>
        <w:t xml:space="preserve">, </w:t>
      </w:r>
      <w:proofErr w:type="spellStart"/>
      <w:r w:rsidRPr="00400E3E">
        <w:rPr>
          <w:i/>
          <w:szCs w:val="28"/>
        </w:rPr>
        <w:t>Ктн</w:t>
      </w:r>
      <w:proofErr w:type="spellEnd"/>
      <w:r w:rsidRPr="00400E3E">
        <w:rPr>
          <w:i/>
          <w:szCs w:val="28"/>
        </w:rPr>
        <w:t>, номинальные мощности вторичных измерительных обмоток ТТ, ТН, используемых для учета, коэффициенты безопасности вторичных измерительных обмоток ТТ, используемых для учета, диапазоны измерений</w:t>
      </w:r>
      <w:r w:rsidRPr="00400E3E">
        <w:rPr>
          <w:szCs w:val="28"/>
        </w:rPr>
        <w:t xml:space="preserve">)  </w:t>
      </w:r>
    </w:p>
    <w:p w14:paraId="298FEA50" w14:textId="77777777" w:rsidR="006E1307" w:rsidRPr="00400E3E" w:rsidRDefault="006E1307" w:rsidP="00A8263C">
      <w:pPr>
        <w:numPr>
          <w:ilvl w:val="3"/>
          <w:numId w:val="8"/>
        </w:numPr>
        <w:tabs>
          <w:tab w:val="left" w:pos="1701"/>
        </w:tabs>
        <w:spacing w:line="240" w:lineRule="auto"/>
        <w:ind w:left="0" w:firstLine="709"/>
        <w:rPr>
          <w:szCs w:val="28"/>
        </w:rPr>
      </w:pPr>
      <w:r w:rsidRPr="00400E3E">
        <w:rPr>
          <w:szCs w:val="28"/>
        </w:rPr>
        <w:t xml:space="preserve">Перечень точек учета </w:t>
      </w:r>
      <w:r w:rsidRPr="00400E3E">
        <w:rPr>
          <w:i/>
          <w:szCs w:val="28"/>
        </w:rPr>
        <w:t>– возможно выделение в отдельное приложение</w:t>
      </w:r>
      <w:r w:rsidRPr="00400E3E">
        <w:rPr>
          <w:szCs w:val="28"/>
        </w:rPr>
        <w:t xml:space="preserve"> (</w:t>
      </w:r>
      <w:r w:rsidRPr="00400E3E">
        <w:rPr>
          <w:i/>
          <w:szCs w:val="28"/>
        </w:rPr>
        <w:t>указа</w:t>
      </w:r>
      <w:r w:rsidR="004A21BD" w:rsidRPr="00400E3E">
        <w:rPr>
          <w:i/>
          <w:szCs w:val="28"/>
        </w:rPr>
        <w:t>ть нумерацию ИИК, диспетчерское</w:t>
      </w:r>
      <w:r w:rsidRPr="00400E3E">
        <w:rPr>
          <w:i/>
          <w:szCs w:val="28"/>
        </w:rPr>
        <w:t xml:space="preserve"> наименование присоединения, № сек.(</w:t>
      </w:r>
      <w:proofErr w:type="spellStart"/>
      <w:r w:rsidRPr="00400E3E">
        <w:rPr>
          <w:i/>
          <w:szCs w:val="28"/>
        </w:rPr>
        <w:t>с.ш</w:t>
      </w:r>
      <w:proofErr w:type="spellEnd"/>
      <w:r w:rsidRPr="00400E3E">
        <w:rPr>
          <w:i/>
          <w:szCs w:val="28"/>
        </w:rPr>
        <w:t>.), № ячейки (д</w:t>
      </w:r>
      <w:r w:rsidR="004A21BD" w:rsidRPr="00400E3E">
        <w:rPr>
          <w:i/>
          <w:szCs w:val="28"/>
        </w:rPr>
        <w:t xml:space="preserve">ля присоединений 20, 10, 6 </w:t>
      </w:r>
      <w:proofErr w:type="spellStart"/>
      <w:r w:rsidR="004A21BD" w:rsidRPr="00400E3E">
        <w:rPr>
          <w:i/>
          <w:szCs w:val="28"/>
        </w:rPr>
        <w:t>кВ</w:t>
      </w:r>
      <w:proofErr w:type="spellEnd"/>
      <w:r w:rsidR="004A21BD" w:rsidRPr="00400E3E">
        <w:rPr>
          <w:i/>
          <w:szCs w:val="28"/>
        </w:rPr>
        <w:t>),</w:t>
      </w:r>
      <w:r w:rsidRPr="00400E3E">
        <w:rPr>
          <w:i/>
          <w:szCs w:val="28"/>
        </w:rPr>
        <w:t xml:space="preserve"> вид и направление учета, </w:t>
      </w:r>
      <w:r w:rsidR="004A21BD" w:rsidRPr="00400E3E">
        <w:rPr>
          <w:i/>
          <w:szCs w:val="28"/>
        </w:rPr>
        <w:t xml:space="preserve">тип учета, уровень напряжения, </w:t>
      </w:r>
      <w:r w:rsidRPr="00400E3E">
        <w:rPr>
          <w:i/>
          <w:szCs w:val="28"/>
        </w:rPr>
        <w:t>сечение учета - при наличии данных</w:t>
      </w:r>
      <w:r w:rsidRPr="00400E3E">
        <w:rPr>
          <w:szCs w:val="28"/>
        </w:rPr>
        <w:t>)</w:t>
      </w:r>
    </w:p>
    <w:p w14:paraId="111CD2FC" w14:textId="77777777" w:rsidR="006E1307" w:rsidRPr="00400E3E" w:rsidRDefault="006E1307" w:rsidP="00A8263C">
      <w:pPr>
        <w:numPr>
          <w:ilvl w:val="2"/>
          <w:numId w:val="8"/>
        </w:numPr>
        <w:spacing w:line="240" w:lineRule="auto"/>
        <w:ind w:left="0" w:firstLine="709"/>
        <w:rPr>
          <w:szCs w:val="28"/>
        </w:rPr>
      </w:pPr>
      <w:r w:rsidRPr="00400E3E">
        <w:rPr>
          <w:szCs w:val="28"/>
        </w:rPr>
        <w:t xml:space="preserve">Решения по составу информации, объему, способам ее организации, видам машинных носителей, входным и выходным документам и сообщениям, последовательности обработки </w:t>
      </w:r>
      <w:r w:rsidR="004A21BD" w:rsidRPr="00400E3E">
        <w:rPr>
          <w:szCs w:val="28"/>
        </w:rPr>
        <w:t>информации и другим компонентам</w:t>
      </w:r>
    </w:p>
    <w:p w14:paraId="19D6D1CF" w14:textId="77777777" w:rsidR="006E1307" w:rsidRPr="00400E3E" w:rsidRDefault="006E1307" w:rsidP="00A8263C">
      <w:pPr>
        <w:numPr>
          <w:ilvl w:val="2"/>
          <w:numId w:val="8"/>
        </w:numPr>
        <w:spacing w:line="240" w:lineRule="auto"/>
        <w:ind w:left="0" w:firstLine="709"/>
        <w:rPr>
          <w:szCs w:val="28"/>
        </w:rPr>
      </w:pPr>
      <w:r w:rsidRPr="00400E3E">
        <w:rPr>
          <w:szCs w:val="28"/>
        </w:rPr>
        <w:t>Организация информационного обмена уровня с внешними системами</w:t>
      </w:r>
    </w:p>
    <w:p w14:paraId="613BB7E1" w14:textId="77777777" w:rsidR="006E1307" w:rsidRPr="00400E3E" w:rsidRDefault="006E1307" w:rsidP="00A8263C">
      <w:pPr>
        <w:numPr>
          <w:ilvl w:val="2"/>
          <w:numId w:val="8"/>
        </w:numPr>
        <w:spacing w:line="240" w:lineRule="auto"/>
        <w:ind w:left="0" w:firstLine="709"/>
        <w:rPr>
          <w:szCs w:val="28"/>
        </w:rPr>
      </w:pPr>
      <w:r w:rsidRPr="00400E3E">
        <w:rPr>
          <w:szCs w:val="28"/>
        </w:rPr>
        <w:t>Входная и выходная информация</w:t>
      </w:r>
      <w:r w:rsidRPr="00400E3E">
        <w:rPr>
          <w:szCs w:val="28"/>
        </w:rPr>
        <w:tab/>
      </w:r>
    </w:p>
    <w:p w14:paraId="4B0A3018" w14:textId="77777777" w:rsidR="006E1307" w:rsidRPr="00400E3E" w:rsidRDefault="006E1307" w:rsidP="00A8263C">
      <w:pPr>
        <w:numPr>
          <w:ilvl w:val="3"/>
          <w:numId w:val="8"/>
        </w:numPr>
        <w:spacing w:line="240" w:lineRule="auto"/>
        <w:ind w:left="0" w:firstLine="709"/>
        <w:rPr>
          <w:szCs w:val="28"/>
        </w:rPr>
      </w:pPr>
      <w:r w:rsidRPr="00400E3E">
        <w:rPr>
          <w:szCs w:val="28"/>
        </w:rPr>
        <w:t xml:space="preserve">Перечень входной информации: </w:t>
      </w:r>
    </w:p>
    <w:p w14:paraId="60E3DE23" w14:textId="77777777" w:rsidR="006E1307" w:rsidRPr="00400E3E" w:rsidRDefault="006E1307" w:rsidP="002E014D">
      <w:pPr>
        <w:spacing w:line="240" w:lineRule="auto"/>
        <w:ind w:firstLine="709"/>
        <w:rPr>
          <w:szCs w:val="28"/>
        </w:rPr>
      </w:pPr>
      <w:r w:rsidRPr="00400E3E">
        <w:rPr>
          <w:szCs w:val="28"/>
        </w:rPr>
        <w:t xml:space="preserve">Перечень информации необходимой для </w:t>
      </w:r>
      <w:proofErr w:type="spellStart"/>
      <w:r w:rsidRPr="00400E3E">
        <w:rPr>
          <w:szCs w:val="28"/>
        </w:rPr>
        <w:t>параметрирования</w:t>
      </w:r>
      <w:proofErr w:type="spellEnd"/>
      <w:r w:rsidRPr="00400E3E">
        <w:rPr>
          <w:szCs w:val="28"/>
        </w:rPr>
        <w:t xml:space="preserve"> УСПД и обеспечения доступа ИВК АИИС КУЭ / СУЭ РРЭ филиала ПАО «</w:t>
      </w:r>
      <w:r w:rsidR="002B6CAC" w:rsidRPr="00400E3E">
        <w:rPr>
          <w:szCs w:val="28"/>
        </w:rPr>
        <w:t>Россети Московский регион</w:t>
      </w:r>
      <w:r w:rsidR="004A21BD" w:rsidRPr="00400E3E">
        <w:rPr>
          <w:szCs w:val="28"/>
        </w:rPr>
        <w:t>» - «</w:t>
      </w:r>
      <w:proofErr w:type="spellStart"/>
      <w:r w:rsidR="004A21BD" w:rsidRPr="00400E3E">
        <w:rPr>
          <w:szCs w:val="28"/>
        </w:rPr>
        <w:t>Энергоучет</w:t>
      </w:r>
      <w:proofErr w:type="spellEnd"/>
      <w:r w:rsidR="004A21BD" w:rsidRPr="00400E3E">
        <w:rPr>
          <w:szCs w:val="28"/>
        </w:rPr>
        <w:t xml:space="preserve">» </w:t>
      </w:r>
      <w:r w:rsidRPr="00400E3E">
        <w:rPr>
          <w:szCs w:val="28"/>
        </w:rPr>
        <w:t>к ИВКЭ АИИС КУЭ/ СУЭ РРЭ ПС № «» представлен в таблице 1.1 и 1.2</w:t>
      </w:r>
    </w:p>
    <w:p w14:paraId="20CDC141" w14:textId="77777777" w:rsidR="006E1307" w:rsidRPr="00400E3E" w:rsidRDefault="006E1307" w:rsidP="002E014D">
      <w:pPr>
        <w:spacing w:line="240" w:lineRule="auto"/>
        <w:ind w:firstLine="709"/>
      </w:pPr>
      <w:r w:rsidRPr="00400E3E">
        <w:t xml:space="preserve">Таблица 1.1 – Информация необходимая для </w:t>
      </w:r>
      <w:proofErr w:type="spellStart"/>
      <w:r w:rsidRPr="00400E3E">
        <w:t>параметрирования</w:t>
      </w:r>
      <w:proofErr w:type="spellEnd"/>
      <w:r w:rsidRPr="00400E3E">
        <w:t xml:space="preserve"> УСПД</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4"/>
        <w:gridCol w:w="8535"/>
      </w:tblGrid>
      <w:tr w:rsidR="006E1307" w:rsidRPr="00400E3E" w14:paraId="64D62BAC" w14:textId="77777777" w:rsidTr="00A94E41">
        <w:tc>
          <w:tcPr>
            <w:tcW w:w="959" w:type="dxa"/>
          </w:tcPr>
          <w:p w14:paraId="107B9A9B" w14:textId="77777777" w:rsidR="006E1307" w:rsidRPr="00400E3E" w:rsidRDefault="006E1307" w:rsidP="002E014D">
            <w:pPr>
              <w:spacing w:line="240" w:lineRule="auto"/>
              <w:rPr>
                <w:sz w:val="24"/>
              </w:rPr>
            </w:pPr>
            <w:r w:rsidRPr="00400E3E">
              <w:rPr>
                <w:sz w:val="24"/>
              </w:rPr>
              <w:t>№, п/п</w:t>
            </w:r>
          </w:p>
        </w:tc>
        <w:tc>
          <w:tcPr>
            <w:tcW w:w="8612" w:type="dxa"/>
          </w:tcPr>
          <w:p w14:paraId="70E6E46D" w14:textId="77777777" w:rsidR="006E1307" w:rsidRPr="00400E3E" w:rsidRDefault="006E1307" w:rsidP="002E014D">
            <w:pPr>
              <w:spacing w:line="240" w:lineRule="auto"/>
              <w:ind w:firstLine="709"/>
              <w:jc w:val="center"/>
              <w:rPr>
                <w:sz w:val="24"/>
              </w:rPr>
            </w:pPr>
            <w:r w:rsidRPr="00400E3E">
              <w:rPr>
                <w:sz w:val="24"/>
              </w:rPr>
              <w:t>Наименование параметра</w:t>
            </w:r>
          </w:p>
        </w:tc>
      </w:tr>
      <w:tr w:rsidR="006E1307" w:rsidRPr="00400E3E" w14:paraId="016F09AD" w14:textId="77777777" w:rsidTr="00A94E41">
        <w:tc>
          <w:tcPr>
            <w:tcW w:w="959" w:type="dxa"/>
          </w:tcPr>
          <w:p w14:paraId="07564BEA" w14:textId="77777777" w:rsidR="006E1307" w:rsidRPr="00400E3E" w:rsidRDefault="006E1307" w:rsidP="002E014D">
            <w:pPr>
              <w:spacing w:line="240" w:lineRule="auto"/>
              <w:rPr>
                <w:sz w:val="24"/>
              </w:rPr>
            </w:pPr>
            <w:r w:rsidRPr="00400E3E">
              <w:rPr>
                <w:sz w:val="24"/>
              </w:rPr>
              <w:t>1.</w:t>
            </w:r>
          </w:p>
        </w:tc>
        <w:tc>
          <w:tcPr>
            <w:tcW w:w="8612" w:type="dxa"/>
          </w:tcPr>
          <w:p w14:paraId="14AB0F1A" w14:textId="77777777" w:rsidR="006E1307" w:rsidRPr="00400E3E" w:rsidRDefault="006E1307" w:rsidP="002E014D">
            <w:pPr>
              <w:spacing w:line="240" w:lineRule="auto"/>
              <w:ind w:firstLine="709"/>
              <w:rPr>
                <w:sz w:val="24"/>
              </w:rPr>
            </w:pPr>
            <w:r w:rsidRPr="00400E3E">
              <w:rPr>
                <w:sz w:val="24"/>
                <w:lang w:val="en-US"/>
              </w:rPr>
              <w:t>IP</w:t>
            </w:r>
            <w:r w:rsidRPr="00400E3E">
              <w:rPr>
                <w:sz w:val="24"/>
              </w:rPr>
              <w:t>-адрес УСПД в составе ИВКЭ АИИС КУЭ /СУЭ РРЭ ПС № «»</w:t>
            </w:r>
          </w:p>
        </w:tc>
      </w:tr>
      <w:tr w:rsidR="006E1307" w:rsidRPr="00400E3E" w14:paraId="1F3B7CA1" w14:textId="77777777" w:rsidTr="00A94E41">
        <w:tc>
          <w:tcPr>
            <w:tcW w:w="959" w:type="dxa"/>
          </w:tcPr>
          <w:p w14:paraId="1BD2F24A" w14:textId="77777777" w:rsidR="006E1307" w:rsidRPr="00400E3E" w:rsidRDefault="006E1307" w:rsidP="002E014D">
            <w:pPr>
              <w:spacing w:line="240" w:lineRule="auto"/>
              <w:rPr>
                <w:sz w:val="24"/>
              </w:rPr>
            </w:pPr>
            <w:r w:rsidRPr="00400E3E">
              <w:rPr>
                <w:sz w:val="24"/>
              </w:rPr>
              <w:t>2.</w:t>
            </w:r>
          </w:p>
        </w:tc>
        <w:tc>
          <w:tcPr>
            <w:tcW w:w="8612" w:type="dxa"/>
          </w:tcPr>
          <w:p w14:paraId="06A5BC75" w14:textId="77777777" w:rsidR="006E1307" w:rsidRPr="00400E3E" w:rsidRDefault="006E1307" w:rsidP="002E014D">
            <w:pPr>
              <w:spacing w:line="240" w:lineRule="auto"/>
              <w:ind w:firstLine="709"/>
              <w:rPr>
                <w:sz w:val="24"/>
              </w:rPr>
            </w:pPr>
            <w:r w:rsidRPr="00400E3E">
              <w:rPr>
                <w:sz w:val="24"/>
              </w:rPr>
              <w:t>Данные по составу ИИК АИИС КУЭ</w:t>
            </w:r>
            <w:r w:rsidRPr="00400E3E">
              <w:rPr>
                <w:sz w:val="24"/>
                <w:szCs w:val="28"/>
              </w:rPr>
              <w:t>/ СУЭ РРЭ</w:t>
            </w:r>
            <w:r w:rsidRPr="00400E3E">
              <w:rPr>
                <w:sz w:val="24"/>
              </w:rPr>
              <w:t xml:space="preserve"> ПС № «» (указать соответствующий пункт раздела)</w:t>
            </w:r>
          </w:p>
        </w:tc>
      </w:tr>
      <w:tr w:rsidR="006E1307" w:rsidRPr="00400E3E" w14:paraId="18CA84C0" w14:textId="77777777" w:rsidTr="00A94E41">
        <w:tc>
          <w:tcPr>
            <w:tcW w:w="959" w:type="dxa"/>
          </w:tcPr>
          <w:p w14:paraId="4828FD73" w14:textId="77777777" w:rsidR="006E1307" w:rsidRPr="00400E3E" w:rsidRDefault="006E1307" w:rsidP="002E014D">
            <w:pPr>
              <w:spacing w:line="240" w:lineRule="auto"/>
              <w:rPr>
                <w:sz w:val="24"/>
              </w:rPr>
            </w:pPr>
            <w:r w:rsidRPr="00400E3E">
              <w:rPr>
                <w:sz w:val="24"/>
              </w:rPr>
              <w:t>3.</w:t>
            </w:r>
          </w:p>
        </w:tc>
        <w:tc>
          <w:tcPr>
            <w:tcW w:w="8612" w:type="dxa"/>
          </w:tcPr>
          <w:p w14:paraId="678FF583" w14:textId="77777777" w:rsidR="006E1307" w:rsidRPr="00400E3E" w:rsidRDefault="006E1307" w:rsidP="002E014D">
            <w:pPr>
              <w:spacing w:line="240" w:lineRule="auto"/>
              <w:ind w:firstLine="709"/>
              <w:rPr>
                <w:sz w:val="24"/>
              </w:rPr>
            </w:pPr>
            <w:r w:rsidRPr="00400E3E">
              <w:rPr>
                <w:sz w:val="24"/>
              </w:rPr>
              <w:t>Данные по измеряемым величинам и событиям, которые будут фиксироваться в «Журнале событий» УСПД</w:t>
            </w:r>
          </w:p>
        </w:tc>
      </w:tr>
      <w:tr w:rsidR="006E1307" w:rsidRPr="00400E3E" w14:paraId="28186042" w14:textId="77777777" w:rsidTr="00A94E41">
        <w:tc>
          <w:tcPr>
            <w:tcW w:w="959" w:type="dxa"/>
          </w:tcPr>
          <w:p w14:paraId="2C536B47" w14:textId="77777777" w:rsidR="006E1307" w:rsidRPr="00400E3E" w:rsidRDefault="006E1307" w:rsidP="002E014D">
            <w:pPr>
              <w:spacing w:line="240" w:lineRule="auto"/>
              <w:rPr>
                <w:sz w:val="24"/>
              </w:rPr>
            </w:pPr>
            <w:r w:rsidRPr="00400E3E">
              <w:rPr>
                <w:sz w:val="24"/>
              </w:rPr>
              <w:t>4.</w:t>
            </w:r>
          </w:p>
        </w:tc>
        <w:tc>
          <w:tcPr>
            <w:tcW w:w="8612" w:type="dxa"/>
          </w:tcPr>
          <w:p w14:paraId="17475F1C" w14:textId="77777777" w:rsidR="006E1307" w:rsidRPr="00400E3E" w:rsidRDefault="006E1307" w:rsidP="002E014D">
            <w:pPr>
              <w:spacing w:line="240" w:lineRule="auto"/>
              <w:ind w:firstLine="709"/>
              <w:rPr>
                <w:sz w:val="24"/>
              </w:rPr>
            </w:pPr>
            <w:r w:rsidRPr="00400E3E">
              <w:rPr>
                <w:sz w:val="24"/>
              </w:rPr>
              <w:t>Величина коммерческого интервала (30 мин)</w:t>
            </w:r>
          </w:p>
        </w:tc>
      </w:tr>
      <w:tr w:rsidR="006E1307" w:rsidRPr="00400E3E" w14:paraId="47D7E022" w14:textId="77777777" w:rsidTr="00A94E41">
        <w:tc>
          <w:tcPr>
            <w:tcW w:w="959" w:type="dxa"/>
          </w:tcPr>
          <w:p w14:paraId="4A318876" w14:textId="77777777" w:rsidR="006E1307" w:rsidRPr="00400E3E" w:rsidRDefault="006E1307" w:rsidP="002E014D">
            <w:pPr>
              <w:spacing w:line="240" w:lineRule="auto"/>
              <w:rPr>
                <w:sz w:val="24"/>
              </w:rPr>
            </w:pPr>
            <w:r w:rsidRPr="00400E3E">
              <w:rPr>
                <w:sz w:val="24"/>
              </w:rPr>
              <w:t>5.</w:t>
            </w:r>
          </w:p>
        </w:tc>
        <w:tc>
          <w:tcPr>
            <w:tcW w:w="8612" w:type="dxa"/>
          </w:tcPr>
          <w:p w14:paraId="694CF174" w14:textId="77777777" w:rsidR="006E1307" w:rsidRPr="00400E3E" w:rsidRDefault="006E1307" w:rsidP="002E014D">
            <w:pPr>
              <w:spacing w:line="240" w:lineRule="auto"/>
              <w:ind w:firstLine="709"/>
              <w:rPr>
                <w:sz w:val="24"/>
              </w:rPr>
            </w:pPr>
            <w:r w:rsidRPr="00400E3E">
              <w:rPr>
                <w:sz w:val="24"/>
              </w:rPr>
              <w:t xml:space="preserve">Источник точного времени, относительно которого будет производиться </w:t>
            </w:r>
            <w:r w:rsidRPr="00400E3E">
              <w:rPr>
                <w:sz w:val="24"/>
              </w:rPr>
              <w:lastRenderedPageBreak/>
              <w:t>корректировка системного времени УСПД (Сервер БД верхнего уровня АИИС КУЭ / СУЭ РРЭ филиала ПАО «</w:t>
            </w:r>
            <w:r w:rsidR="002B6CAC" w:rsidRPr="00400E3E">
              <w:rPr>
                <w:sz w:val="24"/>
              </w:rPr>
              <w:t>Россети Московский регион</w:t>
            </w:r>
            <w:r w:rsidRPr="00400E3E">
              <w:rPr>
                <w:sz w:val="24"/>
              </w:rPr>
              <w:t>» - «</w:t>
            </w:r>
            <w:proofErr w:type="spellStart"/>
            <w:r w:rsidRPr="00400E3E">
              <w:rPr>
                <w:sz w:val="24"/>
              </w:rPr>
              <w:t>Энергоучет</w:t>
            </w:r>
            <w:proofErr w:type="spellEnd"/>
            <w:r w:rsidRPr="00400E3E">
              <w:rPr>
                <w:sz w:val="24"/>
              </w:rPr>
              <w:t>»)</w:t>
            </w:r>
          </w:p>
        </w:tc>
      </w:tr>
    </w:tbl>
    <w:p w14:paraId="3FBE4EE5" w14:textId="77777777" w:rsidR="006E1307" w:rsidRPr="00400E3E" w:rsidRDefault="006E1307" w:rsidP="002E014D">
      <w:pPr>
        <w:spacing w:line="240" w:lineRule="auto"/>
        <w:ind w:firstLine="709"/>
      </w:pPr>
    </w:p>
    <w:p w14:paraId="02E5792B" w14:textId="77777777" w:rsidR="006E1307" w:rsidRPr="00400E3E" w:rsidRDefault="006E1307" w:rsidP="002E014D">
      <w:pPr>
        <w:spacing w:line="240" w:lineRule="auto"/>
        <w:ind w:firstLine="709"/>
      </w:pPr>
      <w:r w:rsidRPr="00400E3E">
        <w:t>Таблица 1.2 –Информация необходимая для обеспечения доступа ИВК АИИС КУЭ</w:t>
      </w:r>
      <w:r w:rsidRPr="00400E3E">
        <w:rPr>
          <w:szCs w:val="28"/>
        </w:rPr>
        <w:t>/ СУЭ РРЭ</w:t>
      </w:r>
      <w:r w:rsidRPr="00400E3E">
        <w:t xml:space="preserve"> филиала ПАО «</w:t>
      </w:r>
      <w:r w:rsidR="002B6CAC" w:rsidRPr="00400E3E">
        <w:t>Россети Московский регион</w:t>
      </w:r>
      <w:r w:rsidR="004A21BD" w:rsidRPr="00400E3E">
        <w:t>» - «</w:t>
      </w:r>
      <w:proofErr w:type="spellStart"/>
      <w:r w:rsidR="004A21BD" w:rsidRPr="00400E3E">
        <w:t>Энергоучет</w:t>
      </w:r>
      <w:proofErr w:type="spellEnd"/>
      <w:r w:rsidR="004A21BD" w:rsidRPr="00400E3E">
        <w:t>»</w:t>
      </w:r>
      <w:r w:rsidRPr="00400E3E">
        <w:t xml:space="preserve"> к ИВКЭ АИИС КУЭ/СУЭ РРЭ ПС №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4"/>
        <w:gridCol w:w="8535"/>
      </w:tblGrid>
      <w:tr w:rsidR="006E1307" w:rsidRPr="00400E3E" w14:paraId="10C23279" w14:textId="77777777" w:rsidTr="00A94E41">
        <w:tc>
          <w:tcPr>
            <w:tcW w:w="959" w:type="dxa"/>
          </w:tcPr>
          <w:p w14:paraId="38660F28" w14:textId="77777777" w:rsidR="006E1307" w:rsidRPr="00400E3E" w:rsidRDefault="006E1307" w:rsidP="002E014D">
            <w:pPr>
              <w:spacing w:line="240" w:lineRule="auto"/>
              <w:rPr>
                <w:sz w:val="24"/>
              </w:rPr>
            </w:pPr>
            <w:r w:rsidRPr="00400E3E">
              <w:rPr>
                <w:sz w:val="24"/>
              </w:rPr>
              <w:t>№, п/п</w:t>
            </w:r>
          </w:p>
        </w:tc>
        <w:tc>
          <w:tcPr>
            <w:tcW w:w="8612" w:type="dxa"/>
          </w:tcPr>
          <w:p w14:paraId="3E6055A3" w14:textId="77777777" w:rsidR="006E1307" w:rsidRPr="00400E3E" w:rsidRDefault="006E1307" w:rsidP="002E014D">
            <w:pPr>
              <w:spacing w:line="240" w:lineRule="auto"/>
              <w:ind w:firstLine="709"/>
              <w:jc w:val="center"/>
              <w:rPr>
                <w:sz w:val="24"/>
              </w:rPr>
            </w:pPr>
            <w:r w:rsidRPr="00400E3E">
              <w:rPr>
                <w:sz w:val="24"/>
              </w:rPr>
              <w:t xml:space="preserve"> Наименование параметра</w:t>
            </w:r>
          </w:p>
        </w:tc>
      </w:tr>
      <w:tr w:rsidR="006E1307" w:rsidRPr="00400E3E" w14:paraId="4F3C800F" w14:textId="77777777" w:rsidTr="00A94E41">
        <w:tc>
          <w:tcPr>
            <w:tcW w:w="959" w:type="dxa"/>
          </w:tcPr>
          <w:p w14:paraId="051700C9" w14:textId="77777777" w:rsidR="006E1307" w:rsidRPr="00400E3E" w:rsidRDefault="006E1307" w:rsidP="002E014D">
            <w:pPr>
              <w:spacing w:line="240" w:lineRule="auto"/>
              <w:rPr>
                <w:sz w:val="24"/>
              </w:rPr>
            </w:pPr>
            <w:r w:rsidRPr="00400E3E">
              <w:rPr>
                <w:sz w:val="24"/>
              </w:rPr>
              <w:t>1.</w:t>
            </w:r>
          </w:p>
        </w:tc>
        <w:tc>
          <w:tcPr>
            <w:tcW w:w="8612" w:type="dxa"/>
          </w:tcPr>
          <w:p w14:paraId="5E85D4AB" w14:textId="77777777" w:rsidR="006E1307" w:rsidRPr="00400E3E" w:rsidRDefault="006E1307" w:rsidP="002E014D">
            <w:pPr>
              <w:spacing w:line="240" w:lineRule="auto"/>
              <w:ind w:firstLine="709"/>
              <w:rPr>
                <w:sz w:val="24"/>
              </w:rPr>
            </w:pPr>
            <w:r w:rsidRPr="00400E3E">
              <w:rPr>
                <w:sz w:val="24"/>
                <w:lang w:val="en-US"/>
              </w:rPr>
              <w:t>IP</w:t>
            </w:r>
            <w:r w:rsidRPr="00400E3E">
              <w:rPr>
                <w:sz w:val="24"/>
              </w:rPr>
              <w:t xml:space="preserve">-адрес УСПД в составе ИВКЭ АИИС КУЭ </w:t>
            </w:r>
            <w:r w:rsidRPr="00400E3E">
              <w:rPr>
                <w:sz w:val="24"/>
                <w:szCs w:val="28"/>
              </w:rPr>
              <w:t xml:space="preserve">/ СУЭ РРЭ </w:t>
            </w:r>
            <w:r w:rsidRPr="00400E3E">
              <w:rPr>
                <w:sz w:val="24"/>
              </w:rPr>
              <w:t>ПС № «»</w:t>
            </w:r>
          </w:p>
        </w:tc>
      </w:tr>
      <w:tr w:rsidR="006E1307" w:rsidRPr="00400E3E" w14:paraId="5ADEA715" w14:textId="77777777" w:rsidTr="00A94E41">
        <w:tc>
          <w:tcPr>
            <w:tcW w:w="959" w:type="dxa"/>
          </w:tcPr>
          <w:p w14:paraId="5F09946B" w14:textId="77777777" w:rsidR="006E1307" w:rsidRPr="00400E3E" w:rsidRDefault="006E1307" w:rsidP="002E014D">
            <w:pPr>
              <w:spacing w:line="240" w:lineRule="auto"/>
              <w:rPr>
                <w:sz w:val="24"/>
              </w:rPr>
            </w:pPr>
            <w:r w:rsidRPr="00400E3E">
              <w:rPr>
                <w:sz w:val="24"/>
              </w:rPr>
              <w:t>2.</w:t>
            </w:r>
          </w:p>
        </w:tc>
        <w:tc>
          <w:tcPr>
            <w:tcW w:w="8612" w:type="dxa"/>
          </w:tcPr>
          <w:p w14:paraId="0D8FA5F7" w14:textId="77777777" w:rsidR="006E1307" w:rsidRPr="00400E3E" w:rsidRDefault="006E1307" w:rsidP="002E014D">
            <w:pPr>
              <w:spacing w:line="240" w:lineRule="auto"/>
              <w:ind w:firstLine="709"/>
              <w:rPr>
                <w:sz w:val="24"/>
              </w:rPr>
            </w:pPr>
            <w:r w:rsidRPr="00400E3E">
              <w:rPr>
                <w:sz w:val="24"/>
              </w:rPr>
              <w:t>Данные по составу и коэффициентам трансформации ИИК АИИС КУЭ</w:t>
            </w:r>
            <w:r w:rsidRPr="00400E3E">
              <w:rPr>
                <w:sz w:val="24"/>
                <w:szCs w:val="28"/>
              </w:rPr>
              <w:t>/ СУЭ РРЭ</w:t>
            </w:r>
            <w:r w:rsidRPr="00400E3E">
              <w:rPr>
                <w:sz w:val="24"/>
              </w:rPr>
              <w:t xml:space="preserve"> ПС № «» (указать соответствующий пункт раздела)</w:t>
            </w:r>
          </w:p>
        </w:tc>
      </w:tr>
      <w:tr w:rsidR="006E1307" w:rsidRPr="00400E3E" w14:paraId="7E263997" w14:textId="77777777" w:rsidTr="00A94E41">
        <w:tc>
          <w:tcPr>
            <w:tcW w:w="959" w:type="dxa"/>
          </w:tcPr>
          <w:p w14:paraId="2ABCACDE" w14:textId="77777777" w:rsidR="006E1307" w:rsidRPr="00400E3E" w:rsidRDefault="006E1307" w:rsidP="002E014D">
            <w:pPr>
              <w:spacing w:line="240" w:lineRule="auto"/>
              <w:rPr>
                <w:sz w:val="24"/>
              </w:rPr>
            </w:pPr>
            <w:r w:rsidRPr="00400E3E">
              <w:rPr>
                <w:sz w:val="24"/>
              </w:rPr>
              <w:t>3</w:t>
            </w:r>
          </w:p>
        </w:tc>
        <w:tc>
          <w:tcPr>
            <w:tcW w:w="8612" w:type="dxa"/>
          </w:tcPr>
          <w:p w14:paraId="23408B21" w14:textId="77777777" w:rsidR="006E1307" w:rsidRPr="00400E3E" w:rsidRDefault="006E1307" w:rsidP="002E014D">
            <w:pPr>
              <w:spacing w:line="240" w:lineRule="auto"/>
              <w:ind w:firstLine="709"/>
              <w:rPr>
                <w:sz w:val="24"/>
              </w:rPr>
            </w:pPr>
            <w:r w:rsidRPr="00400E3E">
              <w:rPr>
                <w:sz w:val="24"/>
              </w:rPr>
              <w:t>Данные по измеряемым величинам и событиям, которые будут фиксироваться в «Журнале событий» ИВК</w:t>
            </w:r>
          </w:p>
        </w:tc>
      </w:tr>
      <w:tr w:rsidR="006E1307" w:rsidRPr="00400E3E" w14:paraId="5D8E431A" w14:textId="77777777" w:rsidTr="00A94E41">
        <w:tc>
          <w:tcPr>
            <w:tcW w:w="959" w:type="dxa"/>
          </w:tcPr>
          <w:p w14:paraId="1B7C566F" w14:textId="77777777" w:rsidR="006E1307" w:rsidRPr="00400E3E" w:rsidRDefault="006E1307" w:rsidP="002E014D">
            <w:pPr>
              <w:spacing w:line="240" w:lineRule="auto"/>
              <w:rPr>
                <w:sz w:val="24"/>
              </w:rPr>
            </w:pPr>
            <w:r w:rsidRPr="00400E3E">
              <w:rPr>
                <w:sz w:val="24"/>
              </w:rPr>
              <w:t>4.</w:t>
            </w:r>
          </w:p>
        </w:tc>
        <w:tc>
          <w:tcPr>
            <w:tcW w:w="8612" w:type="dxa"/>
          </w:tcPr>
          <w:p w14:paraId="0C0CAE7A" w14:textId="77777777" w:rsidR="006E1307" w:rsidRPr="00400E3E" w:rsidRDefault="006E1307" w:rsidP="002E014D">
            <w:pPr>
              <w:spacing w:line="240" w:lineRule="auto"/>
              <w:ind w:firstLine="709"/>
              <w:rPr>
                <w:sz w:val="24"/>
              </w:rPr>
            </w:pPr>
            <w:r w:rsidRPr="00400E3E">
              <w:rPr>
                <w:sz w:val="24"/>
              </w:rPr>
              <w:t>Величина коммерческого интервала (30 мин)</w:t>
            </w:r>
          </w:p>
        </w:tc>
      </w:tr>
      <w:tr w:rsidR="006E1307" w:rsidRPr="00400E3E" w14:paraId="55DBF36C" w14:textId="77777777" w:rsidTr="00A94E41">
        <w:tc>
          <w:tcPr>
            <w:tcW w:w="959" w:type="dxa"/>
          </w:tcPr>
          <w:p w14:paraId="35B132E8" w14:textId="77777777" w:rsidR="006E1307" w:rsidRPr="00400E3E" w:rsidRDefault="006E1307" w:rsidP="002E014D">
            <w:pPr>
              <w:spacing w:line="240" w:lineRule="auto"/>
              <w:rPr>
                <w:sz w:val="24"/>
              </w:rPr>
            </w:pPr>
            <w:r w:rsidRPr="00400E3E">
              <w:rPr>
                <w:sz w:val="24"/>
              </w:rPr>
              <w:t>5.</w:t>
            </w:r>
          </w:p>
        </w:tc>
        <w:tc>
          <w:tcPr>
            <w:tcW w:w="8612" w:type="dxa"/>
          </w:tcPr>
          <w:p w14:paraId="69FACEC9" w14:textId="77777777" w:rsidR="006E1307" w:rsidRPr="00400E3E" w:rsidRDefault="006E1307" w:rsidP="002E014D">
            <w:pPr>
              <w:spacing w:line="240" w:lineRule="auto"/>
              <w:ind w:firstLine="709"/>
              <w:rPr>
                <w:sz w:val="24"/>
              </w:rPr>
            </w:pPr>
            <w:r w:rsidRPr="00400E3E">
              <w:rPr>
                <w:sz w:val="24"/>
              </w:rPr>
              <w:t xml:space="preserve">Источник точного времени, относительно которого будет производиться корректировка системного времени ИВК (Источник точного времени, подключенный к серверу баз данных уровня ИВК АИИС КУЭ </w:t>
            </w:r>
            <w:r w:rsidRPr="00400E3E">
              <w:rPr>
                <w:sz w:val="24"/>
                <w:szCs w:val="28"/>
              </w:rPr>
              <w:t xml:space="preserve">/ СУЭ РРЭ </w:t>
            </w:r>
            <w:r w:rsidRPr="00400E3E">
              <w:rPr>
                <w:sz w:val="24"/>
              </w:rPr>
              <w:t>филиала ПАО «</w:t>
            </w:r>
            <w:r w:rsidR="002B6CAC" w:rsidRPr="00400E3E">
              <w:rPr>
                <w:sz w:val="24"/>
              </w:rPr>
              <w:t>Россети Московский регион</w:t>
            </w:r>
            <w:r w:rsidRPr="00400E3E">
              <w:rPr>
                <w:sz w:val="24"/>
              </w:rPr>
              <w:t>» - «</w:t>
            </w:r>
            <w:proofErr w:type="spellStart"/>
            <w:r w:rsidRPr="00400E3E">
              <w:rPr>
                <w:sz w:val="24"/>
              </w:rPr>
              <w:t>Энергоучет</w:t>
            </w:r>
            <w:proofErr w:type="spellEnd"/>
            <w:r w:rsidRPr="00400E3E">
              <w:rPr>
                <w:sz w:val="24"/>
              </w:rPr>
              <w:t>»)</w:t>
            </w:r>
          </w:p>
        </w:tc>
      </w:tr>
    </w:tbl>
    <w:p w14:paraId="7216607B" w14:textId="77777777" w:rsidR="006E1307" w:rsidRPr="00400E3E" w:rsidRDefault="006E1307" w:rsidP="002E014D">
      <w:pPr>
        <w:spacing w:line="240" w:lineRule="auto"/>
        <w:ind w:firstLine="709"/>
      </w:pPr>
    </w:p>
    <w:p w14:paraId="5F803E40" w14:textId="77777777" w:rsidR="006E1307" w:rsidRPr="00400E3E" w:rsidRDefault="006E1307" w:rsidP="00A8263C">
      <w:pPr>
        <w:numPr>
          <w:ilvl w:val="1"/>
          <w:numId w:val="8"/>
        </w:numPr>
        <w:spacing w:line="240" w:lineRule="auto"/>
        <w:ind w:left="0" w:firstLine="709"/>
        <w:rPr>
          <w:szCs w:val="28"/>
        </w:rPr>
      </w:pPr>
      <w:r w:rsidRPr="00400E3E">
        <w:rPr>
          <w:szCs w:val="28"/>
        </w:rPr>
        <w:t>Описание автоматизируемых функций</w:t>
      </w:r>
      <w:r w:rsidRPr="00400E3E">
        <w:rPr>
          <w:szCs w:val="28"/>
        </w:rPr>
        <w:tab/>
      </w:r>
    </w:p>
    <w:p w14:paraId="55E108EC" w14:textId="77777777" w:rsidR="006E1307" w:rsidRPr="00400E3E" w:rsidRDefault="006E1307" w:rsidP="00A8263C">
      <w:pPr>
        <w:numPr>
          <w:ilvl w:val="2"/>
          <w:numId w:val="8"/>
        </w:numPr>
        <w:spacing w:line="240" w:lineRule="auto"/>
        <w:ind w:left="0" w:firstLine="709"/>
        <w:rPr>
          <w:szCs w:val="28"/>
        </w:rPr>
      </w:pPr>
      <w:r w:rsidRPr="00400E3E">
        <w:rPr>
          <w:szCs w:val="28"/>
        </w:rPr>
        <w:t xml:space="preserve">Функции модернизируемой АИИС КУЭ/ СУЭ РРЭ ПС </w:t>
      </w:r>
    </w:p>
    <w:p w14:paraId="35202040" w14:textId="77777777" w:rsidR="006E1307" w:rsidRPr="00400E3E" w:rsidRDefault="006E1307" w:rsidP="00A8263C">
      <w:pPr>
        <w:numPr>
          <w:ilvl w:val="1"/>
          <w:numId w:val="8"/>
        </w:numPr>
        <w:spacing w:line="240" w:lineRule="auto"/>
        <w:ind w:left="0" w:firstLine="709"/>
        <w:rPr>
          <w:szCs w:val="28"/>
        </w:rPr>
      </w:pPr>
      <w:r w:rsidRPr="00400E3E">
        <w:rPr>
          <w:szCs w:val="28"/>
        </w:rPr>
        <w:t>Описание комплекса технических средств</w:t>
      </w:r>
      <w:r w:rsidRPr="00400E3E">
        <w:rPr>
          <w:szCs w:val="28"/>
        </w:rPr>
        <w:tab/>
      </w:r>
    </w:p>
    <w:p w14:paraId="2C81FAE9" w14:textId="77777777" w:rsidR="006E1307" w:rsidRPr="00400E3E" w:rsidRDefault="006E1307" w:rsidP="00A8263C">
      <w:pPr>
        <w:numPr>
          <w:ilvl w:val="2"/>
          <w:numId w:val="8"/>
        </w:numPr>
        <w:spacing w:line="240" w:lineRule="auto"/>
        <w:ind w:left="0" w:firstLine="709"/>
        <w:rPr>
          <w:szCs w:val="28"/>
        </w:rPr>
      </w:pPr>
      <w:r w:rsidRPr="00400E3E">
        <w:rPr>
          <w:szCs w:val="28"/>
        </w:rPr>
        <w:t>Комплекс технических средств АИИС КУЭ/ СУЭ РРЭ</w:t>
      </w:r>
      <w:r w:rsidRPr="00400E3E">
        <w:rPr>
          <w:szCs w:val="28"/>
        </w:rPr>
        <w:tab/>
      </w:r>
    </w:p>
    <w:p w14:paraId="11839750" w14:textId="77777777" w:rsidR="006E1307" w:rsidRPr="00400E3E" w:rsidRDefault="006E1307" w:rsidP="00A8263C">
      <w:pPr>
        <w:numPr>
          <w:ilvl w:val="2"/>
          <w:numId w:val="8"/>
        </w:numPr>
        <w:spacing w:line="240" w:lineRule="auto"/>
        <w:ind w:left="0" w:firstLine="709"/>
        <w:rPr>
          <w:szCs w:val="28"/>
        </w:rPr>
      </w:pPr>
      <w:r w:rsidRPr="00400E3E">
        <w:rPr>
          <w:szCs w:val="28"/>
        </w:rPr>
        <w:t>Методика выбора и проверки трансформаторов тока (ТТ)</w:t>
      </w:r>
      <w:r w:rsidRPr="00400E3E">
        <w:rPr>
          <w:szCs w:val="28"/>
        </w:rPr>
        <w:tab/>
      </w:r>
    </w:p>
    <w:p w14:paraId="0050834D" w14:textId="77777777" w:rsidR="006E1307" w:rsidRPr="00400E3E" w:rsidRDefault="006E1307" w:rsidP="00A8263C">
      <w:pPr>
        <w:numPr>
          <w:ilvl w:val="2"/>
          <w:numId w:val="8"/>
        </w:numPr>
        <w:spacing w:line="240" w:lineRule="auto"/>
        <w:ind w:left="0" w:firstLine="709"/>
        <w:rPr>
          <w:szCs w:val="28"/>
        </w:rPr>
      </w:pPr>
      <w:r w:rsidRPr="00400E3E">
        <w:rPr>
          <w:szCs w:val="28"/>
        </w:rPr>
        <w:t>Выбор измерительных трансформаторов тока</w:t>
      </w:r>
      <w:r w:rsidRPr="00400E3E">
        <w:rPr>
          <w:szCs w:val="28"/>
        </w:rPr>
        <w:tab/>
      </w:r>
    </w:p>
    <w:p w14:paraId="2BC9CD08" w14:textId="77777777" w:rsidR="006E1307" w:rsidRPr="00400E3E" w:rsidRDefault="006E1307" w:rsidP="00A8263C">
      <w:pPr>
        <w:numPr>
          <w:ilvl w:val="2"/>
          <w:numId w:val="8"/>
        </w:numPr>
        <w:spacing w:line="240" w:lineRule="auto"/>
        <w:ind w:left="0" w:firstLine="709"/>
        <w:rPr>
          <w:szCs w:val="28"/>
        </w:rPr>
      </w:pPr>
      <w:r w:rsidRPr="00400E3E">
        <w:rPr>
          <w:szCs w:val="28"/>
        </w:rPr>
        <w:t>Методика выбора и проверки трансформаторов напряжения (ТН)</w:t>
      </w:r>
    </w:p>
    <w:p w14:paraId="77CB7E40" w14:textId="77777777" w:rsidR="006E1307" w:rsidRPr="00400E3E" w:rsidRDefault="006E1307" w:rsidP="00A8263C">
      <w:pPr>
        <w:numPr>
          <w:ilvl w:val="2"/>
          <w:numId w:val="8"/>
        </w:numPr>
        <w:spacing w:line="240" w:lineRule="auto"/>
        <w:ind w:left="0" w:firstLine="709"/>
        <w:rPr>
          <w:szCs w:val="28"/>
        </w:rPr>
      </w:pPr>
      <w:r w:rsidRPr="00400E3E">
        <w:rPr>
          <w:szCs w:val="28"/>
        </w:rPr>
        <w:t>Выбор измерительных трансформаторов напряжения</w:t>
      </w:r>
      <w:r w:rsidRPr="00400E3E">
        <w:rPr>
          <w:szCs w:val="28"/>
        </w:rPr>
        <w:tab/>
      </w:r>
    </w:p>
    <w:p w14:paraId="54B75D60" w14:textId="77777777" w:rsidR="006E1307" w:rsidRPr="00400E3E" w:rsidRDefault="006E1307" w:rsidP="00A8263C">
      <w:pPr>
        <w:numPr>
          <w:ilvl w:val="2"/>
          <w:numId w:val="8"/>
        </w:numPr>
        <w:spacing w:line="240" w:lineRule="auto"/>
        <w:ind w:left="0" w:firstLine="709"/>
        <w:rPr>
          <w:szCs w:val="28"/>
        </w:rPr>
      </w:pPr>
      <w:r w:rsidRPr="00400E3E">
        <w:rPr>
          <w:szCs w:val="28"/>
        </w:rPr>
        <w:t xml:space="preserve">Счётчики электроэнергии </w:t>
      </w:r>
      <w:r w:rsidRPr="00400E3E">
        <w:rPr>
          <w:i/>
          <w:szCs w:val="28"/>
        </w:rPr>
        <w:t>с соответствующими характеристиками тока и напряжения, согласовать конкретные модификации с филиалом ПАО «</w:t>
      </w:r>
      <w:r w:rsidR="002B6CAC" w:rsidRPr="00400E3E">
        <w:rPr>
          <w:i/>
          <w:szCs w:val="28"/>
        </w:rPr>
        <w:t>Россети Московский регион</w:t>
      </w:r>
      <w:r w:rsidRPr="00400E3E">
        <w:rPr>
          <w:i/>
          <w:szCs w:val="28"/>
        </w:rPr>
        <w:t>» - «</w:t>
      </w:r>
      <w:proofErr w:type="spellStart"/>
      <w:r w:rsidRPr="00400E3E">
        <w:rPr>
          <w:i/>
          <w:szCs w:val="28"/>
        </w:rPr>
        <w:t>Энергоучет</w:t>
      </w:r>
      <w:proofErr w:type="spellEnd"/>
      <w:r w:rsidRPr="00400E3E">
        <w:rPr>
          <w:i/>
          <w:szCs w:val="28"/>
        </w:rPr>
        <w:t>».</w:t>
      </w:r>
    </w:p>
    <w:p w14:paraId="19861D18" w14:textId="77777777" w:rsidR="006E1307" w:rsidRPr="00400E3E" w:rsidRDefault="006E1307" w:rsidP="00A8263C">
      <w:pPr>
        <w:numPr>
          <w:ilvl w:val="2"/>
          <w:numId w:val="8"/>
        </w:numPr>
        <w:spacing w:line="240" w:lineRule="auto"/>
        <w:ind w:left="0" w:firstLine="709"/>
        <w:rPr>
          <w:szCs w:val="28"/>
        </w:rPr>
      </w:pPr>
      <w:r w:rsidRPr="00400E3E">
        <w:rPr>
          <w:szCs w:val="28"/>
        </w:rPr>
        <w:t>УСПД (</w:t>
      </w:r>
      <w:r w:rsidRPr="00400E3E">
        <w:rPr>
          <w:i/>
          <w:szCs w:val="28"/>
        </w:rPr>
        <w:t>согласовать конкретные модификации с филиалом ПАО «</w:t>
      </w:r>
      <w:r w:rsidR="002B6CAC" w:rsidRPr="00400E3E">
        <w:rPr>
          <w:i/>
          <w:szCs w:val="28"/>
        </w:rPr>
        <w:t>Россети Московский регион</w:t>
      </w:r>
      <w:r w:rsidRPr="00400E3E">
        <w:rPr>
          <w:i/>
          <w:szCs w:val="28"/>
        </w:rPr>
        <w:t>» - «</w:t>
      </w:r>
      <w:proofErr w:type="spellStart"/>
      <w:r w:rsidRPr="00400E3E">
        <w:rPr>
          <w:i/>
          <w:szCs w:val="28"/>
        </w:rPr>
        <w:t>Энергоучет</w:t>
      </w:r>
      <w:proofErr w:type="spellEnd"/>
      <w:r w:rsidRPr="00400E3E">
        <w:rPr>
          <w:i/>
          <w:szCs w:val="28"/>
        </w:rPr>
        <w:t>»</w:t>
      </w:r>
      <w:r w:rsidRPr="00400E3E">
        <w:rPr>
          <w:szCs w:val="28"/>
        </w:rPr>
        <w:t>).</w:t>
      </w:r>
    </w:p>
    <w:p w14:paraId="4916E6CD" w14:textId="77777777" w:rsidR="006E1307" w:rsidRPr="00400E3E" w:rsidRDefault="006E1307" w:rsidP="00A8263C">
      <w:pPr>
        <w:numPr>
          <w:ilvl w:val="2"/>
          <w:numId w:val="8"/>
        </w:numPr>
        <w:spacing w:line="240" w:lineRule="auto"/>
        <w:ind w:left="0" w:firstLine="709"/>
        <w:rPr>
          <w:szCs w:val="28"/>
        </w:rPr>
      </w:pPr>
      <w:r w:rsidRPr="00400E3E">
        <w:rPr>
          <w:szCs w:val="28"/>
        </w:rPr>
        <w:t>Решения по орган</w:t>
      </w:r>
      <w:r w:rsidR="004A21BD" w:rsidRPr="00400E3E">
        <w:rPr>
          <w:szCs w:val="28"/>
        </w:rPr>
        <w:t xml:space="preserve">изации системы единого времени </w:t>
      </w:r>
      <w:r w:rsidRPr="00400E3E">
        <w:rPr>
          <w:szCs w:val="28"/>
        </w:rPr>
        <w:t>(</w:t>
      </w:r>
      <w:r w:rsidRPr="00400E3E">
        <w:rPr>
          <w:i/>
          <w:szCs w:val="28"/>
        </w:rPr>
        <w:t>указать, что синхронизация системного времени осуществляется от источника точного времени, подключенного к ИВК - Серверу АИИС КУЭ/ СУЭ РРЭ филиала ПАО «</w:t>
      </w:r>
      <w:r w:rsidR="002B6CAC" w:rsidRPr="00400E3E">
        <w:rPr>
          <w:i/>
          <w:szCs w:val="28"/>
        </w:rPr>
        <w:t>Россети Московский регион</w:t>
      </w:r>
      <w:r w:rsidRPr="00400E3E">
        <w:rPr>
          <w:i/>
          <w:szCs w:val="28"/>
        </w:rPr>
        <w:t>» - «</w:t>
      </w:r>
      <w:proofErr w:type="spellStart"/>
      <w:r w:rsidRPr="00400E3E">
        <w:rPr>
          <w:i/>
          <w:szCs w:val="28"/>
        </w:rPr>
        <w:t>Энергоучет</w:t>
      </w:r>
      <w:proofErr w:type="spellEnd"/>
      <w:r w:rsidRPr="00400E3E">
        <w:rPr>
          <w:i/>
          <w:szCs w:val="28"/>
        </w:rPr>
        <w:t>», при прерывании связи с ИВК - осуществляется от УСПД ПС).</w:t>
      </w:r>
      <w:r w:rsidRPr="00400E3E">
        <w:rPr>
          <w:szCs w:val="28"/>
        </w:rPr>
        <w:tab/>
      </w:r>
    </w:p>
    <w:p w14:paraId="0EA13273" w14:textId="77777777" w:rsidR="006E1307" w:rsidRPr="00400E3E" w:rsidRDefault="006E1307" w:rsidP="00A8263C">
      <w:pPr>
        <w:numPr>
          <w:ilvl w:val="2"/>
          <w:numId w:val="8"/>
        </w:numPr>
        <w:tabs>
          <w:tab w:val="left" w:pos="1701"/>
        </w:tabs>
        <w:spacing w:line="240" w:lineRule="auto"/>
        <w:ind w:left="0" w:firstLine="709"/>
        <w:rPr>
          <w:szCs w:val="28"/>
        </w:rPr>
      </w:pPr>
      <w:r w:rsidRPr="00400E3E">
        <w:rPr>
          <w:szCs w:val="28"/>
        </w:rPr>
        <w:t>Вторичные цепи ТТ, ТН (</w:t>
      </w:r>
      <w:r w:rsidRPr="00400E3E">
        <w:rPr>
          <w:i/>
          <w:szCs w:val="28"/>
        </w:rPr>
        <w:t>измерительные цепи</w:t>
      </w:r>
      <w:r w:rsidRPr="00400E3E">
        <w:rPr>
          <w:szCs w:val="28"/>
        </w:rPr>
        <w:t>)</w:t>
      </w:r>
    </w:p>
    <w:p w14:paraId="59190F70" w14:textId="77777777" w:rsidR="006E1307" w:rsidRPr="00400E3E" w:rsidRDefault="006E1307" w:rsidP="00A8263C">
      <w:pPr>
        <w:numPr>
          <w:ilvl w:val="2"/>
          <w:numId w:val="8"/>
        </w:numPr>
        <w:tabs>
          <w:tab w:val="left" w:pos="1701"/>
        </w:tabs>
        <w:spacing w:line="240" w:lineRule="auto"/>
        <w:ind w:left="0" w:firstLine="709"/>
        <w:rPr>
          <w:i/>
          <w:szCs w:val="28"/>
        </w:rPr>
      </w:pPr>
      <w:r w:rsidRPr="00400E3E">
        <w:rPr>
          <w:szCs w:val="28"/>
        </w:rPr>
        <w:t>Информационные цепи (</w:t>
      </w:r>
      <w:proofErr w:type="gramStart"/>
      <w:r w:rsidRPr="00400E3E">
        <w:rPr>
          <w:rStyle w:val="FontStyle37"/>
          <w:i/>
          <w:sz w:val="28"/>
          <w:szCs w:val="28"/>
        </w:rPr>
        <w:t>В</w:t>
      </w:r>
      <w:proofErr w:type="gramEnd"/>
      <w:r w:rsidRPr="00400E3E">
        <w:rPr>
          <w:rStyle w:val="FontStyle37"/>
          <w:i/>
          <w:sz w:val="28"/>
          <w:szCs w:val="28"/>
        </w:rPr>
        <w:t xml:space="preserve"> проекте предусмотреть основной и резервный каналы передачи данных в КСПД ПАО «</w:t>
      </w:r>
      <w:r w:rsidR="002B6CAC" w:rsidRPr="00400E3E">
        <w:rPr>
          <w:rStyle w:val="FontStyle37"/>
          <w:i/>
          <w:sz w:val="28"/>
          <w:szCs w:val="28"/>
        </w:rPr>
        <w:t>Россети Московский регион</w:t>
      </w:r>
      <w:r w:rsidRPr="00400E3E">
        <w:rPr>
          <w:rStyle w:val="FontStyle37"/>
          <w:i/>
          <w:sz w:val="28"/>
          <w:szCs w:val="28"/>
        </w:rPr>
        <w:t>» между УСПД на ПС и сервером АИИС КУЭ/СУЭ РРЭ</w:t>
      </w:r>
      <w:r w:rsidRPr="00400E3E">
        <w:rPr>
          <w:szCs w:val="28"/>
        </w:rPr>
        <w:t xml:space="preserve"> </w:t>
      </w:r>
      <w:r w:rsidRPr="00400E3E">
        <w:rPr>
          <w:rStyle w:val="FontStyle37"/>
          <w:i/>
          <w:sz w:val="28"/>
          <w:szCs w:val="28"/>
        </w:rPr>
        <w:t>филиала ПАО «</w:t>
      </w:r>
      <w:r w:rsidR="002B6CAC" w:rsidRPr="00400E3E">
        <w:rPr>
          <w:rStyle w:val="FontStyle37"/>
          <w:i/>
          <w:sz w:val="28"/>
          <w:szCs w:val="28"/>
        </w:rPr>
        <w:t>Россети Московский регион</w:t>
      </w:r>
      <w:r w:rsidRPr="00400E3E">
        <w:rPr>
          <w:rStyle w:val="FontStyle37"/>
          <w:i/>
          <w:sz w:val="28"/>
          <w:szCs w:val="28"/>
        </w:rPr>
        <w:t>» - «</w:t>
      </w:r>
      <w:proofErr w:type="spellStart"/>
      <w:r w:rsidRPr="00400E3E">
        <w:rPr>
          <w:rStyle w:val="FontStyle37"/>
          <w:i/>
          <w:sz w:val="28"/>
          <w:szCs w:val="28"/>
        </w:rPr>
        <w:t>Энергоучет</w:t>
      </w:r>
      <w:proofErr w:type="spellEnd"/>
      <w:r w:rsidRPr="00400E3E">
        <w:rPr>
          <w:rStyle w:val="FontStyle37"/>
          <w:i/>
          <w:sz w:val="28"/>
          <w:szCs w:val="28"/>
        </w:rPr>
        <w:t>»</w:t>
      </w:r>
      <w:r w:rsidRPr="00400E3E">
        <w:rPr>
          <w:szCs w:val="28"/>
        </w:rPr>
        <w:t>).</w:t>
      </w:r>
    </w:p>
    <w:p w14:paraId="3172153A" w14:textId="77777777" w:rsidR="006E1307" w:rsidRPr="00400E3E" w:rsidRDefault="006E1307" w:rsidP="00A8263C">
      <w:pPr>
        <w:numPr>
          <w:ilvl w:val="2"/>
          <w:numId w:val="8"/>
        </w:numPr>
        <w:tabs>
          <w:tab w:val="left" w:pos="1701"/>
        </w:tabs>
        <w:spacing w:line="240" w:lineRule="auto"/>
        <w:ind w:left="0" w:firstLine="709"/>
        <w:rPr>
          <w:szCs w:val="28"/>
        </w:rPr>
      </w:pPr>
      <w:r w:rsidRPr="00400E3E">
        <w:rPr>
          <w:szCs w:val="28"/>
        </w:rPr>
        <w:t>Организация питания технических средств АИИС КУЭ/ СУЭ РРЭ.</w:t>
      </w:r>
    </w:p>
    <w:p w14:paraId="00A52E3C" w14:textId="77777777" w:rsidR="006E1307" w:rsidRPr="00400E3E" w:rsidRDefault="006E1307" w:rsidP="00A8263C">
      <w:pPr>
        <w:numPr>
          <w:ilvl w:val="2"/>
          <w:numId w:val="8"/>
        </w:numPr>
        <w:spacing w:line="240" w:lineRule="auto"/>
        <w:ind w:left="0" w:firstLine="709"/>
        <w:rPr>
          <w:szCs w:val="28"/>
        </w:rPr>
      </w:pPr>
      <w:r w:rsidRPr="00400E3E">
        <w:rPr>
          <w:szCs w:val="28"/>
        </w:rPr>
        <w:t xml:space="preserve">Расчет АВ цепей питания технических средств АИИС КУЭ/ СУЭ РРЭ </w:t>
      </w:r>
      <w:r w:rsidRPr="00400E3E">
        <w:rPr>
          <w:i/>
          <w:szCs w:val="28"/>
        </w:rPr>
        <w:t xml:space="preserve">(предусмотреть увеличение зарядного тока ИБП после его полной </w:t>
      </w:r>
      <w:r w:rsidRPr="00400E3E">
        <w:rPr>
          <w:i/>
          <w:szCs w:val="28"/>
        </w:rPr>
        <w:lastRenderedPageBreak/>
        <w:t>разрядки – для выбора АВ, питающего шкаф УСПД (</w:t>
      </w:r>
      <w:r w:rsidRPr="00400E3E">
        <w:rPr>
          <w:i/>
          <w:szCs w:val="28"/>
          <w:lang w:val="en-US"/>
        </w:rPr>
        <w:t>RTU</w:t>
      </w:r>
      <w:r w:rsidRPr="00400E3E">
        <w:rPr>
          <w:i/>
          <w:szCs w:val="28"/>
        </w:rPr>
        <w:t>))</w:t>
      </w:r>
    </w:p>
    <w:p w14:paraId="5BEB774E" w14:textId="77777777" w:rsidR="006E1307" w:rsidRPr="00400E3E" w:rsidRDefault="006E1307" w:rsidP="00A8263C">
      <w:pPr>
        <w:numPr>
          <w:ilvl w:val="2"/>
          <w:numId w:val="8"/>
        </w:numPr>
        <w:spacing w:line="240" w:lineRule="auto"/>
        <w:ind w:left="0" w:firstLine="709"/>
        <w:rPr>
          <w:i/>
          <w:szCs w:val="28"/>
        </w:rPr>
      </w:pPr>
      <w:r w:rsidRPr="00400E3E">
        <w:rPr>
          <w:i/>
          <w:szCs w:val="28"/>
        </w:rPr>
        <w:t>В описании КТС указать:</w:t>
      </w:r>
    </w:p>
    <w:p w14:paraId="734CDE6D" w14:textId="77777777" w:rsidR="006E1307" w:rsidRPr="00400E3E" w:rsidRDefault="006E1307" w:rsidP="00A8263C">
      <w:pPr>
        <w:numPr>
          <w:ilvl w:val="3"/>
          <w:numId w:val="8"/>
        </w:numPr>
        <w:spacing w:line="240" w:lineRule="auto"/>
        <w:ind w:left="0" w:firstLine="709"/>
        <w:rPr>
          <w:i/>
          <w:szCs w:val="28"/>
        </w:rPr>
      </w:pPr>
      <w:r w:rsidRPr="00400E3E">
        <w:rPr>
          <w:i/>
          <w:szCs w:val="28"/>
        </w:rPr>
        <w:t>Для вновь вводимых/реконструируемых присоединений обеспечить передачу информационных да</w:t>
      </w:r>
      <w:r w:rsidR="004A21BD" w:rsidRPr="00400E3E">
        <w:rPr>
          <w:i/>
          <w:szCs w:val="28"/>
        </w:rPr>
        <w:t>нных со счетчиков в УСПД (ИВКЭ)</w:t>
      </w:r>
      <w:r w:rsidRPr="00400E3E">
        <w:rPr>
          <w:i/>
          <w:szCs w:val="28"/>
        </w:rPr>
        <w:t xml:space="preserve"> ПС с последующей их передачей на сервер АИИС КУЭ</w:t>
      </w:r>
      <w:r w:rsidRPr="00400E3E">
        <w:rPr>
          <w:szCs w:val="28"/>
        </w:rPr>
        <w:t>/ СУЭ РРЭ</w:t>
      </w:r>
      <w:r w:rsidRPr="00400E3E">
        <w:rPr>
          <w:i/>
          <w:szCs w:val="28"/>
        </w:rPr>
        <w:t xml:space="preserve"> филиала ПАО «</w:t>
      </w:r>
      <w:r w:rsidR="002B6CAC" w:rsidRPr="00400E3E">
        <w:rPr>
          <w:i/>
          <w:szCs w:val="28"/>
        </w:rPr>
        <w:t>Россети Московский регион</w:t>
      </w:r>
      <w:r w:rsidRPr="00400E3E">
        <w:rPr>
          <w:i/>
          <w:szCs w:val="28"/>
        </w:rPr>
        <w:t>»-«</w:t>
      </w:r>
      <w:proofErr w:type="spellStart"/>
      <w:r w:rsidRPr="00400E3E">
        <w:rPr>
          <w:i/>
          <w:szCs w:val="28"/>
        </w:rPr>
        <w:t>Энергоучет</w:t>
      </w:r>
      <w:proofErr w:type="spellEnd"/>
      <w:r w:rsidRPr="00400E3E">
        <w:rPr>
          <w:i/>
          <w:szCs w:val="28"/>
        </w:rPr>
        <w:t>». При этом ИВКЭ должен обеспечивать предоставление доступа ИВК к результатам измерений, данным о состоянии средств измерений и состоянии объектов измерений:</w:t>
      </w:r>
    </w:p>
    <w:p w14:paraId="66FDE0E6" w14:textId="77777777" w:rsidR="006E1307" w:rsidRPr="00400E3E" w:rsidRDefault="004A21BD" w:rsidP="002E014D">
      <w:pPr>
        <w:spacing w:line="240" w:lineRule="auto"/>
        <w:ind w:firstLine="709"/>
        <w:rPr>
          <w:i/>
          <w:szCs w:val="28"/>
        </w:rPr>
      </w:pPr>
      <w:r w:rsidRPr="00400E3E">
        <w:rPr>
          <w:i/>
          <w:szCs w:val="28"/>
        </w:rPr>
        <w:t xml:space="preserve">(в объеме </w:t>
      </w:r>
      <w:r w:rsidR="006E1307" w:rsidRPr="00400E3E">
        <w:rPr>
          <w:i/>
          <w:szCs w:val="28"/>
        </w:rPr>
        <w:t>таблиц А и Б, форма- по усмотрению проектной организации):</w:t>
      </w:r>
    </w:p>
    <w:p w14:paraId="34A9C793" w14:textId="77777777" w:rsidR="006E1307" w:rsidRPr="00400E3E" w:rsidRDefault="006E1307" w:rsidP="002E014D">
      <w:pPr>
        <w:spacing w:line="240" w:lineRule="auto"/>
        <w:ind w:firstLine="709"/>
        <w:rPr>
          <w:szCs w:val="20"/>
        </w:rPr>
      </w:pPr>
      <w:r w:rsidRPr="00400E3E">
        <w:rPr>
          <w:szCs w:val="20"/>
        </w:rPr>
        <w:t>Таблица А – Параметры настройки счетчика</w:t>
      </w:r>
    </w:p>
    <w:tbl>
      <w:tblPr>
        <w:tblW w:w="97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5"/>
        <w:gridCol w:w="6273"/>
      </w:tblGrid>
      <w:tr w:rsidR="006E1307" w:rsidRPr="00400E3E" w14:paraId="329056AB" w14:textId="77777777" w:rsidTr="00A94E41">
        <w:trPr>
          <w:trHeight w:val="416"/>
          <w:jc w:val="center"/>
        </w:trPr>
        <w:tc>
          <w:tcPr>
            <w:tcW w:w="3525" w:type="dxa"/>
            <w:vAlign w:val="center"/>
          </w:tcPr>
          <w:p w14:paraId="705A1B15" w14:textId="77777777" w:rsidR="006E1307" w:rsidRPr="00400E3E" w:rsidRDefault="006E1307" w:rsidP="002E014D">
            <w:pPr>
              <w:pStyle w:val="afffd"/>
              <w:spacing w:after="0" w:line="240" w:lineRule="auto"/>
              <w:jc w:val="center"/>
              <w:rPr>
                <w:sz w:val="20"/>
                <w:szCs w:val="20"/>
              </w:rPr>
            </w:pPr>
            <w:r w:rsidRPr="00400E3E">
              <w:rPr>
                <w:sz w:val="20"/>
                <w:szCs w:val="20"/>
              </w:rPr>
              <w:t>Наименование параметра</w:t>
            </w:r>
          </w:p>
        </w:tc>
        <w:tc>
          <w:tcPr>
            <w:tcW w:w="6273" w:type="dxa"/>
            <w:vAlign w:val="center"/>
          </w:tcPr>
          <w:p w14:paraId="4BCDD5CF" w14:textId="77777777" w:rsidR="006E1307" w:rsidRPr="00400E3E" w:rsidRDefault="006E1307" w:rsidP="002E014D">
            <w:pPr>
              <w:pStyle w:val="afffd"/>
              <w:spacing w:after="0" w:line="240" w:lineRule="auto"/>
              <w:jc w:val="center"/>
              <w:rPr>
                <w:sz w:val="20"/>
                <w:szCs w:val="20"/>
              </w:rPr>
            </w:pPr>
            <w:r w:rsidRPr="00400E3E">
              <w:rPr>
                <w:sz w:val="20"/>
                <w:szCs w:val="20"/>
              </w:rPr>
              <w:t>Значение</w:t>
            </w:r>
          </w:p>
        </w:tc>
      </w:tr>
      <w:tr w:rsidR="006E1307" w:rsidRPr="00400E3E" w14:paraId="294AE908" w14:textId="77777777" w:rsidTr="00A94E41">
        <w:trPr>
          <w:trHeight w:val="454"/>
          <w:jc w:val="center"/>
        </w:trPr>
        <w:tc>
          <w:tcPr>
            <w:tcW w:w="3525" w:type="dxa"/>
          </w:tcPr>
          <w:p w14:paraId="6659AA3F" w14:textId="77777777" w:rsidR="006E1307" w:rsidRPr="00400E3E" w:rsidRDefault="006E1307" w:rsidP="002E014D">
            <w:pPr>
              <w:pStyle w:val="afffd"/>
              <w:spacing w:after="0" w:line="240" w:lineRule="auto"/>
              <w:rPr>
                <w:sz w:val="20"/>
                <w:szCs w:val="20"/>
              </w:rPr>
            </w:pPr>
            <w:r w:rsidRPr="00400E3E">
              <w:rPr>
                <w:sz w:val="20"/>
                <w:szCs w:val="20"/>
              </w:rPr>
              <w:t>Наименование точки учета</w:t>
            </w:r>
          </w:p>
        </w:tc>
        <w:tc>
          <w:tcPr>
            <w:tcW w:w="6273" w:type="dxa"/>
          </w:tcPr>
          <w:p w14:paraId="18E521B5" w14:textId="77777777" w:rsidR="006E1307" w:rsidRPr="00400E3E" w:rsidRDefault="006E1307" w:rsidP="002E014D">
            <w:pPr>
              <w:pStyle w:val="afffd"/>
              <w:spacing w:after="0" w:line="240" w:lineRule="auto"/>
              <w:rPr>
                <w:sz w:val="20"/>
                <w:szCs w:val="20"/>
              </w:rPr>
            </w:pPr>
            <w:r w:rsidRPr="00400E3E">
              <w:rPr>
                <w:sz w:val="20"/>
                <w:szCs w:val="20"/>
              </w:rPr>
              <w:t>Диспетчерское наименование присоединения</w:t>
            </w:r>
          </w:p>
        </w:tc>
      </w:tr>
      <w:tr w:rsidR="006E1307" w:rsidRPr="00400E3E" w14:paraId="3F9E17DE" w14:textId="77777777" w:rsidTr="00A94E41">
        <w:trPr>
          <w:trHeight w:val="454"/>
          <w:jc w:val="center"/>
        </w:trPr>
        <w:tc>
          <w:tcPr>
            <w:tcW w:w="3525" w:type="dxa"/>
          </w:tcPr>
          <w:p w14:paraId="39DAAE4D" w14:textId="77777777" w:rsidR="006E1307" w:rsidRPr="00400E3E" w:rsidRDefault="006E1307" w:rsidP="002E014D">
            <w:pPr>
              <w:pStyle w:val="afffd"/>
              <w:tabs>
                <w:tab w:val="left" w:pos="2296"/>
              </w:tabs>
              <w:spacing w:after="0" w:line="240" w:lineRule="auto"/>
              <w:rPr>
                <w:sz w:val="20"/>
                <w:szCs w:val="20"/>
              </w:rPr>
            </w:pPr>
            <w:r w:rsidRPr="00400E3E">
              <w:rPr>
                <w:sz w:val="20"/>
                <w:szCs w:val="20"/>
              </w:rPr>
              <w:t>Связной номер</w:t>
            </w:r>
            <w:r w:rsidRPr="00400E3E">
              <w:rPr>
                <w:sz w:val="20"/>
                <w:szCs w:val="20"/>
              </w:rPr>
              <w:tab/>
            </w:r>
          </w:p>
        </w:tc>
        <w:tc>
          <w:tcPr>
            <w:tcW w:w="6273" w:type="dxa"/>
          </w:tcPr>
          <w:p w14:paraId="155D8403" w14:textId="77777777" w:rsidR="006E1307" w:rsidRPr="00400E3E" w:rsidRDefault="006E1307" w:rsidP="002E014D">
            <w:pPr>
              <w:pStyle w:val="afffd"/>
              <w:spacing w:after="0" w:line="240" w:lineRule="auto"/>
              <w:rPr>
                <w:sz w:val="20"/>
                <w:szCs w:val="20"/>
              </w:rPr>
            </w:pPr>
            <w:r w:rsidRPr="00400E3E">
              <w:rPr>
                <w:sz w:val="20"/>
                <w:szCs w:val="20"/>
              </w:rPr>
              <w:t>В соответствии с номером ИИК (</w:t>
            </w:r>
            <w:r w:rsidRPr="00400E3E">
              <w:rPr>
                <w:sz w:val="20"/>
                <w:szCs w:val="20"/>
                <w:lang w:val="en-US"/>
              </w:rPr>
              <w:t>PIK</w:t>
            </w:r>
            <w:r w:rsidRPr="00400E3E">
              <w:rPr>
                <w:sz w:val="20"/>
                <w:szCs w:val="20"/>
              </w:rPr>
              <w:t>)</w:t>
            </w:r>
          </w:p>
        </w:tc>
      </w:tr>
      <w:tr w:rsidR="006E1307" w:rsidRPr="00400E3E" w14:paraId="53CCC122" w14:textId="77777777" w:rsidTr="00A94E41">
        <w:trPr>
          <w:trHeight w:val="454"/>
          <w:jc w:val="center"/>
        </w:trPr>
        <w:tc>
          <w:tcPr>
            <w:tcW w:w="3525" w:type="dxa"/>
          </w:tcPr>
          <w:p w14:paraId="2F068301" w14:textId="77777777" w:rsidR="006E1307" w:rsidRPr="00400E3E" w:rsidRDefault="006E1307" w:rsidP="002E014D">
            <w:pPr>
              <w:pStyle w:val="afffd"/>
              <w:spacing w:after="0" w:line="240" w:lineRule="auto"/>
              <w:rPr>
                <w:sz w:val="20"/>
                <w:szCs w:val="20"/>
              </w:rPr>
            </w:pPr>
            <w:r w:rsidRPr="00400E3E">
              <w:rPr>
                <w:sz w:val="20"/>
                <w:szCs w:val="20"/>
              </w:rPr>
              <w:t>Коэффициенты трансформа</w:t>
            </w:r>
            <w:r w:rsidRPr="00400E3E">
              <w:rPr>
                <w:sz w:val="20"/>
                <w:szCs w:val="20"/>
              </w:rPr>
              <w:softHyphen/>
              <w:t>ции по напряжению и току</w:t>
            </w:r>
          </w:p>
        </w:tc>
        <w:tc>
          <w:tcPr>
            <w:tcW w:w="6273" w:type="dxa"/>
          </w:tcPr>
          <w:p w14:paraId="27DC91A9" w14:textId="77777777" w:rsidR="006E1307" w:rsidRPr="00400E3E" w:rsidRDefault="006E1307" w:rsidP="002E014D">
            <w:pPr>
              <w:pStyle w:val="afffd"/>
              <w:spacing w:after="0" w:line="240" w:lineRule="auto"/>
              <w:rPr>
                <w:sz w:val="20"/>
                <w:szCs w:val="20"/>
              </w:rPr>
            </w:pPr>
            <w:r w:rsidRPr="00400E3E">
              <w:rPr>
                <w:sz w:val="20"/>
                <w:szCs w:val="20"/>
              </w:rPr>
              <w:t>1/1</w:t>
            </w:r>
          </w:p>
        </w:tc>
      </w:tr>
      <w:tr w:rsidR="006E1307" w:rsidRPr="00400E3E" w14:paraId="62436AFE" w14:textId="77777777" w:rsidTr="00A94E41">
        <w:trPr>
          <w:trHeight w:val="454"/>
          <w:jc w:val="center"/>
        </w:trPr>
        <w:tc>
          <w:tcPr>
            <w:tcW w:w="3525" w:type="dxa"/>
          </w:tcPr>
          <w:p w14:paraId="711A0CCA" w14:textId="77777777" w:rsidR="006E1307" w:rsidRPr="00400E3E" w:rsidRDefault="006E1307" w:rsidP="002E014D">
            <w:pPr>
              <w:pStyle w:val="afffd"/>
              <w:spacing w:after="0" w:line="240" w:lineRule="auto"/>
              <w:rPr>
                <w:sz w:val="20"/>
                <w:szCs w:val="20"/>
              </w:rPr>
            </w:pPr>
            <w:r w:rsidRPr="00400E3E">
              <w:rPr>
                <w:sz w:val="20"/>
                <w:szCs w:val="20"/>
              </w:rPr>
              <w:t>Время интегрирования мощности для первого и второго массива профиля мощности</w:t>
            </w:r>
          </w:p>
        </w:tc>
        <w:tc>
          <w:tcPr>
            <w:tcW w:w="6273" w:type="dxa"/>
          </w:tcPr>
          <w:p w14:paraId="0F69A09D" w14:textId="77777777" w:rsidR="006E1307" w:rsidRPr="00400E3E" w:rsidRDefault="006E1307" w:rsidP="002E014D">
            <w:pPr>
              <w:pStyle w:val="afffd"/>
              <w:spacing w:after="0" w:line="240" w:lineRule="auto"/>
              <w:rPr>
                <w:sz w:val="20"/>
                <w:szCs w:val="20"/>
              </w:rPr>
            </w:pPr>
            <w:r w:rsidRPr="00400E3E">
              <w:rPr>
                <w:sz w:val="20"/>
                <w:szCs w:val="20"/>
              </w:rPr>
              <w:t>30/3 мин</w:t>
            </w:r>
          </w:p>
        </w:tc>
      </w:tr>
      <w:tr w:rsidR="006E1307" w:rsidRPr="00400E3E" w14:paraId="73C244C4" w14:textId="77777777" w:rsidTr="00A94E41">
        <w:trPr>
          <w:trHeight w:val="454"/>
          <w:jc w:val="center"/>
        </w:trPr>
        <w:tc>
          <w:tcPr>
            <w:tcW w:w="3525" w:type="dxa"/>
          </w:tcPr>
          <w:p w14:paraId="4F6C88CF" w14:textId="77777777" w:rsidR="006E1307" w:rsidRPr="00400E3E" w:rsidRDefault="006E1307" w:rsidP="002E014D">
            <w:pPr>
              <w:pStyle w:val="afffd"/>
              <w:spacing w:after="0" w:line="240" w:lineRule="auto"/>
              <w:rPr>
                <w:sz w:val="20"/>
                <w:szCs w:val="20"/>
              </w:rPr>
            </w:pPr>
            <w:r w:rsidRPr="00400E3E">
              <w:rPr>
                <w:sz w:val="20"/>
                <w:szCs w:val="20"/>
              </w:rPr>
              <w:t>Дата и время точное</w:t>
            </w:r>
          </w:p>
        </w:tc>
        <w:tc>
          <w:tcPr>
            <w:tcW w:w="6273" w:type="dxa"/>
          </w:tcPr>
          <w:p w14:paraId="11C954AE" w14:textId="77777777" w:rsidR="006E1307" w:rsidRPr="00400E3E" w:rsidRDefault="006E1307" w:rsidP="002E014D">
            <w:pPr>
              <w:pStyle w:val="afffd"/>
              <w:spacing w:after="0" w:line="240" w:lineRule="auto"/>
              <w:rPr>
                <w:sz w:val="20"/>
                <w:szCs w:val="20"/>
              </w:rPr>
            </w:pPr>
            <w:r w:rsidRPr="00400E3E">
              <w:rPr>
                <w:sz w:val="20"/>
                <w:szCs w:val="20"/>
              </w:rPr>
              <w:t>Московское</w:t>
            </w:r>
          </w:p>
        </w:tc>
      </w:tr>
      <w:tr w:rsidR="006E1307" w:rsidRPr="00400E3E" w14:paraId="2DD850F7" w14:textId="77777777" w:rsidTr="00A94E41">
        <w:trPr>
          <w:trHeight w:val="454"/>
          <w:jc w:val="center"/>
        </w:trPr>
        <w:tc>
          <w:tcPr>
            <w:tcW w:w="3525" w:type="dxa"/>
          </w:tcPr>
          <w:p w14:paraId="7ED4FDD3" w14:textId="77777777" w:rsidR="006E1307" w:rsidRPr="00400E3E" w:rsidRDefault="006E1307" w:rsidP="002E014D">
            <w:pPr>
              <w:pStyle w:val="afffd"/>
              <w:spacing w:after="0" w:line="240" w:lineRule="auto"/>
              <w:rPr>
                <w:sz w:val="20"/>
                <w:szCs w:val="20"/>
              </w:rPr>
            </w:pPr>
            <w:r w:rsidRPr="00400E3E">
              <w:rPr>
                <w:sz w:val="20"/>
                <w:szCs w:val="20"/>
              </w:rPr>
              <w:t>Время перехода на сезонное время</w:t>
            </w:r>
          </w:p>
        </w:tc>
        <w:tc>
          <w:tcPr>
            <w:tcW w:w="6273" w:type="dxa"/>
          </w:tcPr>
          <w:p w14:paraId="4C1A73C6" w14:textId="77777777" w:rsidR="006E1307" w:rsidRPr="00400E3E" w:rsidRDefault="006E1307" w:rsidP="002E014D">
            <w:pPr>
              <w:pStyle w:val="afffd"/>
              <w:spacing w:after="0" w:line="240" w:lineRule="auto"/>
              <w:rPr>
                <w:sz w:val="20"/>
                <w:szCs w:val="20"/>
              </w:rPr>
            </w:pPr>
            <w:r w:rsidRPr="00400E3E">
              <w:rPr>
                <w:sz w:val="20"/>
                <w:szCs w:val="20"/>
              </w:rPr>
              <w:t>- Запрещен.</w:t>
            </w:r>
          </w:p>
        </w:tc>
      </w:tr>
      <w:tr w:rsidR="006E1307" w:rsidRPr="00400E3E" w14:paraId="72712ECD" w14:textId="77777777" w:rsidTr="00A94E41">
        <w:trPr>
          <w:trHeight w:val="454"/>
          <w:jc w:val="center"/>
        </w:trPr>
        <w:tc>
          <w:tcPr>
            <w:tcW w:w="3525" w:type="dxa"/>
          </w:tcPr>
          <w:p w14:paraId="5EA6EBFF" w14:textId="77777777" w:rsidR="006E1307" w:rsidRPr="00400E3E" w:rsidRDefault="006E1307" w:rsidP="002E014D">
            <w:pPr>
              <w:pStyle w:val="afffd"/>
              <w:spacing w:after="0" w:line="240" w:lineRule="auto"/>
              <w:rPr>
                <w:sz w:val="20"/>
                <w:szCs w:val="20"/>
              </w:rPr>
            </w:pPr>
            <w:r w:rsidRPr="00400E3E">
              <w:rPr>
                <w:sz w:val="20"/>
                <w:szCs w:val="20"/>
              </w:rPr>
              <w:t>Параметры обмена по интерфейсу</w:t>
            </w:r>
          </w:p>
        </w:tc>
        <w:tc>
          <w:tcPr>
            <w:tcW w:w="6273" w:type="dxa"/>
          </w:tcPr>
          <w:p w14:paraId="44B86E6D" w14:textId="77777777" w:rsidR="006E1307" w:rsidRPr="00400E3E" w:rsidRDefault="006E1307" w:rsidP="002E014D">
            <w:pPr>
              <w:pStyle w:val="afffd"/>
              <w:spacing w:after="0" w:line="240" w:lineRule="auto"/>
              <w:rPr>
                <w:sz w:val="20"/>
                <w:szCs w:val="20"/>
              </w:rPr>
            </w:pPr>
            <w:r w:rsidRPr="00400E3E">
              <w:rPr>
                <w:sz w:val="20"/>
                <w:szCs w:val="20"/>
              </w:rPr>
              <w:t>Скорость – 9600, четность – нет.</w:t>
            </w:r>
          </w:p>
        </w:tc>
      </w:tr>
      <w:tr w:rsidR="006E1307" w:rsidRPr="00400E3E" w14:paraId="153B4318" w14:textId="77777777" w:rsidTr="00A94E41">
        <w:trPr>
          <w:trHeight w:val="454"/>
          <w:jc w:val="center"/>
        </w:trPr>
        <w:tc>
          <w:tcPr>
            <w:tcW w:w="3525" w:type="dxa"/>
          </w:tcPr>
          <w:p w14:paraId="7B1D5B31" w14:textId="77777777" w:rsidR="006E1307" w:rsidRPr="00400E3E" w:rsidRDefault="006E1307" w:rsidP="002E014D">
            <w:pPr>
              <w:pStyle w:val="afffd"/>
              <w:spacing w:after="0" w:line="240" w:lineRule="auto"/>
              <w:rPr>
                <w:sz w:val="20"/>
                <w:szCs w:val="20"/>
              </w:rPr>
            </w:pPr>
            <w:r w:rsidRPr="00400E3E">
              <w:rPr>
                <w:sz w:val="20"/>
                <w:szCs w:val="20"/>
              </w:rPr>
              <w:t>Пароли первого и второго уровня доступа к данным</w:t>
            </w:r>
          </w:p>
        </w:tc>
        <w:tc>
          <w:tcPr>
            <w:tcW w:w="6273" w:type="dxa"/>
          </w:tcPr>
          <w:p w14:paraId="30405638" w14:textId="77777777" w:rsidR="006E1307" w:rsidRPr="00400E3E" w:rsidRDefault="006E1307" w:rsidP="002E014D">
            <w:pPr>
              <w:pStyle w:val="afffd"/>
              <w:spacing w:after="0" w:line="240" w:lineRule="auto"/>
              <w:rPr>
                <w:sz w:val="20"/>
                <w:szCs w:val="20"/>
              </w:rPr>
            </w:pPr>
            <w:r w:rsidRPr="00400E3E">
              <w:rPr>
                <w:sz w:val="20"/>
                <w:szCs w:val="20"/>
              </w:rPr>
              <w:t>Пароли:</w:t>
            </w:r>
          </w:p>
          <w:p w14:paraId="2F388015" w14:textId="77777777" w:rsidR="006E1307" w:rsidRPr="00400E3E" w:rsidRDefault="006E1307" w:rsidP="002E014D">
            <w:pPr>
              <w:pStyle w:val="afffd"/>
              <w:spacing w:after="0" w:line="240" w:lineRule="auto"/>
              <w:rPr>
                <w:sz w:val="20"/>
                <w:szCs w:val="20"/>
              </w:rPr>
            </w:pPr>
            <w:r w:rsidRPr="00400E3E">
              <w:rPr>
                <w:sz w:val="20"/>
                <w:szCs w:val="20"/>
              </w:rPr>
              <w:t>Первого уровня доступа – (указывается в прилагаемой документации к счетчику);</w:t>
            </w:r>
          </w:p>
          <w:p w14:paraId="25966206" w14:textId="77777777" w:rsidR="006E1307" w:rsidRPr="00400E3E" w:rsidRDefault="006E1307" w:rsidP="002E014D">
            <w:pPr>
              <w:pStyle w:val="afffd"/>
              <w:spacing w:after="0" w:line="240" w:lineRule="auto"/>
              <w:rPr>
                <w:sz w:val="20"/>
                <w:szCs w:val="20"/>
              </w:rPr>
            </w:pPr>
            <w:r w:rsidRPr="00400E3E">
              <w:rPr>
                <w:sz w:val="20"/>
                <w:szCs w:val="20"/>
              </w:rPr>
              <w:t>Второго уровня доступа – (указывается в прилагаемой документации к счетчику);</w:t>
            </w:r>
          </w:p>
        </w:tc>
      </w:tr>
      <w:tr w:rsidR="006E1307" w:rsidRPr="00400E3E" w14:paraId="0593FE44" w14:textId="77777777" w:rsidTr="00A94E41">
        <w:trPr>
          <w:trHeight w:val="454"/>
          <w:jc w:val="center"/>
        </w:trPr>
        <w:tc>
          <w:tcPr>
            <w:tcW w:w="3525" w:type="dxa"/>
          </w:tcPr>
          <w:p w14:paraId="1D89AB10" w14:textId="77777777" w:rsidR="006E1307" w:rsidRPr="00400E3E" w:rsidRDefault="006E1307" w:rsidP="002E014D">
            <w:pPr>
              <w:pStyle w:val="afffd"/>
              <w:spacing w:after="0" w:line="240" w:lineRule="auto"/>
              <w:rPr>
                <w:sz w:val="20"/>
                <w:szCs w:val="20"/>
              </w:rPr>
            </w:pPr>
            <w:r w:rsidRPr="00400E3E">
              <w:rPr>
                <w:sz w:val="20"/>
                <w:szCs w:val="20"/>
              </w:rPr>
              <w:t>Отчет</w:t>
            </w:r>
          </w:p>
        </w:tc>
        <w:tc>
          <w:tcPr>
            <w:tcW w:w="6273" w:type="dxa"/>
          </w:tcPr>
          <w:p w14:paraId="45745942" w14:textId="77777777" w:rsidR="006E1307" w:rsidRPr="00400E3E" w:rsidRDefault="006E1307" w:rsidP="002E014D">
            <w:pPr>
              <w:pStyle w:val="afffd"/>
              <w:spacing w:after="0" w:line="240" w:lineRule="auto"/>
              <w:rPr>
                <w:sz w:val="20"/>
                <w:szCs w:val="20"/>
              </w:rPr>
            </w:pPr>
            <w:r w:rsidRPr="00400E3E">
              <w:rPr>
                <w:sz w:val="20"/>
                <w:szCs w:val="20"/>
              </w:rPr>
              <w:t>Журнал событий – считывать все,</w:t>
            </w:r>
          </w:p>
          <w:p w14:paraId="1B9107A7" w14:textId="77777777" w:rsidR="006E1307" w:rsidRPr="00400E3E" w:rsidRDefault="006E1307" w:rsidP="002E014D">
            <w:pPr>
              <w:pStyle w:val="afffd"/>
              <w:spacing w:after="0" w:line="240" w:lineRule="auto"/>
              <w:rPr>
                <w:sz w:val="20"/>
                <w:szCs w:val="20"/>
              </w:rPr>
            </w:pPr>
            <w:r w:rsidRPr="00400E3E">
              <w:rPr>
                <w:sz w:val="20"/>
                <w:szCs w:val="20"/>
              </w:rPr>
              <w:t>ПКЭ – считывать все,</w:t>
            </w:r>
          </w:p>
          <w:p w14:paraId="25DF60DE" w14:textId="77777777" w:rsidR="006E1307" w:rsidRPr="00400E3E" w:rsidRDefault="006E1307" w:rsidP="002E014D">
            <w:pPr>
              <w:pStyle w:val="afffd"/>
              <w:spacing w:after="0" w:line="240" w:lineRule="auto"/>
              <w:rPr>
                <w:sz w:val="20"/>
                <w:szCs w:val="20"/>
              </w:rPr>
            </w:pPr>
            <w:r w:rsidRPr="00400E3E">
              <w:rPr>
                <w:sz w:val="20"/>
                <w:szCs w:val="20"/>
              </w:rPr>
              <w:t>Расписание – считывать все.</w:t>
            </w:r>
          </w:p>
        </w:tc>
      </w:tr>
    </w:tbl>
    <w:p w14:paraId="198E3379" w14:textId="77777777" w:rsidR="006E1307" w:rsidRPr="00400E3E" w:rsidRDefault="006E1307" w:rsidP="002E014D">
      <w:pPr>
        <w:spacing w:line="240" w:lineRule="auto"/>
        <w:ind w:firstLine="709"/>
        <w:rPr>
          <w:szCs w:val="20"/>
        </w:rPr>
      </w:pPr>
      <w:r w:rsidRPr="00400E3E">
        <w:rPr>
          <w:szCs w:val="20"/>
        </w:rPr>
        <w:t>Остальные параметры – в соответствии с заводскими установками.</w:t>
      </w:r>
    </w:p>
    <w:p w14:paraId="7F596858" w14:textId="77777777" w:rsidR="006E1307" w:rsidRPr="00400E3E" w:rsidRDefault="006E1307" w:rsidP="002E014D">
      <w:pPr>
        <w:spacing w:line="240" w:lineRule="auto"/>
        <w:ind w:firstLine="709"/>
        <w:rPr>
          <w:szCs w:val="20"/>
        </w:rPr>
      </w:pPr>
      <w:r w:rsidRPr="00400E3E">
        <w:rPr>
          <w:szCs w:val="20"/>
        </w:rPr>
        <w:t>Таблица Б – Параметры настройки УСПД (НОВОЕ)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79"/>
        <w:gridCol w:w="6210"/>
      </w:tblGrid>
      <w:tr w:rsidR="006E1307" w:rsidRPr="00400E3E" w14:paraId="130871E2" w14:textId="77777777" w:rsidTr="00A94E41">
        <w:trPr>
          <w:trHeight w:val="419"/>
          <w:tblHeader/>
          <w:jc w:val="center"/>
        </w:trPr>
        <w:tc>
          <w:tcPr>
            <w:tcW w:w="3402" w:type="dxa"/>
            <w:vAlign w:val="center"/>
          </w:tcPr>
          <w:p w14:paraId="2404EB6F" w14:textId="77777777" w:rsidR="006E1307" w:rsidRPr="00400E3E" w:rsidRDefault="006E1307" w:rsidP="002E014D">
            <w:pPr>
              <w:pStyle w:val="afffd"/>
              <w:spacing w:after="0" w:line="240" w:lineRule="auto"/>
              <w:jc w:val="center"/>
              <w:rPr>
                <w:sz w:val="20"/>
                <w:szCs w:val="20"/>
              </w:rPr>
            </w:pPr>
            <w:r w:rsidRPr="00400E3E">
              <w:rPr>
                <w:sz w:val="20"/>
                <w:szCs w:val="20"/>
              </w:rPr>
              <w:t>Наименование параметра</w:t>
            </w:r>
          </w:p>
        </w:tc>
        <w:tc>
          <w:tcPr>
            <w:tcW w:w="6521" w:type="dxa"/>
            <w:vAlign w:val="center"/>
          </w:tcPr>
          <w:p w14:paraId="6BC8D7B7" w14:textId="77777777" w:rsidR="006E1307" w:rsidRPr="00400E3E" w:rsidRDefault="006E1307" w:rsidP="002E014D">
            <w:pPr>
              <w:pStyle w:val="afffd"/>
              <w:spacing w:after="0" w:line="240" w:lineRule="auto"/>
              <w:jc w:val="center"/>
              <w:rPr>
                <w:sz w:val="20"/>
                <w:szCs w:val="20"/>
              </w:rPr>
            </w:pPr>
            <w:r w:rsidRPr="00400E3E">
              <w:rPr>
                <w:sz w:val="20"/>
                <w:szCs w:val="20"/>
              </w:rPr>
              <w:t>Значение</w:t>
            </w:r>
          </w:p>
        </w:tc>
      </w:tr>
      <w:tr w:rsidR="006E1307" w:rsidRPr="00400E3E" w14:paraId="28D66F04" w14:textId="77777777" w:rsidTr="00A94E41">
        <w:trPr>
          <w:trHeight w:val="454"/>
          <w:jc w:val="center"/>
        </w:trPr>
        <w:tc>
          <w:tcPr>
            <w:tcW w:w="3402" w:type="dxa"/>
          </w:tcPr>
          <w:p w14:paraId="46059BE1" w14:textId="77777777" w:rsidR="006E1307" w:rsidRPr="00400E3E" w:rsidRDefault="006E1307" w:rsidP="002E014D">
            <w:pPr>
              <w:pStyle w:val="afffd"/>
              <w:spacing w:after="0" w:line="240" w:lineRule="auto"/>
              <w:rPr>
                <w:sz w:val="20"/>
                <w:szCs w:val="20"/>
              </w:rPr>
            </w:pPr>
            <w:r w:rsidRPr="00400E3E">
              <w:rPr>
                <w:sz w:val="20"/>
                <w:szCs w:val="20"/>
                <w:lang w:val="en-US"/>
              </w:rPr>
              <w:t>IP-</w:t>
            </w:r>
            <w:r w:rsidRPr="00400E3E">
              <w:rPr>
                <w:sz w:val="20"/>
                <w:szCs w:val="20"/>
              </w:rPr>
              <w:t>адрес УСПД</w:t>
            </w:r>
          </w:p>
        </w:tc>
        <w:tc>
          <w:tcPr>
            <w:tcW w:w="6521" w:type="dxa"/>
          </w:tcPr>
          <w:p w14:paraId="6039EA17" w14:textId="77777777" w:rsidR="006E1307" w:rsidRPr="00400E3E" w:rsidRDefault="006E1307" w:rsidP="002E014D">
            <w:pPr>
              <w:pStyle w:val="afffd"/>
              <w:spacing w:after="0" w:line="240" w:lineRule="auto"/>
              <w:rPr>
                <w:sz w:val="20"/>
                <w:szCs w:val="20"/>
              </w:rPr>
            </w:pPr>
            <w:r w:rsidRPr="00400E3E">
              <w:rPr>
                <w:sz w:val="20"/>
                <w:szCs w:val="20"/>
              </w:rPr>
              <w:t>Определяется на этапе наладки</w:t>
            </w:r>
          </w:p>
        </w:tc>
      </w:tr>
      <w:tr w:rsidR="006E1307" w:rsidRPr="00400E3E" w14:paraId="1730BF24" w14:textId="77777777" w:rsidTr="00A94E41">
        <w:trPr>
          <w:trHeight w:val="454"/>
          <w:jc w:val="center"/>
        </w:trPr>
        <w:tc>
          <w:tcPr>
            <w:tcW w:w="3402" w:type="dxa"/>
          </w:tcPr>
          <w:p w14:paraId="456DAD31" w14:textId="77777777" w:rsidR="006E1307" w:rsidRPr="00400E3E" w:rsidRDefault="006E1307" w:rsidP="002E014D">
            <w:pPr>
              <w:pStyle w:val="afffd"/>
              <w:spacing w:after="0" w:line="240" w:lineRule="auto"/>
              <w:rPr>
                <w:sz w:val="20"/>
                <w:szCs w:val="20"/>
              </w:rPr>
            </w:pPr>
            <w:r w:rsidRPr="00400E3E">
              <w:rPr>
                <w:sz w:val="20"/>
                <w:szCs w:val="20"/>
              </w:rPr>
              <w:t>Настройка летнего времени</w:t>
            </w:r>
          </w:p>
        </w:tc>
        <w:tc>
          <w:tcPr>
            <w:tcW w:w="6521" w:type="dxa"/>
          </w:tcPr>
          <w:p w14:paraId="1B9A083F" w14:textId="77777777" w:rsidR="006E1307" w:rsidRPr="00400E3E" w:rsidRDefault="006E1307" w:rsidP="002E014D">
            <w:pPr>
              <w:pStyle w:val="afffd"/>
              <w:spacing w:after="0" w:line="240" w:lineRule="auto"/>
              <w:rPr>
                <w:sz w:val="20"/>
                <w:szCs w:val="20"/>
              </w:rPr>
            </w:pPr>
            <w:r w:rsidRPr="00400E3E">
              <w:rPr>
                <w:sz w:val="20"/>
                <w:szCs w:val="20"/>
              </w:rPr>
              <w:t xml:space="preserve">Переход запрещен </w:t>
            </w:r>
          </w:p>
          <w:p w14:paraId="7F3B0B63" w14:textId="77777777" w:rsidR="006E1307" w:rsidRPr="00400E3E" w:rsidRDefault="006E1307" w:rsidP="002E014D">
            <w:pPr>
              <w:pStyle w:val="afffd"/>
              <w:spacing w:after="0" w:line="240" w:lineRule="auto"/>
              <w:rPr>
                <w:sz w:val="20"/>
                <w:szCs w:val="20"/>
              </w:rPr>
            </w:pPr>
          </w:p>
        </w:tc>
      </w:tr>
      <w:tr w:rsidR="006E1307" w:rsidRPr="00400E3E" w14:paraId="58EFE0D4" w14:textId="77777777" w:rsidTr="00A94E41">
        <w:trPr>
          <w:trHeight w:val="454"/>
          <w:jc w:val="center"/>
        </w:trPr>
        <w:tc>
          <w:tcPr>
            <w:tcW w:w="3402" w:type="dxa"/>
          </w:tcPr>
          <w:p w14:paraId="44218A64" w14:textId="77777777" w:rsidR="006E1307" w:rsidRPr="00400E3E" w:rsidRDefault="006E1307" w:rsidP="002E014D">
            <w:pPr>
              <w:pStyle w:val="afffd"/>
              <w:spacing w:after="0" w:line="240" w:lineRule="auto"/>
              <w:rPr>
                <w:sz w:val="20"/>
                <w:szCs w:val="20"/>
              </w:rPr>
            </w:pPr>
            <w:r w:rsidRPr="00400E3E">
              <w:rPr>
                <w:sz w:val="20"/>
                <w:szCs w:val="20"/>
              </w:rPr>
              <w:t>Архивы</w:t>
            </w:r>
          </w:p>
        </w:tc>
        <w:tc>
          <w:tcPr>
            <w:tcW w:w="6521" w:type="dxa"/>
          </w:tcPr>
          <w:p w14:paraId="55C6EEA6" w14:textId="77777777" w:rsidR="006E1307" w:rsidRPr="00400E3E" w:rsidRDefault="006E1307" w:rsidP="002E014D">
            <w:pPr>
              <w:pStyle w:val="afffd"/>
              <w:spacing w:after="0" w:line="240" w:lineRule="auto"/>
              <w:rPr>
                <w:b/>
                <w:sz w:val="20"/>
                <w:szCs w:val="20"/>
              </w:rPr>
            </w:pPr>
            <w:r w:rsidRPr="00400E3E">
              <w:rPr>
                <w:sz w:val="20"/>
                <w:szCs w:val="20"/>
              </w:rPr>
              <w:t>Коммерческий интервал: да</w:t>
            </w:r>
          </w:p>
          <w:p w14:paraId="4BBE4BB8" w14:textId="77777777" w:rsidR="006E1307" w:rsidRPr="00400E3E" w:rsidRDefault="006E1307" w:rsidP="002E014D">
            <w:pPr>
              <w:pStyle w:val="afffd"/>
              <w:spacing w:after="0" w:line="240" w:lineRule="auto"/>
              <w:rPr>
                <w:sz w:val="20"/>
                <w:szCs w:val="20"/>
              </w:rPr>
            </w:pPr>
            <w:proofErr w:type="spellStart"/>
            <w:r w:rsidRPr="00400E3E">
              <w:rPr>
                <w:sz w:val="20"/>
                <w:szCs w:val="20"/>
              </w:rPr>
              <w:t>Подинтервал</w:t>
            </w:r>
            <w:proofErr w:type="spellEnd"/>
            <w:r w:rsidRPr="00400E3E">
              <w:rPr>
                <w:sz w:val="20"/>
                <w:szCs w:val="20"/>
              </w:rPr>
              <w:t>: нет</w:t>
            </w:r>
          </w:p>
          <w:p w14:paraId="5E6B9D85" w14:textId="77777777" w:rsidR="006E1307" w:rsidRPr="00400E3E" w:rsidRDefault="006E1307" w:rsidP="002E014D">
            <w:pPr>
              <w:pStyle w:val="afffd"/>
              <w:spacing w:after="0" w:line="240" w:lineRule="auto"/>
              <w:rPr>
                <w:sz w:val="20"/>
                <w:szCs w:val="20"/>
              </w:rPr>
            </w:pPr>
            <w:r w:rsidRPr="00400E3E">
              <w:rPr>
                <w:sz w:val="20"/>
                <w:szCs w:val="20"/>
              </w:rPr>
              <w:t>Параметры электросети: да</w:t>
            </w:r>
          </w:p>
          <w:p w14:paraId="6186E2B0" w14:textId="77777777" w:rsidR="006E1307" w:rsidRPr="00400E3E" w:rsidRDefault="006E1307" w:rsidP="002E014D">
            <w:pPr>
              <w:pStyle w:val="afffd"/>
              <w:spacing w:after="0" w:line="240" w:lineRule="auto"/>
              <w:rPr>
                <w:sz w:val="20"/>
                <w:szCs w:val="20"/>
              </w:rPr>
            </w:pPr>
            <w:r w:rsidRPr="00400E3E">
              <w:rPr>
                <w:sz w:val="20"/>
                <w:szCs w:val="20"/>
              </w:rPr>
              <w:t>Тарифы за сутки по точкам учета: нет</w:t>
            </w:r>
          </w:p>
          <w:p w14:paraId="0EB35EF2" w14:textId="77777777" w:rsidR="006E1307" w:rsidRPr="00400E3E" w:rsidRDefault="006E1307" w:rsidP="002E014D">
            <w:pPr>
              <w:pStyle w:val="afffd"/>
              <w:spacing w:after="0" w:line="240" w:lineRule="auto"/>
              <w:rPr>
                <w:sz w:val="20"/>
                <w:szCs w:val="20"/>
              </w:rPr>
            </w:pPr>
            <w:r w:rsidRPr="00400E3E">
              <w:rPr>
                <w:sz w:val="20"/>
                <w:szCs w:val="20"/>
              </w:rPr>
              <w:t>Тарифы за расчетный период по точкам учета: нет</w:t>
            </w:r>
          </w:p>
          <w:p w14:paraId="124E17B3" w14:textId="77777777" w:rsidR="006E1307" w:rsidRPr="00400E3E" w:rsidRDefault="006E1307" w:rsidP="002E014D">
            <w:pPr>
              <w:pStyle w:val="afffd"/>
              <w:spacing w:after="0" w:line="240" w:lineRule="auto"/>
              <w:rPr>
                <w:sz w:val="20"/>
                <w:szCs w:val="20"/>
              </w:rPr>
            </w:pPr>
            <w:r w:rsidRPr="00400E3E">
              <w:rPr>
                <w:sz w:val="20"/>
                <w:szCs w:val="20"/>
              </w:rPr>
              <w:t>Интервал мощности по точкам учета: нет</w:t>
            </w:r>
          </w:p>
        </w:tc>
      </w:tr>
      <w:tr w:rsidR="006E1307" w:rsidRPr="00400E3E" w14:paraId="6CC15A5F" w14:textId="77777777" w:rsidTr="00A94E41">
        <w:trPr>
          <w:trHeight w:val="454"/>
          <w:jc w:val="center"/>
        </w:trPr>
        <w:tc>
          <w:tcPr>
            <w:tcW w:w="3402" w:type="dxa"/>
          </w:tcPr>
          <w:p w14:paraId="059104B4" w14:textId="77777777" w:rsidR="006E1307" w:rsidRPr="00400E3E" w:rsidRDefault="006E1307" w:rsidP="002E014D">
            <w:pPr>
              <w:pStyle w:val="afffd"/>
              <w:spacing w:after="0" w:line="240" w:lineRule="auto"/>
              <w:rPr>
                <w:sz w:val="20"/>
                <w:szCs w:val="20"/>
              </w:rPr>
            </w:pPr>
            <w:r w:rsidRPr="00400E3E">
              <w:rPr>
                <w:sz w:val="20"/>
                <w:szCs w:val="20"/>
              </w:rPr>
              <w:t>Размер архива</w:t>
            </w:r>
          </w:p>
        </w:tc>
        <w:tc>
          <w:tcPr>
            <w:tcW w:w="6521" w:type="dxa"/>
          </w:tcPr>
          <w:p w14:paraId="276E1F25" w14:textId="77777777" w:rsidR="006E1307" w:rsidRPr="00400E3E" w:rsidRDefault="006E1307" w:rsidP="002E014D">
            <w:pPr>
              <w:pStyle w:val="afffd"/>
              <w:spacing w:after="0" w:line="240" w:lineRule="auto"/>
              <w:rPr>
                <w:sz w:val="20"/>
                <w:szCs w:val="20"/>
              </w:rPr>
            </w:pPr>
            <w:r w:rsidRPr="00400E3E">
              <w:rPr>
                <w:sz w:val="20"/>
                <w:szCs w:val="20"/>
              </w:rPr>
              <w:t>Технические интервалы: 32 дня</w:t>
            </w:r>
          </w:p>
          <w:p w14:paraId="46AD994B" w14:textId="77777777" w:rsidR="006E1307" w:rsidRPr="00400E3E" w:rsidRDefault="006E1307" w:rsidP="002E014D">
            <w:pPr>
              <w:pStyle w:val="afffd"/>
              <w:spacing w:after="0" w:line="240" w:lineRule="auto"/>
              <w:rPr>
                <w:sz w:val="20"/>
                <w:szCs w:val="20"/>
              </w:rPr>
            </w:pPr>
            <w:r w:rsidRPr="00400E3E">
              <w:rPr>
                <w:sz w:val="20"/>
                <w:szCs w:val="20"/>
              </w:rPr>
              <w:t>Коммерческие интервалы: 45 дней</w:t>
            </w:r>
          </w:p>
          <w:p w14:paraId="0CDEBDB2" w14:textId="77777777" w:rsidR="006E1307" w:rsidRPr="00400E3E" w:rsidRDefault="006E1307" w:rsidP="002E014D">
            <w:pPr>
              <w:pStyle w:val="afffd"/>
              <w:spacing w:after="0" w:line="240" w:lineRule="auto"/>
              <w:rPr>
                <w:sz w:val="20"/>
                <w:szCs w:val="20"/>
              </w:rPr>
            </w:pPr>
            <w:proofErr w:type="spellStart"/>
            <w:r w:rsidRPr="00400E3E">
              <w:rPr>
                <w:sz w:val="20"/>
                <w:szCs w:val="20"/>
              </w:rPr>
              <w:t>Подинтервалы</w:t>
            </w:r>
            <w:proofErr w:type="spellEnd"/>
            <w:r w:rsidRPr="00400E3E">
              <w:rPr>
                <w:sz w:val="20"/>
                <w:szCs w:val="20"/>
              </w:rPr>
              <w:t>: 5 дней</w:t>
            </w:r>
          </w:p>
          <w:p w14:paraId="58201B45" w14:textId="77777777" w:rsidR="006E1307" w:rsidRPr="00400E3E" w:rsidRDefault="006E1307" w:rsidP="002E014D">
            <w:pPr>
              <w:pStyle w:val="afffd"/>
              <w:spacing w:after="0" w:line="240" w:lineRule="auto"/>
              <w:rPr>
                <w:sz w:val="20"/>
                <w:szCs w:val="20"/>
              </w:rPr>
            </w:pPr>
            <w:r w:rsidRPr="00400E3E">
              <w:rPr>
                <w:sz w:val="20"/>
                <w:szCs w:val="20"/>
              </w:rPr>
              <w:t>Архив (сутки): 45 дней</w:t>
            </w:r>
          </w:p>
          <w:p w14:paraId="62C31C74" w14:textId="77777777" w:rsidR="006E1307" w:rsidRPr="00400E3E" w:rsidRDefault="006E1307" w:rsidP="002E014D">
            <w:pPr>
              <w:pStyle w:val="afffd"/>
              <w:spacing w:after="0" w:line="240" w:lineRule="auto"/>
              <w:rPr>
                <w:sz w:val="20"/>
                <w:szCs w:val="20"/>
              </w:rPr>
            </w:pPr>
            <w:r w:rsidRPr="00400E3E">
              <w:rPr>
                <w:sz w:val="20"/>
                <w:szCs w:val="20"/>
              </w:rPr>
              <w:t>Журнал событий: 150 записей</w:t>
            </w:r>
          </w:p>
          <w:p w14:paraId="722767AD" w14:textId="77777777" w:rsidR="006E1307" w:rsidRPr="00400E3E" w:rsidRDefault="006E1307" w:rsidP="002E014D">
            <w:pPr>
              <w:pStyle w:val="afffd"/>
              <w:spacing w:after="0" w:line="240" w:lineRule="auto"/>
              <w:rPr>
                <w:sz w:val="20"/>
                <w:szCs w:val="20"/>
              </w:rPr>
            </w:pPr>
            <w:r w:rsidRPr="00400E3E">
              <w:rPr>
                <w:sz w:val="20"/>
                <w:szCs w:val="20"/>
              </w:rPr>
              <w:t>Параметры электросети: 3 дня</w:t>
            </w:r>
          </w:p>
        </w:tc>
      </w:tr>
      <w:tr w:rsidR="006E1307" w:rsidRPr="00400E3E" w14:paraId="744285CA" w14:textId="77777777" w:rsidTr="00A94E41">
        <w:trPr>
          <w:trHeight w:val="454"/>
          <w:jc w:val="center"/>
        </w:trPr>
        <w:tc>
          <w:tcPr>
            <w:tcW w:w="3402" w:type="dxa"/>
          </w:tcPr>
          <w:p w14:paraId="50B4D889" w14:textId="77777777" w:rsidR="006E1307" w:rsidRPr="00400E3E" w:rsidRDefault="006E1307" w:rsidP="002E014D">
            <w:pPr>
              <w:pStyle w:val="afffd"/>
              <w:spacing w:after="0" w:line="240" w:lineRule="auto"/>
              <w:rPr>
                <w:sz w:val="20"/>
                <w:szCs w:val="20"/>
              </w:rPr>
            </w:pPr>
            <w:r w:rsidRPr="00400E3E">
              <w:rPr>
                <w:sz w:val="20"/>
                <w:szCs w:val="20"/>
              </w:rPr>
              <w:t>Величина коммерческого интервала</w:t>
            </w:r>
          </w:p>
        </w:tc>
        <w:tc>
          <w:tcPr>
            <w:tcW w:w="6521" w:type="dxa"/>
          </w:tcPr>
          <w:p w14:paraId="44E3DA82" w14:textId="77777777" w:rsidR="006E1307" w:rsidRPr="00400E3E" w:rsidRDefault="006E1307" w:rsidP="002E014D">
            <w:pPr>
              <w:pStyle w:val="afffd"/>
              <w:spacing w:after="0" w:line="240" w:lineRule="auto"/>
              <w:rPr>
                <w:sz w:val="20"/>
                <w:szCs w:val="20"/>
              </w:rPr>
            </w:pPr>
            <w:r w:rsidRPr="00400E3E">
              <w:rPr>
                <w:sz w:val="20"/>
                <w:szCs w:val="20"/>
              </w:rPr>
              <w:t>30 минут</w:t>
            </w:r>
          </w:p>
        </w:tc>
      </w:tr>
      <w:tr w:rsidR="006E1307" w:rsidRPr="00400E3E" w14:paraId="7BF3B35A" w14:textId="77777777" w:rsidTr="00A94E41">
        <w:trPr>
          <w:trHeight w:val="454"/>
          <w:jc w:val="center"/>
        </w:trPr>
        <w:tc>
          <w:tcPr>
            <w:tcW w:w="3402" w:type="dxa"/>
          </w:tcPr>
          <w:p w14:paraId="37138B0C" w14:textId="77777777" w:rsidR="006E1307" w:rsidRPr="00400E3E" w:rsidRDefault="006E1307" w:rsidP="002E014D">
            <w:pPr>
              <w:pStyle w:val="afffd"/>
              <w:spacing w:after="0" w:line="240" w:lineRule="auto"/>
              <w:rPr>
                <w:sz w:val="20"/>
                <w:szCs w:val="20"/>
              </w:rPr>
            </w:pPr>
            <w:r w:rsidRPr="00400E3E">
              <w:rPr>
                <w:sz w:val="20"/>
                <w:szCs w:val="20"/>
              </w:rPr>
              <w:lastRenderedPageBreak/>
              <w:t>Число расчетных периодов на УСПД</w:t>
            </w:r>
          </w:p>
        </w:tc>
        <w:tc>
          <w:tcPr>
            <w:tcW w:w="6521" w:type="dxa"/>
          </w:tcPr>
          <w:p w14:paraId="03CA1E29" w14:textId="77777777" w:rsidR="006E1307" w:rsidRPr="00400E3E" w:rsidRDefault="006E1307" w:rsidP="002E014D">
            <w:pPr>
              <w:pStyle w:val="afffd"/>
              <w:spacing w:after="0" w:line="240" w:lineRule="auto"/>
              <w:rPr>
                <w:sz w:val="20"/>
                <w:szCs w:val="20"/>
              </w:rPr>
            </w:pPr>
            <w:r w:rsidRPr="00400E3E">
              <w:rPr>
                <w:sz w:val="20"/>
                <w:szCs w:val="20"/>
              </w:rPr>
              <w:t>2 месяца</w:t>
            </w:r>
          </w:p>
        </w:tc>
      </w:tr>
      <w:tr w:rsidR="006E1307" w:rsidRPr="00400E3E" w14:paraId="38B9720B" w14:textId="77777777" w:rsidTr="00A94E41">
        <w:trPr>
          <w:trHeight w:val="454"/>
          <w:jc w:val="center"/>
        </w:trPr>
        <w:tc>
          <w:tcPr>
            <w:tcW w:w="3402" w:type="dxa"/>
          </w:tcPr>
          <w:p w14:paraId="4F348732" w14:textId="77777777" w:rsidR="006E1307" w:rsidRPr="00400E3E" w:rsidRDefault="006E1307" w:rsidP="002E014D">
            <w:pPr>
              <w:pStyle w:val="afffd"/>
              <w:spacing w:after="0" w:line="240" w:lineRule="auto"/>
              <w:rPr>
                <w:sz w:val="20"/>
                <w:szCs w:val="20"/>
              </w:rPr>
            </w:pPr>
            <w:r w:rsidRPr="00400E3E">
              <w:rPr>
                <w:sz w:val="20"/>
                <w:szCs w:val="20"/>
              </w:rPr>
              <w:t>Время УСПД, параметры коррекции времени УСПД</w:t>
            </w:r>
          </w:p>
        </w:tc>
        <w:tc>
          <w:tcPr>
            <w:tcW w:w="6521" w:type="dxa"/>
          </w:tcPr>
          <w:p w14:paraId="2D335A9D" w14:textId="77777777" w:rsidR="006E1307" w:rsidRPr="00400E3E" w:rsidRDefault="006E1307" w:rsidP="002E014D">
            <w:pPr>
              <w:pStyle w:val="afffd"/>
              <w:spacing w:after="0" w:line="240" w:lineRule="auto"/>
              <w:rPr>
                <w:sz w:val="20"/>
                <w:szCs w:val="20"/>
              </w:rPr>
            </w:pPr>
            <w:r w:rsidRPr="00400E3E">
              <w:rPr>
                <w:sz w:val="20"/>
                <w:szCs w:val="20"/>
              </w:rPr>
              <w:t>Допустимое время рассогласования УСПД и эталона: 2 сек.</w:t>
            </w:r>
          </w:p>
          <w:p w14:paraId="2627FD86" w14:textId="77777777" w:rsidR="006E1307" w:rsidRPr="00400E3E" w:rsidRDefault="006E1307" w:rsidP="002E014D">
            <w:pPr>
              <w:pStyle w:val="afffd"/>
              <w:spacing w:after="0" w:line="240" w:lineRule="auto"/>
              <w:rPr>
                <w:sz w:val="20"/>
                <w:szCs w:val="20"/>
              </w:rPr>
            </w:pPr>
            <w:r w:rsidRPr="00400E3E">
              <w:rPr>
                <w:sz w:val="20"/>
                <w:szCs w:val="20"/>
              </w:rPr>
              <w:t>Период синхронизации времени УСПД и эталона: 60 мин.</w:t>
            </w:r>
          </w:p>
          <w:p w14:paraId="6735B1E7" w14:textId="77777777" w:rsidR="006E1307" w:rsidRPr="00400E3E" w:rsidRDefault="006E1307" w:rsidP="002E014D">
            <w:pPr>
              <w:pStyle w:val="afffd"/>
              <w:spacing w:after="0" w:line="240" w:lineRule="auto"/>
              <w:rPr>
                <w:sz w:val="20"/>
                <w:szCs w:val="20"/>
              </w:rPr>
            </w:pPr>
            <w:r w:rsidRPr="00400E3E">
              <w:rPr>
                <w:sz w:val="20"/>
                <w:szCs w:val="20"/>
              </w:rPr>
              <w:t>Часовой пояс: 3 часа</w:t>
            </w:r>
          </w:p>
          <w:p w14:paraId="11F6DBEA" w14:textId="77777777" w:rsidR="006E1307" w:rsidRPr="00400E3E" w:rsidRDefault="006E1307" w:rsidP="002E014D">
            <w:pPr>
              <w:pStyle w:val="afffd"/>
              <w:spacing w:after="0" w:line="240" w:lineRule="auto"/>
              <w:rPr>
                <w:sz w:val="20"/>
                <w:szCs w:val="20"/>
              </w:rPr>
            </w:pPr>
            <w:r w:rsidRPr="00400E3E">
              <w:rPr>
                <w:sz w:val="20"/>
                <w:szCs w:val="20"/>
              </w:rPr>
              <w:t>Максимальное рассогласование времени УСПД для плавной коррекции: 120 секунд</w:t>
            </w:r>
          </w:p>
          <w:p w14:paraId="465F5030" w14:textId="77777777" w:rsidR="006E1307" w:rsidRPr="00400E3E" w:rsidRDefault="006E1307" w:rsidP="002E014D">
            <w:pPr>
              <w:pStyle w:val="afffd"/>
              <w:spacing w:after="0" w:line="240" w:lineRule="auto"/>
              <w:rPr>
                <w:sz w:val="20"/>
                <w:szCs w:val="20"/>
              </w:rPr>
            </w:pPr>
            <w:r w:rsidRPr="00400E3E">
              <w:rPr>
                <w:sz w:val="20"/>
                <w:szCs w:val="20"/>
              </w:rPr>
              <w:t xml:space="preserve">Темп коррекции: 90 </w:t>
            </w:r>
            <w:proofErr w:type="spellStart"/>
            <w:r w:rsidRPr="00400E3E">
              <w:rPr>
                <w:sz w:val="20"/>
                <w:szCs w:val="20"/>
              </w:rPr>
              <w:t>мсек</w:t>
            </w:r>
            <w:proofErr w:type="spellEnd"/>
            <w:r w:rsidRPr="00400E3E">
              <w:rPr>
                <w:sz w:val="20"/>
                <w:szCs w:val="20"/>
              </w:rPr>
              <w:t>/сек</w:t>
            </w:r>
          </w:p>
          <w:p w14:paraId="51941369" w14:textId="77777777" w:rsidR="006E1307" w:rsidRPr="00400E3E" w:rsidRDefault="006E1307" w:rsidP="002E014D">
            <w:pPr>
              <w:pStyle w:val="afffd"/>
              <w:spacing w:after="0" w:line="240" w:lineRule="auto"/>
              <w:rPr>
                <w:sz w:val="20"/>
                <w:szCs w:val="20"/>
              </w:rPr>
            </w:pPr>
            <w:r w:rsidRPr="00400E3E">
              <w:rPr>
                <w:sz w:val="20"/>
                <w:szCs w:val="20"/>
              </w:rPr>
              <w:t xml:space="preserve">Период синхронизации времени </w:t>
            </w:r>
            <w:r w:rsidRPr="00400E3E">
              <w:rPr>
                <w:sz w:val="20"/>
                <w:szCs w:val="20"/>
                <w:lang w:val="en-US"/>
              </w:rPr>
              <w:t>OS</w:t>
            </w:r>
            <w:r w:rsidRPr="00400E3E">
              <w:rPr>
                <w:sz w:val="20"/>
                <w:szCs w:val="20"/>
              </w:rPr>
              <w:t xml:space="preserve"> и </w:t>
            </w:r>
            <w:r w:rsidRPr="00400E3E">
              <w:rPr>
                <w:sz w:val="20"/>
                <w:szCs w:val="20"/>
                <w:lang w:val="en-US"/>
              </w:rPr>
              <w:t>CMOS</w:t>
            </w:r>
            <w:r w:rsidRPr="00400E3E">
              <w:rPr>
                <w:sz w:val="20"/>
                <w:szCs w:val="20"/>
              </w:rPr>
              <w:t>: 60 мин.</w:t>
            </w:r>
          </w:p>
        </w:tc>
      </w:tr>
      <w:tr w:rsidR="006E1307" w:rsidRPr="00400E3E" w14:paraId="49C8934E" w14:textId="77777777" w:rsidTr="00A94E41">
        <w:trPr>
          <w:trHeight w:val="454"/>
          <w:jc w:val="center"/>
        </w:trPr>
        <w:tc>
          <w:tcPr>
            <w:tcW w:w="3402" w:type="dxa"/>
          </w:tcPr>
          <w:p w14:paraId="3D58F41A" w14:textId="77777777" w:rsidR="006E1307" w:rsidRPr="00400E3E" w:rsidRDefault="006E1307" w:rsidP="002E014D">
            <w:pPr>
              <w:pStyle w:val="afffd"/>
              <w:spacing w:after="0" w:line="240" w:lineRule="auto"/>
              <w:rPr>
                <w:sz w:val="20"/>
                <w:szCs w:val="20"/>
              </w:rPr>
            </w:pPr>
            <w:r w:rsidRPr="00400E3E">
              <w:rPr>
                <w:sz w:val="20"/>
                <w:szCs w:val="20"/>
              </w:rPr>
              <w:t>Параметры коррекции времени счетчиков</w:t>
            </w:r>
          </w:p>
        </w:tc>
        <w:tc>
          <w:tcPr>
            <w:tcW w:w="6521" w:type="dxa"/>
          </w:tcPr>
          <w:p w14:paraId="189956B3" w14:textId="77777777" w:rsidR="006E1307" w:rsidRPr="00400E3E" w:rsidRDefault="006E1307" w:rsidP="002E014D">
            <w:pPr>
              <w:pStyle w:val="afffd"/>
              <w:spacing w:after="0" w:line="240" w:lineRule="auto"/>
              <w:rPr>
                <w:sz w:val="20"/>
                <w:szCs w:val="20"/>
              </w:rPr>
            </w:pPr>
            <w:r w:rsidRPr="00400E3E">
              <w:rPr>
                <w:sz w:val="20"/>
                <w:szCs w:val="20"/>
              </w:rPr>
              <w:t>Допустимое рассогласование времени счетчика и УСПД: 2 сек.</w:t>
            </w:r>
          </w:p>
          <w:p w14:paraId="4D9FCEEB" w14:textId="77777777" w:rsidR="006E1307" w:rsidRPr="00400E3E" w:rsidRDefault="006E1307" w:rsidP="002E014D">
            <w:pPr>
              <w:pStyle w:val="afffd"/>
              <w:spacing w:after="0" w:line="240" w:lineRule="auto"/>
              <w:rPr>
                <w:sz w:val="20"/>
                <w:szCs w:val="20"/>
              </w:rPr>
            </w:pPr>
            <w:r w:rsidRPr="00400E3E">
              <w:rPr>
                <w:sz w:val="20"/>
                <w:szCs w:val="20"/>
              </w:rPr>
              <w:t>Максимальное рассогласование времени для коррекции медленным темпом: 900 сек.</w:t>
            </w:r>
          </w:p>
          <w:p w14:paraId="06D1E890" w14:textId="77777777" w:rsidR="006E1307" w:rsidRPr="00400E3E" w:rsidRDefault="006E1307" w:rsidP="002E014D">
            <w:pPr>
              <w:pStyle w:val="afffd"/>
              <w:spacing w:after="0" w:line="240" w:lineRule="auto"/>
              <w:rPr>
                <w:sz w:val="20"/>
                <w:szCs w:val="20"/>
              </w:rPr>
            </w:pPr>
            <w:r w:rsidRPr="00400E3E">
              <w:rPr>
                <w:sz w:val="20"/>
                <w:szCs w:val="20"/>
              </w:rPr>
              <w:t>Быстрый темп коррекции: 100 сек/час.</w:t>
            </w:r>
          </w:p>
          <w:p w14:paraId="3DD391F6" w14:textId="77777777" w:rsidR="006E1307" w:rsidRPr="00400E3E" w:rsidRDefault="006E1307" w:rsidP="002E014D">
            <w:pPr>
              <w:pStyle w:val="afffd"/>
              <w:spacing w:after="0" w:line="240" w:lineRule="auto"/>
              <w:rPr>
                <w:sz w:val="20"/>
                <w:szCs w:val="20"/>
              </w:rPr>
            </w:pPr>
            <w:r w:rsidRPr="00400E3E">
              <w:rPr>
                <w:sz w:val="20"/>
                <w:szCs w:val="20"/>
              </w:rPr>
              <w:t>Медленный темп коррекции: 40 сек/час.</w:t>
            </w:r>
          </w:p>
          <w:p w14:paraId="7893664D" w14:textId="77777777" w:rsidR="006E1307" w:rsidRPr="00400E3E" w:rsidRDefault="006E1307" w:rsidP="002E014D">
            <w:pPr>
              <w:pStyle w:val="afffd"/>
              <w:spacing w:after="0" w:line="240" w:lineRule="auto"/>
              <w:rPr>
                <w:sz w:val="20"/>
                <w:szCs w:val="20"/>
              </w:rPr>
            </w:pPr>
            <w:r w:rsidRPr="00400E3E">
              <w:rPr>
                <w:sz w:val="20"/>
                <w:szCs w:val="20"/>
              </w:rPr>
              <w:t>Максимальное рассогласование времени для плавной коррекции: 0 сек.</w:t>
            </w:r>
          </w:p>
        </w:tc>
      </w:tr>
      <w:tr w:rsidR="006E1307" w:rsidRPr="00400E3E" w14:paraId="0D3ED315" w14:textId="77777777" w:rsidTr="00A94E41">
        <w:trPr>
          <w:trHeight w:val="454"/>
          <w:jc w:val="center"/>
        </w:trPr>
        <w:tc>
          <w:tcPr>
            <w:tcW w:w="3402" w:type="dxa"/>
          </w:tcPr>
          <w:p w14:paraId="2EC7F094" w14:textId="77777777" w:rsidR="006E1307" w:rsidRPr="00400E3E" w:rsidRDefault="006E1307" w:rsidP="002E014D">
            <w:pPr>
              <w:pStyle w:val="afffd"/>
              <w:spacing w:after="0" w:line="240" w:lineRule="auto"/>
              <w:rPr>
                <w:sz w:val="20"/>
                <w:szCs w:val="20"/>
              </w:rPr>
            </w:pPr>
            <w:r w:rsidRPr="00400E3E">
              <w:rPr>
                <w:sz w:val="20"/>
                <w:szCs w:val="20"/>
              </w:rPr>
              <w:t>Минимально допустимое время смещения опроса</w:t>
            </w:r>
          </w:p>
        </w:tc>
        <w:tc>
          <w:tcPr>
            <w:tcW w:w="6521" w:type="dxa"/>
          </w:tcPr>
          <w:p w14:paraId="47651E0E" w14:textId="77777777" w:rsidR="006E1307" w:rsidRPr="00400E3E" w:rsidRDefault="006E1307" w:rsidP="002E014D">
            <w:pPr>
              <w:pStyle w:val="afffd"/>
              <w:spacing w:after="0" w:line="240" w:lineRule="auto"/>
              <w:rPr>
                <w:sz w:val="20"/>
                <w:szCs w:val="20"/>
              </w:rPr>
            </w:pPr>
            <w:r w:rsidRPr="00400E3E">
              <w:rPr>
                <w:sz w:val="20"/>
                <w:szCs w:val="20"/>
              </w:rPr>
              <w:t>5 сек.</w:t>
            </w:r>
          </w:p>
        </w:tc>
      </w:tr>
      <w:tr w:rsidR="006E1307" w:rsidRPr="00400E3E" w14:paraId="17F7306B" w14:textId="77777777" w:rsidTr="00A94E41">
        <w:trPr>
          <w:trHeight w:val="454"/>
          <w:jc w:val="center"/>
        </w:trPr>
        <w:tc>
          <w:tcPr>
            <w:tcW w:w="3402" w:type="dxa"/>
          </w:tcPr>
          <w:p w14:paraId="3E3497DB" w14:textId="77777777" w:rsidR="006E1307" w:rsidRPr="00400E3E" w:rsidRDefault="006E1307" w:rsidP="002E014D">
            <w:pPr>
              <w:pStyle w:val="afffd"/>
              <w:spacing w:after="0" w:line="240" w:lineRule="auto"/>
              <w:rPr>
                <w:sz w:val="20"/>
                <w:szCs w:val="20"/>
              </w:rPr>
            </w:pPr>
            <w:r w:rsidRPr="00400E3E">
              <w:rPr>
                <w:sz w:val="20"/>
                <w:szCs w:val="20"/>
              </w:rPr>
              <w:t>Дата загрузки профилей счетчиков</w:t>
            </w:r>
          </w:p>
        </w:tc>
        <w:tc>
          <w:tcPr>
            <w:tcW w:w="6521" w:type="dxa"/>
          </w:tcPr>
          <w:p w14:paraId="02B2947D" w14:textId="77777777" w:rsidR="006E1307" w:rsidRPr="00400E3E" w:rsidRDefault="006E1307" w:rsidP="002E014D">
            <w:pPr>
              <w:pStyle w:val="afffd"/>
              <w:spacing w:after="0" w:line="240" w:lineRule="auto"/>
              <w:rPr>
                <w:sz w:val="20"/>
                <w:szCs w:val="20"/>
              </w:rPr>
            </w:pPr>
            <w:r w:rsidRPr="00400E3E">
              <w:rPr>
                <w:sz w:val="20"/>
                <w:szCs w:val="20"/>
              </w:rPr>
              <w:t>Определяется на этапе наладки</w:t>
            </w:r>
          </w:p>
        </w:tc>
      </w:tr>
      <w:tr w:rsidR="006E1307" w:rsidRPr="00400E3E" w14:paraId="2D893ADF" w14:textId="77777777" w:rsidTr="00A94E41">
        <w:trPr>
          <w:trHeight w:val="454"/>
          <w:jc w:val="center"/>
        </w:trPr>
        <w:tc>
          <w:tcPr>
            <w:tcW w:w="3402" w:type="dxa"/>
          </w:tcPr>
          <w:p w14:paraId="01092469" w14:textId="77777777" w:rsidR="006E1307" w:rsidRPr="00400E3E" w:rsidRDefault="006E1307" w:rsidP="002E014D">
            <w:pPr>
              <w:pStyle w:val="afffd"/>
              <w:spacing w:after="0" w:line="240" w:lineRule="auto"/>
              <w:rPr>
                <w:sz w:val="20"/>
                <w:szCs w:val="20"/>
                <w:lang w:val="en-US"/>
              </w:rPr>
            </w:pPr>
            <w:r w:rsidRPr="00400E3E">
              <w:rPr>
                <w:sz w:val="20"/>
                <w:szCs w:val="20"/>
              </w:rPr>
              <w:t xml:space="preserve">Параметры </w:t>
            </w:r>
            <w:r w:rsidRPr="00400E3E">
              <w:rPr>
                <w:sz w:val="20"/>
                <w:szCs w:val="20"/>
                <w:lang w:val="en-US"/>
              </w:rPr>
              <w:t>TCP/IP</w:t>
            </w:r>
          </w:p>
        </w:tc>
        <w:tc>
          <w:tcPr>
            <w:tcW w:w="6521" w:type="dxa"/>
          </w:tcPr>
          <w:p w14:paraId="56C688B7" w14:textId="77777777" w:rsidR="006E1307" w:rsidRPr="00400E3E" w:rsidRDefault="006E1307" w:rsidP="002E014D">
            <w:pPr>
              <w:pStyle w:val="afffd"/>
              <w:spacing w:after="0" w:line="240" w:lineRule="auto"/>
              <w:rPr>
                <w:sz w:val="20"/>
                <w:szCs w:val="20"/>
              </w:rPr>
            </w:pPr>
            <w:r w:rsidRPr="00400E3E">
              <w:rPr>
                <w:sz w:val="20"/>
                <w:szCs w:val="20"/>
              </w:rPr>
              <w:t>Маска подсети: определяется на этапе наладки</w:t>
            </w:r>
          </w:p>
          <w:p w14:paraId="1977B3A5" w14:textId="77777777" w:rsidR="006E1307" w:rsidRPr="00400E3E" w:rsidRDefault="006E1307" w:rsidP="002E014D">
            <w:pPr>
              <w:pStyle w:val="afffd"/>
              <w:spacing w:after="0" w:line="240" w:lineRule="auto"/>
              <w:rPr>
                <w:sz w:val="20"/>
                <w:szCs w:val="20"/>
              </w:rPr>
            </w:pPr>
            <w:r w:rsidRPr="00400E3E">
              <w:rPr>
                <w:sz w:val="20"/>
                <w:szCs w:val="20"/>
              </w:rPr>
              <w:t>Основной шлюз: определяется на этапе наладки</w:t>
            </w:r>
          </w:p>
          <w:p w14:paraId="203373BF" w14:textId="77777777" w:rsidR="006E1307" w:rsidRPr="00400E3E" w:rsidRDefault="006E1307" w:rsidP="002E014D">
            <w:pPr>
              <w:pStyle w:val="afffd"/>
              <w:spacing w:after="0" w:line="240" w:lineRule="auto"/>
              <w:rPr>
                <w:sz w:val="20"/>
                <w:szCs w:val="20"/>
              </w:rPr>
            </w:pPr>
            <w:r w:rsidRPr="00400E3E">
              <w:rPr>
                <w:sz w:val="20"/>
                <w:szCs w:val="20"/>
              </w:rPr>
              <w:t xml:space="preserve">Адрес </w:t>
            </w:r>
            <w:r w:rsidRPr="00400E3E">
              <w:rPr>
                <w:sz w:val="20"/>
                <w:szCs w:val="20"/>
                <w:lang w:val="en-US"/>
              </w:rPr>
              <w:t>DNS</w:t>
            </w:r>
            <w:r w:rsidRPr="00400E3E">
              <w:rPr>
                <w:sz w:val="20"/>
                <w:szCs w:val="20"/>
              </w:rPr>
              <w:t xml:space="preserve"> сервера: определяется на этапе наладки</w:t>
            </w:r>
          </w:p>
          <w:p w14:paraId="70EC1FB4" w14:textId="77777777" w:rsidR="006E1307" w:rsidRPr="00400E3E" w:rsidRDefault="006E1307" w:rsidP="002E014D">
            <w:pPr>
              <w:pStyle w:val="afffd"/>
              <w:spacing w:after="0" w:line="240" w:lineRule="auto"/>
              <w:rPr>
                <w:sz w:val="20"/>
                <w:szCs w:val="20"/>
              </w:rPr>
            </w:pPr>
            <w:r w:rsidRPr="00400E3E">
              <w:rPr>
                <w:sz w:val="20"/>
                <w:szCs w:val="20"/>
              </w:rPr>
              <w:t xml:space="preserve">Максимальное число соединений </w:t>
            </w:r>
            <w:r w:rsidRPr="00400E3E">
              <w:rPr>
                <w:sz w:val="20"/>
                <w:szCs w:val="20"/>
                <w:lang w:val="en-US"/>
              </w:rPr>
              <w:t>PPP</w:t>
            </w:r>
            <w:r w:rsidRPr="00400E3E">
              <w:rPr>
                <w:sz w:val="20"/>
                <w:szCs w:val="20"/>
              </w:rPr>
              <w:t>: 4</w:t>
            </w:r>
          </w:p>
        </w:tc>
      </w:tr>
      <w:tr w:rsidR="006E1307" w:rsidRPr="00400E3E" w14:paraId="369EF5E8" w14:textId="77777777" w:rsidTr="00A94E41">
        <w:trPr>
          <w:trHeight w:val="286"/>
          <w:jc w:val="center"/>
        </w:trPr>
        <w:tc>
          <w:tcPr>
            <w:tcW w:w="3402" w:type="dxa"/>
          </w:tcPr>
          <w:p w14:paraId="04A447DE" w14:textId="77777777" w:rsidR="006E1307" w:rsidRPr="00400E3E" w:rsidRDefault="006E1307" w:rsidP="002E014D">
            <w:pPr>
              <w:pStyle w:val="afffd"/>
              <w:spacing w:after="0" w:line="240" w:lineRule="auto"/>
              <w:rPr>
                <w:sz w:val="20"/>
                <w:szCs w:val="20"/>
              </w:rPr>
            </w:pPr>
            <w:r w:rsidRPr="00400E3E">
              <w:rPr>
                <w:sz w:val="20"/>
                <w:szCs w:val="20"/>
              </w:rPr>
              <w:t>Порты</w:t>
            </w:r>
          </w:p>
        </w:tc>
        <w:tc>
          <w:tcPr>
            <w:tcW w:w="6521" w:type="dxa"/>
          </w:tcPr>
          <w:p w14:paraId="2D65D4BC" w14:textId="77777777" w:rsidR="006E1307" w:rsidRPr="00400E3E" w:rsidRDefault="006E1307" w:rsidP="002E014D">
            <w:pPr>
              <w:pStyle w:val="afffd"/>
              <w:spacing w:after="0" w:line="240" w:lineRule="auto"/>
              <w:rPr>
                <w:sz w:val="20"/>
                <w:szCs w:val="20"/>
              </w:rPr>
            </w:pPr>
            <w:r w:rsidRPr="00400E3E">
              <w:rPr>
                <w:sz w:val="20"/>
                <w:szCs w:val="20"/>
              </w:rPr>
              <w:t>Добавить все порты</w:t>
            </w:r>
          </w:p>
        </w:tc>
      </w:tr>
      <w:tr w:rsidR="006E1307" w:rsidRPr="00400E3E" w14:paraId="2B902F8A" w14:textId="77777777" w:rsidTr="00A94E41">
        <w:trPr>
          <w:trHeight w:val="454"/>
          <w:jc w:val="center"/>
        </w:trPr>
        <w:tc>
          <w:tcPr>
            <w:tcW w:w="3402" w:type="dxa"/>
          </w:tcPr>
          <w:p w14:paraId="0B4C954F" w14:textId="77777777" w:rsidR="006E1307" w:rsidRPr="00400E3E" w:rsidRDefault="006E1307" w:rsidP="002E014D">
            <w:pPr>
              <w:pStyle w:val="afffd"/>
              <w:spacing w:after="0" w:line="240" w:lineRule="auto"/>
              <w:rPr>
                <w:sz w:val="20"/>
                <w:szCs w:val="20"/>
              </w:rPr>
            </w:pPr>
            <w:r w:rsidRPr="00400E3E">
              <w:rPr>
                <w:sz w:val="20"/>
                <w:szCs w:val="20"/>
              </w:rPr>
              <w:t>Соединения</w:t>
            </w:r>
          </w:p>
        </w:tc>
        <w:tc>
          <w:tcPr>
            <w:tcW w:w="6521" w:type="dxa"/>
          </w:tcPr>
          <w:p w14:paraId="1408AAE1" w14:textId="77777777" w:rsidR="006E1307" w:rsidRPr="00400E3E" w:rsidRDefault="006E1307" w:rsidP="002E014D">
            <w:pPr>
              <w:pStyle w:val="afffd"/>
              <w:spacing w:after="0" w:line="240" w:lineRule="auto"/>
              <w:rPr>
                <w:sz w:val="20"/>
                <w:szCs w:val="20"/>
              </w:rPr>
            </w:pPr>
            <w:r w:rsidRPr="00400E3E">
              <w:rPr>
                <w:sz w:val="20"/>
                <w:szCs w:val="20"/>
              </w:rPr>
              <w:t>Создание необходимых соединений, присвоить порт, протокол – определяется на этапе наладки.</w:t>
            </w:r>
          </w:p>
        </w:tc>
      </w:tr>
      <w:tr w:rsidR="006E1307" w:rsidRPr="00400E3E" w14:paraId="2BE62325" w14:textId="77777777" w:rsidTr="00A94E41">
        <w:trPr>
          <w:trHeight w:val="454"/>
          <w:jc w:val="center"/>
        </w:trPr>
        <w:tc>
          <w:tcPr>
            <w:tcW w:w="3402" w:type="dxa"/>
          </w:tcPr>
          <w:p w14:paraId="557C84A4" w14:textId="77777777" w:rsidR="006E1307" w:rsidRPr="00400E3E" w:rsidRDefault="006E1307" w:rsidP="002E014D">
            <w:pPr>
              <w:pStyle w:val="afffd"/>
              <w:spacing w:after="0" w:line="240" w:lineRule="auto"/>
              <w:rPr>
                <w:sz w:val="20"/>
                <w:szCs w:val="20"/>
              </w:rPr>
            </w:pPr>
            <w:r w:rsidRPr="00400E3E">
              <w:rPr>
                <w:sz w:val="20"/>
                <w:szCs w:val="20"/>
              </w:rPr>
              <w:t>Чтение параметров сети из счетчика</w:t>
            </w:r>
          </w:p>
        </w:tc>
        <w:tc>
          <w:tcPr>
            <w:tcW w:w="6521" w:type="dxa"/>
          </w:tcPr>
          <w:p w14:paraId="24F97AAC" w14:textId="77777777" w:rsidR="006E1307" w:rsidRPr="00400E3E" w:rsidRDefault="006E1307" w:rsidP="002E014D">
            <w:pPr>
              <w:pStyle w:val="afffd"/>
              <w:spacing w:after="0" w:line="240" w:lineRule="auto"/>
              <w:rPr>
                <w:sz w:val="20"/>
                <w:szCs w:val="20"/>
              </w:rPr>
            </w:pPr>
            <w:r w:rsidRPr="00400E3E">
              <w:rPr>
                <w:sz w:val="20"/>
                <w:szCs w:val="20"/>
              </w:rPr>
              <w:t>Считывание частоты токов, напря</w:t>
            </w:r>
            <w:r w:rsidR="004A21BD" w:rsidRPr="00400E3E">
              <w:rPr>
                <w:sz w:val="20"/>
                <w:szCs w:val="20"/>
              </w:rPr>
              <w:t>жения</w:t>
            </w:r>
            <w:r w:rsidRPr="00400E3E">
              <w:rPr>
                <w:sz w:val="20"/>
                <w:szCs w:val="20"/>
              </w:rPr>
              <w:t xml:space="preserve"> и угла</w:t>
            </w:r>
          </w:p>
          <w:p w14:paraId="11E3CBF7" w14:textId="77777777" w:rsidR="006E1307" w:rsidRPr="00400E3E" w:rsidRDefault="006E1307" w:rsidP="002E014D">
            <w:pPr>
              <w:pStyle w:val="afffd"/>
              <w:spacing w:after="0" w:line="240" w:lineRule="auto"/>
              <w:rPr>
                <w:sz w:val="20"/>
                <w:szCs w:val="20"/>
              </w:rPr>
            </w:pPr>
            <w:r w:rsidRPr="00400E3E">
              <w:rPr>
                <w:sz w:val="20"/>
                <w:szCs w:val="20"/>
              </w:rPr>
              <w:t>«частота»: +</w:t>
            </w:r>
          </w:p>
          <w:p w14:paraId="6B146E09" w14:textId="77777777" w:rsidR="006E1307" w:rsidRPr="00400E3E" w:rsidRDefault="006E1307" w:rsidP="002E014D">
            <w:pPr>
              <w:pStyle w:val="afffd"/>
              <w:spacing w:after="0" w:line="240" w:lineRule="auto"/>
              <w:rPr>
                <w:sz w:val="20"/>
                <w:szCs w:val="20"/>
              </w:rPr>
            </w:pPr>
            <w:r w:rsidRPr="00400E3E">
              <w:rPr>
                <w:sz w:val="20"/>
                <w:szCs w:val="20"/>
              </w:rPr>
              <w:t>«ток»: +</w:t>
            </w:r>
          </w:p>
          <w:p w14:paraId="09CE4F07" w14:textId="77777777" w:rsidR="006E1307" w:rsidRPr="00400E3E" w:rsidRDefault="006E1307" w:rsidP="002E014D">
            <w:pPr>
              <w:pStyle w:val="afffd"/>
              <w:spacing w:after="0" w:line="240" w:lineRule="auto"/>
              <w:rPr>
                <w:sz w:val="20"/>
                <w:szCs w:val="20"/>
              </w:rPr>
            </w:pPr>
            <w:r w:rsidRPr="00400E3E">
              <w:rPr>
                <w:sz w:val="20"/>
                <w:szCs w:val="20"/>
              </w:rPr>
              <w:t>«напряжение»: +</w:t>
            </w:r>
          </w:p>
          <w:p w14:paraId="4ABA677B" w14:textId="77777777" w:rsidR="006E1307" w:rsidRPr="00400E3E" w:rsidRDefault="006E1307" w:rsidP="002E014D">
            <w:pPr>
              <w:pStyle w:val="afffd"/>
              <w:spacing w:after="0" w:line="240" w:lineRule="auto"/>
              <w:rPr>
                <w:sz w:val="20"/>
                <w:szCs w:val="20"/>
              </w:rPr>
            </w:pPr>
            <w:r w:rsidRPr="00400E3E">
              <w:rPr>
                <w:sz w:val="20"/>
                <w:szCs w:val="20"/>
              </w:rPr>
              <w:t>«</w:t>
            </w:r>
            <w:proofErr w:type="spellStart"/>
            <w:r w:rsidRPr="00400E3E">
              <w:rPr>
                <w:sz w:val="20"/>
                <w:szCs w:val="20"/>
              </w:rPr>
              <w:t>пофазный</w:t>
            </w:r>
            <w:proofErr w:type="spellEnd"/>
            <w:r w:rsidRPr="00400E3E">
              <w:rPr>
                <w:sz w:val="20"/>
                <w:szCs w:val="20"/>
              </w:rPr>
              <w:t xml:space="preserve"> коэффициент мощности»: +</w:t>
            </w:r>
          </w:p>
          <w:p w14:paraId="6C20AC67" w14:textId="77777777" w:rsidR="006E1307" w:rsidRPr="00400E3E" w:rsidRDefault="006E1307" w:rsidP="002E014D">
            <w:pPr>
              <w:pStyle w:val="afffd"/>
              <w:spacing w:after="0" w:line="240" w:lineRule="auto"/>
              <w:rPr>
                <w:sz w:val="20"/>
                <w:szCs w:val="20"/>
              </w:rPr>
            </w:pPr>
            <w:r w:rsidRPr="00400E3E">
              <w:rPr>
                <w:sz w:val="20"/>
                <w:szCs w:val="20"/>
              </w:rPr>
              <w:t>«полная мощность»: +</w:t>
            </w:r>
          </w:p>
          <w:p w14:paraId="3C82D9A3" w14:textId="77777777" w:rsidR="006E1307" w:rsidRPr="00400E3E" w:rsidRDefault="006E1307" w:rsidP="002E014D">
            <w:pPr>
              <w:pStyle w:val="afffd"/>
              <w:spacing w:after="0" w:line="240" w:lineRule="auto"/>
              <w:rPr>
                <w:sz w:val="20"/>
                <w:szCs w:val="20"/>
              </w:rPr>
            </w:pPr>
            <w:r w:rsidRPr="00400E3E">
              <w:rPr>
                <w:sz w:val="20"/>
                <w:szCs w:val="20"/>
              </w:rPr>
              <w:t>«активная мощность»: +</w:t>
            </w:r>
          </w:p>
          <w:p w14:paraId="02E4238D" w14:textId="77777777" w:rsidR="006E1307" w:rsidRPr="00400E3E" w:rsidRDefault="006E1307" w:rsidP="002E014D">
            <w:pPr>
              <w:pStyle w:val="afffd"/>
              <w:spacing w:after="0" w:line="240" w:lineRule="auto"/>
              <w:rPr>
                <w:sz w:val="20"/>
                <w:szCs w:val="20"/>
              </w:rPr>
            </w:pPr>
            <w:r w:rsidRPr="00400E3E">
              <w:rPr>
                <w:sz w:val="20"/>
                <w:szCs w:val="20"/>
              </w:rPr>
              <w:t>«реактивная мощность»: +</w:t>
            </w:r>
          </w:p>
          <w:p w14:paraId="053489D4" w14:textId="77777777" w:rsidR="006E1307" w:rsidRPr="00400E3E" w:rsidRDefault="006E1307" w:rsidP="002E014D">
            <w:pPr>
              <w:pStyle w:val="afffd"/>
              <w:spacing w:after="0" w:line="240" w:lineRule="auto"/>
              <w:rPr>
                <w:sz w:val="20"/>
                <w:szCs w:val="20"/>
              </w:rPr>
            </w:pPr>
            <w:r w:rsidRPr="00400E3E">
              <w:rPr>
                <w:sz w:val="20"/>
                <w:szCs w:val="20"/>
              </w:rPr>
              <w:t>«угол коэффициента мощности»: +</w:t>
            </w:r>
          </w:p>
          <w:p w14:paraId="4B9846EF" w14:textId="77777777" w:rsidR="006E1307" w:rsidRPr="00400E3E" w:rsidRDefault="006E1307" w:rsidP="002E014D">
            <w:pPr>
              <w:pStyle w:val="afffd"/>
              <w:spacing w:after="0" w:line="240" w:lineRule="auto"/>
              <w:rPr>
                <w:sz w:val="20"/>
                <w:szCs w:val="20"/>
              </w:rPr>
            </w:pPr>
            <w:r w:rsidRPr="00400E3E">
              <w:rPr>
                <w:sz w:val="20"/>
                <w:szCs w:val="20"/>
              </w:rPr>
              <w:t>«показания счетчика»: +</w:t>
            </w:r>
          </w:p>
        </w:tc>
      </w:tr>
      <w:tr w:rsidR="006E1307" w:rsidRPr="00400E3E" w14:paraId="1B45E577" w14:textId="77777777" w:rsidTr="00A94E41">
        <w:trPr>
          <w:trHeight w:val="454"/>
          <w:jc w:val="center"/>
        </w:trPr>
        <w:tc>
          <w:tcPr>
            <w:tcW w:w="3402" w:type="dxa"/>
          </w:tcPr>
          <w:p w14:paraId="36DF1550" w14:textId="77777777" w:rsidR="006E1307" w:rsidRPr="00400E3E" w:rsidRDefault="006E1307" w:rsidP="002E014D">
            <w:pPr>
              <w:pStyle w:val="afffd"/>
              <w:spacing w:after="0" w:line="240" w:lineRule="auto"/>
              <w:rPr>
                <w:sz w:val="20"/>
                <w:szCs w:val="20"/>
              </w:rPr>
            </w:pPr>
            <w:r w:rsidRPr="00400E3E">
              <w:rPr>
                <w:sz w:val="20"/>
                <w:szCs w:val="20"/>
              </w:rPr>
              <w:t>Список задания на опрос</w:t>
            </w:r>
          </w:p>
        </w:tc>
        <w:tc>
          <w:tcPr>
            <w:tcW w:w="6521" w:type="dxa"/>
          </w:tcPr>
          <w:p w14:paraId="274173DB" w14:textId="77777777" w:rsidR="006E1307" w:rsidRPr="00400E3E" w:rsidRDefault="006E1307" w:rsidP="002E014D">
            <w:pPr>
              <w:pStyle w:val="afffd"/>
              <w:spacing w:after="0" w:line="240" w:lineRule="auto"/>
              <w:rPr>
                <w:sz w:val="20"/>
                <w:szCs w:val="20"/>
              </w:rPr>
            </w:pPr>
            <w:r w:rsidRPr="00400E3E">
              <w:rPr>
                <w:sz w:val="20"/>
                <w:szCs w:val="20"/>
              </w:rPr>
              <w:t>Профиль двунаправленный счетчик – период: 00:30:00, смещение: 00:00:00.</w:t>
            </w:r>
          </w:p>
          <w:p w14:paraId="15067194" w14:textId="77777777" w:rsidR="006E1307" w:rsidRPr="00400E3E" w:rsidRDefault="006E1307" w:rsidP="002E014D">
            <w:pPr>
              <w:pStyle w:val="afffd"/>
              <w:spacing w:after="0" w:line="240" w:lineRule="auto"/>
              <w:rPr>
                <w:sz w:val="20"/>
                <w:szCs w:val="20"/>
              </w:rPr>
            </w:pPr>
            <w:r w:rsidRPr="00400E3E">
              <w:rPr>
                <w:sz w:val="20"/>
                <w:szCs w:val="20"/>
              </w:rPr>
              <w:t>Чтение статуса счетчика – период: 00:30:00, смещение: 00:00:00.</w:t>
            </w:r>
          </w:p>
          <w:p w14:paraId="333FE626" w14:textId="77777777" w:rsidR="006E1307" w:rsidRPr="00400E3E" w:rsidRDefault="006E1307" w:rsidP="002E014D">
            <w:pPr>
              <w:pStyle w:val="afffd"/>
              <w:spacing w:after="0" w:line="240" w:lineRule="auto"/>
              <w:rPr>
                <w:sz w:val="20"/>
                <w:szCs w:val="20"/>
              </w:rPr>
            </w:pPr>
            <w:r w:rsidRPr="00400E3E">
              <w:rPr>
                <w:sz w:val="20"/>
                <w:szCs w:val="20"/>
              </w:rPr>
              <w:t>Настройка времени – период: 24:00:00, смещение: 00:15:00.</w:t>
            </w:r>
          </w:p>
          <w:p w14:paraId="356D202A" w14:textId="77777777" w:rsidR="006E1307" w:rsidRPr="00400E3E" w:rsidRDefault="006E1307" w:rsidP="002E014D">
            <w:pPr>
              <w:pStyle w:val="afffd"/>
              <w:spacing w:after="0" w:line="240" w:lineRule="auto"/>
              <w:rPr>
                <w:sz w:val="20"/>
                <w:szCs w:val="20"/>
              </w:rPr>
            </w:pPr>
            <w:r w:rsidRPr="00400E3E">
              <w:rPr>
                <w:sz w:val="20"/>
                <w:szCs w:val="20"/>
              </w:rPr>
              <w:t xml:space="preserve">Проверка </w:t>
            </w:r>
            <w:proofErr w:type="spellStart"/>
            <w:r w:rsidRPr="00400E3E">
              <w:rPr>
                <w:sz w:val="20"/>
                <w:szCs w:val="20"/>
              </w:rPr>
              <w:t>авточтения</w:t>
            </w:r>
            <w:proofErr w:type="spellEnd"/>
            <w:r w:rsidRPr="00400E3E">
              <w:rPr>
                <w:sz w:val="20"/>
                <w:szCs w:val="20"/>
              </w:rPr>
              <w:t xml:space="preserve"> счетчика – период: 24:00:00, смещение: 00:10:00.</w:t>
            </w:r>
          </w:p>
          <w:p w14:paraId="3677B55D" w14:textId="77777777" w:rsidR="006E1307" w:rsidRPr="00400E3E" w:rsidRDefault="006E1307" w:rsidP="002E014D">
            <w:pPr>
              <w:pStyle w:val="afffd"/>
              <w:spacing w:after="0" w:line="240" w:lineRule="auto"/>
              <w:rPr>
                <w:sz w:val="20"/>
                <w:szCs w:val="20"/>
              </w:rPr>
            </w:pPr>
            <w:r w:rsidRPr="00400E3E">
              <w:rPr>
                <w:sz w:val="20"/>
                <w:szCs w:val="20"/>
              </w:rPr>
              <w:t xml:space="preserve">Считывание частоты токов (*10), напряжения (*10) и </w:t>
            </w:r>
            <w:proofErr w:type="spellStart"/>
            <w:r w:rsidRPr="00400E3E">
              <w:rPr>
                <w:sz w:val="20"/>
                <w:szCs w:val="20"/>
              </w:rPr>
              <w:t>пофазного</w:t>
            </w:r>
            <w:proofErr w:type="spellEnd"/>
            <w:r w:rsidRPr="00400E3E">
              <w:rPr>
                <w:sz w:val="20"/>
                <w:szCs w:val="20"/>
              </w:rPr>
              <w:t xml:space="preserve"> коэффициента мощности – период: 00:30:00, смещение: 00:00:00.</w:t>
            </w:r>
          </w:p>
          <w:p w14:paraId="29757CEA" w14:textId="77777777" w:rsidR="006E1307" w:rsidRPr="00400E3E" w:rsidRDefault="006E1307" w:rsidP="002E014D">
            <w:pPr>
              <w:pStyle w:val="afffd"/>
              <w:spacing w:after="0" w:line="240" w:lineRule="auto"/>
              <w:rPr>
                <w:sz w:val="20"/>
                <w:szCs w:val="20"/>
              </w:rPr>
            </w:pPr>
            <w:r w:rsidRPr="00400E3E">
              <w:rPr>
                <w:sz w:val="20"/>
                <w:szCs w:val="20"/>
              </w:rPr>
              <w:t>Журнал событий – период: 00:30:00, смещение: 00:00:00.</w:t>
            </w:r>
          </w:p>
        </w:tc>
      </w:tr>
      <w:tr w:rsidR="006E1307" w:rsidRPr="00400E3E" w14:paraId="2B16E6CC" w14:textId="77777777" w:rsidTr="00A94E41">
        <w:trPr>
          <w:trHeight w:val="454"/>
          <w:jc w:val="center"/>
        </w:trPr>
        <w:tc>
          <w:tcPr>
            <w:tcW w:w="3402" w:type="dxa"/>
          </w:tcPr>
          <w:p w14:paraId="6380D281" w14:textId="77777777" w:rsidR="006E1307" w:rsidRPr="00400E3E" w:rsidRDefault="006E1307" w:rsidP="002E014D">
            <w:pPr>
              <w:pStyle w:val="afffd"/>
              <w:spacing w:after="0" w:line="240" w:lineRule="auto"/>
              <w:rPr>
                <w:sz w:val="20"/>
                <w:szCs w:val="20"/>
              </w:rPr>
            </w:pPr>
            <w:r w:rsidRPr="00400E3E">
              <w:rPr>
                <w:sz w:val="20"/>
                <w:szCs w:val="20"/>
              </w:rPr>
              <w:t>Данные по счетчикам и точкам учета</w:t>
            </w:r>
          </w:p>
        </w:tc>
        <w:tc>
          <w:tcPr>
            <w:tcW w:w="6521" w:type="dxa"/>
          </w:tcPr>
          <w:p w14:paraId="60189B9E" w14:textId="77777777" w:rsidR="006E1307" w:rsidRPr="00400E3E" w:rsidRDefault="006E1307" w:rsidP="002E014D">
            <w:pPr>
              <w:pStyle w:val="afffd"/>
              <w:spacing w:after="0" w:line="240" w:lineRule="auto"/>
              <w:rPr>
                <w:sz w:val="20"/>
                <w:szCs w:val="20"/>
              </w:rPr>
            </w:pPr>
            <w:r w:rsidRPr="00400E3E">
              <w:rPr>
                <w:sz w:val="20"/>
                <w:szCs w:val="20"/>
              </w:rPr>
              <w:t>Наименование точки учета, связной номер счетчика, пароль счетчика, коэффициенты трансформации по напряжению и току</w:t>
            </w:r>
          </w:p>
        </w:tc>
      </w:tr>
    </w:tbl>
    <w:p w14:paraId="28A0F741" w14:textId="77777777" w:rsidR="006E1307" w:rsidRPr="00400E3E" w:rsidRDefault="006E1307" w:rsidP="00A8263C">
      <w:pPr>
        <w:numPr>
          <w:ilvl w:val="3"/>
          <w:numId w:val="8"/>
        </w:numPr>
        <w:spacing w:line="240" w:lineRule="auto"/>
        <w:ind w:left="0" w:firstLine="709"/>
        <w:rPr>
          <w:i/>
          <w:szCs w:val="28"/>
        </w:rPr>
      </w:pPr>
      <w:r w:rsidRPr="00400E3E">
        <w:rPr>
          <w:i/>
          <w:szCs w:val="28"/>
        </w:rPr>
        <w:t xml:space="preserve">Произвести (дополнительное - для модернизируемой/расширяемой АИИС КУЭ/ СУЭ РРЭ) </w:t>
      </w:r>
      <w:proofErr w:type="spellStart"/>
      <w:r w:rsidRPr="00400E3E">
        <w:rPr>
          <w:i/>
          <w:szCs w:val="28"/>
        </w:rPr>
        <w:t>параметрирование</w:t>
      </w:r>
      <w:proofErr w:type="spellEnd"/>
      <w:r w:rsidRPr="00400E3E">
        <w:rPr>
          <w:i/>
          <w:szCs w:val="28"/>
        </w:rPr>
        <w:t xml:space="preserve"> УСПД ПС и сервера АИИС КУЭ/ СУЭ РРЭ филиала ПАО «</w:t>
      </w:r>
      <w:r w:rsidR="002B6CAC" w:rsidRPr="00400E3E">
        <w:rPr>
          <w:i/>
          <w:szCs w:val="28"/>
        </w:rPr>
        <w:t>Россети Московский регион</w:t>
      </w:r>
      <w:r w:rsidRPr="00400E3E">
        <w:rPr>
          <w:i/>
          <w:szCs w:val="28"/>
        </w:rPr>
        <w:t>» - «</w:t>
      </w:r>
      <w:proofErr w:type="spellStart"/>
      <w:r w:rsidRPr="00400E3E">
        <w:rPr>
          <w:i/>
          <w:szCs w:val="28"/>
        </w:rPr>
        <w:t>Энергоучет</w:t>
      </w:r>
      <w:proofErr w:type="spellEnd"/>
      <w:r w:rsidRPr="00400E3E">
        <w:rPr>
          <w:i/>
          <w:szCs w:val="28"/>
        </w:rPr>
        <w:t>» в соответствии с объемами реконструкции ПС:</w:t>
      </w:r>
    </w:p>
    <w:p w14:paraId="423A359B" w14:textId="77777777" w:rsidR="006E1307" w:rsidRPr="00400E3E" w:rsidRDefault="006E1307" w:rsidP="002E014D">
      <w:pPr>
        <w:spacing w:line="240" w:lineRule="auto"/>
        <w:ind w:firstLine="709"/>
        <w:rPr>
          <w:szCs w:val="28"/>
        </w:rPr>
      </w:pPr>
      <w:r w:rsidRPr="00400E3E">
        <w:rPr>
          <w:szCs w:val="28"/>
        </w:rPr>
        <w:t>Таблица В – Дополнительные параметры настройки ИВК (при создании новой точки учета в ПО «Альфа-Центр»)</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77"/>
        <w:gridCol w:w="6212"/>
      </w:tblGrid>
      <w:tr w:rsidR="006E1307" w:rsidRPr="00400E3E" w14:paraId="2192D9CE" w14:textId="77777777" w:rsidTr="00A94E41">
        <w:trPr>
          <w:trHeight w:val="433"/>
          <w:tblHeader/>
          <w:jc w:val="center"/>
        </w:trPr>
        <w:tc>
          <w:tcPr>
            <w:tcW w:w="3402" w:type="dxa"/>
            <w:vAlign w:val="center"/>
          </w:tcPr>
          <w:p w14:paraId="4E274F9A" w14:textId="77777777" w:rsidR="006E1307" w:rsidRPr="00400E3E" w:rsidRDefault="006E1307" w:rsidP="002E014D">
            <w:pPr>
              <w:pStyle w:val="afffd"/>
              <w:spacing w:after="0" w:line="240" w:lineRule="auto"/>
              <w:jc w:val="center"/>
              <w:rPr>
                <w:sz w:val="20"/>
                <w:szCs w:val="20"/>
              </w:rPr>
            </w:pPr>
            <w:r w:rsidRPr="00400E3E">
              <w:rPr>
                <w:sz w:val="20"/>
                <w:szCs w:val="20"/>
              </w:rPr>
              <w:t>Наименование параметра</w:t>
            </w:r>
          </w:p>
        </w:tc>
        <w:tc>
          <w:tcPr>
            <w:tcW w:w="6521" w:type="dxa"/>
            <w:vAlign w:val="center"/>
          </w:tcPr>
          <w:p w14:paraId="5525AE0C" w14:textId="77777777" w:rsidR="006E1307" w:rsidRPr="00400E3E" w:rsidRDefault="006E1307" w:rsidP="002E014D">
            <w:pPr>
              <w:pStyle w:val="afffd"/>
              <w:spacing w:after="0" w:line="240" w:lineRule="auto"/>
              <w:jc w:val="center"/>
              <w:rPr>
                <w:sz w:val="20"/>
                <w:szCs w:val="20"/>
              </w:rPr>
            </w:pPr>
            <w:r w:rsidRPr="00400E3E">
              <w:rPr>
                <w:sz w:val="20"/>
                <w:szCs w:val="20"/>
              </w:rPr>
              <w:t>Значение</w:t>
            </w:r>
          </w:p>
        </w:tc>
      </w:tr>
      <w:tr w:rsidR="006E1307" w:rsidRPr="00400E3E" w14:paraId="32925A1C" w14:textId="77777777" w:rsidTr="00A94E41">
        <w:trPr>
          <w:trHeight w:val="264"/>
          <w:jc w:val="center"/>
        </w:trPr>
        <w:tc>
          <w:tcPr>
            <w:tcW w:w="3402" w:type="dxa"/>
          </w:tcPr>
          <w:p w14:paraId="19BA6657" w14:textId="77777777" w:rsidR="006E1307" w:rsidRPr="00400E3E" w:rsidRDefault="006E1307" w:rsidP="002E014D">
            <w:pPr>
              <w:pStyle w:val="afffd"/>
              <w:spacing w:after="0" w:line="240" w:lineRule="auto"/>
              <w:rPr>
                <w:sz w:val="20"/>
                <w:szCs w:val="20"/>
              </w:rPr>
            </w:pPr>
            <w:r w:rsidRPr="00400E3E">
              <w:rPr>
                <w:sz w:val="20"/>
                <w:szCs w:val="20"/>
                <w:lang w:val="en-US"/>
              </w:rPr>
              <w:t>IP-</w:t>
            </w:r>
            <w:r w:rsidRPr="00400E3E">
              <w:rPr>
                <w:sz w:val="20"/>
                <w:szCs w:val="20"/>
              </w:rPr>
              <w:t>адрес УСПД</w:t>
            </w:r>
          </w:p>
        </w:tc>
        <w:tc>
          <w:tcPr>
            <w:tcW w:w="6521" w:type="dxa"/>
          </w:tcPr>
          <w:p w14:paraId="1EF4DB6B" w14:textId="77777777" w:rsidR="006E1307" w:rsidRPr="00400E3E" w:rsidRDefault="006E1307" w:rsidP="002E014D">
            <w:pPr>
              <w:pStyle w:val="afffd"/>
              <w:spacing w:after="0" w:line="240" w:lineRule="auto"/>
              <w:rPr>
                <w:sz w:val="20"/>
                <w:szCs w:val="20"/>
              </w:rPr>
            </w:pPr>
            <w:r w:rsidRPr="00400E3E">
              <w:rPr>
                <w:sz w:val="20"/>
                <w:szCs w:val="20"/>
              </w:rPr>
              <w:t>Определяется на этапе наладки</w:t>
            </w:r>
          </w:p>
        </w:tc>
      </w:tr>
      <w:tr w:rsidR="006E1307" w:rsidRPr="00400E3E" w14:paraId="6DFAF448" w14:textId="77777777" w:rsidTr="00A94E41">
        <w:trPr>
          <w:trHeight w:val="242"/>
          <w:jc w:val="center"/>
        </w:trPr>
        <w:tc>
          <w:tcPr>
            <w:tcW w:w="3402" w:type="dxa"/>
          </w:tcPr>
          <w:p w14:paraId="3397AD87" w14:textId="77777777" w:rsidR="006E1307" w:rsidRPr="00400E3E" w:rsidRDefault="006E1307" w:rsidP="002E014D">
            <w:pPr>
              <w:pStyle w:val="afffd"/>
              <w:spacing w:after="0" w:line="240" w:lineRule="auto"/>
              <w:rPr>
                <w:sz w:val="20"/>
                <w:szCs w:val="20"/>
              </w:rPr>
            </w:pPr>
            <w:r w:rsidRPr="00400E3E">
              <w:rPr>
                <w:sz w:val="20"/>
                <w:szCs w:val="20"/>
              </w:rPr>
              <w:lastRenderedPageBreak/>
              <w:t>Номер объекта и его наименование</w:t>
            </w:r>
          </w:p>
        </w:tc>
        <w:tc>
          <w:tcPr>
            <w:tcW w:w="6521" w:type="dxa"/>
          </w:tcPr>
          <w:p w14:paraId="5CE8E736" w14:textId="77777777" w:rsidR="006E1307" w:rsidRPr="00400E3E" w:rsidRDefault="006E1307" w:rsidP="002E014D">
            <w:pPr>
              <w:pStyle w:val="afffd"/>
              <w:spacing w:after="0" w:line="240" w:lineRule="auto"/>
              <w:rPr>
                <w:sz w:val="20"/>
                <w:szCs w:val="20"/>
              </w:rPr>
            </w:pPr>
            <w:r w:rsidRPr="00400E3E">
              <w:rPr>
                <w:sz w:val="20"/>
                <w:szCs w:val="20"/>
              </w:rPr>
              <w:t>№… «…»</w:t>
            </w:r>
          </w:p>
        </w:tc>
      </w:tr>
      <w:tr w:rsidR="006E1307" w:rsidRPr="00400E3E" w14:paraId="4189925E" w14:textId="77777777" w:rsidTr="00A94E41">
        <w:trPr>
          <w:trHeight w:val="454"/>
          <w:jc w:val="center"/>
        </w:trPr>
        <w:tc>
          <w:tcPr>
            <w:tcW w:w="3402" w:type="dxa"/>
          </w:tcPr>
          <w:p w14:paraId="4F7A5D0D" w14:textId="77777777" w:rsidR="006E1307" w:rsidRPr="00400E3E" w:rsidRDefault="006E1307" w:rsidP="002E014D">
            <w:pPr>
              <w:pStyle w:val="afffd"/>
              <w:spacing w:after="0" w:line="240" w:lineRule="auto"/>
              <w:rPr>
                <w:sz w:val="20"/>
                <w:szCs w:val="20"/>
              </w:rPr>
            </w:pPr>
            <w:r w:rsidRPr="00400E3E">
              <w:rPr>
                <w:sz w:val="20"/>
                <w:szCs w:val="20"/>
              </w:rPr>
              <w:t>Принадлежность к электрической сети</w:t>
            </w:r>
          </w:p>
        </w:tc>
        <w:tc>
          <w:tcPr>
            <w:tcW w:w="6521" w:type="dxa"/>
          </w:tcPr>
          <w:p w14:paraId="24508EF8" w14:textId="77777777" w:rsidR="006E1307" w:rsidRPr="00400E3E" w:rsidRDefault="006E1307" w:rsidP="002E014D">
            <w:pPr>
              <w:pStyle w:val="afffd"/>
              <w:spacing w:after="0" w:line="240" w:lineRule="auto"/>
              <w:rPr>
                <w:sz w:val="20"/>
                <w:szCs w:val="20"/>
              </w:rPr>
            </w:pPr>
            <w:r w:rsidRPr="00400E3E">
              <w:rPr>
                <w:sz w:val="20"/>
                <w:szCs w:val="20"/>
              </w:rPr>
              <w:t xml:space="preserve">Наименование электросетевого филиала </w:t>
            </w:r>
          </w:p>
        </w:tc>
      </w:tr>
      <w:tr w:rsidR="006E1307" w:rsidRPr="00400E3E" w14:paraId="650150C9" w14:textId="77777777" w:rsidTr="00A94E41">
        <w:trPr>
          <w:trHeight w:val="454"/>
          <w:jc w:val="center"/>
        </w:trPr>
        <w:tc>
          <w:tcPr>
            <w:tcW w:w="3402" w:type="dxa"/>
          </w:tcPr>
          <w:p w14:paraId="55C0E48F" w14:textId="77777777" w:rsidR="006E1307" w:rsidRPr="00400E3E" w:rsidRDefault="006E1307" w:rsidP="002E014D">
            <w:pPr>
              <w:pStyle w:val="afffd"/>
              <w:spacing w:after="0" w:line="240" w:lineRule="auto"/>
              <w:rPr>
                <w:sz w:val="20"/>
                <w:szCs w:val="20"/>
              </w:rPr>
            </w:pPr>
            <w:r w:rsidRPr="00400E3E">
              <w:rPr>
                <w:sz w:val="20"/>
                <w:szCs w:val="20"/>
              </w:rPr>
              <w:t>Наименование присоединения, где установлен учет</w:t>
            </w:r>
          </w:p>
        </w:tc>
        <w:tc>
          <w:tcPr>
            <w:tcW w:w="6521" w:type="dxa"/>
          </w:tcPr>
          <w:p w14:paraId="640D1591" w14:textId="77777777" w:rsidR="006E1307" w:rsidRPr="00400E3E" w:rsidRDefault="006E1307" w:rsidP="002E014D">
            <w:pPr>
              <w:pStyle w:val="afffd"/>
              <w:spacing w:after="0" w:line="240" w:lineRule="auto"/>
              <w:rPr>
                <w:sz w:val="20"/>
                <w:szCs w:val="20"/>
              </w:rPr>
            </w:pPr>
            <w:r w:rsidRPr="00400E3E">
              <w:rPr>
                <w:sz w:val="20"/>
                <w:szCs w:val="20"/>
              </w:rPr>
              <w:t>Диспетчерское наименование присоединения</w:t>
            </w:r>
          </w:p>
        </w:tc>
      </w:tr>
      <w:tr w:rsidR="006E1307" w:rsidRPr="00400E3E" w14:paraId="3D507110" w14:textId="77777777" w:rsidTr="00A94E41">
        <w:trPr>
          <w:trHeight w:val="454"/>
          <w:jc w:val="center"/>
        </w:trPr>
        <w:tc>
          <w:tcPr>
            <w:tcW w:w="3402" w:type="dxa"/>
          </w:tcPr>
          <w:p w14:paraId="7E852B8C" w14:textId="77777777" w:rsidR="006E1307" w:rsidRPr="00400E3E" w:rsidRDefault="006E1307" w:rsidP="002E014D">
            <w:pPr>
              <w:pStyle w:val="afffd"/>
              <w:spacing w:after="0" w:line="240" w:lineRule="auto"/>
              <w:rPr>
                <w:sz w:val="20"/>
                <w:szCs w:val="20"/>
              </w:rPr>
            </w:pPr>
            <w:r w:rsidRPr="00400E3E">
              <w:rPr>
                <w:sz w:val="20"/>
                <w:szCs w:val="20"/>
              </w:rPr>
              <w:t>Пароли первого и второго уровня на счетчике</w:t>
            </w:r>
          </w:p>
        </w:tc>
        <w:tc>
          <w:tcPr>
            <w:tcW w:w="6521" w:type="dxa"/>
          </w:tcPr>
          <w:p w14:paraId="55E495B7" w14:textId="77777777" w:rsidR="006E1307" w:rsidRPr="00400E3E" w:rsidRDefault="006E1307" w:rsidP="002E014D">
            <w:pPr>
              <w:pStyle w:val="afffd"/>
              <w:spacing w:after="0" w:line="240" w:lineRule="auto"/>
              <w:rPr>
                <w:sz w:val="20"/>
                <w:szCs w:val="20"/>
              </w:rPr>
            </w:pPr>
            <w:r w:rsidRPr="00400E3E">
              <w:rPr>
                <w:sz w:val="20"/>
                <w:szCs w:val="20"/>
              </w:rPr>
              <w:t>В соответствии с параметрами настройки счетчиков</w:t>
            </w:r>
          </w:p>
        </w:tc>
      </w:tr>
      <w:tr w:rsidR="006E1307" w:rsidRPr="00400E3E" w14:paraId="06CE0A91" w14:textId="77777777" w:rsidTr="00A94E41">
        <w:trPr>
          <w:trHeight w:val="354"/>
          <w:jc w:val="center"/>
        </w:trPr>
        <w:tc>
          <w:tcPr>
            <w:tcW w:w="3402" w:type="dxa"/>
          </w:tcPr>
          <w:p w14:paraId="520E35A6" w14:textId="77777777" w:rsidR="006E1307" w:rsidRPr="00400E3E" w:rsidRDefault="006E1307" w:rsidP="002E014D">
            <w:pPr>
              <w:pStyle w:val="afffd"/>
              <w:spacing w:after="0" w:line="240" w:lineRule="auto"/>
              <w:rPr>
                <w:sz w:val="20"/>
                <w:szCs w:val="20"/>
              </w:rPr>
            </w:pPr>
            <w:r w:rsidRPr="00400E3E">
              <w:rPr>
                <w:sz w:val="20"/>
                <w:szCs w:val="20"/>
              </w:rPr>
              <w:t>Тип счетчика</w:t>
            </w:r>
          </w:p>
        </w:tc>
        <w:tc>
          <w:tcPr>
            <w:tcW w:w="6521" w:type="dxa"/>
          </w:tcPr>
          <w:p w14:paraId="062CFC0C" w14:textId="77777777" w:rsidR="006E1307" w:rsidRPr="00400E3E" w:rsidRDefault="006E1307" w:rsidP="002E014D">
            <w:pPr>
              <w:pStyle w:val="afffd"/>
              <w:spacing w:after="0" w:line="240" w:lineRule="auto"/>
              <w:rPr>
                <w:sz w:val="20"/>
                <w:szCs w:val="20"/>
              </w:rPr>
            </w:pPr>
            <w:r w:rsidRPr="00400E3E">
              <w:rPr>
                <w:sz w:val="20"/>
                <w:szCs w:val="20"/>
              </w:rPr>
              <w:t>В соответствии с перечнем точек учета</w:t>
            </w:r>
          </w:p>
        </w:tc>
      </w:tr>
      <w:tr w:rsidR="006E1307" w:rsidRPr="00400E3E" w14:paraId="02C35356" w14:textId="77777777" w:rsidTr="00A94E41">
        <w:trPr>
          <w:trHeight w:val="304"/>
          <w:jc w:val="center"/>
        </w:trPr>
        <w:tc>
          <w:tcPr>
            <w:tcW w:w="3402" w:type="dxa"/>
          </w:tcPr>
          <w:p w14:paraId="2978049D" w14:textId="77777777" w:rsidR="006E1307" w:rsidRPr="00400E3E" w:rsidRDefault="006E1307" w:rsidP="002E014D">
            <w:pPr>
              <w:pStyle w:val="afffd"/>
              <w:spacing w:after="0" w:line="240" w:lineRule="auto"/>
              <w:rPr>
                <w:sz w:val="20"/>
                <w:szCs w:val="20"/>
              </w:rPr>
            </w:pPr>
            <w:r w:rsidRPr="00400E3E">
              <w:rPr>
                <w:sz w:val="20"/>
                <w:szCs w:val="20"/>
              </w:rPr>
              <w:t>Серийный номер счетчика</w:t>
            </w:r>
          </w:p>
        </w:tc>
        <w:tc>
          <w:tcPr>
            <w:tcW w:w="6521" w:type="dxa"/>
          </w:tcPr>
          <w:p w14:paraId="7C55CDC1" w14:textId="77777777" w:rsidR="006E1307" w:rsidRPr="00400E3E" w:rsidRDefault="006E1307" w:rsidP="002E014D">
            <w:pPr>
              <w:pStyle w:val="afffd"/>
              <w:spacing w:after="0" w:line="240" w:lineRule="auto"/>
              <w:rPr>
                <w:sz w:val="20"/>
                <w:szCs w:val="20"/>
              </w:rPr>
            </w:pPr>
            <w:r w:rsidRPr="00400E3E">
              <w:rPr>
                <w:sz w:val="20"/>
                <w:szCs w:val="20"/>
              </w:rPr>
              <w:t>Определяется на этапе наладки</w:t>
            </w:r>
          </w:p>
        </w:tc>
      </w:tr>
      <w:tr w:rsidR="006E1307" w:rsidRPr="00400E3E" w14:paraId="2FA3CE6A" w14:textId="77777777" w:rsidTr="00A94E41">
        <w:trPr>
          <w:trHeight w:val="126"/>
          <w:jc w:val="center"/>
        </w:trPr>
        <w:tc>
          <w:tcPr>
            <w:tcW w:w="3402" w:type="dxa"/>
          </w:tcPr>
          <w:p w14:paraId="1A60C537" w14:textId="77777777" w:rsidR="006E1307" w:rsidRPr="00400E3E" w:rsidRDefault="006E1307" w:rsidP="002E014D">
            <w:pPr>
              <w:pStyle w:val="afffd"/>
              <w:spacing w:after="0" w:line="240" w:lineRule="auto"/>
              <w:rPr>
                <w:sz w:val="20"/>
                <w:szCs w:val="20"/>
              </w:rPr>
            </w:pPr>
            <w:r w:rsidRPr="00400E3E">
              <w:rPr>
                <w:sz w:val="20"/>
                <w:szCs w:val="20"/>
              </w:rPr>
              <w:t>Связной адрес (номер) счетчика</w:t>
            </w:r>
          </w:p>
        </w:tc>
        <w:tc>
          <w:tcPr>
            <w:tcW w:w="6521" w:type="dxa"/>
          </w:tcPr>
          <w:p w14:paraId="0D7A8097" w14:textId="77777777" w:rsidR="006E1307" w:rsidRPr="00400E3E" w:rsidRDefault="006E1307" w:rsidP="002E014D">
            <w:pPr>
              <w:pStyle w:val="afffd"/>
              <w:spacing w:after="0" w:line="240" w:lineRule="auto"/>
              <w:rPr>
                <w:sz w:val="20"/>
                <w:szCs w:val="20"/>
              </w:rPr>
            </w:pPr>
            <w:r w:rsidRPr="00400E3E">
              <w:rPr>
                <w:sz w:val="20"/>
                <w:szCs w:val="20"/>
              </w:rPr>
              <w:t>В соответствии с номером ИИК (</w:t>
            </w:r>
            <w:r w:rsidRPr="00400E3E">
              <w:rPr>
                <w:sz w:val="20"/>
                <w:szCs w:val="20"/>
                <w:lang w:val="en-US"/>
              </w:rPr>
              <w:t>PIK</w:t>
            </w:r>
            <w:r w:rsidRPr="00400E3E">
              <w:rPr>
                <w:sz w:val="20"/>
                <w:szCs w:val="20"/>
              </w:rPr>
              <w:t>)</w:t>
            </w:r>
          </w:p>
        </w:tc>
      </w:tr>
      <w:tr w:rsidR="006E1307" w:rsidRPr="00400E3E" w14:paraId="3BC5093E" w14:textId="77777777" w:rsidTr="00A94E41">
        <w:trPr>
          <w:trHeight w:val="454"/>
          <w:jc w:val="center"/>
        </w:trPr>
        <w:tc>
          <w:tcPr>
            <w:tcW w:w="3402" w:type="dxa"/>
          </w:tcPr>
          <w:p w14:paraId="3A327CC5" w14:textId="77777777" w:rsidR="006E1307" w:rsidRPr="00400E3E" w:rsidRDefault="006E1307" w:rsidP="002E014D">
            <w:pPr>
              <w:pStyle w:val="afffd"/>
              <w:spacing w:after="0" w:line="240" w:lineRule="auto"/>
              <w:rPr>
                <w:sz w:val="20"/>
                <w:szCs w:val="20"/>
              </w:rPr>
            </w:pPr>
            <w:r w:rsidRPr="00400E3E">
              <w:rPr>
                <w:sz w:val="20"/>
                <w:szCs w:val="20"/>
              </w:rPr>
              <w:t>Класс напряжения, где установлен учет</w:t>
            </w:r>
          </w:p>
        </w:tc>
        <w:tc>
          <w:tcPr>
            <w:tcW w:w="6521" w:type="dxa"/>
          </w:tcPr>
          <w:p w14:paraId="3DE95740" w14:textId="77777777" w:rsidR="006E1307" w:rsidRPr="00400E3E" w:rsidRDefault="006E1307" w:rsidP="002E014D">
            <w:pPr>
              <w:pStyle w:val="afffd"/>
              <w:spacing w:after="0" w:line="240" w:lineRule="auto"/>
              <w:rPr>
                <w:sz w:val="20"/>
                <w:szCs w:val="20"/>
              </w:rPr>
            </w:pPr>
            <w:r w:rsidRPr="00400E3E">
              <w:rPr>
                <w:sz w:val="20"/>
                <w:szCs w:val="20"/>
              </w:rPr>
              <w:t>В соответствии со схемой объекта и перечнем точек учета</w:t>
            </w:r>
          </w:p>
        </w:tc>
      </w:tr>
      <w:tr w:rsidR="006E1307" w:rsidRPr="00400E3E" w14:paraId="00198859" w14:textId="77777777" w:rsidTr="00A94E41">
        <w:trPr>
          <w:trHeight w:val="202"/>
          <w:jc w:val="center"/>
        </w:trPr>
        <w:tc>
          <w:tcPr>
            <w:tcW w:w="3402" w:type="dxa"/>
          </w:tcPr>
          <w:p w14:paraId="110064F2" w14:textId="77777777" w:rsidR="006E1307" w:rsidRPr="00400E3E" w:rsidRDefault="006E1307" w:rsidP="002E014D">
            <w:pPr>
              <w:pStyle w:val="afffd"/>
              <w:spacing w:after="0" w:line="240" w:lineRule="auto"/>
              <w:rPr>
                <w:sz w:val="20"/>
                <w:szCs w:val="20"/>
              </w:rPr>
            </w:pPr>
            <w:r w:rsidRPr="00400E3E">
              <w:rPr>
                <w:sz w:val="20"/>
                <w:szCs w:val="20"/>
              </w:rPr>
              <w:t>Коэффициенты тока и напряжения</w:t>
            </w:r>
          </w:p>
        </w:tc>
        <w:tc>
          <w:tcPr>
            <w:tcW w:w="6521" w:type="dxa"/>
          </w:tcPr>
          <w:p w14:paraId="572D4E16" w14:textId="77777777" w:rsidR="006E1307" w:rsidRPr="00400E3E" w:rsidRDefault="006E1307" w:rsidP="002E014D">
            <w:pPr>
              <w:pStyle w:val="afffd"/>
              <w:spacing w:after="0" w:line="240" w:lineRule="auto"/>
              <w:rPr>
                <w:sz w:val="20"/>
                <w:szCs w:val="20"/>
              </w:rPr>
            </w:pPr>
            <w:r w:rsidRPr="00400E3E">
              <w:rPr>
                <w:sz w:val="20"/>
                <w:szCs w:val="20"/>
              </w:rPr>
              <w:t>В соответствии со схемой объекта и перечнем точек учета</w:t>
            </w:r>
          </w:p>
        </w:tc>
      </w:tr>
      <w:tr w:rsidR="006E1307" w:rsidRPr="00400E3E" w14:paraId="72C26E68" w14:textId="77777777" w:rsidTr="00A94E41">
        <w:trPr>
          <w:trHeight w:val="152"/>
          <w:jc w:val="center"/>
        </w:trPr>
        <w:tc>
          <w:tcPr>
            <w:tcW w:w="3402" w:type="dxa"/>
          </w:tcPr>
          <w:p w14:paraId="6E907673" w14:textId="77777777" w:rsidR="006E1307" w:rsidRPr="00400E3E" w:rsidRDefault="006E1307" w:rsidP="002E014D">
            <w:pPr>
              <w:pStyle w:val="afffd"/>
              <w:spacing w:after="0" w:line="240" w:lineRule="auto"/>
              <w:rPr>
                <w:sz w:val="20"/>
                <w:szCs w:val="20"/>
              </w:rPr>
            </w:pPr>
            <w:r w:rsidRPr="00400E3E">
              <w:rPr>
                <w:sz w:val="20"/>
                <w:szCs w:val="20"/>
              </w:rPr>
              <w:t>Тип измерения на счетчике</w:t>
            </w:r>
          </w:p>
        </w:tc>
        <w:tc>
          <w:tcPr>
            <w:tcW w:w="6521" w:type="dxa"/>
          </w:tcPr>
          <w:p w14:paraId="371D1BDB" w14:textId="77777777" w:rsidR="006E1307" w:rsidRPr="00400E3E" w:rsidRDefault="006E1307" w:rsidP="002E014D">
            <w:pPr>
              <w:pStyle w:val="afffd"/>
              <w:spacing w:after="0" w:line="240" w:lineRule="auto"/>
              <w:rPr>
                <w:sz w:val="20"/>
                <w:szCs w:val="20"/>
              </w:rPr>
            </w:pPr>
            <w:r w:rsidRPr="00400E3E">
              <w:rPr>
                <w:sz w:val="20"/>
                <w:szCs w:val="20"/>
              </w:rPr>
              <w:t>Активный/реактивный, прием/отдача</w:t>
            </w:r>
          </w:p>
        </w:tc>
      </w:tr>
      <w:tr w:rsidR="006E1307" w:rsidRPr="00400E3E" w14:paraId="1DFEEEE5" w14:textId="77777777" w:rsidTr="00A94E41">
        <w:trPr>
          <w:trHeight w:val="70"/>
          <w:jc w:val="center"/>
        </w:trPr>
        <w:tc>
          <w:tcPr>
            <w:tcW w:w="3402" w:type="dxa"/>
          </w:tcPr>
          <w:p w14:paraId="2812816C" w14:textId="77777777" w:rsidR="006E1307" w:rsidRPr="00400E3E" w:rsidRDefault="006E1307" w:rsidP="002E014D">
            <w:pPr>
              <w:pStyle w:val="afffd"/>
              <w:spacing w:after="0" w:line="240" w:lineRule="auto"/>
              <w:rPr>
                <w:sz w:val="20"/>
                <w:szCs w:val="20"/>
              </w:rPr>
            </w:pPr>
            <w:r w:rsidRPr="00400E3E">
              <w:rPr>
                <w:sz w:val="20"/>
                <w:szCs w:val="20"/>
              </w:rPr>
              <w:t>Дата установки счетчика</w:t>
            </w:r>
          </w:p>
        </w:tc>
        <w:tc>
          <w:tcPr>
            <w:tcW w:w="6521" w:type="dxa"/>
          </w:tcPr>
          <w:p w14:paraId="68FBC69A" w14:textId="77777777" w:rsidR="006E1307" w:rsidRPr="00400E3E" w:rsidRDefault="006E1307" w:rsidP="002E014D">
            <w:pPr>
              <w:pStyle w:val="afffd"/>
              <w:spacing w:after="0" w:line="240" w:lineRule="auto"/>
              <w:rPr>
                <w:sz w:val="20"/>
                <w:szCs w:val="20"/>
              </w:rPr>
            </w:pPr>
            <w:r w:rsidRPr="00400E3E">
              <w:rPr>
                <w:sz w:val="20"/>
                <w:szCs w:val="20"/>
              </w:rPr>
              <w:t>Определяется на этапе наладки</w:t>
            </w:r>
          </w:p>
        </w:tc>
      </w:tr>
      <w:tr w:rsidR="006E1307" w:rsidRPr="00400E3E" w14:paraId="638B723B" w14:textId="77777777" w:rsidTr="00A94E41">
        <w:trPr>
          <w:trHeight w:val="454"/>
          <w:jc w:val="center"/>
        </w:trPr>
        <w:tc>
          <w:tcPr>
            <w:tcW w:w="3402" w:type="dxa"/>
          </w:tcPr>
          <w:p w14:paraId="581F7EB6" w14:textId="77777777" w:rsidR="006E1307" w:rsidRPr="00400E3E" w:rsidRDefault="006E1307" w:rsidP="002E014D">
            <w:pPr>
              <w:pStyle w:val="afffd"/>
              <w:spacing w:after="0" w:line="240" w:lineRule="auto"/>
              <w:rPr>
                <w:sz w:val="20"/>
                <w:szCs w:val="20"/>
              </w:rPr>
            </w:pPr>
            <w:r w:rsidRPr="00400E3E">
              <w:rPr>
                <w:sz w:val="20"/>
                <w:szCs w:val="20"/>
              </w:rPr>
              <w:t>Дата государственной поверки счетчика</w:t>
            </w:r>
          </w:p>
        </w:tc>
        <w:tc>
          <w:tcPr>
            <w:tcW w:w="6521" w:type="dxa"/>
          </w:tcPr>
          <w:p w14:paraId="4B4CFCCF" w14:textId="77777777" w:rsidR="006E1307" w:rsidRPr="00400E3E" w:rsidRDefault="006E1307" w:rsidP="002E014D">
            <w:pPr>
              <w:pStyle w:val="afffd"/>
              <w:spacing w:after="0" w:line="240" w:lineRule="auto"/>
              <w:rPr>
                <w:sz w:val="20"/>
                <w:szCs w:val="20"/>
              </w:rPr>
            </w:pPr>
            <w:r w:rsidRPr="00400E3E">
              <w:rPr>
                <w:sz w:val="20"/>
                <w:szCs w:val="20"/>
              </w:rPr>
              <w:t>Определяется на этапе наладки</w:t>
            </w:r>
          </w:p>
        </w:tc>
      </w:tr>
      <w:tr w:rsidR="006E1307" w:rsidRPr="00400E3E" w14:paraId="21623657" w14:textId="77777777" w:rsidTr="00A94E41">
        <w:trPr>
          <w:trHeight w:val="56"/>
          <w:jc w:val="center"/>
        </w:trPr>
        <w:tc>
          <w:tcPr>
            <w:tcW w:w="3402" w:type="dxa"/>
          </w:tcPr>
          <w:p w14:paraId="77AA23E3" w14:textId="77777777" w:rsidR="006E1307" w:rsidRPr="00400E3E" w:rsidRDefault="006E1307" w:rsidP="002E014D">
            <w:pPr>
              <w:pStyle w:val="afffd"/>
              <w:spacing w:after="0" w:line="240" w:lineRule="auto"/>
              <w:rPr>
                <w:sz w:val="20"/>
                <w:szCs w:val="20"/>
              </w:rPr>
            </w:pPr>
            <w:r w:rsidRPr="00400E3E">
              <w:rPr>
                <w:sz w:val="20"/>
                <w:szCs w:val="20"/>
              </w:rPr>
              <w:t>Состав балансовых групп</w:t>
            </w:r>
          </w:p>
        </w:tc>
        <w:tc>
          <w:tcPr>
            <w:tcW w:w="6521" w:type="dxa"/>
          </w:tcPr>
          <w:p w14:paraId="552FAF3A" w14:textId="77777777" w:rsidR="006E1307" w:rsidRPr="00400E3E" w:rsidRDefault="006E1307" w:rsidP="002E014D">
            <w:pPr>
              <w:pStyle w:val="afffd"/>
              <w:spacing w:after="0" w:line="240" w:lineRule="auto"/>
              <w:rPr>
                <w:sz w:val="20"/>
                <w:szCs w:val="20"/>
              </w:rPr>
            </w:pPr>
            <w:r w:rsidRPr="00400E3E">
              <w:rPr>
                <w:sz w:val="20"/>
                <w:szCs w:val="20"/>
              </w:rPr>
              <w:t>В соответствии со схемой объекта</w:t>
            </w:r>
          </w:p>
        </w:tc>
      </w:tr>
    </w:tbl>
    <w:p w14:paraId="4FCB5B28" w14:textId="77777777" w:rsidR="006E1307" w:rsidRPr="00400E3E" w:rsidRDefault="006E1307" w:rsidP="002E014D">
      <w:pPr>
        <w:spacing w:line="240" w:lineRule="auto"/>
        <w:ind w:firstLine="709"/>
        <w:rPr>
          <w:sz w:val="20"/>
          <w:szCs w:val="20"/>
        </w:rPr>
      </w:pPr>
    </w:p>
    <w:p w14:paraId="4774E62C" w14:textId="77777777" w:rsidR="006E1307" w:rsidRPr="00400E3E" w:rsidRDefault="006E1307" w:rsidP="00A8263C">
      <w:pPr>
        <w:numPr>
          <w:ilvl w:val="1"/>
          <w:numId w:val="8"/>
        </w:numPr>
        <w:spacing w:line="240" w:lineRule="auto"/>
        <w:ind w:left="0" w:firstLine="709"/>
        <w:rPr>
          <w:szCs w:val="28"/>
        </w:rPr>
      </w:pPr>
      <w:r w:rsidRPr="00400E3E">
        <w:rPr>
          <w:szCs w:val="28"/>
        </w:rPr>
        <w:t>Проектная оценка надежности</w:t>
      </w:r>
    </w:p>
    <w:p w14:paraId="6AAEFB40" w14:textId="77777777" w:rsidR="006E1307" w:rsidRPr="00400E3E" w:rsidRDefault="006E1307" w:rsidP="00A8263C">
      <w:pPr>
        <w:numPr>
          <w:ilvl w:val="2"/>
          <w:numId w:val="8"/>
        </w:numPr>
        <w:spacing w:line="240" w:lineRule="auto"/>
        <w:ind w:left="0" w:firstLine="709"/>
        <w:rPr>
          <w:szCs w:val="28"/>
        </w:rPr>
      </w:pPr>
      <w:r w:rsidRPr="00400E3E">
        <w:rPr>
          <w:szCs w:val="28"/>
        </w:rPr>
        <w:t xml:space="preserve">Идентификация АИИС/ СУЭ ПС </w:t>
      </w:r>
    </w:p>
    <w:p w14:paraId="55E9BB36" w14:textId="77777777" w:rsidR="006E1307" w:rsidRPr="00400E3E" w:rsidRDefault="006E1307" w:rsidP="00A8263C">
      <w:pPr>
        <w:numPr>
          <w:ilvl w:val="2"/>
          <w:numId w:val="8"/>
        </w:numPr>
        <w:spacing w:line="240" w:lineRule="auto"/>
        <w:ind w:left="0" w:firstLine="709"/>
        <w:rPr>
          <w:szCs w:val="28"/>
        </w:rPr>
      </w:pPr>
      <w:r w:rsidRPr="00400E3E">
        <w:rPr>
          <w:szCs w:val="28"/>
        </w:rPr>
        <w:t xml:space="preserve">Классификация АИИС/ СУЭ ПС </w:t>
      </w:r>
    </w:p>
    <w:p w14:paraId="02BFF537" w14:textId="77777777" w:rsidR="006E1307" w:rsidRPr="00400E3E" w:rsidRDefault="006E1307" w:rsidP="00A8263C">
      <w:pPr>
        <w:numPr>
          <w:ilvl w:val="2"/>
          <w:numId w:val="8"/>
        </w:numPr>
        <w:spacing w:line="240" w:lineRule="auto"/>
        <w:ind w:left="0" w:firstLine="709"/>
        <w:rPr>
          <w:szCs w:val="28"/>
        </w:rPr>
      </w:pPr>
      <w:r w:rsidRPr="00400E3E">
        <w:rPr>
          <w:szCs w:val="28"/>
        </w:rPr>
        <w:t>Расчет показателей надежности АИИС/ СУЭ ПС</w:t>
      </w:r>
    </w:p>
    <w:p w14:paraId="192EF65B" w14:textId="77777777" w:rsidR="006E1307" w:rsidRPr="00400E3E" w:rsidRDefault="006E1307" w:rsidP="00A8263C">
      <w:pPr>
        <w:numPr>
          <w:ilvl w:val="2"/>
          <w:numId w:val="8"/>
        </w:numPr>
        <w:spacing w:line="240" w:lineRule="auto"/>
        <w:ind w:left="0" w:firstLine="709"/>
        <w:rPr>
          <w:szCs w:val="28"/>
        </w:rPr>
      </w:pPr>
      <w:r w:rsidRPr="00400E3E">
        <w:rPr>
          <w:szCs w:val="28"/>
        </w:rPr>
        <w:t>Программа обеспечения надежности</w:t>
      </w:r>
    </w:p>
    <w:p w14:paraId="39ADBD74" w14:textId="77777777" w:rsidR="006E1307" w:rsidRPr="00400E3E" w:rsidRDefault="006E1307" w:rsidP="00A8263C">
      <w:pPr>
        <w:numPr>
          <w:ilvl w:val="1"/>
          <w:numId w:val="8"/>
        </w:numPr>
        <w:spacing w:line="240" w:lineRule="auto"/>
        <w:ind w:left="0" w:firstLine="709"/>
        <w:rPr>
          <w:szCs w:val="28"/>
        </w:rPr>
      </w:pPr>
      <w:r w:rsidRPr="00400E3E">
        <w:rPr>
          <w:szCs w:val="28"/>
        </w:rPr>
        <w:t>Метрологическое обеспечение</w:t>
      </w:r>
    </w:p>
    <w:p w14:paraId="5949E50E" w14:textId="77777777" w:rsidR="006E1307" w:rsidRPr="00400E3E" w:rsidRDefault="006E1307" w:rsidP="00A8263C">
      <w:pPr>
        <w:numPr>
          <w:ilvl w:val="2"/>
          <w:numId w:val="8"/>
        </w:numPr>
        <w:spacing w:line="240" w:lineRule="auto"/>
        <w:ind w:left="0" w:firstLine="709"/>
        <w:rPr>
          <w:szCs w:val="28"/>
        </w:rPr>
      </w:pPr>
      <w:r w:rsidRPr="00400E3E">
        <w:rPr>
          <w:szCs w:val="28"/>
        </w:rPr>
        <w:t>Требования к метрологическому обеспечению измерительной системы</w:t>
      </w:r>
    </w:p>
    <w:p w14:paraId="02E522BB" w14:textId="77777777" w:rsidR="006E1307" w:rsidRPr="00400E3E" w:rsidRDefault="006E1307" w:rsidP="00A8263C">
      <w:pPr>
        <w:numPr>
          <w:ilvl w:val="2"/>
          <w:numId w:val="8"/>
        </w:numPr>
        <w:tabs>
          <w:tab w:val="left" w:pos="1701"/>
        </w:tabs>
        <w:spacing w:line="240" w:lineRule="auto"/>
        <w:ind w:left="0" w:firstLine="709"/>
        <w:rPr>
          <w:szCs w:val="28"/>
        </w:rPr>
      </w:pPr>
      <w:r w:rsidRPr="00400E3E">
        <w:rPr>
          <w:szCs w:val="28"/>
        </w:rPr>
        <w:t>Выбор вторичных цепей трансформаторов тока.</w:t>
      </w:r>
    </w:p>
    <w:p w14:paraId="2B720ED7" w14:textId="77777777" w:rsidR="006E1307" w:rsidRPr="00400E3E" w:rsidRDefault="006E1307" w:rsidP="00A8263C">
      <w:pPr>
        <w:numPr>
          <w:ilvl w:val="2"/>
          <w:numId w:val="8"/>
        </w:numPr>
        <w:tabs>
          <w:tab w:val="left" w:pos="1701"/>
        </w:tabs>
        <w:spacing w:line="240" w:lineRule="auto"/>
        <w:ind w:left="0" w:firstLine="709"/>
        <w:rPr>
          <w:szCs w:val="28"/>
        </w:rPr>
      </w:pPr>
      <w:r w:rsidRPr="00400E3E">
        <w:rPr>
          <w:szCs w:val="28"/>
        </w:rPr>
        <w:t>Расчет нагрузок вторичных измерительных обмоток трансформаторов напряжения</w:t>
      </w:r>
    </w:p>
    <w:p w14:paraId="51B01CB5" w14:textId="77777777" w:rsidR="006E1307" w:rsidRPr="00400E3E" w:rsidRDefault="006E1307" w:rsidP="00A8263C">
      <w:pPr>
        <w:numPr>
          <w:ilvl w:val="2"/>
          <w:numId w:val="8"/>
        </w:numPr>
        <w:tabs>
          <w:tab w:val="left" w:pos="1701"/>
        </w:tabs>
        <w:spacing w:line="240" w:lineRule="auto"/>
        <w:ind w:left="0" w:firstLine="709"/>
        <w:rPr>
          <w:szCs w:val="28"/>
        </w:rPr>
      </w:pPr>
      <w:r w:rsidRPr="00400E3E">
        <w:rPr>
          <w:szCs w:val="28"/>
        </w:rPr>
        <w:t>Проверка кабеля в цепях учета ТН</w:t>
      </w:r>
    </w:p>
    <w:p w14:paraId="6C4A2AFC" w14:textId="77777777" w:rsidR="006E1307" w:rsidRPr="00400E3E" w:rsidRDefault="006E1307" w:rsidP="00A8263C">
      <w:pPr>
        <w:numPr>
          <w:ilvl w:val="2"/>
          <w:numId w:val="8"/>
        </w:numPr>
        <w:tabs>
          <w:tab w:val="left" w:pos="1701"/>
        </w:tabs>
        <w:spacing w:line="240" w:lineRule="auto"/>
        <w:ind w:left="0" w:firstLine="709"/>
        <w:rPr>
          <w:szCs w:val="28"/>
        </w:rPr>
      </w:pPr>
      <w:r w:rsidRPr="00400E3E">
        <w:rPr>
          <w:szCs w:val="28"/>
        </w:rPr>
        <w:t>Выбор автоматического выключателя для защиты обмотки трансформатора напряжения от коротких замыканий в цепях учета</w:t>
      </w:r>
    </w:p>
    <w:p w14:paraId="74600094" w14:textId="77777777" w:rsidR="006E1307" w:rsidRPr="00400E3E" w:rsidRDefault="006E1307" w:rsidP="00A8263C">
      <w:pPr>
        <w:numPr>
          <w:ilvl w:val="2"/>
          <w:numId w:val="8"/>
        </w:numPr>
        <w:tabs>
          <w:tab w:val="left" w:pos="1701"/>
        </w:tabs>
        <w:spacing w:line="240" w:lineRule="auto"/>
        <w:ind w:left="0" w:firstLine="709"/>
        <w:rPr>
          <w:szCs w:val="28"/>
        </w:rPr>
      </w:pPr>
      <w:r w:rsidRPr="00400E3E">
        <w:rPr>
          <w:szCs w:val="28"/>
        </w:rPr>
        <w:t>Состав измерительных каналов.</w:t>
      </w:r>
    </w:p>
    <w:p w14:paraId="2203117F" w14:textId="77777777" w:rsidR="006E1307" w:rsidRPr="00400E3E" w:rsidRDefault="006E1307" w:rsidP="00A8263C">
      <w:pPr>
        <w:numPr>
          <w:ilvl w:val="2"/>
          <w:numId w:val="8"/>
        </w:numPr>
        <w:tabs>
          <w:tab w:val="left" w:pos="1701"/>
        </w:tabs>
        <w:spacing w:line="240" w:lineRule="auto"/>
        <w:ind w:left="0" w:firstLine="709"/>
        <w:rPr>
          <w:szCs w:val="28"/>
        </w:rPr>
      </w:pPr>
      <w:r w:rsidRPr="00400E3E">
        <w:rPr>
          <w:szCs w:val="28"/>
        </w:rPr>
        <w:t>Расчет погрешностей измерительных каналов</w:t>
      </w:r>
    </w:p>
    <w:p w14:paraId="6AC305FB" w14:textId="77777777" w:rsidR="006E1307" w:rsidRPr="00400E3E" w:rsidRDefault="006E1307" w:rsidP="00A8263C">
      <w:pPr>
        <w:numPr>
          <w:ilvl w:val="2"/>
          <w:numId w:val="8"/>
        </w:numPr>
        <w:tabs>
          <w:tab w:val="left" w:pos="1701"/>
        </w:tabs>
        <w:spacing w:line="240" w:lineRule="auto"/>
        <w:ind w:left="0" w:firstLine="709"/>
        <w:rPr>
          <w:szCs w:val="28"/>
        </w:rPr>
      </w:pPr>
      <w:r w:rsidRPr="00400E3E">
        <w:rPr>
          <w:szCs w:val="28"/>
        </w:rPr>
        <w:t xml:space="preserve">Расчет необходимого объема обменного фонда СИ, требуемого для неотложной замены </w:t>
      </w:r>
      <w:proofErr w:type="spellStart"/>
      <w:r w:rsidRPr="00400E3E">
        <w:rPr>
          <w:szCs w:val="28"/>
        </w:rPr>
        <w:t>аварийно</w:t>
      </w:r>
      <w:proofErr w:type="spellEnd"/>
      <w:r w:rsidRPr="00400E3E">
        <w:rPr>
          <w:szCs w:val="28"/>
        </w:rPr>
        <w:t xml:space="preserve"> вышедших из строя СИ, с указанием всех метрологических и технических характеристик;</w:t>
      </w:r>
    </w:p>
    <w:p w14:paraId="56C96E03" w14:textId="77777777" w:rsidR="006E1307" w:rsidRPr="00400E3E" w:rsidRDefault="006E1307" w:rsidP="00A8263C">
      <w:pPr>
        <w:numPr>
          <w:ilvl w:val="2"/>
          <w:numId w:val="8"/>
        </w:numPr>
        <w:tabs>
          <w:tab w:val="left" w:pos="1701"/>
        </w:tabs>
        <w:spacing w:line="240" w:lineRule="auto"/>
        <w:ind w:left="0" w:firstLine="709"/>
        <w:rPr>
          <w:szCs w:val="28"/>
        </w:rPr>
      </w:pPr>
      <w:r w:rsidRPr="00400E3E">
        <w:rPr>
          <w:szCs w:val="28"/>
        </w:rPr>
        <w:t>Расчет требуемого парка рабочих СИ, необходимых для технического и эксплуатационного обслуживания объекта с указанием всех метрологических и технических характеристик;</w:t>
      </w:r>
    </w:p>
    <w:p w14:paraId="088E3E49" w14:textId="77777777" w:rsidR="006E1307" w:rsidRPr="00400E3E" w:rsidRDefault="006E1307" w:rsidP="00A8263C">
      <w:pPr>
        <w:numPr>
          <w:ilvl w:val="2"/>
          <w:numId w:val="8"/>
        </w:numPr>
        <w:tabs>
          <w:tab w:val="left" w:pos="1701"/>
        </w:tabs>
        <w:spacing w:line="240" w:lineRule="auto"/>
        <w:ind w:left="0" w:firstLine="709"/>
        <w:rPr>
          <w:szCs w:val="28"/>
        </w:rPr>
      </w:pPr>
      <w:r w:rsidRPr="00400E3E">
        <w:rPr>
          <w:szCs w:val="28"/>
        </w:rPr>
        <w:t>Требования к квалификации и расчет численности персонала, необходимого для метрологического обеспечения объекта.</w:t>
      </w:r>
    </w:p>
    <w:p w14:paraId="53F83E26" w14:textId="77777777" w:rsidR="006E1307" w:rsidRPr="00400E3E" w:rsidRDefault="006E1307" w:rsidP="002E014D">
      <w:pPr>
        <w:tabs>
          <w:tab w:val="left" w:pos="709"/>
        </w:tabs>
        <w:spacing w:line="240" w:lineRule="auto"/>
        <w:rPr>
          <w:i/>
          <w:szCs w:val="28"/>
        </w:rPr>
      </w:pPr>
      <w:r w:rsidRPr="00400E3E">
        <w:rPr>
          <w:i/>
          <w:szCs w:val="28"/>
        </w:rPr>
        <w:tab/>
        <w:t>(Весь парк СИ (вновь устанавливаемые и заменяемые), обменный фонд СИ, рабочие СИ, требуемые для технического и эксплуатационного обслуживания объекта, в полном объеме должны быть внесены в заказные спецификации.)</w:t>
      </w:r>
    </w:p>
    <w:p w14:paraId="75752A84" w14:textId="77777777" w:rsidR="006E1307" w:rsidRPr="00400E3E" w:rsidRDefault="006E1307" w:rsidP="00A8263C">
      <w:pPr>
        <w:numPr>
          <w:ilvl w:val="1"/>
          <w:numId w:val="8"/>
        </w:numPr>
        <w:tabs>
          <w:tab w:val="left" w:pos="1701"/>
        </w:tabs>
        <w:spacing w:line="240" w:lineRule="auto"/>
        <w:ind w:left="0" w:firstLine="709"/>
        <w:rPr>
          <w:szCs w:val="28"/>
        </w:rPr>
      </w:pPr>
      <w:r w:rsidRPr="00400E3E">
        <w:rPr>
          <w:szCs w:val="28"/>
        </w:rPr>
        <w:lastRenderedPageBreak/>
        <w:t>Информационное обеспечение</w:t>
      </w:r>
    </w:p>
    <w:p w14:paraId="2AED0DAE" w14:textId="77777777" w:rsidR="006E1307" w:rsidRPr="00400E3E" w:rsidRDefault="006E1307" w:rsidP="00A8263C">
      <w:pPr>
        <w:numPr>
          <w:ilvl w:val="2"/>
          <w:numId w:val="8"/>
        </w:numPr>
        <w:tabs>
          <w:tab w:val="left" w:pos="1701"/>
        </w:tabs>
        <w:spacing w:line="240" w:lineRule="auto"/>
        <w:ind w:left="0" w:firstLine="709"/>
        <w:rPr>
          <w:szCs w:val="28"/>
        </w:rPr>
      </w:pPr>
      <w:r w:rsidRPr="00400E3E">
        <w:rPr>
          <w:szCs w:val="28"/>
        </w:rPr>
        <w:t>Описание информационного обеспечения</w:t>
      </w:r>
    </w:p>
    <w:p w14:paraId="63328C46" w14:textId="77777777" w:rsidR="006E1307" w:rsidRPr="00400E3E" w:rsidRDefault="006E1307" w:rsidP="00A8263C">
      <w:pPr>
        <w:numPr>
          <w:ilvl w:val="2"/>
          <w:numId w:val="8"/>
        </w:numPr>
        <w:tabs>
          <w:tab w:val="left" w:pos="1701"/>
        </w:tabs>
        <w:spacing w:line="240" w:lineRule="auto"/>
        <w:ind w:left="0" w:firstLine="709"/>
        <w:rPr>
          <w:szCs w:val="28"/>
        </w:rPr>
      </w:pPr>
      <w:r w:rsidRPr="00400E3E">
        <w:rPr>
          <w:szCs w:val="28"/>
        </w:rPr>
        <w:t>Состав информационного обеспечения</w:t>
      </w:r>
    </w:p>
    <w:p w14:paraId="253C3EE2" w14:textId="77777777" w:rsidR="006E1307" w:rsidRPr="00400E3E" w:rsidRDefault="006E1307" w:rsidP="00A8263C">
      <w:pPr>
        <w:numPr>
          <w:ilvl w:val="2"/>
          <w:numId w:val="8"/>
        </w:numPr>
        <w:tabs>
          <w:tab w:val="left" w:pos="1701"/>
        </w:tabs>
        <w:spacing w:line="240" w:lineRule="auto"/>
        <w:ind w:left="0" w:firstLine="709"/>
        <w:rPr>
          <w:szCs w:val="28"/>
        </w:rPr>
      </w:pPr>
      <w:r w:rsidRPr="00400E3E">
        <w:rPr>
          <w:szCs w:val="28"/>
        </w:rPr>
        <w:t>Организация информационного обеспечения</w:t>
      </w:r>
    </w:p>
    <w:p w14:paraId="13453BB2" w14:textId="77777777" w:rsidR="006E1307" w:rsidRPr="00400E3E" w:rsidRDefault="006E1307" w:rsidP="00A8263C">
      <w:pPr>
        <w:numPr>
          <w:ilvl w:val="2"/>
          <w:numId w:val="8"/>
        </w:numPr>
        <w:tabs>
          <w:tab w:val="left" w:pos="1701"/>
        </w:tabs>
        <w:spacing w:line="240" w:lineRule="auto"/>
        <w:ind w:left="0" w:firstLine="709"/>
        <w:rPr>
          <w:szCs w:val="28"/>
        </w:rPr>
      </w:pPr>
      <w:r w:rsidRPr="00400E3E">
        <w:rPr>
          <w:szCs w:val="28"/>
        </w:rPr>
        <w:t>Организация сбора и передачи информации</w:t>
      </w:r>
      <w:r w:rsidRPr="00400E3E">
        <w:rPr>
          <w:szCs w:val="28"/>
        </w:rPr>
        <w:tab/>
      </w:r>
    </w:p>
    <w:p w14:paraId="620FDC1A" w14:textId="77777777" w:rsidR="006E1307" w:rsidRPr="00400E3E" w:rsidRDefault="006E1307" w:rsidP="00A8263C">
      <w:pPr>
        <w:numPr>
          <w:ilvl w:val="2"/>
          <w:numId w:val="8"/>
        </w:numPr>
        <w:tabs>
          <w:tab w:val="left" w:pos="1701"/>
        </w:tabs>
        <w:spacing w:line="240" w:lineRule="auto"/>
        <w:ind w:left="0" w:firstLine="709"/>
        <w:rPr>
          <w:szCs w:val="28"/>
        </w:rPr>
      </w:pPr>
      <w:r w:rsidRPr="00400E3E">
        <w:rPr>
          <w:szCs w:val="28"/>
        </w:rPr>
        <w:t>Построение системы классификации и кодирования</w:t>
      </w:r>
    </w:p>
    <w:p w14:paraId="157BB361" w14:textId="77777777" w:rsidR="006E1307" w:rsidRPr="00400E3E" w:rsidRDefault="006E1307" w:rsidP="00A8263C">
      <w:pPr>
        <w:numPr>
          <w:ilvl w:val="2"/>
          <w:numId w:val="8"/>
        </w:numPr>
        <w:tabs>
          <w:tab w:val="left" w:pos="1701"/>
        </w:tabs>
        <w:spacing w:line="240" w:lineRule="auto"/>
        <w:ind w:left="0" w:firstLine="709"/>
        <w:rPr>
          <w:szCs w:val="28"/>
        </w:rPr>
      </w:pPr>
      <w:r w:rsidRPr="00400E3E">
        <w:rPr>
          <w:szCs w:val="28"/>
        </w:rPr>
        <w:t xml:space="preserve">Организация </w:t>
      </w:r>
      <w:proofErr w:type="spellStart"/>
      <w:r w:rsidRPr="00400E3E">
        <w:rPr>
          <w:szCs w:val="28"/>
        </w:rPr>
        <w:t>внутримашинной</w:t>
      </w:r>
      <w:proofErr w:type="spellEnd"/>
      <w:r w:rsidRPr="00400E3E">
        <w:rPr>
          <w:szCs w:val="28"/>
        </w:rPr>
        <w:t xml:space="preserve"> информационной базы</w:t>
      </w:r>
    </w:p>
    <w:p w14:paraId="459D5339" w14:textId="77777777" w:rsidR="006E1307" w:rsidRPr="00400E3E" w:rsidRDefault="006E1307" w:rsidP="00A8263C">
      <w:pPr>
        <w:numPr>
          <w:ilvl w:val="2"/>
          <w:numId w:val="8"/>
        </w:numPr>
        <w:tabs>
          <w:tab w:val="left" w:pos="1701"/>
        </w:tabs>
        <w:spacing w:line="240" w:lineRule="auto"/>
        <w:ind w:left="0" w:firstLine="709"/>
        <w:rPr>
          <w:szCs w:val="28"/>
        </w:rPr>
      </w:pPr>
      <w:r w:rsidRPr="00400E3E">
        <w:rPr>
          <w:szCs w:val="28"/>
        </w:rPr>
        <w:t xml:space="preserve">Организация </w:t>
      </w:r>
      <w:proofErr w:type="spellStart"/>
      <w:r w:rsidRPr="00400E3E">
        <w:rPr>
          <w:szCs w:val="28"/>
        </w:rPr>
        <w:t>внешнемашинной</w:t>
      </w:r>
      <w:proofErr w:type="spellEnd"/>
      <w:r w:rsidRPr="00400E3E">
        <w:rPr>
          <w:szCs w:val="28"/>
        </w:rPr>
        <w:t xml:space="preserve"> информационной базы</w:t>
      </w:r>
    </w:p>
    <w:p w14:paraId="3F8E9A62" w14:textId="77777777" w:rsidR="006E1307" w:rsidRPr="00400E3E" w:rsidRDefault="006E1307" w:rsidP="00A8263C">
      <w:pPr>
        <w:numPr>
          <w:ilvl w:val="1"/>
          <w:numId w:val="8"/>
        </w:numPr>
        <w:tabs>
          <w:tab w:val="left" w:pos="1701"/>
        </w:tabs>
        <w:spacing w:line="240" w:lineRule="auto"/>
        <w:ind w:left="0" w:firstLine="709"/>
        <w:rPr>
          <w:szCs w:val="28"/>
        </w:rPr>
      </w:pPr>
      <w:r w:rsidRPr="00400E3E">
        <w:rPr>
          <w:szCs w:val="28"/>
        </w:rPr>
        <w:t>Программное обеспечение</w:t>
      </w:r>
    </w:p>
    <w:p w14:paraId="5CC571EC" w14:textId="77777777" w:rsidR="006E1307" w:rsidRPr="00400E3E" w:rsidRDefault="006E1307" w:rsidP="00A8263C">
      <w:pPr>
        <w:numPr>
          <w:ilvl w:val="2"/>
          <w:numId w:val="8"/>
        </w:numPr>
        <w:tabs>
          <w:tab w:val="left" w:pos="1701"/>
        </w:tabs>
        <w:spacing w:line="240" w:lineRule="auto"/>
        <w:ind w:left="0" w:firstLine="709"/>
        <w:rPr>
          <w:szCs w:val="28"/>
        </w:rPr>
      </w:pPr>
      <w:r w:rsidRPr="00400E3E">
        <w:rPr>
          <w:szCs w:val="28"/>
        </w:rPr>
        <w:t>Программное обеспечение комплекса устанавливаемых технических средств</w:t>
      </w:r>
    </w:p>
    <w:p w14:paraId="1DB06026" w14:textId="77777777" w:rsidR="006E1307" w:rsidRPr="00400E3E" w:rsidRDefault="006E1307" w:rsidP="00A8263C">
      <w:pPr>
        <w:numPr>
          <w:ilvl w:val="1"/>
          <w:numId w:val="8"/>
        </w:numPr>
        <w:tabs>
          <w:tab w:val="left" w:pos="1701"/>
        </w:tabs>
        <w:spacing w:line="240" w:lineRule="auto"/>
        <w:ind w:left="0" w:firstLine="709"/>
        <w:rPr>
          <w:szCs w:val="28"/>
        </w:rPr>
      </w:pPr>
      <w:r w:rsidRPr="00400E3E">
        <w:rPr>
          <w:szCs w:val="28"/>
        </w:rPr>
        <w:t>Решения по самодиагностике.</w:t>
      </w:r>
    </w:p>
    <w:p w14:paraId="12655D7C" w14:textId="77777777" w:rsidR="006E1307" w:rsidRPr="00400E3E" w:rsidRDefault="006E1307" w:rsidP="00A8263C">
      <w:pPr>
        <w:numPr>
          <w:ilvl w:val="1"/>
          <w:numId w:val="8"/>
        </w:numPr>
        <w:tabs>
          <w:tab w:val="left" w:pos="1701"/>
        </w:tabs>
        <w:spacing w:line="240" w:lineRule="auto"/>
        <w:ind w:left="0" w:firstLine="709"/>
        <w:rPr>
          <w:szCs w:val="28"/>
        </w:rPr>
      </w:pPr>
      <w:r w:rsidRPr="00400E3E">
        <w:rPr>
          <w:szCs w:val="28"/>
        </w:rPr>
        <w:t>Размещение технических средств АИИС КУЭ/ СУЭ РРЭ</w:t>
      </w:r>
    </w:p>
    <w:p w14:paraId="55C0230E" w14:textId="77777777" w:rsidR="006E1307" w:rsidRPr="00400E3E" w:rsidRDefault="006E1307" w:rsidP="00A8263C">
      <w:pPr>
        <w:numPr>
          <w:ilvl w:val="2"/>
          <w:numId w:val="8"/>
        </w:numPr>
        <w:tabs>
          <w:tab w:val="left" w:pos="1701"/>
        </w:tabs>
        <w:spacing w:line="240" w:lineRule="auto"/>
        <w:ind w:left="0" w:firstLine="709"/>
        <w:rPr>
          <w:szCs w:val="28"/>
        </w:rPr>
      </w:pPr>
      <w:r w:rsidRPr="00400E3E">
        <w:rPr>
          <w:szCs w:val="28"/>
        </w:rPr>
        <w:t>Общие требования</w:t>
      </w:r>
    </w:p>
    <w:p w14:paraId="470DB517" w14:textId="77777777" w:rsidR="006E1307" w:rsidRPr="00400E3E" w:rsidRDefault="006E1307" w:rsidP="00A8263C">
      <w:pPr>
        <w:numPr>
          <w:ilvl w:val="2"/>
          <w:numId w:val="8"/>
        </w:numPr>
        <w:tabs>
          <w:tab w:val="left" w:pos="1701"/>
        </w:tabs>
        <w:spacing w:line="240" w:lineRule="auto"/>
        <w:ind w:left="0" w:firstLine="709"/>
        <w:rPr>
          <w:szCs w:val="28"/>
        </w:rPr>
      </w:pPr>
      <w:r w:rsidRPr="00400E3E">
        <w:rPr>
          <w:szCs w:val="28"/>
        </w:rPr>
        <w:t xml:space="preserve">Мероприятия по прокладке кабелей </w:t>
      </w:r>
    </w:p>
    <w:p w14:paraId="73E9077F" w14:textId="77777777" w:rsidR="006E1307" w:rsidRPr="00400E3E" w:rsidRDefault="006E1307" w:rsidP="00A8263C">
      <w:pPr>
        <w:numPr>
          <w:ilvl w:val="1"/>
          <w:numId w:val="8"/>
        </w:numPr>
        <w:spacing w:line="240" w:lineRule="auto"/>
        <w:ind w:left="0" w:firstLine="709"/>
        <w:rPr>
          <w:szCs w:val="28"/>
        </w:rPr>
      </w:pPr>
      <w:r w:rsidRPr="00400E3E">
        <w:rPr>
          <w:szCs w:val="28"/>
        </w:rPr>
        <w:t>Требования к эксплуатации, техническому обслуживанию и ремонту АИИС КУЭ/ СУЭ РРЭ ПС</w:t>
      </w:r>
    </w:p>
    <w:p w14:paraId="4DD192AA" w14:textId="77777777" w:rsidR="006E1307" w:rsidRPr="00400E3E" w:rsidRDefault="006E1307" w:rsidP="00A8263C">
      <w:pPr>
        <w:numPr>
          <w:ilvl w:val="2"/>
          <w:numId w:val="8"/>
        </w:numPr>
        <w:spacing w:line="240" w:lineRule="auto"/>
        <w:ind w:left="0" w:firstLine="709"/>
        <w:rPr>
          <w:szCs w:val="28"/>
        </w:rPr>
      </w:pPr>
      <w:r w:rsidRPr="00400E3E">
        <w:rPr>
          <w:szCs w:val="28"/>
        </w:rPr>
        <w:t>Объем технического обслуживания АИИС КУЭ/ СУЭ РРЭ;</w:t>
      </w:r>
    </w:p>
    <w:p w14:paraId="7BF46396" w14:textId="77777777" w:rsidR="006E1307" w:rsidRPr="00400E3E" w:rsidRDefault="006E1307" w:rsidP="00A8263C">
      <w:pPr>
        <w:numPr>
          <w:ilvl w:val="2"/>
          <w:numId w:val="8"/>
        </w:numPr>
        <w:spacing w:line="240" w:lineRule="auto"/>
        <w:ind w:left="0" w:firstLine="709"/>
        <w:rPr>
          <w:szCs w:val="28"/>
        </w:rPr>
      </w:pPr>
      <w:r w:rsidRPr="00400E3E">
        <w:rPr>
          <w:szCs w:val="28"/>
        </w:rPr>
        <w:t>Требования к квалификации персонала и охране труда при ТО АИИС КУЭ/ СУЭ РРЭ;</w:t>
      </w:r>
    </w:p>
    <w:p w14:paraId="699D7DE8" w14:textId="77777777" w:rsidR="006E1307" w:rsidRPr="00400E3E" w:rsidRDefault="006E1307" w:rsidP="00A8263C">
      <w:pPr>
        <w:numPr>
          <w:ilvl w:val="2"/>
          <w:numId w:val="8"/>
        </w:numPr>
        <w:spacing w:line="240" w:lineRule="auto"/>
        <w:ind w:left="0" w:firstLine="709"/>
        <w:rPr>
          <w:szCs w:val="28"/>
        </w:rPr>
      </w:pPr>
      <w:r w:rsidRPr="00400E3E">
        <w:rPr>
          <w:szCs w:val="28"/>
        </w:rPr>
        <w:t>Схема организационной структуры обслуживающего персонала АИИС КУЭ/ СУЭ РРЭ;</w:t>
      </w:r>
    </w:p>
    <w:p w14:paraId="59F41668" w14:textId="77777777" w:rsidR="006E1307" w:rsidRPr="00400E3E" w:rsidRDefault="006E1307" w:rsidP="00A8263C">
      <w:pPr>
        <w:numPr>
          <w:ilvl w:val="2"/>
          <w:numId w:val="8"/>
        </w:numPr>
        <w:spacing w:line="240" w:lineRule="auto"/>
        <w:ind w:left="0" w:firstLine="709"/>
        <w:rPr>
          <w:szCs w:val="28"/>
        </w:rPr>
      </w:pPr>
      <w:r w:rsidRPr="00400E3E">
        <w:rPr>
          <w:szCs w:val="28"/>
        </w:rPr>
        <w:t>Расчет численности персонала для ТО АИИС КУЭ/ СУЭ РРЭ;</w:t>
      </w:r>
      <w:r w:rsidRPr="00400E3E">
        <w:rPr>
          <w:szCs w:val="28"/>
        </w:rPr>
        <w:tab/>
      </w:r>
    </w:p>
    <w:p w14:paraId="040C678E" w14:textId="77777777" w:rsidR="006E1307" w:rsidRPr="00400E3E" w:rsidRDefault="006E1307" w:rsidP="00A8263C">
      <w:pPr>
        <w:numPr>
          <w:ilvl w:val="2"/>
          <w:numId w:val="8"/>
        </w:numPr>
        <w:spacing w:line="240" w:lineRule="auto"/>
        <w:ind w:left="0" w:firstLine="709"/>
        <w:rPr>
          <w:szCs w:val="28"/>
        </w:rPr>
      </w:pPr>
      <w:r w:rsidRPr="00400E3E">
        <w:rPr>
          <w:szCs w:val="28"/>
        </w:rPr>
        <w:t>Ремонт АИИС КУЭ/ СУЭ РРЭ.</w:t>
      </w:r>
    </w:p>
    <w:p w14:paraId="6AED68E8" w14:textId="77777777" w:rsidR="006E1307" w:rsidRPr="00400E3E" w:rsidRDefault="006E1307" w:rsidP="00A8263C">
      <w:pPr>
        <w:numPr>
          <w:ilvl w:val="1"/>
          <w:numId w:val="8"/>
        </w:numPr>
        <w:spacing w:line="240" w:lineRule="auto"/>
        <w:ind w:left="0" w:firstLine="709"/>
        <w:rPr>
          <w:szCs w:val="28"/>
        </w:rPr>
      </w:pPr>
      <w:r w:rsidRPr="00400E3E">
        <w:rPr>
          <w:szCs w:val="28"/>
        </w:rPr>
        <w:t>Решения по безопасности</w:t>
      </w:r>
    </w:p>
    <w:p w14:paraId="30DE8092" w14:textId="77777777" w:rsidR="006E1307" w:rsidRPr="00400E3E" w:rsidRDefault="006E1307" w:rsidP="00A8263C">
      <w:pPr>
        <w:numPr>
          <w:ilvl w:val="1"/>
          <w:numId w:val="8"/>
        </w:numPr>
        <w:spacing w:line="240" w:lineRule="auto"/>
        <w:ind w:left="0" w:firstLine="709"/>
        <w:rPr>
          <w:szCs w:val="28"/>
        </w:rPr>
      </w:pPr>
      <w:r w:rsidRPr="00400E3E">
        <w:rPr>
          <w:szCs w:val="28"/>
        </w:rPr>
        <w:t>Решения по защите компонентов АИИС КУЭ/ СУЭ РРЭ от несанкционированного доступа.</w:t>
      </w:r>
    </w:p>
    <w:p w14:paraId="62F73748" w14:textId="77777777" w:rsidR="00327842" w:rsidRPr="00400E3E" w:rsidRDefault="00327842" w:rsidP="002E014D">
      <w:pPr>
        <w:spacing w:line="240" w:lineRule="auto"/>
        <w:ind w:firstLine="709"/>
        <w:rPr>
          <w:szCs w:val="28"/>
        </w:rPr>
      </w:pPr>
      <w:r w:rsidRPr="00400E3E">
        <w:rPr>
          <w:szCs w:val="28"/>
        </w:rPr>
        <w:t>АИИС КУЭ/СУЭ РРЭ должн</w:t>
      </w:r>
      <w:r w:rsidR="0076743D" w:rsidRPr="00400E3E">
        <w:rPr>
          <w:szCs w:val="28"/>
        </w:rPr>
        <w:t>а</w:t>
      </w:r>
      <w:r w:rsidRPr="00400E3E">
        <w:rPr>
          <w:szCs w:val="28"/>
        </w:rPr>
        <w:t xml:space="preserve"> соответствовать типовым требованиям по безопасности информации для корпоративной сети ПАО «</w:t>
      </w:r>
      <w:r w:rsidR="00F2764B" w:rsidRPr="00400E3E">
        <w:rPr>
          <w:szCs w:val="28"/>
        </w:rPr>
        <w:t>Россети Московский регион</w:t>
      </w:r>
      <w:r w:rsidRPr="00400E3E">
        <w:rPr>
          <w:szCs w:val="28"/>
        </w:rPr>
        <w:t xml:space="preserve">» (приказ ПАО «МОЭСК» №133 от 09.02.2016 г.).  </w:t>
      </w:r>
    </w:p>
    <w:p w14:paraId="4110A19E" w14:textId="77777777" w:rsidR="006E1307" w:rsidRPr="00400E3E" w:rsidRDefault="006E1307" w:rsidP="00A8263C">
      <w:pPr>
        <w:numPr>
          <w:ilvl w:val="1"/>
          <w:numId w:val="8"/>
        </w:numPr>
        <w:spacing w:line="240" w:lineRule="auto"/>
        <w:ind w:left="0" w:firstLine="709"/>
        <w:rPr>
          <w:szCs w:val="28"/>
        </w:rPr>
      </w:pPr>
      <w:r w:rsidRPr="00400E3E">
        <w:rPr>
          <w:szCs w:val="28"/>
        </w:rPr>
        <w:t>Требования по сохранности информации.</w:t>
      </w:r>
    </w:p>
    <w:p w14:paraId="361509C8" w14:textId="77777777" w:rsidR="006E1307" w:rsidRPr="00400E3E" w:rsidRDefault="006E1307" w:rsidP="00A8263C">
      <w:pPr>
        <w:numPr>
          <w:ilvl w:val="1"/>
          <w:numId w:val="8"/>
        </w:numPr>
        <w:spacing w:line="240" w:lineRule="auto"/>
        <w:ind w:left="0" w:firstLine="709"/>
        <w:rPr>
          <w:szCs w:val="28"/>
        </w:rPr>
      </w:pPr>
      <w:r w:rsidRPr="00400E3E">
        <w:rPr>
          <w:szCs w:val="28"/>
        </w:rPr>
        <w:t>Проверка выполнения требований, которым должна соответствовать АИИС КУЭ/ СУЭ РРЭ ПС (</w:t>
      </w:r>
      <w:r w:rsidRPr="00400E3E">
        <w:rPr>
          <w:i/>
          <w:szCs w:val="28"/>
        </w:rPr>
        <w:t>для нового проекта АИИС КУЭ</w:t>
      </w:r>
      <w:r w:rsidRPr="00400E3E">
        <w:rPr>
          <w:szCs w:val="28"/>
        </w:rPr>
        <w:t>/ СУЭ РРЭ ПС)</w:t>
      </w:r>
    </w:p>
    <w:p w14:paraId="60252043" w14:textId="77777777" w:rsidR="006E1307" w:rsidRPr="00400E3E" w:rsidRDefault="006E1307" w:rsidP="00A8263C">
      <w:pPr>
        <w:numPr>
          <w:ilvl w:val="1"/>
          <w:numId w:val="8"/>
        </w:numPr>
        <w:spacing w:line="240" w:lineRule="auto"/>
        <w:ind w:left="0" w:firstLine="709"/>
        <w:rPr>
          <w:szCs w:val="28"/>
        </w:rPr>
      </w:pPr>
      <w:r w:rsidRPr="00400E3E">
        <w:rPr>
          <w:szCs w:val="28"/>
        </w:rPr>
        <w:t xml:space="preserve">Объем итоговых изменений в перечне ИИК АИИС КУЭ / СУЭ РРЭ ПС для </w:t>
      </w:r>
      <w:proofErr w:type="spellStart"/>
      <w:r w:rsidRPr="00400E3E">
        <w:rPr>
          <w:szCs w:val="28"/>
        </w:rPr>
        <w:t>параметрирования</w:t>
      </w:r>
      <w:proofErr w:type="spellEnd"/>
      <w:r w:rsidRPr="00400E3E">
        <w:rPr>
          <w:szCs w:val="28"/>
        </w:rPr>
        <w:t xml:space="preserve"> сервера (</w:t>
      </w:r>
      <w:r w:rsidRPr="00400E3E">
        <w:rPr>
          <w:i/>
          <w:szCs w:val="28"/>
        </w:rPr>
        <w:t>для модернизируемой АИИС КУЭ</w:t>
      </w:r>
      <w:r w:rsidRPr="00400E3E">
        <w:rPr>
          <w:szCs w:val="28"/>
        </w:rPr>
        <w:t xml:space="preserve">/ СУЭ РРЭ) </w:t>
      </w:r>
    </w:p>
    <w:p w14:paraId="0B5385AE" w14:textId="77777777" w:rsidR="006E1307" w:rsidRPr="00400E3E" w:rsidRDefault="006E1307" w:rsidP="00A8263C">
      <w:pPr>
        <w:numPr>
          <w:ilvl w:val="1"/>
          <w:numId w:val="8"/>
        </w:numPr>
        <w:spacing w:line="240" w:lineRule="auto"/>
        <w:ind w:left="0" w:firstLine="709"/>
        <w:rPr>
          <w:szCs w:val="28"/>
        </w:rPr>
      </w:pPr>
      <w:r w:rsidRPr="00400E3E">
        <w:rPr>
          <w:szCs w:val="28"/>
        </w:rPr>
        <w:t>Требования к вводу модернизируемой/расширяемой/ создаваемой АИИС КУЭ/ СУЭ РРЭ ПС в эксплуатацию:</w:t>
      </w:r>
    </w:p>
    <w:p w14:paraId="1E3C27CC" w14:textId="77777777" w:rsidR="006E1307" w:rsidRPr="00400E3E" w:rsidRDefault="006E1307" w:rsidP="00A8263C">
      <w:pPr>
        <w:numPr>
          <w:ilvl w:val="2"/>
          <w:numId w:val="8"/>
        </w:numPr>
        <w:tabs>
          <w:tab w:val="left" w:pos="1701"/>
        </w:tabs>
        <w:spacing w:line="240" w:lineRule="auto"/>
        <w:ind w:left="0" w:firstLine="709"/>
        <w:rPr>
          <w:szCs w:val="28"/>
        </w:rPr>
      </w:pPr>
      <w:r w:rsidRPr="00400E3E">
        <w:rPr>
          <w:szCs w:val="28"/>
        </w:rPr>
        <w:t>Ввод в опытную эксплуатацию АИИС КУЭ / СУЭ РРЭ ПС «________».</w:t>
      </w:r>
    </w:p>
    <w:p w14:paraId="04CF90CF" w14:textId="77777777" w:rsidR="006E1307" w:rsidRPr="00400E3E" w:rsidRDefault="006E1307" w:rsidP="00A8263C">
      <w:pPr>
        <w:numPr>
          <w:ilvl w:val="2"/>
          <w:numId w:val="8"/>
        </w:numPr>
        <w:tabs>
          <w:tab w:val="left" w:pos="1701"/>
        </w:tabs>
        <w:spacing w:line="240" w:lineRule="auto"/>
        <w:ind w:left="0" w:firstLine="709"/>
        <w:rPr>
          <w:szCs w:val="28"/>
        </w:rPr>
      </w:pPr>
      <w:r w:rsidRPr="00400E3E">
        <w:t>Ввод в промышленную эксплуатацию АИИС КУЭ</w:t>
      </w:r>
      <w:r w:rsidRPr="00400E3E">
        <w:rPr>
          <w:szCs w:val="28"/>
        </w:rPr>
        <w:t>/ СУЭ РРЭ</w:t>
      </w:r>
      <w:r w:rsidRPr="00400E3E">
        <w:t xml:space="preserve"> ПС «____»</w:t>
      </w:r>
      <w:r w:rsidRPr="00400E3E">
        <w:rPr>
          <w:szCs w:val="28"/>
        </w:rPr>
        <w:t>.</w:t>
      </w:r>
    </w:p>
    <w:p w14:paraId="29F3048E" w14:textId="77777777" w:rsidR="006E1307" w:rsidRPr="00400E3E" w:rsidRDefault="006E1307" w:rsidP="00A8263C">
      <w:pPr>
        <w:numPr>
          <w:ilvl w:val="0"/>
          <w:numId w:val="8"/>
        </w:numPr>
        <w:spacing w:line="240" w:lineRule="auto"/>
        <w:ind w:left="0" w:firstLine="709"/>
        <w:rPr>
          <w:szCs w:val="28"/>
        </w:rPr>
      </w:pPr>
      <w:r w:rsidRPr="00400E3E">
        <w:rPr>
          <w:rStyle w:val="FontStyle37"/>
          <w:sz w:val="28"/>
          <w:szCs w:val="28"/>
        </w:rPr>
        <w:lastRenderedPageBreak/>
        <w:t>Перечень</w:t>
      </w:r>
      <w:r w:rsidRPr="00400E3E">
        <w:rPr>
          <w:szCs w:val="28"/>
        </w:rPr>
        <w:t xml:space="preserve"> </w:t>
      </w:r>
      <w:r w:rsidRPr="00400E3E">
        <w:t>работ</w:t>
      </w:r>
      <w:r w:rsidRPr="00400E3E">
        <w:rPr>
          <w:szCs w:val="28"/>
        </w:rPr>
        <w:t xml:space="preserve"> по созданию (расширению, модернизации) АИИС КУЭ. Для присоединений коммерческого учета необходимо учесть мероприятия по установлению соответствия техническим требованиям ОРЭМ с получением Паспорта соответствия в АО «АТС» (Паспорт соответствия получается при наличии присоединений, требования к которым регламентируются ОРЭМ) (</w:t>
      </w:r>
      <w:r w:rsidRPr="00400E3E">
        <w:rPr>
          <w:i/>
          <w:szCs w:val="28"/>
        </w:rPr>
        <w:t>учесть в составе виды работ</w:t>
      </w:r>
      <w:r w:rsidRPr="00400E3E">
        <w:rPr>
          <w:szCs w:val="28"/>
        </w:rPr>
        <w:t>):</w:t>
      </w:r>
    </w:p>
    <w:p w14:paraId="6B028DA1" w14:textId="77777777" w:rsidR="006E1307" w:rsidRPr="00400E3E" w:rsidRDefault="006E1307" w:rsidP="00A8263C">
      <w:pPr>
        <w:numPr>
          <w:ilvl w:val="1"/>
          <w:numId w:val="8"/>
        </w:numPr>
        <w:spacing w:line="240" w:lineRule="auto"/>
        <w:ind w:left="0" w:firstLine="709"/>
      </w:pPr>
      <w:r w:rsidRPr="00400E3E">
        <w:t>Установка и монтаж оборудования;</w:t>
      </w:r>
    </w:p>
    <w:p w14:paraId="5C0055B8" w14:textId="77777777" w:rsidR="006E1307" w:rsidRPr="00400E3E" w:rsidRDefault="006E1307" w:rsidP="00A8263C">
      <w:pPr>
        <w:numPr>
          <w:ilvl w:val="1"/>
          <w:numId w:val="8"/>
        </w:numPr>
        <w:spacing w:line="240" w:lineRule="auto"/>
        <w:ind w:left="0" w:firstLine="709"/>
      </w:pPr>
      <w:r w:rsidRPr="00400E3E">
        <w:t>Прокладка и подключение кабелей;</w:t>
      </w:r>
    </w:p>
    <w:p w14:paraId="13E553FB" w14:textId="77777777" w:rsidR="006E1307" w:rsidRPr="00400E3E" w:rsidRDefault="006E1307" w:rsidP="00A8263C">
      <w:pPr>
        <w:numPr>
          <w:ilvl w:val="1"/>
          <w:numId w:val="8"/>
        </w:numPr>
        <w:spacing w:line="240" w:lineRule="auto"/>
        <w:ind w:left="0" w:firstLine="709"/>
      </w:pPr>
      <w:r w:rsidRPr="00400E3E">
        <w:t>Конфигурирование счетчиков;</w:t>
      </w:r>
    </w:p>
    <w:p w14:paraId="5FD37962" w14:textId="77777777" w:rsidR="006E1307" w:rsidRPr="00400E3E" w:rsidRDefault="006E1307" w:rsidP="00A8263C">
      <w:pPr>
        <w:numPr>
          <w:ilvl w:val="1"/>
          <w:numId w:val="8"/>
        </w:numPr>
        <w:spacing w:line="240" w:lineRule="auto"/>
        <w:ind w:left="0" w:firstLine="709"/>
      </w:pPr>
      <w:r w:rsidRPr="00400E3E">
        <w:t xml:space="preserve">Конфигурирование и </w:t>
      </w:r>
      <w:proofErr w:type="spellStart"/>
      <w:r w:rsidRPr="00400E3E">
        <w:t>параметрирование</w:t>
      </w:r>
      <w:proofErr w:type="spellEnd"/>
      <w:r w:rsidRPr="00400E3E">
        <w:t xml:space="preserve"> данных в УСПД ПС: </w:t>
      </w:r>
    </w:p>
    <w:p w14:paraId="4EE47D17" w14:textId="77777777" w:rsidR="006E1307" w:rsidRPr="00400E3E" w:rsidRDefault="006E1307" w:rsidP="00A8263C">
      <w:pPr>
        <w:numPr>
          <w:ilvl w:val="2"/>
          <w:numId w:val="8"/>
        </w:numPr>
        <w:spacing w:line="240" w:lineRule="auto"/>
        <w:ind w:left="0" w:firstLine="709"/>
        <w:rPr>
          <w:szCs w:val="28"/>
        </w:rPr>
      </w:pPr>
      <w:proofErr w:type="spellStart"/>
      <w:r w:rsidRPr="00400E3E">
        <w:rPr>
          <w:szCs w:val="28"/>
        </w:rPr>
        <w:t>Параметрирование</w:t>
      </w:r>
      <w:proofErr w:type="spellEnd"/>
      <w:r w:rsidRPr="00400E3E">
        <w:rPr>
          <w:szCs w:val="28"/>
        </w:rPr>
        <w:t xml:space="preserve"> и конфигурирование ИИК, параметров – (согласно таблицы Б настоящего раздела); </w:t>
      </w:r>
    </w:p>
    <w:p w14:paraId="2E9FC90D" w14:textId="77777777" w:rsidR="006E1307" w:rsidRPr="00400E3E" w:rsidRDefault="006E1307" w:rsidP="00A8263C">
      <w:pPr>
        <w:numPr>
          <w:ilvl w:val="2"/>
          <w:numId w:val="8"/>
        </w:numPr>
        <w:spacing w:line="240" w:lineRule="auto"/>
        <w:ind w:left="0" w:firstLine="709"/>
        <w:rPr>
          <w:szCs w:val="28"/>
        </w:rPr>
      </w:pPr>
      <w:r w:rsidRPr="00400E3E">
        <w:rPr>
          <w:szCs w:val="28"/>
        </w:rPr>
        <w:t xml:space="preserve">Формирование групп измерительных каналов учета электроэнергии для расчета суммарных значений; </w:t>
      </w:r>
    </w:p>
    <w:p w14:paraId="42F0CE91" w14:textId="77777777" w:rsidR="006E1307" w:rsidRPr="00400E3E" w:rsidRDefault="006E1307" w:rsidP="00A8263C">
      <w:pPr>
        <w:numPr>
          <w:ilvl w:val="2"/>
          <w:numId w:val="8"/>
        </w:numPr>
        <w:spacing w:line="240" w:lineRule="auto"/>
        <w:ind w:left="0" w:firstLine="709"/>
        <w:rPr>
          <w:szCs w:val="28"/>
        </w:rPr>
      </w:pPr>
      <w:r w:rsidRPr="00400E3E">
        <w:rPr>
          <w:szCs w:val="28"/>
        </w:rPr>
        <w:t xml:space="preserve">Формирование в группе измерительных каналов учета электроэнергии для расчета суммарных значений по группам; </w:t>
      </w:r>
    </w:p>
    <w:p w14:paraId="2B315829" w14:textId="77777777" w:rsidR="006E1307" w:rsidRPr="00400E3E" w:rsidRDefault="006E1307" w:rsidP="00A8263C">
      <w:pPr>
        <w:numPr>
          <w:ilvl w:val="2"/>
          <w:numId w:val="8"/>
        </w:numPr>
        <w:spacing w:line="240" w:lineRule="auto"/>
        <w:ind w:left="0" w:firstLine="709"/>
        <w:rPr>
          <w:szCs w:val="28"/>
        </w:rPr>
      </w:pPr>
      <w:r w:rsidRPr="00400E3E">
        <w:rPr>
          <w:szCs w:val="28"/>
        </w:rPr>
        <w:t xml:space="preserve">Установка интервалов опроса электросчетчиков с цифровым выходом; </w:t>
      </w:r>
    </w:p>
    <w:p w14:paraId="1F0FDB50" w14:textId="77777777" w:rsidR="006E1307" w:rsidRPr="00400E3E" w:rsidRDefault="006E1307" w:rsidP="00A8263C">
      <w:pPr>
        <w:numPr>
          <w:ilvl w:val="2"/>
          <w:numId w:val="8"/>
        </w:numPr>
        <w:spacing w:line="240" w:lineRule="auto"/>
        <w:ind w:left="0" w:firstLine="709"/>
        <w:rPr>
          <w:szCs w:val="28"/>
        </w:rPr>
      </w:pPr>
      <w:r w:rsidRPr="00400E3E">
        <w:rPr>
          <w:szCs w:val="28"/>
        </w:rPr>
        <w:t xml:space="preserve">Установка текущих значений времени и даты (для нового УСПД). </w:t>
      </w:r>
    </w:p>
    <w:p w14:paraId="3E5D4B4D" w14:textId="77777777" w:rsidR="006E1307" w:rsidRPr="00400E3E" w:rsidRDefault="006E1307" w:rsidP="00A8263C">
      <w:pPr>
        <w:numPr>
          <w:ilvl w:val="1"/>
          <w:numId w:val="8"/>
        </w:numPr>
        <w:spacing w:line="240" w:lineRule="auto"/>
        <w:ind w:left="0" w:firstLine="709"/>
        <w:rPr>
          <w:rStyle w:val="FontStyle37"/>
          <w:sz w:val="28"/>
          <w:szCs w:val="28"/>
        </w:rPr>
      </w:pPr>
      <w:r w:rsidRPr="00400E3E">
        <w:t xml:space="preserve">Дополнительное конфигурирование и </w:t>
      </w:r>
      <w:proofErr w:type="spellStart"/>
      <w:r w:rsidRPr="00400E3E">
        <w:t>параметрирование</w:t>
      </w:r>
      <w:proofErr w:type="spellEnd"/>
      <w:r w:rsidRPr="00400E3E">
        <w:t xml:space="preserve"> данных в</w:t>
      </w:r>
      <w:r w:rsidRPr="00400E3E">
        <w:rPr>
          <w:rStyle w:val="FontStyle37"/>
          <w:sz w:val="28"/>
          <w:szCs w:val="28"/>
        </w:rPr>
        <w:t xml:space="preserve"> сервере АИИС КУЭ / СУЭ РРЭ филиала ПАО «</w:t>
      </w:r>
      <w:r w:rsidR="00F2764B" w:rsidRPr="00400E3E">
        <w:rPr>
          <w:rStyle w:val="FontStyle37"/>
          <w:sz w:val="28"/>
          <w:szCs w:val="28"/>
        </w:rPr>
        <w:t>Россети Московский регион</w:t>
      </w:r>
      <w:r w:rsidRPr="00400E3E">
        <w:rPr>
          <w:rStyle w:val="FontStyle37"/>
          <w:sz w:val="28"/>
          <w:szCs w:val="28"/>
        </w:rPr>
        <w:t>» - «</w:t>
      </w:r>
      <w:proofErr w:type="spellStart"/>
      <w:r w:rsidRPr="00400E3E">
        <w:rPr>
          <w:rStyle w:val="FontStyle37"/>
          <w:sz w:val="28"/>
          <w:szCs w:val="28"/>
        </w:rPr>
        <w:t>Энергоучет</w:t>
      </w:r>
      <w:proofErr w:type="spellEnd"/>
      <w:r w:rsidRPr="00400E3E">
        <w:rPr>
          <w:rStyle w:val="FontStyle37"/>
          <w:sz w:val="28"/>
          <w:szCs w:val="28"/>
        </w:rPr>
        <w:t xml:space="preserve">»: </w:t>
      </w:r>
    </w:p>
    <w:p w14:paraId="1C1EAE81" w14:textId="77777777" w:rsidR="006E1307" w:rsidRPr="00400E3E" w:rsidRDefault="006E1307" w:rsidP="00A8263C">
      <w:pPr>
        <w:numPr>
          <w:ilvl w:val="2"/>
          <w:numId w:val="8"/>
        </w:numPr>
        <w:spacing w:line="240" w:lineRule="auto"/>
        <w:ind w:left="0" w:firstLine="709"/>
      </w:pPr>
      <w:proofErr w:type="spellStart"/>
      <w:r w:rsidRPr="00400E3E">
        <w:t>Параметрирование</w:t>
      </w:r>
      <w:proofErr w:type="spellEnd"/>
      <w:r w:rsidRPr="00400E3E">
        <w:t xml:space="preserve"> и конфигурирование ИИК, параметров – (согласно таблицы Б настоящего раздела); </w:t>
      </w:r>
    </w:p>
    <w:p w14:paraId="6019430F" w14:textId="77777777" w:rsidR="006E1307" w:rsidRPr="00400E3E" w:rsidRDefault="006E1307" w:rsidP="00A8263C">
      <w:pPr>
        <w:numPr>
          <w:ilvl w:val="2"/>
          <w:numId w:val="8"/>
        </w:numPr>
        <w:spacing w:line="240" w:lineRule="auto"/>
        <w:ind w:left="0" w:firstLine="709"/>
      </w:pPr>
      <w:r w:rsidRPr="00400E3E">
        <w:t>Формирование групп измерительных каналов учета электроэнергии для расчета суммарных значений;</w:t>
      </w:r>
    </w:p>
    <w:p w14:paraId="442E7921" w14:textId="77777777" w:rsidR="006E1307" w:rsidRPr="00400E3E" w:rsidRDefault="006E1307" w:rsidP="00A8263C">
      <w:pPr>
        <w:numPr>
          <w:ilvl w:val="2"/>
          <w:numId w:val="8"/>
        </w:numPr>
        <w:spacing w:line="240" w:lineRule="auto"/>
        <w:ind w:left="0" w:firstLine="709"/>
      </w:pPr>
      <w:r w:rsidRPr="00400E3E">
        <w:t xml:space="preserve">Формирование в группе измерительных каналов учета электроэнергии для расчета суммарных значений по группам; </w:t>
      </w:r>
    </w:p>
    <w:p w14:paraId="45E9C94B" w14:textId="77777777" w:rsidR="006E1307" w:rsidRPr="00400E3E" w:rsidRDefault="006E1307" w:rsidP="00A8263C">
      <w:pPr>
        <w:numPr>
          <w:ilvl w:val="2"/>
          <w:numId w:val="8"/>
        </w:numPr>
        <w:spacing w:line="240" w:lineRule="auto"/>
        <w:ind w:left="0" w:firstLine="709"/>
        <w:rPr>
          <w:szCs w:val="28"/>
        </w:rPr>
      </w:pPr>
      <w:r w:rsidRPr="00400E3E">
        <w:t>Устано</w:t>
      </w:r>
      <w:r w:rsidRPr="00400E3E">
        <w:rPr>
          <w:szCs w:val="28"/>
        </w:rPr>
        <w:t xml:space="preserve">вка интервалов опроса электросчетчиков с цифровым выходом. </w:t>
      </w:r>
    </w:p>
    <w:p w14:paraId="34DC2813" w14:textId="77777777" w:rsidR="006E1307" w:rsidRPr="00400E3E" w:rsidRDefault="006E1307" w:rsidP="00A8263C">
      <w:pPr>
        <w:numPr>
          <w:ilvl w:val="1"/>
          <w:numId w:val="8"/>
        </w:numPr>
        <w:spacing w:line="240" w:lineRule="auto"/>
        <w:ind w:left="0" w:firstLine="709"/>
        <w:rPr>
          <w:rStyle w:val="FontStyle37"/>
          <w:sz w:val="28"/>
          <w:szCs w:val="28"/>
        </w:rPr>
      </w:pPr>
      <w:r w:rsidRPr="00400E3E">
        <w:t>Демонтаж</w:t>
      </w:r>
      <w:r w:rsidRPr="00400E3E">
        <w:rPr>
          <w:rStyle w:val="FontStyle37"/>
          <w:sz w:val="28"/>
          <w:szCs w:val="28"/>
        </w:rPr>
        <w:t xml:space="preserve"> оборудования (</w:t>
      </w:r>
      <w:r w:rsidRPr="00400E3E">
        <w:rPr>
          <w:rStyle w:val="FontStyle37"/>
          <w:i/>
          <w:sz w:val="28"/>
          <w:szCs w:val="28"/>
        </w:rPr>
        <w:t>Указать о необходимости определения пригодности оборудования для использования в качестве ЗИП в филиале ПАО «</w:t>
      </w:r>
      <w:r w:rsidR="00F2764B" w:rsidRPr="00400E3E">
        <w:rPr>
          <w:rStyle w:val="FontStyle37"/>
          <w:i/>
          <w:sz w:val="28"/>
          <w:szCs w:val="28"/>
        </w:rPr>
        <w:t>Россети Московский регион</w:t>
      </w:r>
      <w:r w:rsidRPr="00400E3E">
        <w:rPr>
          <w:rStyle w:val="FontStyle37"/>
          <w:i/>
          <w:sz w:val="28"/>
          <w:szCs w:val="28"/>
        </w:rPr>
        <w:t>» - «</w:t>
      </w:r>
      <w:proofErr w:type="spellStart"/>
      <w:r w:rsidRPr="00400E3E">
        <w:rPr>
          <w:rStyle w:val="FontStyle37"/>
          <w:i/>
          <w:sz w:val="28"/>
          <w:szCs w:val="28"/>
        </w:rPr>
        <w:t>Энергоучет</w:t>
      </w:r>
      <w:proofErr w:type="spellEnd"/>
      <w:r w:rsidRPr="00400E3E">
        <w:rPr>
          <w:rStyle w:val="FontStyle37"/>
          <w:i/>
          <w:sz w:val="28"/>
          <w:szCs w:val="28"/>
        </w:rPr>
        <w:t>»</w:t>
      </w:r>
      <w:r w:rsidRPr="00400E3E">
        <w:rPr>
          <w:rStyle w:val="FontStyle37"/>
          <w:sz w:val="28"/>
          <w:szCs w:val="28"/>
        </w:rPr>
        <w:t>)</w:t>
      </w:r>
    </w:p>
    <w:p w14:paraId="7CFA34F8" w14:textId="77777777" w:rsidR="006E1307" w:rsidRPr="00400E3E" w:rsidRDefault="006E1307" w:rsidP="00A8263C">
      <w:pPr>
        <w:numPr>
          <w:ilvl w:val="1"/>
          <w:numId w:val="8"/>
        </w:numPr>
        <w:spacing w:line="240" w:lineRule="auto"/>
        <w:ind w:left="0" w:firstLine="709"/>
        <w:rPr>
          <w:szCs w:val="28"/>
        </w:rPr>
      </w:pPr>
      <w:r w:rsidRPr="00400E3E">
        <w:t>Демонтаж</w:t>
      </w:r>
      <w:r w:rsidRPr="00400E3E">
        <w:rPr>
          <w:rStyle w:val="FontStyle37"/>
          <w:sz w:val="28"/>
          <w:szCs w:val="28"/>
        </w:rPr>
        <w:t xml:space="preserve"> кабелей (</w:t>
      </w:r>
      <w:r w:rsidRPr="00400E3E">
        <w:rPr>
          <w:rStyle w:val="FontStyle37"/>
          <w:i/>
          <w:sz w:val="28"/>
          <w:szCs w:val="28"/>
        </w:rPr>
        <w:t>Указать о необходимости демонтажа неиспользуемых информационных, питающих и измерительных цепей</w:t>
      </w:r>
      <w:r w:rsidRPr="00400E3E">
        <w:rPr>
          <w:rStyle w:val="FontStyle37"/>
          <w:sz w:val="28"/>
          <w:szCs w:val="28"/>
        </w:rPr>
        <w:t>).</w:t>
      </w:r>
    </w:p>
    <w:p w14:paraId="25CF06A8" w14:textId="77777777" w:rsidR="006E1307" w:rsidRPr="00400E3E" w:rsidRDefault="006E1307" w:rsidP="00A8263C">
      <w:pPr>
        <w:numPr>
          <w:ilvl w:val="0"/>
          <w:numId w:val="8"/>
        </w:numPr>
        <w:spacing w:line="240" w:lineRule="auto"/>
        <w:ind w:left="0" w:firstLine="709"/>
        <w:rPr>
          <w:szCs w:val="28"/>
        </w:rPr>
      </w:pPr>
      <w:r w:rsidRPr="00400E3E">
        <w:rPr>
          <w:rStyle w:val="FontStyle37"/>
          <w:sz w:val="28"/>
          <w:szCs w:val="28"/>
        </w:rPr>
        <w:t>Предварительная</w:t>
      </w:r>
      <w:r w:rsidRPr="00400E3E">
        <w:rPr>
          <w:szCs w:val="28"/>
        </w:rPr>
        <w:t xml:space="preserve"> ведомость оборудования и материалов АИИС КУЭ/ </w:t>
      </w:r>
      <w:r w:rsidRPr="00400E3E">
        <w:rPr>
          <w:rStyle w:val="FontStyle37"/>
          <w:sz w:val="28"/>
          <w:szCs w:val="28"/>
        </w:rPr>
        <w:t>СУЭ РРЭ:</w:t>
      </w:r>
    </w:p>
    <w:p w14:paraId="123F188D" w14:textId="77777777" w:rsidR="006E1307" w:rsidRPr="00400E3E" w:rsidRDefault="006E1307" w:rsidP="00A8263C">
      <w:pPr>
        <w:numPr>
          <w:ilvl w:val="1"/>
          <w:numId w:val="8"/>
        </w:numPr>
        <w:spacing w:line="240" w:lineRule="auto"/>
        <w:ind w:left="0" w:firstLine="709"/>
      </w:pPr>
      <w:r w:rsidRPr="00400E3E">
        <w:rPr>
          <w:rStyle w:val="FontStyle37"/>
          <w:sz w:val="28"/>
          <w:szCs w:val="28"/>
        </w:rPr>
        <w:t>Указать</w:t>
      </w:r>
      <w:r w:rsidR="004A21BD" w:rsidRPr="00400E3E">
        <w:t xml:space="preserve">, что </w:t>
      </w:r>
      <w:r w:rsidRPr="00400E3E">
        <w:t>шкафы УСПД, панели А</w:t>
      </w:r>
      <w:r w:rsidR="004A21BD" w:rsidRPr="00400E3E">
        <w:t>ИИС КУЭ/ СУЭ РРЭ (шкафы учета),</w:t>
      </w:r>
      <w:r w:rsidRPr="00400E3E">
        <w:t xml:space="preserve"> панели </w:t>
      </w:r>
      <w:proofErr w:type="spellStart"/>
      <w:r w:rsidRPr="00400E3E">
        <w:t>догрузочных</w:t>
      </w:r>
      <w:proofErr w:type="spellEnd"/>
      <w:r w:rsidRPr="00400E3E">
        <w:t xml:space="preserve"> резисторов, шкафы АВР АИИС КУЭ/ СУЭ РРЭ и т.д. выполняются по соответствующим опросным листам/заданиям заводу-изготовителю, (чертежам и с</w:t>
      </w:r>
      <w:r w:rsidR="004A21BD" w:rsidRPr="00400E3E">
        <w:t xml:space="preserve">хемам дооборудования), </w:t>
      </w:r>
      <w:r w:rsidRPr="00400E3E">
        <w:t xml:space="preserve">указать оборудование, поставляемое </w:t>
      </w:r>
      <w:proofErr w:type="gramStart"/>
      <w:r w:rsidRPr="00400E3E">
        <w:t>в  их</w:t>
      </w:r>
      <w:proofErr w:type="gramEnd"/>
      <w:r w:rsidRPr="00400E3E">
        <w:t xml:space="preserve"> комплекте;</w:t>
      </w:r>
    </w:p>
    <w:p w14:paraId="199D9192" w14:textId="77777777" w:rsidR="006E1307" w:rsidRPr="00400E3E" w:rsidRDefault="006E1307" w:rsidP="00A8263C">
      <w:pPr>
        <w:numPr>
          <w:ilvl w:val="1"/>
          <w:numId w:val="8"/>
        </w:numPr>
        <w:spacing w:line="240" w:lineRule="auto"/>
        <w:ind w:left="0" w:firstLine="709"/>
      </w:pPr>
      <w:r w:rsidRPr="00400E3E">
        <w:t>Указать кабельную продукцию и материалы, необходимые для выполнения работ по подключению оборудования, используемого для учета.</w:t>
      </w:r>
    </w:p>
    <w:p w14:paraId="4CE6584B" w14:textId="77777777" w:rsidR="006E1307" w:rsidRPr="00400E3E" w:rsidRDefault="006E1307" w:rsidP="00A8263C">
      <w:pPr>
        <w:numPr>
          <w:ilvl w:val="1"/>
          <w:numId w:val="8"/>
        </w:numPr>
        <w:spacing w:line="240" w:lineRule="auto"/>
        <w:ind w:left="0" w:firstLine="709"/>
      </w:pPr>
      <w:r w:rsidRPr="00400E3E">
        <w:lastRenderedPageBreak/>
        <w:t xml:space="preserve">Указать приборы учета, КИ, разветвители интерфейса, АВ защиты цепей резервного питания, АВ защиты цепей напряжения, </w:t>
      </w:r>
      <w:proofErr w:type="spellStart"/>
      <w:r w:rsidRPr="00400E3E">
        <w:t>догрузочные</w:t>
      </w:r>
      <w:proofErr w:type="spellEnd"/>
      <w:r w:rsidRPr="00400E3E">
        <w:t xml:space="preserve"> резисторы, согласующие резисторы и т.д., учтенные в поставке других разделов,</w:t>
      </w:r>
      <w:r w:rsidR="004A21BD" w:rsidRPr="00400E3E">
        <w:t xml:space="preserve"> и указанные в соответствующих </w:t>
      </w:r>
      <w:r w:rsidRPr="00400E3E">
        <w:t>ОЛ, ЗЗИ (чертежам и схемам дообор</w:t>
      </w:r>
      <w:r w:rsidR="004A21BD" w:rsidRPr="00400E3E">
        <w:t xml:space="preserve">удования), указать необходимые </w:t>
      </w:r>
      <w:r w:rsidRPr="00400E3E">
        <w:t>ОЛ, ЗЗ</w:t>
      </w:r>
      <w:r w:rsidR="004A21BD" w:rsidRPr="00400E3E">
        <w:t>И (</w:t>
      </w:r>
      <w:r w:rsidRPr="00400E3E">
        <w:t>чертежи и схемы дооборудования).</w:t>
      </w:r>
    </w:p>
    <w:p w14:paraId="3BD60F4F" w14:textId="77777777" w:rsidR="006E1307" w:rsidRPr="00400E3E" w:rsidRDefault="006E1307" w:rsidP="00A8263C">
      <w:pPr>
        <w:numPr>
          <w:ilvl w:val="1"/>
          <w:numId w:val="8"/>
        </w:numPr>
        <w:spacing w:line="240" w:lineRule="auto"/>
        <w:ind w:left="0" w:firstLine="709"/>
      </w:pPr>
      <w:r w:rsidRPr="00400E3E">
        <w:t xml:space="preserve">Предусмотреть наличие переносных инженерных пультов с ПО, обеспечивающим </w:t>
      </w:r>
      <w:proofErr w:type="spellStart"/>
      <w:r w:rsidRPr="00400E3E">
        <w:t>параметрирование</w:t>
      </w:r>
      <w:proofErr w:type="spellEnd"/>
      <w:r w:rsidRPr="00400E3E">
        <w:t>, конфигурирование и текущую эксплуатацию и ТО АИИС КУЭ/ СУЭ РРЭ на ПС.</w:t>
      </w:r>
    </w:p>
    <w:p w14:paraId="1E163047" w14:textId="77777777" w:rsidR="006E1307" w:rsidRPr="00400E3E" w:rsidRDefault="006E1307" w:rsidP="00A8263C">
      <w:pPr>
        <w:numPr>
          <w:ilvl w:val="1"/>
          <w:numId w:val="8"/>
        </w:numPr>
        <w:spacing w:line="240" w:lineRule="auto"/>
        <w:ind w:left="0" w:firstLine="709"/>
        <w:rPr>
          <w:rStyle w:val="FontStyle37"/>
          <w:sz w:val="28"/>
          <w:szCs w:val="28"/>
        </w:rPr>
      </w:pPr>
      <w:r w:rsidRPr="00400E3E">
        <w:t>Предусмотреть ЗИП согласно расчетным</w:t>
      </w:r>
      <w:r w:rsidRPr="00400E3E">
        <w:rPr>
          <w:rStyle w:val="FontStyle37"/>
          <w:sz w:val="28"/>
          <w:szCs w:val="28"/>
        </w:rPr>
        <w:t xml:space="preserve"> данным.</w:t>
      </w:r>
    </w:p>
    <w:p w14:paraId="5446E0D1" w14:textId="77777777" w:rsidR="006E1307" w:rsidRPr="00400E3E" w:rsidRDefault="006E1307" w:rsidP="00A8263C">
      <w:pPr>
        <w:numPr>
          <w:ilvl w:val="0"/>
          <w:numId w:val="8"/>
        </w:numPr>
        <w:spacing w:line="240" w:lineRule="auto"/>
        <w:ind w:left="0" w:firstLine="709"/>
        <w:rPr>
          <w:rStyle w:val="FontStyle37"/>
          <w:sz w:val="28"/>
          <w:szCs w:val="28"/>
        </w:rPr>
      </w:pPr>
      <w:r w:rsidRPr="00400E3E">
        <w:rPr>
          <w:rStyle w:val="FontStyle37"/>
          <w:sz w:val="28"/>
          <w:szCs w:val="28"/>
        </w:rPr>
        <w:t>Расчетные таблицы комплекса технических средств (расчеты в ПЗ или приложения к ПЗ):</w:t>
      </w:r>
    </w:p>
    <w:p w14:paraId="3E2BA7A3" w14:textId="77777777" w:rsidR="006E1307" w:rsidRPr="00400E3E" w:rsidRDefault="006E1307" w:rsidP="002E014D">
      <w:pPr>
        <w:spacing w:line="240" w:lineRule="auto"/>
        <w:ind w:firstLine="709"/>
        <w:rPr>
          <w:szCs w:val="28"/>
        </w:rPr>
      </w:pPr>
      <w:r w:rsidRPr="00400E3E">
        <w:rPr>
          <w:szCs w:val="28"/>
        </w:rPr>
        <w:t>- Проверка по соответствию максимальных и минимальных нагрузок по первичным цепям новых/заменяемых ТТ;</w:t>
      </w:r>
    </w:p>
    <w:p w14:paraId="2BCAFFC4" w14:textId="77777777" w:rsidR="006E1307" w:rsidRPr="00400E3E" w:rsidRDefault="006E1307" w:rsidP="002E014D">
      <w:pPr>
        <w:spacing w:line="240" w:lineRule="auto"/>
        <w:ind w:firstLine="709"/>
        <w:rPr>
          <w:szCs w:val="28"/>
        </w:rPr>
      </w:pPr>
      <w:r w:rsidRPr="00400E3E">
        <w:rPr>
          <w:szCs w:val="28"/>
        </w:rPr>
        <w:t>- Проверка выбранных трансформаторов тока по условию термической и электродинамической стойкости;</w:t>
      </w:r>
    </w:p>
    <w:p w14:paraId="25C2DD18" w14:textId="77777777" w:rsidR="006E1307" w:rsidRPr="00400E3E" w:rsidRDefault="006E1307" w:rsidP="002E014D">
      <w:pPr>
        <w:spacing w:line="240" w:lineRule="auto"/>
        <w:ind w:firstLine="709"/>
        <w:rPr>
          <w:i/>
          <w:szCs w:val="28"/>
        </w:rPr>
      </w:pPr>
      <w:r w:rsidRPr="00400E3E">
        <w:rPr>
          <w:szCs w:val="28"/>
        </w:rPr>
        <w:t xml:space="preserve">-  Проверка новых/заменяемых ТТ по допустимой вторичной нагрузке и результаты расчетов сечений жил кабеля во вторичных цепях трансформаторов тока </w:t>
      </w:r>
      <w:r w:rsidRPr="00400E3E">
        <w:rPr>
          <w:rStyle w:val="FontStyle37"/>
          <w:sz w:val="28"/>
          <w:szCs w:val="28"/>
        </w:rPr>
        <w:t>(</w:t>
      </w:r>
      <w:r w:rsidRPr="00400E3E">
        <w:rPr>
          <w:rStyle w:val="FontStyle37"/>
          <w:i/>
          <w:sz w:val="28"/>
          <w:szCs w:val="28"/>
        </w:rPr>
        <w:t xml:space="preserve">для обеспечения нагрузки вторичных обмоток ТТ согласно  ГОСТ 7746-2015 в  ячейках КРУМ-35 </w:t>
      </w:r>
      <w:proofErr w:type="spellStart"/>
      <w:r w:rsidRPr="00400E3E">
        <w:rPr>
          <w:rStyle w:val="FontStyle37"/>
          <w:i/>
          <w:sz w:val="28"/>
          <w:szCs w:val="28"/>
        </w:rPr>
        <w:t>кВ</w:t>
      </w:r>
      <w:proofErr w:type="spellEnd"/>
      <w:r w:rsidRPr="00400E3E">
        <w:rPr>
          <w:rStyle w:val="FontStyle37"/>
          <w:i/>
          <w:sz w:val="28"/>
          <w:szCs w:val="28"/>
        </w:rPr>
        <w:t>,</w:t>
      </w:r>
      <w:r w:rsidR="004A21BD" w:rsidRPr="00400E3E">
        <w:rPr>
          <w:rStyle w:val="FontStyle37"/>
          <w:i/>
          <w:sz w:val="28"/>
          <w:szCs w:val="28"/>
        </w:rPr>
        <w:t xml:space="preserve"> КРУ-20, 10, 6 </w:t>
      </w:r>
      <w:proofErr w:type="spellStart"/>
      <w:r w:rsidR="004A21BD" w:rsidRPr="00400E3E">
        <w:rPr>
          <w:rStyle w:val="FontStyle37"/>
          <w:i/>
          <w:sz w:val="28"/>
          <w:szCs w:val="28"/>
        </w:rPr>
        <w:t>кВ</w:t>
      </w:r>
      <w:proofErr w:type="spellEnd"/>
      <w:r w:rsidR="004A21BD" w:rsidRPr="00400E3E">
        <w:rPr>
          <w:rStyle w:val="FontStyle37"/>
          <w:i/>
          <w:sz w:val="28"/>
          <w:szCs w:val="28"/>
        </w:rPr>
        <w:t xml:space="preserve">, ЩСН-0,4 </w:t>
      </w:r>
      <w:proofErr w:type="spellStart"/>
      <w:r w:rsidR="004A21BD" w:rsidRPr="00400E3E">
        <w:rPr>
          <w:rStyle w:val="FontStyle37"/>
          <w:i/>
          <w:sz w:val="28"/>
          <w:szCs w:val="28"/>
        </w:rPr>
        <w:t>кВ</w:t>
      </w:r>
      <w:proofErr w:type="spellEnd"/>
      <w:r w:rsidRPr="00400E3E">
        <w:rPr>
          <w:rStyle w:val="FontStyle37"/>
          <w:i/>
          <w:sz w:val="28"/>
          <w:szCs w:val="28"/>
        </w:rPr>
        <w:t xml:space="preserve"> использовать ТТ, которые должны иметь расширенную характеристику вторичной нагрузки обмотки для учета электроэнергии в требуемом классе точности: от 1 ВА до </w:t>
      </w:r>
      <w:proofErr w:type="spellStart"/>
      <w:r w:rsidRPr="00400E3E">
        <w:rPr>
          <w:rStyle w:val="FontStyle37"/>
          <w:i/>
          <w:sz w:val="28"/>
          <w:szCs w:val="28"/>
        </w:rPr>
        <w:t>Sном</w:t>
      </w:r>
      <w:proofErr w:type="spellEnd"/>
      <w:r w:rsidRPr="00400E3E">
        <w:rPr>
          <w:rStyle w:val="FontStyle37"/>
          <w:i/>
          <w:sz w:val="28"/>
          <w:szCs w:val="28"/>
        </w:rPr>
        <w:t>, сечение токовых цепей должно быть не менее 2,5 мм</w:t>
      </w:r>
      <w:r w:rsidRPr="00400E3E">
        <w:rPr>
          <w:rStyle w:val="FontStyle37"/>
          <w:i/>
          <w:sz w:val="28"/>
          <w:szCs w:val="28"/>
          <w:vertAlign w:val="superscript"/>
        </w:rPr>
        <w:t>2</w:t>
      </w:r>
      <w:r w:rsidRPr="00400E3E">
        <w:rPr>
          <w:rStyle w:val="FontStyle37"/>
          <w:i/>
          <w:sz w:val="28"/>
          <w:szCs w:val="28"/>
        </w:rPr>
        <w:t xml:space="preserve"> по меди, согласно п. 3.4.4 ПУЭ</w:t>
      </w:r>
      <w:r w:rsidRPr="00400E3E">
        <w:rPr>
          <w:rStyle w:val="FontStyle37"/>
          <w:sz w:val="28"/>
          <w:szCs w:val="28"/>
        </w:rPr>
        <w:t>)</w:t>
      </w:r>
      <w:r w:rsidRPr="00400E3E">
        <w:rPr>
          <w:szCs w:val="28"/>
        </w:rPr>
        <w:t>;</w:t>
      </w:r>
    </w:p>
    <w:p w14:paraId="3FA8A1DC" w14:textId="77777777" w:rsidR="006E1307" w:rsidRPr="00400E3E" w:rsidRDefault="006E1307" w:rsidP="002E014D">
      <w:pPr>
        <w:spacing w:line="240" w:lineRule="auto"/>
        <w:ind w:firstLine="709"/>
        <w:rPr>
          <w:szCs w:val="28"/>
        </w:rPr>
      </w:pPr>
      <w:r w:rsidRPr="00400E3E">
        <w:rPr>
          <w:szCs w:val="28"/>
        </w:rPr>
        <w:t>- Проверка новых/заменяемых ТН по допустимой вторичной нагрузке по фазам обмоток для учета (</w:t>
      </w:r>
      <w:r w:rsidRPr="00400E3E">
        <w:rPr>
          <w:i/>
          <w:szCs w:val="28"/>
        </w:rPr>
        <w:t>расчет нагрузок ТН для счетчиков с переключаемыми цепями выполняется в 2-х вариантах: макси</w:t>
      </w:r>
      <w:r w:rsidR="004A21BD" w:rsidRPr="00400E3E">
        <w:rPr>
          <w:i/>
          <w:szCs w:val="28"/>
        </w:rPr>
        <w:t>мальном и минимальном возможном</w:t>
      </w:r>
      <w:r w:rsidRPr="00400E3E">
        <w:rPr>
          <w:i/>
          <w:szCs w:val="28"/>
        </w:rPr>
        <w:t xml:space="preserve"> количестве счетчиков на данном ТН; в расчетах привести обоснование необходимости установки </w:t>
      </w:r>
      <w:proofErr w:type="spellStart"/>
      <w:r w:rsidRPr="00400E3E">
        <w:rPr>
          <w:i/>
          <w:szCs w:val="28"/>
        </w:rPr>
        <w:t>догрузочных</w:t>
      </w:r>
      <w:proofErr w:type="spellEnd"/>
      <w:r w:rsidRPr="00400E3E">
        <w:rPr>
          <w:i/>
          <w:szCs w:val="28"/>
        </w:rPr>
        <w:t xml:space="preserve"> резисторов</w:t>
      </w:r>
      <w:r w:rsidRPr="00400E3E">
        <w:rPr>
          <w:szCs w:val="28"/>
        </w:rPr>
        <w:t xml:space="preserve">); </w:t>
      </w:r>
    </w:p>
    <w:p w14:paraId="43563AFB" w14:textId="77777777" w:rsidR="006E1307" w:rsidRPr="00400E3E" w:rsidRDefault="006E1307" w:rsidP="002E014D">
      <w:pPr>
        <w:spacing w:line="240" w:lineRule="auto"/>
        <w:ind w:firstLine="709"/>
        <w:rPr>
          <w:szCs w:val="28"/>
        </w:rPr>
      </w:pPr>
      <w:r w:rsidRPr="00400E3E">
        <w:rPr>
          <w:szCs w:val="28"/>
        </w:rPr>
        <w:t>- Расчеты сечений жил кабеля и падения напряжения во вторичных цепях новых/заменяемых ТН;</w:t>
      </w:r>
    </w:p>
    <w:p w14:paraId="5E2182A7" w14:textId="77777777" w:rsidR="006E1307" w:rsidRPr="00400E3E" w:rsidRDefault="006E1307" w:rsidP="002E014D">
      <w:pPr>
        <w:spacing w:line="240" w:lineRule="auto"/>
        <w:ind w:firstLine="709"/>
        <w:rPr>
          <w:szCs w:val="28"/>
        </w:rPr>
      </w:pPr>
      <w:r w:rsidRPr="00400E3E">
        <w:rPr>
          <w:szCs w:val="28"/>
        </w:rPr>
        <w:t>- Расчет АВ защиты цепей напряжения счетчиков (</w:t>
      </w:r>
      <w:r w:rsidRPr="00400E3E">
        <w:rPr>
          <w:i/>
          <w:szCs w:val="28"/>
        </w:rPr>
        <w:t>включает проверку чувствительности автоматических выключателей для защиты обмоток новых/заменяемых ТН от замыканий во вторичных цепях</w:t>
      </w:r>
      <w:r w:rsidRPr="00400E3E">
        <w:rPr>
          <w:szCs w:val="28"/>
        </w:rPr>
        <w:t>);</w:t>
      </w:r>
    </w:p>
    <w:p w14:paraId="469E27D8" w14:textId="77777777" w:rsidR="006E1307" w:rsidRPr="00400E3E" w:rsidRDefault="006E1307" w:rsidP="002E014D">
      <w:pPr>
        <w:spacing w:line="240" w:lineRule="auto"/>
        <w:ind w:firstLine="709"/>
        <w:rPr>
          <w:szCs w:val="28"/>
        </w:rPr>
      </w:pPr>
      <w:r w:rsidRPr="00400E3E">
        <w:rPr>
          <w:szCs w:val="28"/>
        </w:rPr>
        <w:t>- Расчет показателей надежности АИИС/ СУЭ;</w:t>
      </w:r>
    </w:p>
    <w:p w14:paraId="3C6B67E1" w14:textId="77777777" w:rsidR="006E1307" w:rsidRPr="00400E3E" w:rsidRDefault="006E1307" w:rsidP="002E014D">
      <w:pPr>
        <w:spacing w:line="240" w:lineRule="auto"/>
        <w:ind w:firstLine="709"/>
        <w:rPr>
          <w:szCs w:val="28"/>
        </w:rPr>
      </w:pPr>
      <w:r w:rsidRPr="00400E3E">
        <w:rPr>
          <w:szCs w:val="28"/>
        </w:rPr>
        <w:t xml:space="preserve">- Промежуточные и конечные результаты расчета пределов допускаемых относительных погрешностей измерительных каналов при измерениях активной и реактивной электроэнергии. </w:t>
      </w:r>
    </w:p>
    <w:p w14:paraId="7F7CF77B" w14:textId="77777777" w:rsidR="006E1307" w:rsidRPr="00400E3E" w:rsidRDefault="006E1307" w:rsidP="002E014D">
      <w:pPr>
        <w:spacing w:line="240" w:lineRule="auto"/>
        <w:ind w:firstLine="709"/>
        <w:rPr>
          <w:rStyle w:val="FontStyle37"/>
          <w:i/>
          <w:sz w:val="28"/>
          <w:szCs w:val="28"/>
        </w:rPr>
      </w:pPr>
      <w:r w:rsidRPr="00400E3E">
        <w:rPr>
          <w:rStyle w:val="FontStyle37"/>
          <w:i/>
          <w:sz w:val="28"/>
          <w:szCs w:val="28"/>
        </w:rPr>
        <w:t>Расчет погрешности ИИК выполнить с учетом суммарной погрешности счетчика при измерении активной и реактивной электроэнергии; (расчет погрешности измерения реактивной электроэнергии и полной погрешности ИИК для счетчиков выполнить с учетом описания типа средства измерений счетчика).</w:t>
      </w:r>
    </w:p>
    <w:p w14:paraId="782F143B" w14:textId="77777777" w:rsidR="006E1307" w:rsidRPr="00400E3E" w:rsidRDefault="006E1307" w:rsidP="00A8263C">
      <w:pPr>
        <w:numPr>
          <w:ilvl w:val="0"/>
          <w:numId w:val="8"/>
        </w:numPr>
        <w:spacing w:line="240" w:lineRule="auto"/>
        <w:ind w:left="0" w:firstLine="709"/>
      </w:pPr>
      <w:r w:rsidRPr="00400E3E">
        <w:rPr>
          <w:rStyle w:val="FontStyle37"/>
          <w:sz w:val="28"/>
          <w:szCs w:val="28"/>
        </w:rPr>
        <w:t>Техническое</w:t>
      </w:r>
      <w:r w:rsidRPr="00400E3E">
        <w:t xml:space="preserve"> задание на реконструкцию/строительство ПС </w:t>
      </w:r>
    </w:p>
    <w:p w14:paraId="412800A9" w14:textId="77777777" w:rsidR="006E1307" w:rsidRPr="00400E3E" w:rsidRDefault="006E1307" w:rsidP="00A8263C">
      <w:pPr>
        <w:numPr>
          <w:ilvl w:val="0"/>
          <w:numId w:val="8"/>
        </w:numPr>
        <w:spacing w:line="240" w:lineRule="auto"/>
        <w:ind w:left="0" w:firstLine="709"/>
      </w:pPr>
      <w:r w:rsidRPr="00400E3E">
        <w:rPr>
          <w:rStyle w:val="FontStyle37"/>
          <w:sz w:val="28"/>
          <w:szCs w:val="28"/>
        </w:rPr>
        <w:lastRenderedPageBreak/>
        <w:t>Свидетельство</w:t>
      </w:r>
      <w:r w:rsidRPr="00400E3E">
        <w:t xml:space="preserve"> СРО проектной организации</w:t>
      </w:r>
    </w:p>
    <w:p w14:paraId="36AE3C85" w14:textId="77777777" w:rsidR="006E1307" w:rsidRPr="00400E3E" w:rsidRDefault="006E1307" w:rsidP="002E014D">
      <w:pPr>
        <w:spacing w:line="240" w:lineRule="auto"/>
        <w:ind w:left="709"/>
        <w:rPr>
          <w:b/>
        </w:rPr>
      </w:pPr>
      <w:r w:rsidRPr="00400E3E">
        <w:rPr>
          <w:b/>
        </w:rPr>
        <w:t>Графическая часть:</w:t>
      </w:r>
    </w:p>
    <w:p w14:paraId="55548E16" w14:textId="77777777" w:rsidR="006E1307" w:rsidRPr="00400E3E" w:rsidRDefault="006E1307" w:rsidP="00110BFF">
      <w:pPr>
        <w:numPr>
          <w:ilvl w:val="0"/>
          <w:numId w:val="34"/>
        </w:numPr>
        <w:spacing w:line="240" w:lineRule="auto"/>
        <w:ind w:left="0" w:firstLine="709"/>
      </w:pPr>
      <w:r w:rsidRPr="00400E3E">
        <w:rPr>
          <w:rStyle w:val="FontStyle37"/>
          <w:sz w:val="28"/>
          <w:szCs w:val="28"/>
        </w:rPr>
        <w:t>Однолинейная</w:t>
      </w:r>
      <w:r w:rsidRPr="00400E3E">
        <w:t xml:space="preserve"> электрическая схема (расстановки приборов) учета ПС (оборудование, используемое для учета, выделяется и показывается на схеме, указываются существующие и реконструиру</w:t>
      </w:r>
      <w:r w:rsidR="004A21BD" w:rsidRPr="00400E3E">
        <w:t>емые/устанавливаемые вновь ИИК,</w:t>
      </w:r>
      <w:r w:rsidRPr="00400E3E">
        <w:t xml:space="preserve"> характеристики входящего в их состав оборудования);</w:t>
      </w:r>
    </w:p>
    <w:p w14:paraId="27DBBEAE" w14:textId="77777777" w:rsidR="006E1307" w:rsidRPr="00400E3E" w:rsidRDefault="006E1307" w:rsidP="00110BFF">
      <w:pPr>
        <w:numPr>
          <w:ilvl w:val="0"/>
          <w:numId w:val="34"/>
        </w:numPr>
        <w:spacing w:line="240" w:lineRule="auto"/>
        <w:ind w:left="0" w:firstLine="709"/>
      </w:pPr>
      <w:r w:rsidRPr="00400E3E">
        <w:rPr>
          <w:rStyle w:val="FontStyle37"/>
          <w:sz w:val="28"/>
          <w:szCs w:val="28"/>
        </w:rPr>
        <w:t>Структурная</w:t>
      </w:r>
      <w:r w:rsidRPr="00400E3E">
        <w:t xml:space="preserve"> схема комплекса технических средств АИИС КУЭ</w:t>
      </w:r>
      <w:r w:rsidRPr="00400E3E">
        <w:rPr>
          <w:szCs w:val="28"/>
        </w:rPr>
        <w:t xml:space="preserve">/ СУЭ РРЭ </w:t>
      </w:r>
      <w:r w:rsidRPr="00400E3E">
        <w:t>(</w:t>
      </w:r>
      <w:r w:rsidRPr="00400E3E">
        <w:rPr>
          <w:i/>
        </w:rPr>
        <w:t>Упрощенное отображение,</w:t>
      </w:r>
      <w:r w:rsidRPr="00400E3E">
        <w:t xml:space="preserve"> </w:t>
      </w:r>
      <w:r w:rsidRPr="00400E3E">
        <w:rPr>
          <w:i/>
          <w:szCs w:val="28"/>
        </w:rPr>
        <w:t>указываются существующие и реконструируемые/устанавливаемые вновь ИИК)</w:t>
      </w:r>
      <w:r w:rsidRPr="00400E3E">
        <w:t>:</w:t>
      </w:r>
    </w:p>
    <w:p w14:paraId="342EE723" w14:textId="77777777" w:rsidR="006E1307" w:rsidRPr="00400E3E" w:rsidRDefault="006E1307" w:rsidP="00110BFF">
      <w:pPr>
        <w:pStyle w:val="aff"/>
        <w:numPr>
          <w:ilvl w:val="1"/>
          <w:numId w:val="34"/>
        </w:numPr>
        <w:tabs>
          <w:tab w:val="left" w:pos="1701"/>
        </w:tabs>
        <w:spacing w:after="0" w:line="240" w:lineRule="auto"/>
        <w:ind w:left="0" w:firstLine="709"/>
        <w:rPr>
          <w:rStyle w:val="FontStyle37"/>
          <w:sz w:val="28"/>
          <w:szCs w:val="28"/>
        </w:rPr>
      </w:pPr>
      <w:r w:rsidRPr="00400E3E">
        <w:rPr>
          <w:rStyle w:val="FontStyle37"/>
          <w:sz w:val="28"/>
          <w:szCs w:val="28"/>
        </w:rPr>
        <w:t>Информационные цепи с преобразователями, коммутаторами разветвителями интерфейса и т.д., устройствами защит интерфейсов (при их наличии);</w:t>
      </w:r>
    </w:p>
    <w:p w14:paraId="0665FFF6" w14:textId="77777777" w:rsidR="006E1307" w:rsidRPr="00400E3E" w:rsidRDefault="006E1307" w:rsidP="00110BFF">
      <w:pPr>
        <w:pStyle w:val="aff"/>
        <w:numPr>
          <w:ilvl w:val="1"/>
          <w:numId w:val="34"/>
        </w:numPr>
        <w:tabs>
          <w:tab w:val="left" w:pos="1701"/>
        </w:tabs>
        <w:spacing w:after="0" w:line="240" w:lineRule="auto"/>
        <w:ind w:left="0" w:firstLine="709"/>
        <w:rPr>
          <w:rStyle w:val="FontStyle37"/>
          <w:sz w:val="28"/>
          <w:szCs w:val="28"/>
        </w:rPr>
      </w:pPr>
      <w:r w:rsidRPr="00400E3E">
        <w:rPr>
          <w:rStyle w:val="FontStyle37"/>
          <w:sz w:val="28"/>
          <w:szCs w:val="28"/>
        </w:rPr>
        <w:t>Измерительные цепи от ТТ, ТН до счетчиков (указать прохождение через коробки испытательные и шкафы/ящики зажимов/управления и Т.Д., используемые для учета);</w:t>
      </w:r>
    </w:p>
    <w:p w14:paraId="12193678" w14:textId="77777777" w:rsidR="006E1307" w:rsidRPr="00400E3E" w:rsidRDefault="006E1307" w:rsidP="00110BFF">
      <w:pPr>
        <w:pStyle w:val="aff"/>
        <w:numPr>
          <w:ilvl w:val="1"/>
          <w:numId w:val="34"/>
        </w:numPr>
        <w:tabs>
          <w:tab w:val="left" w:pos="1701"/>
        </w:tabs>
        <w:spacing w:after="0" w:line="240" w:lineRule="auto"/>
        <w:ind w:left="0" w:firstLine="709"/>
        <w:rPr>
          <w:rStyle w:val="FontStyle37"/>
          <w:sz w:val="28"/>
          <w:szCs w:val="28"/>
        </w:rPr>
      </w:pPr>
      <w:r w:rsidRPr="00400E3E">
        <w:rPr>
          <w:rStyle w:val="FontStyle37"/>
          <w:sz w:val="28"/>
          <w:szCs w:val="28"/>
        </w:rPr>
        <w:t xml:space="preserve">Цепи питания (в </w:t>
      </w:r>
      <w:proofErr w:type="spellStart"/>
      <w:r w:rsidRPr="00400E3E">
        <w:rPr>
          <w:rStyle w:val="FontStyle37"/>
          <w:sz w:val="28"/>
          <w:szCs w:val="28"/>
        </w:rPr>
        <w:t>т.ч</w:t>
      </w:r>
      <w:proofErr w:type="spellEnd"/>
      <w:r w:rsidRPr="00400E3E">
        <w:rPr>
          <w:rStyle w:val="FontStyle37"/>
          <w:sz w:val="28"/>
          <w:szCs w:val="28"/>
        </w:rPr>
        <w:t>. цепи резервного питания счетчиков) с коммутационными аппаратами (выполнить для всех приведенных на схеме устройств, требующих питания). Допускается выполнять схему ц</w:t>
      </w:r>
      <w:r w:rsidR="004A21BD" w:rsidRPr="00400E3E">
        <w:rPr>
          <w:rStyle w:val="FontStyle37"/>
          <w:sz w:val="28"/>
          <w:szCs w:val="28"/>
        </w:rPr>
        <w:t xml:space="preserve">епей питания отдельным листом, </w:t>
      </w:r>
      <w:r w:rsidRPr="00400E3E">
        <w:rPr>
          <w:rStyle w:val="FontStyle37"/>
          <w:sz w:val="28"/>
          <w:szCs w:val="28"/>
        </w:rPr>
        <w:t>при соблюдении пропорций схемы и требований пункта 5.27.1);</w:t>
      </w:r>
    </w:p>
    <w:p w14:paraId="6C4B529D" w14:textId="77777777" w:rsidR="006E1307" w:rsidRPr="00400E3E" w:rsidRDefault="006E1307" w:rsidP="00110BFF">
      <w:pPr>
        <w:numPr>
          <w:ilvl w:val="0"/>
          <w:numId w:val="34"/>
        </w:numPr>
        <w:spacing w:line="240" w:lineRule="auto"/>
        <w:ind w:left="0" w:firstLine="709"/>
        <w:rPr>
          <w:rStyle w:val="FontStyle37"/>
          <w:sz w:val="28"/>
          <w:szCs w:val="28"/>
        </w:rPr>
      </w:pPr>
      <w:r w:rsidRPr="00400E3E">
        <w:rPr>
          <w:szCs w:val="28"/>
        </w:rPr>
        <w:t xml:space="preserve">Схема </w:t>
      </w:r>
      <w:r w:rsidRPr="00400E3E">
        <w:rPr>
          <w:rStyle w:val="FontStyle37"/>
          <w:sz w:val="28"/>
          <w:szCs w:val="28"/>
        </w:rPr>
        <w:t xml:space="preserve">функциональной структуры АИИС КУЭ/ СУЭ РРЭ; </w:t>
      </w:r>
    </w:p>
    <w:p w14:paraId="20AD33A5" w14:textId="77777777" w:rsidR="006E1307" w:rsidRPr="00400E3E" w:rsidRDefault="006E1307" w:rsidP="00110BFF">
      <w:pPr>
        <w:numPr>
          <w:ilvl w:val="0"/>
          <w:numId w:val="34"/>
        </w:numPr>
        <w:spacing w:line="240" w:lineRule="auto"/>
        <w:ind w:left="0" w:firstLine="709"/>
        <w:rPr>
          <w:szCs w:val="28"/>
        </w:rPr>
      </w:pPr>
      <w:r w:rsidRPr="00400E3E">
        <w:rPr>
          <w:rStyle w:val="FontStyle37"/>
          <w:sz w:val="28"/>
          <w:szCs w:val="28"/>
        </w:rPr>
        <w:t>Схемы принципиальные измерительных цепей (цепей счетчиков электроэнергии</w:t>
      </w:r>
      <w:r w:rsidRPr="00400E3E">
        <w:rPr>
          <w:szCs w:val="28"/>
        </w:rPr>
        <w:t>);</w:t>
      </w:r>
    </w:p>
    <w:p w14:paraId="2FA2F5EB" w14:textId="77777777" w:rsidR="006E1307" w:rsidRPr="00400E3E" w:rsidRDefault="006E1307" w:rsidP="00110BFF">
      <w:pPr>
        <w:pStyle w:val="aff"/>
        <w:numPr>
          <w:ilvl w:val="1"/>
          <w:numId w:val="34"/>
        </w:numPr>
        <w:tabs>
          <w:tab w:val="left" w:pos="1701"/>
        </w:tabs>
        <w:spacing w:after="0" w:line="240" w:lineRule="auto"/>
        <w:ind w:left="0" w:firstLine="709"/>
        <w:rPr>
          <w:rStyle w:val="FontStyle37"/>
          <w:sz w:val="28"/>
          <w:szCs w:val="28"/>
        </w:rPr>
      </w:pPr>
      <w:r w:rsidRPr="00400E3E">
        <w:rPr>
          <w:rStyle w:val="FontStyle37"/>
          <w:sz w:val="28"/>
          <w:szCs w:val="28"/>
        </w:rPr>
        <w:t>Соединение токовых цепей учета выполнять по схеме «звезда»;</w:t>
      </w:r>
    </w:p>
    <w:p w14:paraId="19C0FBF6" w14:textId="77777777" w:rsidR="006E1307" w:rsidRPr="00400E3E" w:rsidRDefault="006E1307" w:rsidP="00110BFF">
      <w:pPr>
        <w:pStyle w:val="aff"/>
        <w:numPr>
          <w:ilvl w:val="1"/>
          <w:numId w:val="34"/>
        </w:numPr>
        <w:tabs>
          <w:tab w:val="left" w:pos="1701"/>
        </w:tabs>
        <w:spacing w:after="0" w:line="240" w:lineRule="auto"/>
        <w:ind w:left="0" w:firstLine="709"/>
        <w:rPr>
          <w:rStyle w:val="FontStyle37"/>
          <w:sz w:val="28"/>
          <w:szCs w:val="28"/>
        </w:rPr>
      </w:pPr>
      <w:r w:rsidRPr="00400E3E">
        <w:rPr>
          <w:rStyle w:val="FontStyle37"/>
          <w:sz w:val="28"/>
          <w:szCs w:val="28"/>
        </w:rPr>
        <w:t xml:space="preserve">Заземление вторичных обмоток ТТ и ТН выполнять на ближайшей сборке зажимов к трансформатору в одной точке согласно </w:t>
      </w:r>
      <w:proofErr w:type="spellStart"/>
      <w:r w:rsidRPr="00400E3E">
        <w:rPr>
          <w:rStyle w:val="FontStyle37"/>
          <w:sz w:val="28"/>
          <w:szCs w:val="28"/>
        </w:rPr>
        <w:t>п.п</w:t>
      </w:r>
      <w:proofErr w:type="spellEnd"/>
      <w:r w:rsidRPr="00400E3E">
        <w:rPr>
          <w:rStyle w:val="FontStyle37"/>
          <w:sz w:val="28"/>
          <w:szCs w:val="28"/>
        </w:rPr>
        <w:t>. 3.4.23, 3.4.24 ПУЭ;</w:t>
      </w:r>
    </w:p>
    <w:p w14:paraId="1B8EB9B4" w14:textId="77777777" w:rsidR="006E1307" w:rsidRPr="00400E3E" w:rsidRDefault="006E1307" w:rsidP="00110BFF">
      <w:pPr>
        <w:pStyle w:val="aff"/>
        <w:numPr>
          <w:ilvl w:val="1"/>
          <w:numId w:val="34"/>
        </w:numPr>
        <w:tabs>
          <w:tab w:val="left" w:pos="1701"/>
        </w:tabs>
        <w:spacing w:after="0" w:line="240" w:lineRule="auto"/>
        <w:ind w:left="0" w:firstLine="709"/>
        <w:rPr>
          <w:rStyle w:val="FontStyle37"/>
          <w:sz w:val="28"/>
          <w:szCs w:val="28"/>
        </w:rPr>
      </w:pPr>
      <w:r w:rsidRPr="00400E3E">
        <w:rPr>
          <w:rStyle w:val="FontStyle37"/>
          <w:sz w:val="28"/>
          <w:szCs w:val="28"/>
        </w:rPr>
        <w:t>Вывести вторичные измерительные цепи тока и напряжения на специальные испытательные блоки, (испытательные коробки), установленные в непосредственной близости от электросчётчиков и обеспечить возможность их пломбировки;</w:t>
      </w:r>
    </w:p>
    <w:p w14:paraId="4D76DDBF" w14:textId="77777777" w:rsidR="006E1307" w:rsidRPr="00400E3E" w:rsidRDefault="006E1307" w:rsidP="00110BFF">
      <w:pPr>
        <w:pStyle w:val="aff"/>
        <w:numPr>
          <w:ilvl w:val="1"/>
          <w:numId w:val="34"/>
        </w:numPr>
        <w:tabs>
          <w:tab w:val="left" w:pos="1701"/>
        </w:tabs>
        <w:spacing w:after="0" w:line="240" w:lineRule="auto"/>
        <w:ind w:left="0" w:firstLine="709"/>
        <w:rPr>
          <w:rStyle w:val="FontStyle37"/>
          <w:sz w:val="28"/>
          <w:szCs w:val="28"/>
        </w:rPr>
      </w:pPr>
      <w:r w:rsidRPr="00400E3E">
        <w:rPr>
          <w:rStyle w:val="FontStyle37"/>
          <w:sz w:val="28"/>
          <w:szCs w:val="28"/>
        </w:rPr>
        <w:t>При нескольких системах шин и присоединении каждого трансформатора напряжения только к своей системе шин должно быть предусмотрено устройство для переключения цепей счетчиков каждого присоединения на трансформаторы напряжения соответствующих систем шин (согласно п.1.5.25 ПУЭ); в остальных случаях предусмотреть резервирование питания цепей ТН, используемых для учета;</w:t>
      </w:r>
    </w:p>
    <w:p w14:paraId="6425BA6E" w14:textId="77777777" w:rsidR="006E1307" w:rsidRPr="00400E3E" w:rsidRDefault="006E1307" w:rsidP="00110BFF">
      <w:pPr>
        <w:pStyle w:val="aff"/>
        <w:numPr>
          <w:ilvl w:val="1"/>
          <w:numId w:val="34"/>
        </w:numPr>
        <w:tabs>
          <w:tab w:val="left" w:pos="1701"/>
        </w:tabs>
        <w:spacing w:after="0" w:line="240" w:lineRule="auto"/>
        <w:ind w:left="0" w:firstLine="709"/>
        <w:rPr>
          <w:rStyle w:val="FontStyle37"/>
          <w:sz w:val="28"/>
          <w:szCs w:val="28"/>
        </w:rPr>
      </w:pPr>
      <w:r w:rsidRPr="00400E3E">
        <w:rPr>
          <w:rStyle w:val="FontStyle37"/>
          <w:sz w:val="28"/>
          <w:szCs w:val="28"/>
        </w:rPr>
        <w:t>Производить подключение счетчиков к измерительным трансформаторам тока и напряжения отдельным кабелем.</w:t>
      </w:r>
    </w:p>
    <w:p w14:paraId="166E0A32" w14:textId="77777777" w:rsidR="006E1307" w:rsidRPr="00400E3E" w:rsidRDefault="006E1307" w:rsidP="00110BFF">
      <w:pPr>
        <w:pStyle w:val="aff"/>
        <w:numPr>
          <w:ilvl w:val="1"/>
          <w:numId w:val="34"/>
        </w:numPr>
        <w:tabs>
          <w:tab w:val="left" w:pos="1701"/>
        </w:tabs>
        <w:spacing w:after="0" w:line="240" w:lineRule="auto"/>
        <w:ind w:left="0" w:firstLine="709"/>
        <w:rPr>
          <w:rStyle w:val="FontStyle37"/>
          <w:sz w:val="28"/>
          <w:szCs w:val="28"/>
        </w:rPr>
      </w:pPr>
      <w:r w:rsidRPr="00400E3E">
        <w:rPr>
          <w:rStyle w:val="FontStyle37"/>
          <w:sz w:val="28"/>
          <w:szCs w:val="28"/>
        </w:rPr>
        <w:t>Счетчики должны устанавливаться на панелях, щитах, в нишах, на стенах, имеющих жесткую конструкцию (согласно п.1.5.29 ПУЭ)</w:t>
      </w:r>
    </w:p>
    <w:p w14:paraId="1689D9C9" w14:textId="77777777" w:rsidR="006E1307" w:rsidRPr="00400E3E" w:rsidRDefault="006E1307" w:rsidP="00110BFF">
      <w:pPr>
        <w:pStyle w:val="aff"/>
        <w:numPr>
          <w:ilvl w:val="1"/>
          <w:numId w:val="34"/>
        </w:numPr>
        <w:tabs>
          <w:tab w:val="left" w:pos="1701"/>
        </w:tabs>
        <w:spacing w:after="0" w:line="240" w:lineRule="auto"/>
        <w:ind w:left="0" w:firstLine="709"/>
        <w:rPr>
          <w:rStyle w:val="FontStyle37"/>
          <w:sz w:val="28"/>
          <w:szCs w:val="28"/>
        </w:rPr>
      </w:pPr>
      <w:r w:rsidRPr="00400E3E">
        <w:rPr>
          <w:rStyle w:val="FontStyle37"/>
          <w:sz w:val="28"/>
          <w:szCs w:val="28"/>
        </w:rPr>
        <w:t>Предусматривать и устанавливат</w:t>
      </w:r>
      <w:r w:rsidR="004A21BD" w:rsidRPr="00400E3E">
        <w:rPr>
          <w:rStyle w:val="FontStyle37"/>
          <w:sz w:val="28"/>
          <w:szCs w:val="28"/>
        </w:rPr>
        <w:t xml:space="preserve">ь пломбируемые АВ защиты цепей </w:t>
      </w:r>
      <w:r w:rsidRPr="00400E3E">
        <w:rPr>
          <w:rStyle w:val="FontStyle37"/>
          <w:sz w:val="28"/>
          <w:szCs w:val="28"/>
        </w:rPr>
        <w:t>напряжения в составе шкафов/ящиков зажимов ТН (шкаф</w:t>
      </w:r>
      <w:r w:rsidR="004A21BD" w:rsidRPr="00400E3E">
        <w:rPr>
          <w:rStyle w:val="FontStyle37"/>
          <w:sz w:val="28"/>
          <w:szCs w:val="28"/>
        </w:rPr>
        <w:t>ов управления ячейками ТН КРУЭ)</w:t>
      </w:r>
      <w:r w:rsidRPr="00400E3E">
        <w:rPr>
          <w:rStyle w:val="FontStyle37"/>
          <w:sz w:val="28"/>
          <w:szCs w:val="28"/>
        </w:rPr>
        <w:t xml:space="preserve"> ОРУ 220, 110, 35 </w:t>
      </w:r>
      <w:proofErr w:type="spellStart"/>
      <w:r w:rsidRPr="00400E3E">
        <w:rPr>
          <w:rStyle w:val="FontStyle37"/>
          <w:sz w:val="28"/>
          <w:szCs w:val="28"/>
        </w:rPr>
        <w:t>кВ</w:t>
      </w:r>
      <w:proofErr w:type="spellEnd"/>
      <w:r w:rsidRPr="00400E3E">
        <w:rPr>
          <w:rStyle w:val="FontStyle37"/>
          <w:sz w:val="28"/>
          <w:szCs w:val="28"/>
        </w:rPr>
        <w:t xml:space="preserve"> </w:t>
      </w:r>
    </w:p>
    <w:p w14:paraId="4174C1A5" w14:textId="77777777" w:rsidR="006E1307" w:rsidRPr="00400E3E" w:rsidRDefault="006E1307" w:rsidP="00110BFF">
      <w:pPr>
        <w:pStyle w:val="aff"/>
        <w:numPr>
          <w:ilvl w:val="1"/>
          <w:numId w:val="34"/>
        </w:numPr>
        <w:tabs>
          <w:tab w:val="left" w:pos="1701"/>
        </w:tabs>
        <w:spacing w:after="0" w:line="240" w:lineRule="auto"/>
        <w:ind w:left="0" w:firstLine="709"/>
        <w:rPr>
          <w:rStyle w:val="FontStyle37"/>
          <w:sz w:val="28"/>
          <w:szCs w:val="28"/>
        </w:rPr>
      </w:pPr>
      <w:r w:rsidRPr="00400E3E">
        <w:rPr>
          <w:rStyle w:val="FontStyle37"/>
          <w:sz w:val="28"/>
          <w:szCs w:val="28"/>
        </w:rPr>
        <w:lastRenderedPageBreak/>
        <w:t xml:space="preserve"> Предусматривать и устанавливать пломбируемые АВ защиты цепей напряжения в составе ячеек ТН КРУ 20,10,6 </w:t>
      </w:r>
      <w:proofErr w:type="spellStart"/>
      <w:r w:rsidRPr="00400E3E">
        <w:rPr>
          <w:rStyle w:val="FontStyle37"/>
          <w:sz w:val="28"/>
          <w:szCs w:val="28"/>
        </w:rPr>
        <w:t>кВ</w:t>
      </w:r>
      <w:proofErr w:type="spellEnd"/>
      <w:r w:rsidRPr="00400E3E">
        <w:rPr>
          <w:rStyle w:val="FontStyle37"/>
          <w:sz w:val="28"/>
          <w:szCs w:val="28"/>
        </w:rPr>
        <w:t xml:space="preserve"> (КРУМ-35 </w:t>
      </w:r>
      <w:proofErr w:type="spellStart"/>
      <w:r w:rsidRPr="00400E3E">
        <w:rPr>
          <w:rStyle w:val="FontStyle37"/>
          <w:sz w:val="28"/>
          <w:szCs w:val="28"/>
        </w:rPr>
        <w:t>кВ</w:t>
      </w:r>
      <w:proofErr w:type="spellEnd"/>
      <w:r w:rsidRPr="00400E3E">
        <w:rPr>
          <w:rStyle w:val="FontStyle37"/>
          <w:sz w:val="28"/>
          <w:szCs w:val="28"/>
        </w:rPr>
        <w:t>)</w:t>
      </w:r>
    </w:p>
    <w:p w14:paraId="3735B7AD" w14:textId="77777777" w:rsidR="006E1307" w:rsidRPr="00400E3E" w:rsidRDefault="006E1307" w:rsidP="00110BFF">
      <w:pPr>
        <w:pStyle w:val="aff"/>
        <w:numPr>
          <w:ilvl w:val="1"/>
          <w:numId w:val="34"/>
        </w:numPr>
        <w:tabs>
          <w:tab w:val="left" w:pos="1701"/>
        </w:tabs>
        <w:spacing w:after="0" w:line="240" w:lineRule="auto"/>
        <w:ind w:left="0" w:firstLine="709"/>
        <w:rPr>
          <w:rStyle w:val="FontStyle37"/>
          <w:sz w:val="28"/>
          <w:szCs w:val="28"/>
        </w:rPr>
      </w:pPr>
      <w:r w:rsidRPr="00400E3E">
        <w:rPr>
          <w:rStyle w:val="FontStyle37"/>
          <w:sz w:val="28"/>
          <w:szCs w:val="28"/>
        </w:rPr>
        <w:t>Предусматривать и устанавливать пломбируемые АВ защиты цепей напря</w:t>
      </w:r>
      <w:r w:rsidR="004A21BD" w:rsidRPr="00400E3E">
        <w:rPr>
          <w:rStyle w:val="FontStyle37"/>
          <w:sz w:val="28"/>
          <w:szCs w:val="28"/>
        </w:rPr>
        <w:t xml:space="preserve">жения 0,4 </w:t>
      </w:r>
      <w:proofErr w:type="spellStart"/>
      <w:r w:rsidR="004A21BD" w:rsidRPr="00400E3E">
        <w:rPr>
          <w:rStyle w:val="FontStyle37"/>
          <w:sz w:val="28"/>
          <w:szCs w:val="28"/>
        </w:rPr>
        <w:t>кВ</w:t>
      </w:r>
      <w:proofErr w:type="spellEnd"/>
      <w:r w:rsidR="004A21BD" w:rsidRPr="00400E3E">
        <w:rPr>
          <w:rStyle w:val="FontStyle37"/>
          <w:sz w:val="28"/>
          <w:szCs w:val="28"/>
        </w:rPr>
        <w:t xml:space="preserve"> в составе панелей </w:t>
      </w:r>
      <w:r w:rsidRPr="00400E3E">
        <w:rPr>
          <w:rStyle w:val="FontStyle37"/>
          <w:sz w:val="28"/>
          <w:szCs w:val="28"/>
        </w:rPr>
        <w:t xml:space="preserve">ЩСН-0,4 </w:t>
      </w:r>
      <w:proofErr w:type="spellStart"/>
      <w:r w:rsidRPr="00400E3E">
        <w:rPr>
          <w:rStyle w:val="FontStyle37"/>
          <w:sz w:val="28"/>
          <w:szCs w:val="28"/>
        </w:rPr>
        <w:t>кВ</w:t>
      </w:r>
      <w:proofErr w:type="spellEnd"/>
    </w:p>
    <w:p w14:paraId="22D42E6F" w14:textId="77777777" w:rsidR="006E1307" w:rsidRPr="00400E3E" w:rsidRDefault="006E1307" w:rsidP="00110BFF">
      <w:pPr>
        <w:pStyle w:val="aff"/>
        <w:numPr>
          <w:ilvl w:val="1"/>
          <w:numId w:val="34"/>
        </w:numPr>
        <w:tabs>
          <w:tab w:val="left" w:pos="1701"/>
        </w:tabs>
        <w:spacing w:after="0" w:line="240" w:lineRule="auto"/>
        <w:ind w:left="0" w:firstLine="709"/>
        <w:rPr>
          <w:rStyle w:val="FontStyle37"/>
          <w:sz w:val="28"/>
          <w:szCs w:val="28"/>
        </w:rPr>
      </w:pPr>
      <w:r w:rsidRPr="00400E3E">
        <w:rPr>
          <w:rStyle w:val="FontStyle37"/>
          <w:sz w:val="28"/>
          <w:szCs w:val="28"/>
        </w:rPr>
        <w:t>Вторичные измерительные цепи от трансформаторов тока и напряжения до счетчиков между панелями, шкафами, на территории ПС выполнять  контрольным экранированным пятижильным кабелем сечением не менее 2,5 мм</w:t>
      </w:r>
      <w:r w:rsidRPr="00400E3E">
        <w:rPr>
          <w:rStyle w:val="FontStyle37"/>
          <w:sz w:val="28"/>
          <w:szCs w:val="28"/>
          <w:vertAlign w:val="superscript"/>
        </w:rPr>
        <w:t>2</w:t>
      </w:r>
      <w:r w:rsidRPr="00400E3E">
        <w:rPr>
          <w:rStyle w:val="FontStyle37"/>
          <w:sz w:val="28"/>
          <w:szCs w:val="28"/>
        </w:rPr>
        <w:t xml:space="preserve">; прокладку цепей напряжения 110 </w:t>
      </w:r>
      <w:proofErr w:type="spellStart"/>
      <w:r w:rsidRPr="00400E3E">
        <w:rPr>
          <w:rStyle w:val="FontStyle37"/>
          <w:sz w:val="28"/>
          <w:szCs w:val="28"/>
        </w:rPr>
        <w:t>кВ</w:t>
      </w:r>
      <w:proofErr w:type="spellEnd"/>
      <w:r w:rsidRPr="00400E3E">
        <w:rPr>
          <w:rStyle w:val="FontStyle37"/>
          <w:sz w:val="28"/>
          <w:szCs w:val="28"/>
        </w:rPr>
        <w:t xml:space="preserve"> и выше на территории ПС предусмотреть кабелем в броневой оболочке (указать сечение согласно расчетам); допускается выполнять вторичные цепи напряжения 6-20 </w:t>
      </w:r>
      <w:proofErr w:type="spellStart"/>
      <w:r w:rsidRPr="00400E3E">
        <w:rPr>
          <w:rStyle w:val="FontStyle37"/>
          <w:sz w:val="28"/>
          <w:szCs w:val="28"/>
        </w:rPr>
        <w:t>кВ</w:t>
      </w:r>
      <w:proofErr w:type="spellEnd"/>
      <w:r w:rsidRPr="00400E3E">
        <w:rPr>
          <w:rStyle w:val="FontStyle37"/>
          <w:sz w:val="28"/>
          <w:szCs w:val="28"/>
        </w:rPr>
        <w:t xml:space="preserve"> неэкранированным кабелем (проводом), при прохождении цепей только внутри релейных отсеков и соблюдении требований о предотвращении несанкционированного доступа к цепям учета.</w:t>
      </w:r>
    </w:p>
    <w:p w14:paraId="41060FD9" w14:textId="77777777" w:rsidR="006E1307" w:rsidRPr="00400E3E" w:rsidRDefault="006E1307" w:rsidP="00110BFF">
      <w:pPr>
        <w:pStyle w:val="aff"/>
        <w:numPr>
          <w:ilvl w:val="1"/>
          <w:numId w:val="34"/>
        </w:numPr>
        <w:tabs>
          <w:tab w:val="left" w:pos="1701"/>
        </w:tabs>
        <w:spacing w:after="0" w:line="240" w:lineRule="auto"/>
        <w:ind w:left="0" w:firstLine="709"/>
        <w:rPr>
          <w:rStyle w:val="FontStyle37"/>
          <w:sz w:val="28"/>
          <w:szCs w:val="28"/>
        </w:rPr>
      </w:pPr>
      <w:r w:rsidRPr="00400E3E">
        <w:rPr>
          <w:rStyle w:val="FontStyle37"/>
          <w:sz w:val="28"/>
          <w:szCs w:val="28"/>
        </w:rPr>
        <w:t xml:space="preserve">Указывать в примечаниях к схемам ячеек КРУМ-35 </w:t>
      </w:r>
      <w:proofErr w:type="spellStart"/>
      <w:r w:rsidRPr="00400E3E">
        <w:rPr>
          <w:rStyle w:val="FontStyle37"/>
          <w:sz w:val="28"/>
          <w:szCs w:val="28"/>
        </w:rPr>
        <w:t>кВ</w:t>
      </w:r>
      <w:proofErr w:type="spellEnd"/>
      <w:r w:rsidRPr="00400E3E">
        <w:rPr>
          <w:rStyle w:val="FontStyle37"/>
          <w:sz w:val="28"/>
          <w:szCs w:val="28"/>
        </w:rPr>
        <w:t xml:space="preserve">, КРУ-20, 10, 6 </w:t>
      </w:r>
      <w:proofErr w:type="spellStart"/>
      <w:r w:rsidRPr="00400E3E">
        <w:rPr>
          <w:rStyle w:val="FontStyle37"/>
          <w:sz w:val="28"/>
          <w:szCs w:val="28"/>
        </w:rPr>
        <w:t>кВ</w:t>
      </w:r>
      <w:proofErr w:type="spellEnd"/>
      <w:r w:rsidRPr="00400E3E">
        <w:rPr>
          <w:rStyle w:val="FontStyle37"/>
          <w:sz w:val="28"/>
          <w:szCs w:val="28"/>
        </w:rPr>
        <w:t xml:space="preserve">, ЩСН-0,4 </w:t>
      </w:r>
      <w:proofErr w:type="spellStart"/>
      <w:r w:rsidRPr="00400E3E">
        <w:rPr>
          <w:rStyle w:val="FontStyle37"/>
          <w:sz w:val="28"/>
          <w:szCs w:val="28"/>
        </w:rPr>
        <w:t>кВ</w:t>
      </w:r>
      <w:proofErr w:type="spellEnd"/>
      <w:r w:rsidRPr="00400E3E">
        <w:rPr>
          <w:rStyle w:val="FontStyle37"/>
          <w:sz w:val="28"/>
          <w:szCs w:val="28"/>
        </w:rPr>
        <w:t xml:space="preserve">, что ТТ должны иметь расширенную характеристику вторичной нагрузки обмотки для учета электроэнергии в требуемом классе точности: от 1 ВА до </w:t>
      </w:r>
      <w:proofErr w:type="spellStart"/>
      <w:r w:rsidRPr="00400E3E">
        <w:rPr>
          <w:rStyle w:val="FontStyle37"/>
          <w:sz w:val="28"/>
          <w:szCs w:val="28"/>
        </w:rPr>
        <w:t>Sном</w:t>
      </w:r>
      <w:proofErr w:type="spellEnd"/>
      <w:r w:rsidRPr="00400E3E">
        <w:rPr>
          <w:rStyle w:val="FontStyle37"/>
          <w:sz w:val="28"/>
          <w:szCs w:val="28"/>
        </w:rPr>
        <w:t xml:space="preserve">; </w:t>
      </w:r>
    </w:p>
    <w:p w14:paraId="209AC22A" w14:textId="77777777" w:rsidR="006E1307" w:rsidRPr="00400E3E" w:rsidRDefault="006E1307" w:rsidP="00110BFF">
      <w:pPr>
        <w:pStyle w:val="aff"/>
        <w:numPr>
          <w:ilvl w:val="1"/>
          <w:numId w:val="34"/>
        </w:numPr>
        <w:tabs>
          <w:tab w:val="left" w:pos="1701"/>
        </w:tabs>
        <w:spacing w:after="0" w:line="240" w:lineRule="auto"/>
        <w:ind w:left="0" w:firstLine="709"/>
        <w:rPr>
          <w:rFonts w:ascii="Times New Roman" w:hAnsi="Times New Roman"/>
          <w:sz w:val="28"/>
        </w:rPr>
      </w:pPr>
      <w:r w:rsidRPr="00400E3E">
        <w:rPr>
          <w:rStyle w:val="FontStyle37"/>
          <w:sz w:val="28"/>
          <w:szCs w:val="28"/>
        </w:rPr>
        <w:t>Указывать</w:t>
      </w:r>
      <w:r w:rsidRPr="00400E3E">
        <w:rPr>
          <w:rFonts w:ascii="Times New Roman" w:hAnsi="Times New Roman"/>
          <w:sz w:val="28"/>
        </w:rPr>
        <w:t xml:space="preserve"> в примечаниях к схемам ячеек КРУМ-35 </w:t>
      </w:r>
      <w:proofErr w:type="spellStart"/>
      <w:r w:rsidRPr="00400E3E">
        <w:rPr>
          <w:rFonts w:ascii="Times New Roman" w:hAnsi="Times New Roman"/>
          <w:sz w:val="28"/>
        </w:rPr>
        <w:t>кВ</w:t>
      </w:r>
      <w:proofErr w:type="spellEnd"/>
      <w:r w:rsidRPr="00400E3E">
        <w:rPr>
          <w:rFonts w:ascii="Times New Roman" w:hAnsi="Times New Roman"/>
          <w:sz w:val="28"/>
        </w:rPr>
        <w:t xml:space="preserve">, КРУ-20, 10, 6 </w:t>
      </w:r>
      <w:proofErr w:type="spellStart"/>
      <w:r w:rsidRPr="00400E3E">
        <w:rPr>
          <w:rFonts w:ascii="Times New Roman" w:hAnsi="Times New Roman"/>
          <w:sz w:val="28"/>
        </w:rPr>
        <w:t>кВ</w:t>
      </w:r>
      <w:proofErr w:type="spellEnd"/>
      <w:r w:rsidRPr="00400E3E">
        <w:rPr>
          <w:rFonts w:ascii="Times New Roman" w:hAnsi="Times New Roman"/>
          <w:sz w:val="28"/>
        </w:rPr>
        <w:t xml:space="preserve">, ЩСН-0,4 </w:t>
      </w:r>
      <w:proofErr w:type="spellStart"/>
      <w:r w:rsidRPr="00400E3E">
        <w:rPr>
          <w:rFonts w:ascii="Times New Roman" w:hAnsi="Times New Roman"/>
          <w:sz w:val="28"/>
        </w:rPr>
        <w:t>кВ</w:t>
      </w:r>
      <w:proofErr w:type="spellEnd"/>
      <w:r w:rsidRPr="00400E3E">
        <w:rPr>
          <w:rFonts w:ascii="Times New Roman" w:hAnsi="Times New Roman"/>
          <w:sz w:val="28"/>
        </w:rPr>
        <w:t xml:space="preserve">, что токовые цепи учета, должны быть выполнены контрольным экранированным медным кабелем с резервной жилой типа </w:t>
      </w:r>
      <w:proofErr w:type="spellStart"/>
      <w:r w:rsidRPr="00400E3E">
        <w:rPr>
          <w:rFonts w:ascii="Times New Roman" w:hAnsi="Times New Roman"/>
          <w:sz w:val="28"/>
        </w:rPr>
        <w:t>КВВГЭнг</w:t>
      </w:r>
      <w:proofErr w:type="spellEnd"/>
      <w:r w:rsidRPr="00400E3E">
        <w:rPr>
          <w:rFonts w:ascii="Times New Roman" w:hAnsi="Times New Roman"/>
          <w:sz w:val="28"/>
        </w:rPr>
        <w:t>-LS, сечением 2,5 мм</w:t>
      </w:r>
      <w:r w:rsidRPr="00400E3E">
        <w:rPr>
          <w:rFonts w:ascii="Times New Roman" w:hAnsi="Times New Roman"/>
          <w:sz w:val="28"/>
          <w:vertAlign w:val="superscript"/>
        </w:rPr>
        <w:t>2</w:t>
      </w:r>
      <w:r w:rsidRPr="00400E3E">
        <w:rPr>
          <w:rFonts w:ascii="Times New Roman" w:hAnsi="Times New Roman"/>
          <w:sz w:val="28"/>
        </w:rPr>
        <w:t xml:space="preserve"> на участке от сборки ТТ до коробки испытательной (КИ), ПВ-1 сечением 2,5 мм</w:t>
      </w:r>
      <w:r w:rsidRPr="00400E3E">
        <w:rPr>
          <w:rFonts w:ascii="Times New Roman" w:hAnsi="Times New Roman"/>
          <w:sz w:val="28"/>
          <w:vertAlign w:val="superscript"/>
        </w:rPr>
        <w:t>2</w:t>
      </w:r>
      <w:r w:rsidRPr="00400E3E">
        <w:rPr>
          <w:rFonts w:ascii="Times New Roman" w:hAnsi="Times New Roman"/>
          <w:sz w:val="28"/>
        </w:rPr>
        <w:t xml:space="preserve"> на участке от КИ до прибора учета. При расположении прибора учета и коробки испытательной (КИ) на дверце ячейки (поворотная часть), дополнительно установить </w:t>
      </w:r>
      <w:proofErr w:type="spellStart"/>
      <w:r w:rsidRPr="00400E3E">
        <w:rPr>
          <w:rFonts w:ascii="Times New Roman" w:hAnsi="Times New Roman"/>
          <w:sz w:val="28"/>
        </w:rPr>
        <w:t>клеммник</w:t>
      </w:r>
      <w:proofErr w:type="spellEnd"/>
      <w:r w:rsidRPr="00400E3E">
        <w:rPr>
          <w:rFonts w:ascii="Times New Roman" w:hAnsi="Times New Roman"/>
          <w:sz w:val="28"/>
        </w:rPr>
        <w:t xml:space="preserve"> с пломбируемыми измерительными клеммами с размыкателями и короткозамыкателями (</w:t>
      </w:r>
      <w:r w:rsidRPr="00400E3E">
        <w:rPr>
          <w:rFonts w:ascii="Times New Roman" w:hAnsi="Times New Roman"/>
          <w:sz w:val="28"/>
          <w:lang w:val="en-US"/>
        </w:rPr>
        <w:t>XV</w:t>
      </w:r>
      <w:r w:rsidRPr="00400E3E">
        <w:rPr>
          <w:rFonts w:ascii="Times New Roman" w:hAnsi="Times New Roman"/>
          <w:sz w:val="28"/>
        </w:rPr>
        <w:t xml:space="preserve">), на стенке релейного отсека (неповоротная часть). В данном случае указывать в примечаниях к схемам, что ТТ должны иметь расширенную характеристику вторичной нагрузки обмотки для учета электроэнергии в требуемом классе точности: от 1 ВА до </w:t>
      </w:r>
      <w:proofErr w:type="spellStart"/>
      <w:r w:rsidRPr="00400E3E">
        <w:rPr>
          <w:rFonts w:ascii="Times New Roman" w:hAnsi="Times New Roman"/>
          <w:sz w:val="28"/>
        </w:rPr>
        <w:t>Sном</w:t>
      </w:r>
      <w:proofErr w:type="spellEnd"/>
      <w:r w:rsidRPr="00400E3E">
        <w:rPr>
          <w:rFonts w:ascii="Times New Roman" w:hAnsi="Times New Roman"/>
          <w:sz w:val="28"/>
        </w:rPr>
        <w:t>; токовые ц</w:t>
      </w:r>
      <w:r w:rsidR="004A21BD" w:rsidRPr="00400E3E">
        <w:rPr>
          <w:rFonts w:ascii="Times New Roman" w:hAnsi="Times New Roman"/>
          <w:sz w:val="28"/>
        </w:rPr>
        <w:t>епи выполняются кабелем типа</w:t>
      </w:r>
      <w:r w:rsidRPr="00400E3E">
        <w:rPr>
          <w:rFonts w:ascii="Times New Roman" w:hAnsi="Times New Roman"/>
          <w:sz w:val="28"/>
        </w:rPr>
        <w:t xml:space="preserve"> </w:t>
      </w:r>
      <w:proofErr w:type="spellStart"/>
      <w:r w:rsidRPr="00400E3E">
        <w:rPr>
          <w:rFonts w:ascii="Times New Roman" w:hAnsi="Times New Roman"/>
          <w:sz w:val="28"/>
        </w:rPr>
        <w:t>КВВГЭнг</w:t>
      </w:r>
      <w:proofErr w:type="spellEnd"/>
      <w:r w:rsidRPr="00400E3E">
        <w:rPr>
          <w:rFonts w:ascii="Times New Roman" w:hAnsi="Times New Roman"/>
          <w:sz w:val="28"/>
        </w:rPr>
        <w:t>-LS 5х2,5 мм</w:t>
      </w:r>
      <w:r w:rsidRPr="00400E3E">
        <w:rPr>
          <w:rFonts w:ascii="Times New Roman" w:hAnsi="Times New Roman"/>
          <w:sz w:val="28"/>
          <w:vertAlign w:val="superscript"/>
        </w:rPr>
        <w:t>2</w:t>
      </w:r>
      <w:r w:rsidRPr="00400E3E">
        <w:rPr>
          <w:rFonts w:ascii="Times New Roman" w:hAnsi="Times New Roman"/>
          <w:sz w:val="28"/>
        </w:rPr>
        <w:t xml:space="preserve"> на участке от сборки зажимов ТТ до </w:t>
      </w:r>
      <w:r w:rsidRPr="00400E3E">
        <w:rPr>
          <w:rFonts w:ascii="Times New Roman" w:hAnsi="Times New Roman"/>
          <w:sz w:val="28"/>
          <w:lang w:val="en-US"/>
        </w:rPr>
        <w:t>XV</w:t>
      </w:r>
      <w:r w:rsidR="004A21BD" w:rsidRPr="00400E3E">
        <w:rPr>
          <w:rFonts w:ascii="Times New Roman" w:hAnsi="Times New Roman"/>
          <w:sz w:val="28"/>
        </w:rPr>
        <w:t xml:space="preserve">, </w:t>
      </w:r>
      <w:r w:rsidRPr="00400E3E">
        <w:rPr>
          <w:rFonts w:ascii="Times New Roman" w:hAnsi="Times New Roman"/>
          <w:sz w:val="28"/>
        </w:rPr>
        <w:t>проводом ПВ-3 сечением 2,5 мм</w:t>
      </w:r>
      <w:r w:rsidRPr="00400E3E">
        <w:rPr>
          <w:rFonts w:ascii="Times New Roman" w:hAnsi="Times New Roman"/>
          <w:sz w:val="28"/>
          <w:vertAlign w:val="superscript"/>
        </w:rPr>
        <w:t>2</w:t>
      </w:r>
      <w:r w:rsidRPr="00400E3E">
        <w:rPr>
          <w:rFonts w:ascii="Times New Roman" w:hAnsi="Times New Roman"/>
          <w:sz w:val="28"/>
        </w:rPr>
        <w:t xml:space="preserve"> на участке от </w:t>
      </w:r>
      <w:r w:rsidRPr="00400E3E">
        <w:rPr>
          <w:rFonts w:ascii="Times New Roman" w:hAnsi="Times New Roman"/>
          <w:sz w:val="28"/>
          <w:lang w:val="en-US"/>
        </w:rPr>
        <w:t>XV</w:t>
      </w:r>
      <w:r w:rsidRPr="00400E3E">
        <w:rPr>
          <w:rFonts w:ascii="Times New Roman" w:hAnsi="Times New Roman"/>
          <w:sz w:val="28"/>
        </w:rPr>
        <w:t xml:space="preserve"> до КИ, проводом ПВ-1 сечением 2,5 мм</w:t>
      </w:r>
      <w:r w:rsidRPr="00400E3E">
        <w:rPr>
          <w:rFonts w:ascii="Times New Roman" w:hAnsi="Times New Roman"/>
          <w:sz w:val="28"/>
          <w:vertAlign w:val="superscript"/>
        </w:rPr>
        <w:t>2</w:t>
      </w:r>
      <w:r w:rsidRPr="00400E3E">
        <w:rPr>
          <w:rFonts w:ascii="Times New Roman" w:hAnsi="Times New Roman"/>
          <w:sz w:val="28"/>
        </w:rPr>
        <w:t xml:space="preserve"> на участке от КИ до прибора учета.</w:t>
      </w:r>
    </w:p>
    <w:p w14:paraId="6C177FED" w14:textId="77777777" w:rsidR="006E1307" w:rsidRPr="00400E3E" w:rsidRDefault="006E1307" w:rsidP="00110BFF">
      <w:pPr>
        <w:pStyle w:val="aff"/>
        <w:numPr>
          <w:ilvl w:val="1"/>
          <w:numId w:val="34"/>
        </w:numPr>
        <w:tabs>
          <w:tab w:val="left" w:pos="1701"/>
        </w:tabs>
        <w:spacing w:after="0" w:line="240" w:lineRule="auto"/>
        <w:ind w:left="0" w:firstLine="709"/>
        <w:rPr>
          <w:rFonts w:ascii="Times New Roman" w:hAnsi="Times New Roman"/>
          <w:sz w:val="28"/>
        </w:rPr>
      </w:pPr>
      <w:r w:rsidRPr="00400E3E">
        <w:rPr>
          <w:rFonts w:ascii="Times New Roman" w:hAnsi="Times New Roman"/>
          <w:sz w:val="28"/>
        </w:rPr>
        <w:t xml:space="preserve">При </w:t>
      </w:r>
      <w:r w:rsidRPr="00400E3E">
        <w:rPr>
          <w:rStyle w:val="FontStyle37"/>
          <w:sz w:val="28"/>
          <w:szCs w:val="28"/>
        </w:rPr>
        <w:t>наличии</w:t>
      </w:r>
      <w:r w:rsidRPr="00400E3E">
        <w:rPr>
          <w:rFonts w:ascii="Times New Roman" w:hAnsi="Times New Roman"/>
          <w:sz w:val="28"/>
        </w:rPr>
        <w:t xml:space="preserve"> </w:t>
      </w:r>
      <w:proofErr w:type="spellStart"/>
      <w:r w:rsidRPr="00400E3E">
        <w:rPr>
          <w:rFonts w:ascii="Times New Roman" w:hAnsi="Times New Roman"/>
          <w:sz w:val="28"/>
        </w:rPr>
        <w:t>догрузочных</w:t>
      </w:r>
      <w:proofErr w:type="spellEnd"/>
      <w:r w:rsidRPr="00400E3E">
        <w:rPr>
          <w:rFonts w:ascii="Times New Roman" w:hAnsi="Times New Roman"/>
          <w:sz w:val="28"/>
        </w:rPr>
        <w:t xml:space="preserve"> резисторов в токовых цепях учета (1А) предусмотреть возможность создания ремонтного обвода при выходе </w:t>
      </w:r>
      <w:proofErr w:type="spellStart"/>
      <w:r w:rsidRPr="00400E3E">
        <w:rPr>
          <w:rFonts w:ascii="Times New Roman" w:hAnsi="Times New Roman"/>
          <w:sz w:val="28"/>
        </w:rPr>
        <w:t>догрузочных</w:t>
      </w:r>
      <w:proofErr w:type="spellEnd"/>
      <w:r w:rsidRPr="00400E3E">
        <w:rPr>
          <w:rFonts w:ascii="Times New Roman" w:hAnsi="Times New Roman"/>
          <w:sz w:val="28"/>
        </w:rPr>
        <w:t xml:space="preserve"> резисторов из строя путем установки </w:t>
      </w:r>
      <w:proofErr w:type="spellStart"/>
      <w:r w:rsidRPr="00400E3E">
        <w:rPr>
          <w:rFonts w:ascii="Times New Roman" w:hAnsi="Times New Roman"/>
          <w:sz w:val="28"/>
        </w:rPr>
        <w:t>клеммников</w:t>
      </w:r>
      <w:proofErr w:type="spellEnd"/>
      <w:r w:rsidRPr="00400E3E">
        <w:rPr>
          <w:rFonts w:ascii="Times New Roman" w:hAnsi="Times New Roman"/>
          <w:sz w:val="28"/>
        </w:rPr>
        <w:t xml:space="preserve"> с пломбируемыми измерительными клеммами с размыкателями и короткозамыкателями для исключения повреждения ТТ, без демонтажа и разрыва токовых цепей, </w:t>
      </w:r>
      <w:r w:rsidRPr="00400E3E">
        <w:rPr>
          <w:rStyle w:val="FontStyle37"/>
          <w:sz w:val="28"/>
          <w:szCs w:val="28"/>
        </w:rPr>
        <w:t xml:space="preserve">или допускается установить </w:t>
      </w:r>
      <w:r w:rsidRPr="00400E3E">
        <w:rPr>
          <w:rFonts w:ascii="Times New Roman" w:hAnsi="Times New Roman"/>
          <w:sz w:val="28"/>
        </w:rPr>
        <w:t xml:space="preserve">дополнительные обводные испытательные коробки. </w:t>
      </w:r>
    </w:p>
    <w:p w14:paraId="5C93898D" w14:textId="77777777" w:rsidR="006E1307" w:rsidRPr="00400E3E" w:rsidRDefault="006E1307" w:rsidP="00110BFF">
      <w:pPr>
        <w:pStyle w:val="aff"/>
        <w:numPr>
          <w:ilvl w:val="1"/>
          <w:numId w:val="34"/>
        </w:numPr>
        <w:tabs>
          <w:tab w:val="left" w:pos="1701"/>
        </w:tabs>
        <w:spacing w:after="0" w:line="240" w:lineRule="auto"/>
        <w:ind w:left="0" w:firstLine="709"/>
        <w:rPr>
          <w:rStyle w:val="FontStyle37"/>
          <w:sz w:val="28"/>
          <w:szCs w:val="28"/>
        </w:rPr>
      </w:pPr>
      <w:r w:rsidRPr="00400E3E">
        <w:rPr>
          <w:rStyle w:val="FontStyle37"/>
          <w:sz w:val="28"/>
          <w:szCs w:val="28"/>
        </w:rPr>
        <w:t xml:space="preserve">Запрещается производить подключение цепей напряжения шлейфом к коробке испытательной, устанавливаемой рядом с прибором учета. При отсутствии пломбируемых </w:t>
      </w:r>
      <w:proofErr w:type="spellStart"/>
      <w:r w:rsidRPr="00400E3E">
        <w:rPr>
          <w:rStyle w:val="FontStyle37"/>
          <w:sz w:val="28"/>
          <w:szCs w:val="28"/>
        </w:rPr>
        <w:t>клеммников</w:t>
      </w:r>
      <w:proofErr w:type="spellEnd"/>
      <w:r w:rsidRPr="00400E3E">
        <w:rPr>
          <w:rStyle w:val="FontStyle37"/>
          <w:sz w:val="28"/>
          <w:szCs w:val="28"/>
        </w:rPr>
        <w:t xml:space="preserve"> шинок цепей напряжения, требуется дополнительно установить </w:t>
      </w:r>
      <w:proofErr w:type="spellStart"/>
      <w:r w:rsidRPr="00400E3E">
        <w:rPr>
          <w:rStyle w:val="FontStyle37"/>
          <w:sz w:val="28"/>
          <w:szCs w:val="28"/>
        </w:rPr>
        <w:t>клеммник</w:t>
      </w:r>
      <w:proofErr w:type="spellEnd"/>
      <w:r w:rsidRPr="00400E3E">
        <w:rPr>
          <w:rStyle w:val="FontStyle37"/>
          <w:sz w:val="28"/>
          <w:szCs w:val="28"/>
        </w:rPr>
        <w:t xml:space="preserve"> с пломбируемыми измерительными клеммами с размыкателями и короткозамыкателями, или </w:t>
      </w:r>
      <w:r w:rsidRPr="00400E3E">
        <w:rPr>
          <w:rStyle w:val="FontStyle37"/>
          <w:sz w:val="28"/>
          <w:szCs w:val="28"/>
        </w:rPr>
        <w:lastRenderedPageBreak/>
        <w:t xml:space="preserve">допускается установить 2-ю испытательную коробку (в случае установки дополнительной коробки испытательной по требованиям к токовым цепям учета использовать данную коробку) </w:t>
      </w:r>
    </w:p>
    <w:p w14:paraId="2310DA24" w14:textId="77777777" w:rsidR="006E1307" w:rsidRPr="00400E3E" w:rsidRDefault="006E1307" w:rsidP="00110BFF">
      <w:pPr>
        <w:pStyle w:val="aff"/>
        <w:numPr>
          <w:ilvl w:val="1"/>
          <w:numId w:val="34"/>
        </w:numPr>
        <w:tabs>
          <w:tab w:val="left" w:pos="1701"/>
        </w:tabs>
        <w:spacing w:after="0" w:line="240" w:lineRule="auto"/>
        <w:ind w:left="0" w:firstLine="709"/>
        <w:rPr>
          <w:rFonts w:ascii="Times New Roman" w:hAnsi="Times New Roman"/>
          <w:sz w:val="28"/>
        </w:rPr>
      </w:pPr>
      <w:r w:rsidRPr="00400E3E">
        <w:rPr>
          <w:rStyle w:val="FontStyle37"/>
          <w:sz w:val="28"/>
          <w:szCs w:val="28"/>
        </w:rPr>
        <w:t>Указывать в примечаниях, что выводы вторичных обмоток измерительных трансформаторов</w:t>
      </w:r>
      <w:r w:rsidRPr="00400E3E">
        <w:rPr>
          <w:rFonts w:ascii="Times New Roman" w:hAnsi="Times New Roman"/>
          <w:sz w:val="28"/>
        </w:rPr>
        <w:t xml:space="preserve">, АВ защиты цепей напряжения, клеммы </w:t>
      </w:r>
      <w:proofErr w:type="gramStart"/>
      <w:r w:rsidRPr="00400E3E">
        <w:rPr>
          <w:rFonts w:ascii="Times New Roman" w:hAnsi="Times New Roman"/>
          <w:sz w:val="28"/>
        </w:rPr>
        <w:t xml:space="preserve">и  </w:t>
      </w:r>
      <w:proofErr w:type="spellStart"/>
      <w:r w:rsidRPr="00400E3E">
        <w:rPr>
          <w:rFonts w:ascii="Times New Roman" w:hAnsi="Times New Roman"/>
          <w:sz w:val="28"/>
        </w:rPr>
        <w:t>клеммники</w:t>
      </w:r>
      <w:proofErr w:type="spellEnd"/>
      <w:proofErr w:type="gramEnd"/>
      <w:r w:rsidRPr="00400E3E">
        <w:rPr>
          <w:rFonts w:ascii="Times New Roman" w:hAnsi="Times New Roman"/>
          <w:sz w:val="28"/>
        </w:rPr>
        <w:t xml:space="preserve"> цепей тока и напряжения, используемые для учета, должны быть выполнены в конструктивном исполнении, обеспечивающем возможность пломбирования цепей учета</w:t>
      </w:r>
    </w:p>
    <w:p w14:paraId="588D4A7A" w14:textId="77777777" w:rsidR="006E1307" w:rsidRPr="00400E3E" w:rsidRDefault="006E1307" w:rsidP="00110BFF">
      <w:pPr>
        <w:numPr>
          <w:ilvl w:val="0"/>
          <w:numId w:val="34"/>
        </w:numPr>
        <w:spacing w:line="240" w:lineRule="auto"/>
        <w:ind w:left="0" w:firstLine="709"/>
      </w:pPr>
      <w:r w:rsidRPr="00400E3E">
        <w:t xml:space="preserve">Чертежи </w:t>
      </w:r>
      <w:r w:rsidRPr="00400E3E">
        <w:rPr>
          <w:szCs w:val="28"/>
        </w:rPr>
        <w:t>общего</w:t>
      </w:r>
      <w:r w:rsidRPr="00400E3E">
        <w:t xml:space="preserve"> вида оборудования (с указанием перечня оборудования, используемого для учета), (</w:t>
      </w:r>
      <w:r w:rsidRPr="00400E3E">
        <w:rPr>
          <w:i/>
        </w:rPr>
        <w:t>могут быть изменены на стадии разработки рабочей документации</w:t>
      </w:r>
      <w:r w:rsidRPr="00400E3E">
        <w:t>):</w:t>
      </w:r>
    </w:p>
    <w:p w14:paraId="3F6F1B63" w14:textId="77777777" w:rsidR="006E1307" w:rsidRPr="00400E3E" w:rsidRDefault="006E1307" w:rsidP="00110BFF">
      <w:pPr>
        <w:pStyle w:val="aff"/>
        <w:numPr>
          <w:ilvl w:val="1"/>
          <w:numId w:val="34"/>
        </w:numPr>
        <w:tabs>
          <w:tab w:val="left" w:pos="1701"/>
        </w:tabs>
        <w:spacing w:after="0" w:line="240" w:lineRule="auto"/>
        <w:ind w:left="0" w:firstLine="709"/>
        <w:rPr>
          <w:rStyle w:val="FontStyle37"/>
          <w:sz w:val="28"/>
          <w:szCs w:val="28"/>
        </w:rPr>
      </w:pPr>
      <w:r w:rsidRPr="00400E3E">
        <w:rPr>
          <w:rStyle w:val="FontStyle37"/>
          <w:sz w:val="28"/>
          <w:szCs w:val="28"/>
        </w:rPr>
        <w:t xml:space="preserve">Чертежи установки технических средств (дооборудование, переоборудование шкафов, установка оборудования, используемого для учета на шкафы, панели, ячейки КРУ, ОРУ и. Т.Д. с указанием перечня оборудования, используемого для учета) Решения по использованию существующего оборудования (при реконструкции/расширении АИИС КУЭ/ СУЭ РРЭ ПС) </w:t>
      </w:r>
    </w:p>
    <w:p w14:paraId="247A827A" w14:textId="77777777" w:rsidR="006E1307" w:rsidRPr="00400E3E" w:rsidRDefault="006E1307" w:rsidP="00110BFF">
      <w:pPr>
        <w:pStyle w:val="aff"/>
        <w:numPr>
          <w:ilvl w:val="1"/>
          <w:numId w:val="34"/>
        </w:numPr>
        <w:tabs>
          <w:tab w:val="left" w:pos="1701"/>
        </w:tabs>
        <w:spacing w:after="0" w:line="240" w:lineRule="auto"/>
        <w:ind w:left="0" w:firstLine="709"/>
        <w:rPr>
          <w:rStyle w:val="FontStyle37"/>
          <w:sz w:val="28"/>
          <w:szCs w:val="28"/>
        </w:rPr>
      </w:pPr>
      <w:r w:rsidRPr="00400E3E">
        <w:rPr>
          <w:rStyle w:val="FontStyle37"/>
          <w:sz w:val="28"/>
          <w:szCs w:val="28"/>
        </w:rPr>
        <w:t>На чертежах установки оборудования указывать маркировку оборудования, входящего в АИИС КУЭ/ СУЭ РРЭ.  В маркировке оборудования входящего в измерительный комплекс указывать наименование присоединения и номер ИИК. Для остального оборудования АИИС КУЭ/ СУЭ РРЭ указывать принадлежность к АИИС КУЭ/ СУЭ РРЭ и функциональное назначение</w:t>
      </w:r>
    </w:p>
    <w:p w14:paraId="0AEC502D" w14:textId="77777777" w:rsidR="006E1307" w:rsidRPr="00400E3E" w:rsidRDefault="006E1307" w:rsidP="00110BFF">
      <w:pPr>
        <w:numPr>
          <w:ilvl w:val="0"/>
          <w:numId w:val="34"/>
        </w:numPr>
        <w:spacing w:line="240" w:lineRule="auto"/>
        <w:ind w:left="0" w:firstLine="709"/>
        <w:rPr>
          <w:rStyle w:val="FontStyle37"/>
          <w:sz w:val="28"/>
          <w:szCs w:val="28"/>
        </w:rPr>
      </w:pPr>
      <w:r w:rsidRPr="00400E3E">
        <w:t>План</w:t>
      </w:r>
      <w:r w:rsidRPr="00400E3E">
        <w:rPr>
          <w:rStyle w:val="FontStyle37"/>
          <w:sz w:val="28"/>
          <w:szCs w:val="28"/>
        </w:rPr>
        <w:t xml:space="preserve"> </w:t>
      </w:r>
      <w:r w:rsidRPr="00400E3E">
        <w:t>расположения</w:t>
      </w:r>
      <w:r w:rsidRPr="00400E3E">
        <w:rPr>
          <w:rStyle w:val="FontStyle37"/>
          <w:sz w:val="28"/>
          <w:szCs w:val="28"/>
        </w:rPr>
        <w:t xml:space="preserve"> оборудования АИИС КУЭ/ СУЭ РРЭ (</w:t>
      </w:r>
      <w:r w:rsidRPr="00400E3E">
        <w:rPr>
          <w:rStyle w:val="FontStyle37"/>
          <w:i/>
          <w:sz w:val="28"/>
          <w:szCs w:val="28"/>
        </w:rPr>
        <w:t>может быть изменен на стадии разработки рабочей документации</w:t>
      </w:r>
      <w:r w:rsidRPr="00400E3E">
        <w:rPr>
          <w:rStyle w:val="FontStyle37"/>
          <w:sz w:val="28"/>
          <w:szCs w:val="28"/>
        </w:rPr>
        <w:t>):</w:t>
      </w:r>
    </w:p>
    <w:p w14:paraId="26CC7743" w14:textId="77777777" w:rsidR="006E1307" w:rsidRPr="00400E3E" w:rsidRDefault="006E1307" w:rsidP="00110BFF">
      <w:pPr>
        <w:pStyle w:val="aff"/>
        <w:numPr>
          <w:ilvl w:val="1"/>
          <w:numId w:val="34"/>
        </w:numPr>
        <w:tabs>
          <w:tab w:val="left" w:pos="1701"/>
        </w:tabs>
        <w:spacing w:after="0" w:line="240" w:lineRule="auto"/>
        <w:ind w:left="0" w:firstLine="709"/>
        <w:rPr>
          <w:rStyle w:val="FontStyle37"/>
          <w:sz w:val="28"/>
          <w:szCs w:val="28"/>
        </w:rPr>
      </w:pPr>
      <w:r w:rsidRPr="00400E3E">
        <w:rPr>
          <w:rStyle w:val="FontStyle37"/>
          <w:sz w:val="28"/>
          <w:szCs w:val="28"/>
        </w:rPr>
        <w:t xml:space="preserve">Отразить оборудование АИИС КУЭ/ СУЭ РРЭ, оборудования, используемого для учета, с детализацией до шкафа/ячейки, отдельно стоящего высоковольтного выключателя с ТТ, высоковольтных ТТ, ТН. </w:t>
      </w:r>
    </w:p>
    <w:p w14:paraId="0D07FF90" w14:textId="77777777" w:rsidR="006E1307" w:rsidRPr="00400E3E" w:rsidRDefault="006E1307" w:rsidP="00110BFF">
      <w:pPr>
        <w:numPr>
          <w:ilvl w:val="0"/>
          <w:numId w:val="34"/>
        </w:numPr>
        <w:spacing w:line="240" w:lineRule="auto"/>
        <w:ind w:left="0" w:firstLine="709"/>
      </w:pPr>
      <w:r w:rsidRPr="00400E3E">
        <w:t>Утвержденная главная схема ПС</w:t>
      </w:r>
    </w:p>
    <w:p w14:paraId="06E3EFF6" w14:textId="77777777" w:rsidR="006E1307" w:rsidRPr="00400E3E" w:rsidRDefault="006E1307" w:rsidP="002E014D">
      <w:pPr>
        <w:spacing w:line="240" w:lineRule="auto"/>
        <w:ind w:firstLine="709"/>
        <w:rPr>
          <w:b/>
          <w:bCs/>
          <w:szCs w:val="28"/>
          <w:u w:val="single"/>
        </w:rPr>
      </w:pPr>
    </w:p>
    <w:p w14:paraId="71797021" w14:textId="77777777" w:rsidR="006E1307" w:rsidRPr="00400E3E" w:rsidRDefault="006E1307" w:rsidP="002E014D">
      <w:pPr>
        <w:spacing w:line="240" w:lineRule="auto"/>
        <w:ind w:firstLine="709"/>
        <w:rPr>
          <w:b/>
          <w:bCs/>
          <w:szCs w:val="28"/>
          <w:u w:val="single"/>
        </w:rPr>
      </w:pPr>
      <w:r w:rsidRPr="00400E3E">
        <w:rPr>
          <w:b/>
          <w:bCs/>
          <w:szCs w:val="28"/>
          <w:u w:val="single"/>
        </w:rPr>
        <w:t>Требования к содержанию рабочей документация на АИИС КУЭ/ СУЭ РРЭ</w:t>
      </w:r>
    </w:p>
    <w:p w14:paraId="5ACF91EE" w14:textId="77777777" w:rsidR="006E1307" w:rsidRPr="00400E3E" w:rsidRDefault="006E1307" w:rsidP="002E014D">
      <w:pPr>
        <w:spacing w:line="240" w:lineRule="auto"/>
        <w:ind w:firstLine="709"/>
        <w:rPr>
          <w:i/>
          <w:szCs w:val="28"/>
        </w:rPr>
      </w:pPr>
      <w:r w:rsidRPr="00400E3E">
        <w:rPr>
          <w:bCs/>
          <w:i/>
          <w:szCs w:val="28"/>
        </w:rPr>
        <w:t>Рабочая документация содержит актуализированные и уточненные чертежи, в которых номера и наименования присоединений измерительных ком</w:t>
      </w:r>
      <w:r w:rsidR="004A21BD" w:rsidRPr="00400E3E">
        <w:rPr>
          <w:bCs/>
          <w:i/>
          <w:szCs w:val="28"/>
        </w:rPr>
        <w:t xml:space="preserve">плексов должны соответствовать </w:t>
      </w:r>
      <w:r w:rsidRPr="00400E3E">
        <w:rPr>
          <w:bCs/>
          <w:i/>
          <w:szCs w:val="28"/>
        </w:rPr>
        <w:t>данным, приведенным в ПД</w:t>
      </w:r>
      <w:r w:rsidRPr="00400E3E">
        <w:t xml:space="preserve"> </w:t>
      </w:r>
      <w:r w:rsidRPr="00400E3E">
        <w:rPr>
          <w:bCs/>
          <w:i/>
          <w:szCs w:val="28"/>
        </w:rPr>
        <w:t>и оформляется согласно ЕСКД:</w:t>
      </w:r>
    </w:p>
    <w:p w14:paraId="681E3FAF" w14:textId="77777777" w:rsidR="006E1307" w:rsidRPr="00400E3E" w:rsidRDefault="006E1307" w:rsidP="00110BFF">
      <w:pPr>
        <w:numPr>
          <w:ilvl w:val="0"/>
          <w:numId w:val="35"/>
        </w:numPr>
        <w:spacing w:line="240" w:lineRule="auto"/>
        <w:ind w:left="0" w:firstLine="709"/>
        <w:rPr>
          <w:szCs w:val="28"/>
        </w:rPr>
      </w:pPr>
      <w:r w:rsidRPr="00400E3E">
        <w:t>Общие</w:t>
      </w:r>
      <w:r w:rsidRPr="00400E3E">
        <w:rPr>
          <w:szCs w:val="28"/>
        </w:rPr>
        <w:t xml:space="preserve"> данные </w:t>
      </w:r>
    </w:p>
    <w:p w14:paraId="6B7E0FD0" w14:textId="77777777" w:rsidR="006E1307" w:rsidRPr="00400E3E" w:rsidRDefault="006E1307" w:rsidP="00110BFF">
      <w:pPr>
        <w:numPr>
          <w:ilvl w:val="0"/>
          <w:numId w:val="35"/>
        </w:numPr>
        <w:spacing w:line="240" w:lineRule="auto"/>
        <w:ind w:left="0" w:firstLine="709"/>
      </w:pPr>
      <w:r w:rsidRPr="00400E3E">
        <w:t>Перечень точек учета согласно ПД на АИИСКУЭ/ СУЭ РРЭ</w:t>
      </w:r>
    </w:p>
    <w:p w14:paraId="5E318656" w14:textId="77777777" w:rsidR="006E1307" w:rsidRPr="00400E3E" w:rsidRDefault="006E1307" w:rsidP="00110BFF">
      <w:pPr>
        <w:numPr>
          <w:ilvl w:val="0"/>
          <w:numId w:val="35"/>
        </w:numPr>
        <w:spacing w:line="240" w:lineRule="auto"/>
        <w:ind w:left="0" w:firstLine="709"/>
      </w:pPr>
      <w:r w:rsidRPr="00400E3E">
        <w:t>Перечень (состав) ИИК согласно ПД на АИИСКУЭ/ СУЭ РРЭ</w:t>
      </w:r>
    </w:p>
    <w:p w14:paraId="2CFB811D" w14:textId="77777777" w:rsidR="006E1307" w:rsidRPr="00400E3E" w:rsidRDefault="006E1307" w:rsidP="00110BFF">
      <w:pPr>
        <w:numPr>
          <w:ilvl w:val="0"/>
          <w:numId w:val="35"/>
        </w:numPr>
        <w:spacing w:line="240" w:lineRule="auto"/>
        <w:ind w:left="0" w:firstLine="709"/>
        <w:rPr>
          <w:szCs w:val="28"/>
        </w:rPr>
      </w:pPr>
      <w:r w:rsidRPr="00400E3E">
        <w:rPr>
          <w:szCs w:val="28"/>
        </w:rPr>
        <w:t xml:space="preserve">В случае </w:t>
      </w:r>
      <w:r w:rsidRPr="00400E3E">
        <w:t>изменения</w:t>
      </w:r>
      <w:r w:rsidRPr="00400E3E">
        <w:rPr>
          <w:szCs w:val="28"/>
        </w:rPr>
        <w:t xml:space="preserve"> сечений и длин измерительных цепей (</w:t>
      </w:r>
      <w:r w:rsidRPr="00400E3E">
        <w:rPr>
          <w:i/>
          <w:szCs w:val="28"/>
        </w:rPr>
        <w:t>проверяется согласно кабельному журналу</w:t>
      </w:r>
      <w:r w:rsidRPr="00400E3E">
        <w:rPr>
          <w:szCs w:val="28"/>
        </w:rPr>
        <w:t>), содержит актуализированные расчеты:</w:t>
      </w:r>
    </w:p>
    <w:p w14:paraId="4794F047" w14:textId="77777777" w:rsidR="006E1307" w:rsidRPr="00400E3E" w:rsidRDefault="006E1307" w:rsidP="00110BFF">
      <w:pPr>
        <w:numPr>
          <w:ilvl w:val="1"/>
          <w:numId w:val="35"/>
        </w:numPr>
        <w:spacing w:line="240" w:lineRule="auto"/>
        <w:ind w:left="0" w:firstLine="709"/>
        <w:rPr>
          <w:szCs w:val="28"/>
        </w:rPr>
      </w:pPr>
      <w:r w:rsidRPr="00400E3E">
        <w:rPr>
          <w:szCs w:val="28"/>
        </w:rPr>
        <w:t xml:space="preserve"> Проверка новых/заменяемых ТТ по допустимой вторичной нагрузке и </w:t>
      </w:r>
      <w:r w:rsidRPr="00400E3E">
        <w:t>результаты</w:t>
      </w:r>
      <w:r w:rsidRPr="00400E3E">
        <w:rPr>
          <w:szCs w:val="28"/>
        </w:rPr>
        <w:t xml:space="preserve"> расчетов сечений жил кабеля во вторичных цепях трансформаторов тока (</w:t>
      </w:r>
      <w:r w:rsidRPr="00400E3E">
        <w:rPr>
          <w:rStyle w:val="FontStyle37"/>
          <w:i/>
          <w:sz w:val="28"/>
          <w:szCs w:val="28"/>
        </w:rPr>
        <w:t xml:space="preserve">для обеспечения нагрузки вторичных обмоток ТТ </w:t>
      </w:r>
      <w:r w:rsidRPr="00400E3E">
        <w:rPr>
          <w:rStyle w:val="FontStyle37"/>
          <w:i/>
          <w:sz w:val="28"/>
          <w:szCs w:val="28"/>
        </w:rPr>
        <w:lastRenderedPageBreak/>
        <w:t xml:space="preserve">согласно  ГОСТ 7746-2015 в  ячейках КРУМ-35 </w:t>
      </w:r>
      <w:proofErr w:type="spellStart"/>
      <w:r w:rsidRPr="00400E3E">
        <w:rPr>
          <w:rStyle w:val="FontStyle37"/>
          <w:i/>
          <w:sz w:val="28"/>
          <w:szCs w:val="28"/>
        </w:rPr>
        <w:t>кВ</w:t>
      </w:r>
      <w:proofErr w:type="spellEnd"/>
      <w:r w:rsidRPr="00400E3E">
        <w:rPr>
          <w:rStyle w:val="FontStyle37"/>
          <w:i/>
          <w:sz w:val="28"/>
          <w:szCs w:val="28"/>
        </w:rPr>
        <w:t xml:space="preserve">, КРУ-20, 10, 6 </w:t>
      </w:r>
      <w:proofErr w:type="spellStart"/>
      <w:r w:rsidRPr="00400E3E">
        <w:rPr>
          <w:rStyle w:val="FontStyle37"/>
          <w:i/>
          <w:sz w:val="28"/>
          <w:szCs w:val="28"/>
        </w:rPr>
        <w:t>кВ</w:t>
      </w:r>
      <w:proofErr w:type="spellEnd"/>
      <w:r w:rsidRPr="00400E3E">
        <w:rPr>
          <w:rStyle w:val="FontStyle37"/>
          <w:i/>
          <w:sz w:val="28"/>
          <w:szCs w:val="28"/>
        </w:rPr>
        <w:t xml:space="preserve">, ЩСН-0,4 </w:t>
      </w:r>
      <w:proofErr w:type="spellStart"/>
      <w:r w:rsidRPr="00400E3E">
        <w:rPr>
          <w:rStyle w:val="FontStyle37"/>
          <w:i/>
          <w:sz w:val="28"/>
          <w:szCs w:val="28"/>
        </w:rPr>
        <w:t>кВ</w:t>
      </w:r>
      <w:proofErr w:type="spellEnd"/>
      <w:r w:rsidRPr="00400E3E">
        <w:rPr>
          <w:rStyle w:val="FontStyle37"/>
          <w:i/>
          <w:sz w:val="28"/>
          <w:szCs w:val="28"/>
        </w:rPr>
        <w:t xml:space="preserve">  использовать ТТ, которые должны иметь расширенную характеристику вторичной нагрузки обмотки для учета электроэнергии в требуемом классе точности: от 1 ВА до </w:t>
      </w:r>
      <w:proofErr w:type="spellStart"/>
      <w:r w:rsidRPr="00400E3E">
        <w:rPr>
          <w:rStyle w:val="FontStyle37"/>
          <w:i/>
          <w:sz w:val="28"/>
          <w:szCs w:val="28"/>
        </w:rPr>
        <w:t>Sном</w:t>
      </w:r>
      <w:proofErr w:type="spellEnd"/>
      <w:r w:rsidRPr="00400E3E">
        <w:rPr>
          <w:rStyle w:val="FontStyle37"/>
          <w:i/>
          <w:sz w:val="28"/>
          <w:szCs w:val="28"/>
        </w:rPr>
        <w:t>, сечение токовых цепей должно быть не менее 2,5 мм</w:t>
      </w:r>
      <w:r w:rsidRPr="00400E3E">
        <w:rPr>
          <w:rStyle w:val="FontStyle37"/>
          <w:i/>
          <w:sz w:val="28"/>
          <w:szCs w:val="28"/>
          <w:vertAlign w:val="superscript"/>
        </w:rPr>
        <w:t>2</w:t>
      </w:r>
      <w:r w:rsidRPr="00400E3E">
        <w:rPr>
          <w:rStyle w:val="FontStyle37"/>
          <w:i/>
          <w:sz w:val="28"/>
          <w:szCs w:val="28"/>
        </w:rPr>
        <w:t xml:space="preserve"> по меди, согласно п. 3.4.4 ПУЭ</w:t>
      </w:r>
      <w:r w:rsidRPr="00400E3E">
        <w:rPr>
          <w:szCs w:val="28"/>
        </w:rPr>
        <w:t>).</w:t>
      </w:r>
    </w:p>
    <w:p w14:paraId="37D2BD38" w14:textId="77777777" w:rsidR="006E1307" w:rsidRPr="00400E3E" w:rsidRDefault="006E1307" w:rsidP="00110BFF">
      <w:pPr>
        <w:numPr>
          <w:ilvl w:val="1"/>
          <w:numId w:val="35"/>
        </w:numPr>
        <w:spacing w:line="240" w:lineRule="auto"/>
        <w:ind w:left="0" w:firstLine="709"/>
        <w:rPr>
          <w:szCs w:val="28"/>
        </w:rPr>
      </w:pPr>
      <w:r w:rsidRPr="00400E3E">
        <w:rPr>
          <w:szCs w:val="28"/>
        </w:rPr>
        <w:t>Расчеты сечений жил кабеля и падения напряжения во вторичных цепях новых/заменяемых ТН</w:t>
      </w:r>
    </w:p>
    <w:p w14:paraId="2AB1D6A0" w14:textId="77777777" w:rsidR="006E1307" w:rsidRPr="00400E3E" w:rsidRDefault="006E1307" w:rsidP="00110BFF">
      <w:pPr>
        <w:numPr>
          <w:ilvl w:val="1"/>
          <w:numId w:val="35"/>
        </w:numPr>
        <w:spacing w:line="240" w:lineRule="auto"/>
        <w:ind w:left="0" w:firstLine="709"/>
        <w:rPr>
          <w:szCs w:val="28"/>
        </w:rPr>
      </w:pPr>
      <w:r w:rsidRPr="00400E3E">
        <w:rPr>
          <w:szCs w:val="28"/>
        </w:rPr>
        <w:t>Промежуточные и конечные результаты расчета пределов допускаемых относительных погрешностей измерительных каналов при измерениях активной и реактивной электроэнергии.</w:t>
      </w:r>
    </w:p>
    <w:p w14:paraId="03838455" w14:textId="77777777" w:rsidR="006E1307" w:rsidRPr="00400E3E" w:rsidRDefault="006E1307" w:rsidP="00110BFF">
      <w:pPr>
        <w:numPr>
          <w:ilvl w:val="0"/>
          <w:numId w:val="35"/>
        </w:numPr>
        <w:spacing w:line="240" w:lineRule="auto"/>
        <w:ind w:left="0" w:firstLine="709"/>
        <w:rPr>
          <w:szCs w:val="28"/>
        </w:rPr>
      </w:pPr>
      <w:r w:rsidRPr="00400E3E">
        <w:rPr>
          <w:szCs w:val="28"/>
        </w:rPr>
        <w:t xml:space="preserve">Однолинейная электрическая схема (расстановки приборов) учета </w:t>
      </w:r>
      <w:proofErr w:type="gramStart"/>
      <w:r w:rsidRPr="00400E3E">
        <w:rPr>
          <w:szCs w:val="28"/>
        </w:rPr>
        <w:t>ПС  -</w:t>
      </w:r>
      <w:proofErr w:type="gramEnd"/>
      <w:r w:rsidRPr="00400E3E">
        <w:rPr>
          <w:szCs w:val="28"/>
        </w:rPr>
        <w:t xml:space="preserve"> согласно требований к ПД на АИИС КУЭ</w:t>
      </w:r>
      <w:r w:rsidRPr="00400E3E">
        <w:t>/ СУЭ РРЭ</w:t>
      </w:r>
    </w:p>
    <w:p w14:paraId="677859F0" w14:textId="77777777" w:rsidR="006E1307" w:rsidRPr="00400E3E" w:rsidRDefault="006E1307" w:rsidP="00110BFF">
      <w:pPr>
        <w:numPr>
          <w:ilvl w:val="0"/>
          <w:numId w:val="35"/>
        </w:numPr>
        <w:spacing w:line="240" w:lineRule="auto"/>
        <w:ind w:left="0" w:firstLine="709"/>
        <w:rPr>
          <w:szCs w:val="28"/>
        </w:rPr>
      </w:pPr>
      <w:r w:rsidRPr="00400E3E">
        <w:rPr>
          <w:szCs w:val="28"/>
        </w:rPr>
        <w:t>Структурная схема комплекса технических средств АИИС КУЭ - согласно требований к ПД на АИИС КУЭ</w:t>
      </w:r>
      <w:r w:rsidRPr="00400E3E">
        <w:t>/ СУЭ РРЭ</w:t>
      </w:r>
      <w:r w:rsidRPr="00400E3E">
        <w:rPr>
          <w:szCs w:val="28"/>
        </w:rPr>
        <w:t xml:space="preserve"> (актуализированные данные)</w:t>
      </w:r>
    </w:p>
    <w:p w14:paraId="0F1F3AB6" w14:textId="77777777" w:rsidR="006E1307" w:rsidRPr="00400E3E" w:rsidRDefault="006E1307" w:rsidP="00110BFF">
      <w:pPr>
        <w:numPr>
          <w:ilvl w:val="0"/>
          <w:numId w:val="35"/>
        </w:numPr>
        <w:spacing w:line="240" w:lineRule="auto"/>
        <w:ind w:left="0" w:firstLine="709"/>
        <w:rPr>
          <w:szCs w:val="28"/>
        </w:rPr>
      </w:pPr>
      <w:r w:rsidRPr="00400E3E">
        <w:rPr>
          <w:szCs w:val="28"/>
        </w:rPr>
        <w:t xml:space="preserve">Схемы соединения внешних проводок оборудования АИИС КУЭ/ СУЭ РРЭ (для новой АИИС КУЭ/ СУЭ РРЭ): </w:t>
      </w:r>
    </w:p>
    <w:p w14:paraId="3C1C0885" w14:textId="77777777" w:rsidR="006E1307" w:rsidRPr="00400E3E" w:rsidRDefault="006E1307" w:rsidP="00110BFF">
      <w:pPr>
        <w:numPr>
          <w:ilvl w:val="1"/>
          <w:numId w:val="35"/>
        </w:numPr>
        <w:spacing w:line="240" w:lineRule="auto"/>
        <w:ind w:left="0" w:firstLine="709"/>
        <w:rPr>
          <w:szCs w:val="28"/>
        </w:rPr>
      </w:pPr>
      <w:r w:rsidRPr="00400E3E">
        <w:rPr>
          <w:szCs w:val="28"/>
        </w:rPr>
        <w:t>На плане схеме внешних присоединений указывать номера кабелей в соответствии с данными кабельного журнала;</w:t>
      </w:r>
    </w:p>
    <w:p w14:paraId="1A7FBD32" w14:textId="77777777" w:rsidR="006E1307" w:rsidRPr="00400E3E" w:rsidRDefault="006E1307" w:rsidP="00110BFF">
      <w:pPr>
        <w:numPr>
          <w:ilvl w:val="0"/>
          <w:numId w:val="35"/>
        </w:numPr>
        <w:spacing w:line="240" w:lineRule="auto"/>
        <w:ind w:left="0" w:firstLine="709"/>
        <w:rPr>
          <w:rStyle w:val="FontStyle37"/>
          <w:sz w:val="28"/>
          <w:szCs w:val="28"/>
        </w:rPr>
      </w:pPr>
      <w:r w:rsidRPr="00400E3E">
        <w:rPr>
          <w:szCs w:val="28"/>
        </w:rPr>
        <w:t>Схемы принципиальные и подключений измерительных цепей - согласно требований к ПД на АИИС КУЭ</w:t>
      </w:r>
      <w:r w:rsidRPr="00400E3E">
        <w:rPr>
          <w:rStyle w:val="FontStyle37"/>
          <w:sz w:val="28"/>
          <w:szCs w:val="28"/>
        </w:rPr>
        <w:t>/ СУЭ РРЭ:</w:t>
      </w:r>
    </w:p>
    <w:p w14:paraId="3189E9B4" w14:textId="77777777" w:rsidR="006E1307" w:rsidRPr="00400E3E" w:rsidRDefault="006E1307" w:rsidP="00110BFF">
      <w:pPr>
        <w:numPr>
          <w:ilvl w:val="1"/>
          <w:numId w:val="35"/>
        </w:numPr>
        <w:spacing w:line="240" w:lineRule="auto"/>
        <w:ind w:left="0" w:firstLine="709"/>
        <w:rPr>
          <w:szCs w:val="28"/>
        </w:rPr>
      </w:pPr>
      <w:r w:rsidRPr="00400E3E">
        <w:rPr>
          <w:szCs w:val="28"/>
        </w:rPr>
        <w:t xml:space="preserve"> </w:t>
      </w:r>
      <w:r w:rsidRPr="00400E3E">
        <w:t>дополнительно</w:t>
      </w:r>
      <w:r w:rsidRPr="00400E3E">
        <w:rPr>
          <w:szCs w:val="28"/>
        </w:rPr>
        <w:t xml:space="preserve"> указать на схемах маркировки и сечения кабелей согласно кабельному журналу, все приборы и промежуточные клеммы, включенные в данные цепи.</w:t>
      </w:r>
    </w:p>
    <w:p w14:paraId="12D75D42" w14:textId="77777777" w:rsidR="006E1307" w:rsidRPr="00400E3E" w:rsidRDefault="006E1307" w:rsidP="00110BFF">
      <w:pPr>
        <w:numPr>
          <w:ilvl w:val="0"/>
          <w:numId w:val="35"/>
        </w:numPr>
        <w:spacing w:line="240" w:lineRule="auto"/>
        <w:ind w:left="0" w:firstLine="709"/>
      </w:pPr>
      <w:r w:rsidRPr="00400E3E">
        <w:rPr>
          <w:rFonts w:eastAsia="Calibri"/>
          <w:szCs w:val="28"/>
          <w:lang w:eastAsia="en-US"/>
        </w:rPr>
        <w:t>Схема подключения оборудования системы учета к каналам связи (Схемы</w:t>
      </w:r>
      <w:r w:rsidRPr="00400E3E">
        <w:t xml:space="preserve"> принципиальные и подключений шкафа УСПД (RTU))</w:t>
      </w:r>
    </w:p>
    <w:p w14:paraId="6B216FA9" w14:textId="77777777" w:rsidR="006E1307" w:rsidRPr="00400E3E" w:rsidRDefault="006E1307" w:rsidP="00110BFF">
      <w:pPr>
        <w:numPr>
          <w:ilvl w:val="1"/>
          <w:numId w:val="35"/>
        </w:numPr>
        <w:spacing w:line="240" w:lineRule="auto"/>
        <w:ind w:left="0" w:firstLine="709"/>
      </w:pPr>
      <w:r w:rsidRPr="00400E3E">
        <w:rPr>
          <w:rStyle w:val="FontStyle37"/>
          <w:sz w:val="28"/>
          <w:szCs w:val="28"/>
        </w:rPr>
        <w:t xml:space="preserve">Применить </w:t>
      </w:r>
      <w:r w:rsidRPr="00400E3E">
        <w:t>асинхронные преобразователи интерфейса (асинхронные сервера), подключить их к коммутатору, к которому подключается УСПД и кабели подключаемых каналов связи (КСПД, GSM-модем и т.д.)</w:t>
      </w:r>
    </w:p>
    <w:p w14:paraId="7CC5998E" w14:textId="77777777" w:rsidR="006E1307" w:rsidRPr="00400E3E" w:rsidRDefault="006E1307" w:rsidP="00110BFF">
      <w:pPr>
        <w:numPr>
          <w:ilvl w:val="1"/>
          <w:numId w:val="35"/>
        </w:numPr>
        <w:spacing w:line="240" w:lineRule="auto"/>
        <w:ind w:left="0" w:firstLine="709"/>
      </w:pPr>
      <w:r w:rsidRPr="00400E3E">
        <w:t xml:space="preserve">Каналы связи от КСПД (от шкафа связи ПС) подключать по интерфейсу </w:t>
      </w:r>
      <w:proofErr w:type="spellStart"/>
      <w:r w:rsidRPr="00400E3E">
        <w:t>Ethernet</w:t>
      </w:r>
      <w:proofErr w:type="spellEnd"/>
      <w:r w:rsidRPr="00400E3E">
        <w:t xml:space="preserve"> кабелями типа FTP через панель с УЗИП.</w:t>
      </w:r>
    </w:p>
    <w:p w14:paraId="43A0E3D5" w14:textId="77777777" w:rsidR="006E1307" w:rsidRPr="00400E3E" w:rsidRDefault="006E1307" w:rsidP="00110BFF">
      <w:pPr>
        <w:numPr>
          <w:ilvl w:val="1"/>
          <w:numId w:val="35"/>
        </w:numPr>
        <w:spacing w:line="240" w:lineRule="auto"/>
        <w:ind w:left="0" w:firstLine="709"/>
      </w:pPr>
      <w:r w:rsidRPr="00400E3E">
        <w:t>Интеграция с системой АСУ ТП предусматривается только на уровне ИВК.</w:t>
      </w:r>
    </w:p>
    <w:p w14:paraId="0E5136FA" w14:textId="77777777" w:rsidR="006E1307" w:rsidRPr="00400E3E" w:rsidRDefault="006E1307" w:rsidP="00110BFF">
      <w:pPr>
        <w:numPr>
          <w:ilvl w:val="1"/>
          <w:numId w:val="35"/>
        </w:numPr>
        <w:spacing w:line="240" w:lineRule="auto"/>
        <w:ind w:left="0" w:firstLine="709"/>
      </w:pPr>
      <w:r w:rsidRPr="00400E3E">
        <w:t>Должен быть предусмотрен минимум 1 резервный порт RS-485 на входе преобразователя интерфейса или резервный преобразователь интерфейсов при отсутствии резервных портов.</w:t>
      </w:r>
    </w:p>
    <w:p w14:paraId="5CB6CB11" w14:textId="77777777" w:rsidR="006E1307" w:rsidRPr="00400E3E" w:rsidRDefault="006E1307" w:rsidP="00110BFF">
      <w:pPr>
        <w:numPr>
          <w:ilvl w:val="1"/>
          <w:numId w:val="35"/>
        </w:numPr>
        <w:spacing w:line="240" w:lineRule="auto"/>
        <w:ind w:left="0" w:firstLine="709"/>
        <w:rPr>
          <w:rStyle w:val="FontStyle37"/>
          <w:sz w:val="28"/>
          <w:szCs w:val="28"/>
        </w:rPr>
      </w:pPr>
      <w:r w:rsidRPr="00400E3E">
        <w:t xml:space="preserve">Провода и экран интерфейсного кабеля RS-485 должны подключаться к клеммам входного </w:t>
      </w:r>
      <w:proofErr w:type="spellStart"/>
      <w:r w:rsidRPr="00400E3E">
        <w:t>клеммника</w:t>
      </w:r>
      <w:proofErr w:type="spellEnd"/>
      <w:r w:rsidRPr="00400E3E">
        <w:t>, затем к</w:t>
      </w:r>
      <w:r w:rsidRPr="00400E3E">
        <w:rPr>
          <w:rStyle w:val="FontStyle37"/>
          <w:sz w:val="28"/>
          <w:szCs w:val="28"/>
        </w:rPr>
        <w:t xml:space="preserve"> соответствующим входным клеммам прибора защиты цепей интерфейса, и затем выходная заземляемая клемма прибора защиты цепей интерфейса (экран) должна подключаться </w:t>
      </w:r>
      <w:proofErr w:type="gramStart"/>
      <w:r w:rsidRPr="00400E3E">
        <w:rPr>
          <w:rStyle w:val="FontStyle37"/>
          <w:sz w:val="28"/>
          <w:szCs w:val="28"/>
        </w:rPr>
        <w:t>к шинке</w:t>
      </w:r>
      <w:proofErr w:type="gramEnd"/>
      <w:r w:rsidRPr="00400E3E">
        <w:rPr>
          <w:rStyle w:val="FontStyle37"/>
          <w:sz w:val="28"/>
          <w:szCs w:val="28"/>
        </w:rPr>
        <w:t xml:space="preserve"> заземления шкафа УСПД (RTU), а информационные провода - на входные клеммы портов RS-485 преобразователя интерфейса.</w:t>
      </w:r>
    </w:p>
    <w:p w14:paraId="6B99387E" w14:textId="77777777" w:rsidR="006E1307" w:rsidRPr="00400E3E" w:rsidRDefault="006E1307" w:rsidP="00110BFF">
      <w:pPr>
        <w:numPr>
          <w:ilvl w:val="1"/>
          <w:numId w:val="35"/>
        </w:numPr>
        <w:spacing w:line="240" w:lineRule="auto"/>
        <w:ind w:left="0" w:firstLine="709"/>
      </w:pPr>
      <w:r w:rsidRPr="00400E3E">
        <w:rPr>
          <w:rStyle w:val="FontStyle37"/>
          <w:sz w:val="28"/>
          <w:szCs w:val="28"/>
        </w:rPr>
        <w:t xml:space="preserve">Для </w:t>
      </w:r>
      <w:r w:rsidRPr="00400E3E">
        <w:t xml:space="preserve">четырехпроводных цепей интерфейса RS-485 указывать </w:t>
      </w:r>
      <w:r w:rsidRPr="00400E3E">
        <w:lastRenderedPageBreak/>
        <w:t xml:space="preserve">маркировку подключения кабелей от шкафа УСПД к  вводам в  шлейфы счетчиков (концы кабелей информационных кабелей, подключаемые к шкафу УСПД), таким образом, чтобы клеммы преобразователей интерфейса </w:t>
      </w:r>
      <w:proofErr w:type="spellStart"/>
      <w:r w:rsidRPr="00400E3E">
        <w:t>Ethernet</w:t>
      </w:r>
      <w:proofErr w:type="spellEnd"/>
      <w:r w:rsidRPr="00400E3E">
        <w:t xml:space="preserve">/RS-485 с гальванической изоляцией вводов RS-485 не менее 1 </w:t>
      </w:r>
      <w:proofErr w:type="spellStart"/>
      <w:r w:rsidRPr="00400E3E">
        <w:t>кВ</w:t>
      </w:r>
      <w:proofErr w:type="spellEnd"/>
      <w:r w:rsidRPr="00400E3E">
        <w:t xml:space="preserve">  например MOXA </w:t>
      </w:r>
      <w:proofErr w:type="spellStart"/>
      <w:r w:rsidRPr="00400E3E">
        <w:t>Nport</w:t>
      </w:r>
      <w:proofErr w:type="spellEnd"/>
      <w:r w:rsidRPr="00400E3E">
        <w:t xml:space="preserve"> 5430i:  T+ (1), T- (2), R+ (3), R- (4) были подключены к сигналам шлейфа: </w:t>
      </w:r>
      <w:proofErr w:type="spellStart"/>
      <w:r w:rsidRPr="00400E3E">
        <w:t>Rx</w:t>
      </w:r>
      <w:proofErr w:type="spellEnd"/>
      <w:r w:rsidRPr="00400E3E">
        <w:t xml:space="preserve">+, </w:t>
      </w:r>
      <w:proofErr w:type="spellStart"/>
      <w:r w:rsidRPr="00400E3E">
        <w:t>Rx</w:t>
      </w:r>
      <w:proofErr w:type="spellEnd"/>
      <w:r w:rsidRPr="00400E3E">
        <w:t xml:space="preserve">-, </w:t>
      </w:r>
      <w:proofErr w:type="spellStart"/>
      <w:r w:rsidRPr="00400E3E">
        <w:t>Tx</w:t>
      </w:r>
      <w:proofErr w:type="spellEnd"/>
      <w:r w:rsidRPr="00400E3E">
        <w:t xml:space="preserve">+, </w:t>
      </w:r>
      <w:proofErr w:type="spellStart"/>
      <w:r w:rsidRPr="00400E3E">
        <w:t>Tx</w:t>
      </w:r>
      <w:proofErr w:type="spellEnd"/>
      <w:r w:rsidRPr="00400E3E">
        <w:t>- соответственно, согласно стандарту RS-485 для 4-х проводных цепей. Осуществлять крест-кроссовое соединение информационных цепей только на вводах информационных цеп</w:t>
      </w:r>
      <w:r w:rsidR="004A21BD" w:rsidRPr="00400E3E">
        <w:t xml:space="preserve">ей RS-485 (входных </w:t>
      </w:r>
      <w:proofErr w:type="spellStart"/>
      <w:r w:rsidR="004A21BD" w:rsidRPr="00400E3E">
        <w:t>клеммниках</w:t>
      </w:r>
      <w:proofErr w:type="spellEnd"/>
      <w:r w:rsidR="004A21BD" w:rsidRPr="00400E3E">
        <w:t xml:space="preserve">) </w:t>
      </w:r>
      <w:r w:rsidRPr="00400E3E">
        <w:t>в шкаф УСПД. Проводка по самому шкафу УСПД должна идти с соблюдением соответствия маркировки и назначения цепей.</w:t>
      </w:r>
    </w:p>
    <w:p w14:paraId="70193A7F" w14:textId="77777777" w:rsidR="006E1307" w:rsidRPr="00400E3E" w:rsidRDefault="006E1307" w:rsidP="00110BFF">
      <w:pPr>
        <w:numPr>
          <w:ilvl w:val="1"/>
          <w:numId w:val="35"/>
        </w:numPr>
        <w:spacing w:line="240" w:lineRule="auto"/>
        <w:ind w:left="0" w:firstLine="709"/>
      </w:pPr>
      <w:r w:rsidRPr="00400E3E">
        <w:t>В шкафу УСПД выполнить питание УСПД отдельным блоком питания;</w:t>
      </w:r>
    </w:p>
    <w:p w14:paraId="12E61CBD" w14:textId="77777777" w:rsidR="006E1307" w:rsidRPr="00400E3E" w:rsidRDefault="006E1307" w:rsidP="00110BFF">
      <w:pPr>
        <w:numPr>
          <w:ilvl w:val="1"/>
          <w:numId w:val="35"/>
        </w:numPr>
        <w:spacing w:line="240" w:lineRule="auto"/>
        <w:ind w:left="0" w:firstLine="709"/>
      </w:pPr>
      <w:r w:rsidRPr="00400E3E">
        <w:t>В шкафу УСПД выполнить питание асинхронных преобразователей интерфейса RS-485/</w:t>
      </w:r>
      <w:proofErr w:type="spellStart"/>
      <w:r w:rsidRPr="00400E3E">
        <w:t>Ethernet</w:t>
      </w:r>
      <w:proofErr w:type="spellEnd"/>
      <w:r w:rsidRPr="00400E3E">
        <w:t xml:space="preserve"> отдельным блоком питания через отдельный буферный модуль; </w:t>
      </w:r>
    </w:p>
    <w:p w14:paraId="20E94937" w14:textId="77777777" w:rsidR="006E1307" w:rsidRPr="00400E3E" w:rsidRDefault="006E1307" w:rsidP="00110BFF">
      <w:pPr>
        <w:numPr>
          <w:ilvl w:val="0"/>
          <w:numId w:val="35"/>
        </w:numPr>
        <w:spacing w:line="240" w:lineRule="auto"/>
        <w:ind w:left="0" w:firstLine="709"/>
        <w:rPr>
          <w:szCs w:val="28"/>
        </w:rPr>
      </w:pPr>
      <w:r w:rsidRPr="00400E3E">
        <w:rPr>
          <w:szCs w:val="28"/>
        </w:rPr>
        <w:t>Схемы принципиальные и подключений информационных цепей АИИС КУЭ/ СУЭ РРЭ:</w:t>
      </w:r>
    </w:p>
    <w:p w14:paraId="30AA928E" w14:textId="77777777" w:rsidR="006E1307" w:rsidRPr="00400E3E" w:rsidRDefault="006E1307" w:rsidP="00110BFF">
      <w:pPr>
        <w:numPr>
          <w:ilvl w:val="1"/>
          <w:numId w:val="35"/>
        </w:numPr>
        <w:spacing w:line="240" w:lineRule="auto"/>
        <w:ind w:left="0" w:firstLine="709"/>
      </w:pPr>
      <w:r w:rsidRPr="00400E3E">
        <w:t>Выполнить в проектной документации схемы подключения разветвителей интерфейса RS-485 и схемы подключения согласующих резисторов в оконечных точках шлейфа RS-485.</w:t>
      </w:r>
    </w:p>
    <w:p w14:paraId="1AC527AE" w14:textId="77777777" w:rsidR="006E1307" w:rsidRPr="00400E3E" w:rsidRDefault="006E1307" w:rsidP="00110BFF">
      <w:pPr>
        <w:numPr>
          <w:ilvl w:val="1"/>
          <w:numId w:val="35"/>
        </w:numPr>
        <w:spacing w:line="240" w:lineRule="auto"/>
        <w:ind w:left="0" w:firstLine="709"/>
      </w:pPr>
      <w:r w:rsidRPr="00400E3E">
        <w:t xml:space="preserve">Экран интерфейсного кабеля подключается к 5-й клемме </w:t>
      </w:r>
      <w:proofErr w:type="spellStart"/>
      <w:r w:rsidRPr="00400E3E">
        <w:t>клеммников</w:t>
      </w:r>
      <w:proofErr w:type="spellEnd"/>
      <w:r w:rsidRPr="00400E3E">
        <w:t xml:space="preserve"> к</w:t>
      </w:r>
      <w:r w:rsidR="004A21BD" w:rsidRPr="00400E3E">
        <w:t xml:space="preserve">аждого разветвителя интерфейса </w:t>
      </w:r>
      <w:r w:rsidRPr="00400E3E">
        <w:t xml:space="preserve">ПР-3, и заземляется только в шкафу УСПД. Указывать подключение экрана в </w:t>
      </w:r>
      <w:proofErr w:type="spellStart"/>
      <w:r w:rsidRPr="00400E3E">
        <w:t>т.ч</w:t>
      </w:r>
      <w:proofErr w:type="spellEnd"/>
      <w:r w:rsidRPr="00400E3E">
        <w:t>. при внутренней разводке по ячейкам/панелям и шкафам.</w:t>
      </w:r>
    </w:p>
    <w:p w14:paraId="18900CBD" w14:textId="77777777" w:rsidR="006E1307" w:rsidRPr="00400E3E" w:rsidRDefault="006E1307" w:rsidP="00110BFF">
      <w:pPr>
        <w:numPr>
          <w:ilvl w:val="1"/>
          <w:numId w:val="35"/>
        </w:numPr>
        <w:spacing w:line="240" w:lineRule="auto"/>
        <w:ind w:left="0" w:firstLine="709"/>
      </w:pPr>
      <w:r w:rsidRPr="00400E3E">
        <w:t>Подключение экрана интерфейсного кабеля ведется только к счетчикам с гальванически развязанным нулем в модуле интерфейса RS-485, к счетчи</w:t>
      </w:r>
      <w:r w:rsidR="004A21BD" w:rsidRPr="00400E3E">
        <w:t>кам</w:t>
      </w:r>
      <w:r w:rsidRPr="00400E3E">
        <w:t xml:space="preserve"> </w:t>
      </w:r>
      <w:r w:rsidR="004A21BD" w:rsidRPr="00400E3E">
        <w:t xml:space="preserve">с электрическим нулем в модуле </w:t>
      </w:r>
      <w:r w:rsidRPr="00400E3E">
        <w:t>интерфейса RS-485 экран не подключается.</w:t>
      </w:r>
    </w:p>
    <w:p w14:paraId="69456FEC" w14:textId="77777777" w:rsidR="006E1307" w:rsidRPr="00400E3E" w:rsidRDefault="004A21BD" w:rsidP="00110BFF">
      <w:pPr>
        <w:numPr>
          <w:ilvl w:val="1"/>
          <w:numId w:val="35"/>
        </w:numPr>
        <w:spacing w:line="240" w:lineRule="auto"/>
        <w:ind w:left="0" w:firstLine="709"/>
      </w:pPr>
      <w:r w:rsidRPr="00400E3E">
        <w:t xml:space="preserve">Предусмотреть </w:t>
      </w:r>
      <w:r w:rsidR="006E1307" w:rsidRPr="00400E3E">
        <w:t>установку приборов защиты информационных цепей (</w:t>
      </w:r>
      <w:proofErr w:type="spellStart"/>
      <w:r w:rsidR="006E1307" w:rsidRPr="00400E3E">
        <w:t>Ethernet</w:t>
      </w:r>
      <w:proofErr w:type="spellEnd"/>
      <w:r w:rsidR="006E1307" w:rsidRPr="00400E3E">
        <w:t xml:space="preserve">, RS-485) от перенапряжений при прокладке между устройствами, находящимися в разных зданиях и/или проходящих по кабельным каналам/лоткам (переходам) рядом с силовыми цепями, </w:t>
      </w:r>
      <w:proofErr w:type="spellStart"/>
      <w:r w:rsidR="006E1307" w:rsidRPr="00400E3E">
        <w:t>токопроводами</w:t>
      </w:r>
      <w:proofErr w:type="spellEnd"/>
      <w:r w:rsidR="006E1307" w:rsidRPr="00400E3E">
        <w:t xml:space="preserve"> и оборудованием высокого напряжения.</w:t>
      </w:r>
    </w:p>
    <w:p w14:paraId="27E39298" w14:textId="77777777" w:rsidR="006E1307" w:rsidRPr="00400E3E" w:rsidRDefault="006E1307" w:rsidP="00110BFF">
      <w:pPr>
        <w:numPr>
          <w:ilvl w:val="1"/>
          <w:numId w:val="35"/>
        </w:numPr>
        <w:spacing w:line="240" w:lineRule="auto"/>
        <w:ind w:left="0" w:firstLine="709"/>
      </w:pPr>
      <w:r w:rsidRPr="00400E3E">
        <w:t>Указывать соответствующие типы устройств защиты цепей и</w:t>
      </w:r>
      <w:r w:rsidR="004A21BD" w:rsidRPr="00400E3E">
        <w:t xml:space="preserve">нтерфейса RS-485 для 2-х и 4-х </w:t>
      </w:r>
      <w:r w:rsidRPr="00400E3E">
        <w:t>проводных кабелей.</w:t>
      </w:r>
    </w:p>
    <w:p w14:paraId="607B8D3C" w14:textId="77777777" w:rsidR="006E1307" w:rsidRPr="00400E3E" w:rsidRDefault="006E1307" w:rsidP="00110BFF">
      <w:pPr>
        <w:numPr>
          <w:ilvl w:val="1"/>
          <w:numId w:val="35"/>
        </w:numPr>
        <w:spacing w:line="240" w:lineRule="auto"/>
        <w:ind w:left="0" w:firstLine="709"/>
      </w:pPr>
      <w:r w:rsidRPr="00400E3E">
        <w:t>Информационные цепи RS-485 для с</w:t>
      </w:r>
      <w:r w:rsidR="004A21BD" w:rsidRPr="00400E3E">
        <w:t xml:space="preserve">четчиков </w:t>
      </w:r>
      <w:r w:rsidRPr="00400E3E">
        <w:t xml:space="preserve">с двухпроводным подключением, необходимо выполнять 2-х проводным экранированным кабелем: </w:t>
      </w:r>
    </w:p>
    <w:p w14:paraId="7EE62397" w14:textId="77777777" w:rsidR="006E1307" w:rsidRPr="00400E3E" w:rsidRDefault="006E1307" w:rsidP="00110BFF">
      <w:pPr>
        <w:numPr>
          <w:ilvl w:val="1"/>
          <w:numId w:val="35"/>
        </w:numPr>
        <w:spacing w:line="240" w:lineRule="auto"/>
        <w:ind w:left="0" w:firstLine="709"/>
      </w:pPr>
      <w:r w:rsidRPr="00400E3E">
        <w:t>информационные цепи RS-485 выполн</w:t>
      </w:r>
      <w:r w:rsidR="004A21BD" w:rsidRPr="00400E3E">
        <w:t xml:space="preserve">ить внутри зданий кабелем типа </w:t>
      </w:r>
      <w:proofErr w:type="spellStart"/>
      <w:r w:rsidRPr="00400E3E">
        <w:t>КИПЭВнг</w:t>
      </w:r>
      <w:proofErr w:type="spellEnd"/>
      <w:r w:rsidRPr="00400E3E">
        <w:t xml:space="preserve">-LS 1х2х0,6 мм, между зданиями – кабелем типа КИПЭВБВ(м) 1х2х0,6 мм; </w:t>
      </w:r>
    </w:p>
    <w:p w14:paraId="5DF04E2A" w14:textId="77777777" w:rsidR="006E1307" w:rsidRPr="00400E3E" w:rsidRDefault="006E1307" w:rsidP="00110BFF">
      <w:pPr>
        <w:numPr>
          <w:ilvl w:val="1"/>
          <w:numId w:val="35"/>
        </w:numPr>
        <w:spacing w:line="240" w:lineRule="auto"/>
        <w:ind w:left="0" w:firstLine="709"/>
      </w:pPr>
      <w:r w:rsidRPr="00400E3E">
        <w:t>Информационные цепи RS-485 для счетчиков типа с двухпроводным и четырехпроводным подключением информационных цепей</w:t>
      </w:r>
      <w:r w:rsidR="004A21BD" w:rsidRPr="00400E3E">
        <w:t xml:space="preserve"> находящихся на одном шлейфе, </w:t>
      </w:r>
      <w:r w:rsidRPr="00400E3E">
        <w:t xml:space="preserve">необходимо выполнять 2-х проводным </w:t>
      </w:r>
      <w:r w:rsidRPr="00400E3E">
        <w:lastRenderedPageBreak/>
        <w:t xml:space="preserve">экранированным кабелем, при этом предусмотреть подключение к информационным модулям с одинаковым протоколом интерфейса RS-485: </w:t>
      </w:r>
    </w:p>
    <w:p w14:paraId="66F39A44" w14:textId="77777777" w:rsidR="006E1307" w:rsidRPr="00400E3E" w:rsidRDefault="006E1307" w:rsidP="00110BFF">
      <w:pPr>
        <w:numPr>
          <w:ilvl w:val="1"/>
          <w:numId w:val="35"/>
        </w:numPr>
        <w:spacing w:line="240" w:lineRule="auto"/>
        <w:ind w:left="0" w:firstLine="709"/>
      </w:pPr>
      <w:r w:rsidRPr="00400E3E">
        <w:t>Информационные цепи RS-485 выполн</w:t>
      </w:r>
      <w:r w:rsidR="004A21BD" w:rsidRPr="00400E3E">
        <w:t xml:space="preserve">ить внутри зданий кабелем типа </w:t>
      </w:r>
      <w:proofErr w:type="spellStart"/>
      <w:r w:rsidRPr="00400E3E">
        <w:t>КИПЭВнг</w:t>
      </w:r>
      <w:proofErr w:type="spellEnd"/>
      <w:r w:rsidRPr="00400E3E">
        <w:t xml:space="preserve">-LS 1х2х0,6 мм, между зданиями – кабелем типа КИПЭВБВ(м) 1х2х0,6 мм; </w:t>
      </w:r>
    </w:p>
    <w:p w14:paraId="2A7209F5" w14:textId="77777777" w:rsidR="006E1307" w:rsidRPr="00400E3E" w:rsidRDefault="006E1307" w:rsidP="00110BFF">
      <w:pPr>
        <w:numPr>
          <w:ilvl w:val="1"/>
          <w:numId w:val="35"/>
        </w:numPr>
        <w:spacing w:line="240" w:lineRule="auto"/>
        <w:ind w:left="0" w:firstLine="709"/>
      </w:pPr>
      <w:r w:rsidRPr="00400E3E">
        <w:t xml:space="preserve">Информационные цепи RS-485 для счетчиков с четырехпроводным подключением информационных цепей необходимо выполнять 4-х проводным экранированным кабелем. </w:t>
      </w:r>
    </w:p>
    <w:p w14:paraId="73F4BB04" w14:textId="77777777" w:rsidR="006E1307" w:rsidRPr="00400E3E" w:rsidRDefault="006E1307" w:rsidP="00110BFF">
      <w:pPr>
        <w:numPr>
          <w:ilvl w:val="1"/>
          <w:numId w:val="35"/>
        </w:numPr>
        <w:spacing w:line="240" w:lineRule="auto"/>
        <w:ind w:left="0" w:firstLine="709"/>
      </w:pPr>
      <w:r w:rsidRPr="00400E3E">
        <w:t>Информационные цепи RS-485 выполн</w:t>
      </w:r>
      <w:r w:rsidR="004A21BD" w:rsidRPr="00400E3E">
        <w:t xml:space="preserve">ить внутри зданий кабелем типа </w:t>
      </w:r>
      <w:proofErr w:type="spellStart"/>
      <w:r w:rsidRPr="00400E3E">
        <w:t>КИПЭВнг</w:t>
      </w:r>
      <w:proofErr w:type="spellEnd"/>
      <w:r w:rsidRPr="00400E3E">
        <w:t xml:space="preserve">-LS 2х2х0,6 мм, между зданиями – кабелем типа КИПЭВБВ(м) 2х2х0,6 мм; </w:t>
      </w:r>
    </w:p>
    <w:p w14:paraId="0EB77F71" w14:textId="77777777" w:rsidR="006E1307" w:rsidRPr="00400E3E" w:rsidRDefault="006E1307" w:rsidP="00110BFF">
      <w:pPr>
        <w:numPr>
          <w:ilvl w:val="1"/>
          <w:numId w:val="35"/>
        </w:numPr>
        <w:spacing w:line="240" w:lineRule="auto"/>
        <w:ind w:left="0" w:firstLine="709"/>
      </w:pPr>
      <w:r w:rsidRPr="00400E3E">
        <w:t xml:space="preserve">Подключение RS-485 цепей в шкафах учета, ячейках КРУ вести к первому ПР-3 или прибору защиты интерфейсных цепей от перенапряжения (при необходимости его установки) в шлейфе напрямую от УСПД без промежуточных </w:t>
      </w:r>
      <w:proofErr w:type="spellStart"/>
      <w:r w:rsidRPr="00400E3E">
        <w:t>клеммников</w:t>
      </w:r>
      <w:proofErr w:type="spellEnd"/>
      <w:r w:rsidRPr="00400E3E">
        <w:t xml:space="preserve">. </w:t>
      </w:r>
    </w:p>
    <w:p w14:paraId="30A0D69D" w14:textId="77777777" w:rsidR="006E1307" w:rsidRPr="00400E3E" w:rsidRDefault="006E1307" w:rsidP="00110BFF">
      <w:pPr>
        <w:numPr>
          <w:ilvl w:val="1"/>
          <w:numId w:val="35"/>
        </w:numPr>
        <w:spacing w:line="240" w:lineRule="auto"/>
        <w:ind w:left="0" w:firstLine="709"/>
      </w:pPr>
      <w:r w:rsidRPr="00400E3E">
        <w:t>Клеммы счетчика с четырехпроводным подключением: ХХ(</w:t>
      </w:r>
      <w:proofErr w:type="spellStart"/>
      <w:r w:rsidRPr="00400E3E">
        <w:t>Tx</w:t>
      </w:r>
      <w:proofErr w:type="spellEnd"/>
      <w:r w:rsidRPr="00400E3E">
        <w:t>+), ХХ(</w:t>
      </w:r>
      <w:proofErr w:type="spellStart"/>
      <w:r w:rsidRPr="00400E3E">
        <w:t>Tx</w:t>
      </w:r>
      <w:proofErr w:type="spellEnd"/>
      <w:r w:rsidRPr="00400E3E">
        <w:t>–), ХХ(</w:t>
      </w:r>
      <w:proofErr w:type="spellStart"/>
      <w:r w:rsidR="004A21BD" w:rsidRPr="00400E3E">
        <w:t>Rx</w:t>
      </w:r>
      <w:proofErr w:type="spellEnd"/>
      <w:r w:rsidR="004A21BD" w:rsidRPr="00400E3E">
        <w:t xml:space="preserve">+), </w:t>
      </w:r>
      <w:r w:rsidRPr="00400E3E">
        <w:t>ХХ(</w:t>
      </w:r>
      <w:proofErr w:type="spellStart"/>
      <w:r w:rsidRPr="00400E3E">
        <w:t>Rx</w:t>
      </w:r>
      <w:proofErr w:type="spellEnd"/>
      <w:r w:rsidRPr="00400E3E">
        <w:t>–) подключать к клеммам разветвителя ПР-3: 1(</w:t>
      </w:r>
      <w:proofErr w:type="spellStart"/>
      <w:r w:rsidRPr="00400E3E">
        <w:t>Tx</w:t>
      </w:r>
      <w:proofErr w:type="spellEnd"/>
      <w:r w:rsidRPr="00400E3E">
        <w:t>+), 2(</w:t>
      </w:r>
      <w:proofErr w:type="spellStart"/>
      <w:r w:rsidRPr="00400E3E">
        <w:t>Tx</w:t>
      </w:r>
      <w:proofErr w:type="spellEnd"/>
      <w:r w:rsidRPr="00400E3E">
        <w:t>–), 3(</w:t>
      </w:r>
      <w:proofErr w:type="spellStart"/>
      <w:r w:rsidRPr="00400E3E">
        <w:t>Rx</w:t>
      </w:r>
      <w:proofErr w:type="spellEnd"/>
      <w:r w:rsidRPr="00400E3E">
        <w:t>+), 4(</w:t>
      </w:r>
      <w:proofErr w:type="spellStart"/>
      <w:r w:rsidRPr="00400E3E">
        <w:t>Rx</w:t>
      </w:r>
      <w:proofErr w:type="spellEnd"/>
      <w:r w:rsidRPr="00400E3E">
        <w:t xml:space="preserve">–) соответственно. </w:t>
      </w:r>
    </w:p>
    <w:p w14:paraId="2556003B" w14:textId="77777777" w:rsidR="006E1307" w:rsidRPr="00400E3E" w:rsidRDefault="006E1307" w:rsidP="00110BFF">
      <w:pPr>
        <w:numPr>
          <w:ilvl w:val="1"/>
          <w:numId w:val="35"/>
        </w:numPr>
        <w:spacing w:line="240" w:lineRule="auto"/>
        <w:ind w:left="0" w:firstLine="709"/>
      </w:pPr>
      <w:r w:rsidRPr="00400E3E">
        <w:t>Клеммы счетчика с двухпроводным подключением: ХХ(D+), ХХ(D–), ХХ(GND) подключать к клеммам разветвителя ПР-3: 1(D+), 3(D-), 5(GWG) соответственно.</w:t>
      </w:r>
    </w:p>
    <w:p w14:paraId="6F539DF0" w14:textId="77777777" w:rsidR="006E1307" w:rsidRPr="00400E3E" w:rsidRDefault="006E1307" w:rsidP="00110BFF">
      <w:pPr>
        <w:numPr>
          <w:ilvl w:val="1"/>
          <w:numId w:val="35"/>
        </w:numPr>
        <w:spacing w:line="240" w:lineRule="auto"/>
        <w:ind w:left="0" w:firstLine="709"/>
      </w:pPr>
      <w:r w:rsidRPr="00400E3E">
        <w:t>Указывать подключение двух (одного) согласующих резисторов к свободным клеммам ПР-3 в конце шлейфа для 4-х проводных (2-х проводных) кабелей.</w:t>
      </w:r>
    </w:p>
    <w:p w14:paraId="75DEFD77" w14:textId="77777777" w:rsidR="006E1307" w:rsidRPr="00400E3E" w:rsidRDefault="006E1307" w:rsidP="00110BFF">
      <w:pPr>
        <w:numPr>
          <w:ilvl w:val="1"/>
          <w:numId w:val="35"/>
        </w:numPr>
        <w:spacing w:line="240" w:lineRule="auto"/>
        <w:ind w:left="0" w:firstLine="709"/>
      </w:pPr>
      <w:r w:rsidRPr="00400E3E">
        <w:t xml:space="preserve"> Выбор подключения счетчика по основному или</w:t>
      </w:r>
      <w:r w:rsidR="004A21BD" w:rsidRPr="00400E3E">
        <w:t xml:space="preserve"> по дополнительному интерфейсу </w:t>
      </w:r>
      <w:r w:rsidRPr="00400E3E">
        <w:t>RS-485 должен быть согласован с филиалом ПАО «</w:t>
      </w:r>
      <w:r w:rsidR="00F2764B" w:rsidRPr="00400E3E">
        <w:t>Россети Московский регион</w:t>
      </w:r>
      <w:r w:rsidRPr="00400E3E">
        <w:t>»- «</w:t>
      </w:r>
      <w:proofErr w:type="spellStart"/>
      <w:r w:rsidRPr="00400E3E">
        <w:t>Энергоучет</w:t>
      </w:r>
      <w:proofErr w:type="spellEnd"/>
      <w:r w:rsidRPr="00400E3E">
        <w:t>»</w:t>
      </w:r>
    </w:p>
    <w:p w14:paraId="06AEB30C" w14:textId="77777777" w:rsidR="006E1307" w:rsidRPr="00400E3E" w:rsidRDefault="006E1307" w:rsidP="00110BFF">
      <w:pPr>
        <w:numPr>
          <w:ilvl w:val="1"/>
          <w:numId w:val="35"/>
        </w:numPr>
        <w:spacing w:line="240" w:lineRule="auto"/>
        <w:ind w:left="0" w:firstLine="709"/>
      </w:pPr>
      <w:r w:rsidRPr="00400E3E">
        <w:t>На схеме подключения информационных цепей показывать подключение 2-го интерфейса счётчика, если данный счётчик используется в других системах учёта, или системах ТМ.</w:t>
      </w:r>
    </w:p>
    <w:p w14:paraId="77178DBA" w14:textId="77777777" w:rsidR="006E1307" w:rsidRPr="00400E3E" w:rsidRDefault="006E1307" w:rsidP="00110BFF">
      <w:pPr>
        <w:numPr>
          <w:ilvl w:val="1"/>
          <w:numId w:val="35"/>
        </w:numPr>
        <w:spacing w:line="240" w:lineRule="auto"/>
        <w:ind w:left="0" w:firstLine="709"/>
      </w:pPr>
      <w:r w:rsidRPr="00400E3E">
        <w:t>Для счетчиков присоединений разного уровня напряжения использовать отдельные шлейфы информационных цепей RS-485.</w:t>
      </w:r>
    </w:p>
    <w:p w14:paraId="5DA50584" w14:textId="77777777" w:rsidR="006E1307" w:rsidRPr="00400E3E" w:rsidRDefault="006E1307" w:rsidP="00110BFF">
      <w:pPr>
        <w:numPr>
          <w:ilvl w:val="1"/>
          <w:numId w:val="35"/>
        </w:numPr>
        <w:spacing w:line="240" w:lineRule="auto"/>
        <w:ind w:left="0" w:firstLine="709"/>
        <w:rPr>
          <w:rStyle w:val="FontStyle37"/>
          <w:sz w:val="28"/>
          <w:szCs w:val="28"/>
        </w:rPr>
      </w:pPr>
      <w:r w:rsidRPr="00400E3E">
        <w:t>При 10 и более счетчиках присоединений одной шины (системы шин) предусматривать равномерное распределение счетчиков в группы, подключаемые на отдельные информационные шлейфы RS-</w:t>
      </w:r>
      <w:r w:rsidRPr="00400E3E">
        <w:rPr>
          <w:rStyle w:val="FontStyle37"/>
          <w:sz w:val="28"/>
          <w:szCs w:val="28"/>
        </w:rPr>
        <w:t>485, при соблюдении требования по расположению на одном шлейфе счетчиков только одной шины (системы шин).</w:t>
      </w:r>
    </w:p>
    <w:p w14:paraId="1ED176FE" w14:textId="77777777" w:rsidR="006E1307" w:rsidRPr="00400E3E" w:rsidRDefault="006E1307" w:rsidP="00110BFF">
      <w:pPr>
        <w:numPr>
          <w:ilvl w:val="0"/>
          <w:numId w:val="35"/>
        </w:numPr>
        <w:spacing w:line="240" w:lineRule="auto"/>
        <w:ind w:left="0" w:firstLine="709"/>
        <w:rPr>
          <w:rStyle w:val="FontStyle37"/>
          <w:sz w:val="28"/>
          <w:szCs w:val="28"/>
        </w:rPr>
      </w:pPr>
      <w:r w:rsidRPr="00400E3E">
        <w:rPr>
          <w:szCs w:val="28"/>
        </w:rPr>
        <w:t xml:space="preserve">Схемы однолинейные и подключений цепей питания оборудования АИИС </w:t>
      </w:r>
      <w:r w:rsidR="004A21BD" w:rsidRPr="00400E3E">
        <w:rPr>
          <w:rStyle w:val="FontStyle37"/>
          <w:sz w:val="28"/>
          <w:szCs w:val="28"/>
        </w:rPr>
        <w:t>КУЭ/</w:t>
      </w:r>
      <w:r w:rsidRPr="00400E3E">
        <w:rPr>
          <w:rStyle w:val="FontStyle37"/>
          <w:sz w:val="28"/>
          <w:szCs w:val="28"/>
        </w:rPr>
        <w:t>СУЭ РРЭ:</w:t>
      </w:r>
    </w:p>
    <w:p w14:paraId="64CEA02C" w14:textId="77777777" w:rsidR="006E1307" w:rsidRPr="00400E3E" w:rsidRDefault="006E1307" w:rsidP="00110BFF">
      <w:pPr>
        <w:numPr>
          <w:ilvl w:val="1"/>
          <w:numId w:val="35"/>
        </w:numPr>
        <w:spacing w:line="240" w:lineRule="auto"/>
        <w:ind w:left="0" w:firstLine="709"/>
      </w:pPr>
      <w:r w:rsidRPr="00400E3E">
        <w:t xml:space="preserve">Указать на схемах коммутационные аппараты и оборудование в цепях питания, в </w:t>
      </w:r>
      <w:proofErr w:type="spellStart"/>
      <w:r w:rsidRPr="00400E3E">
        <w:t>т.ч</w:t>
      </w:r>
      <w:proofErr w:type="spellEnd"/>
      <w:r w:rsidRPr="00400E3E">
        <w:t xml:space="preserve">. в АВР, указать их характеристики, номинальные токи АВ; </w:t>
      </w:r>
    </w:p>
    <w:p w14:paraId="65E3B723" w14:textId="77777777" w:rsidR="006E1307" w:rsidRPr="00400E3E" w:rsidRDefault="006E1307" w:rsidP="00110BFF">
      <w:pPr>
        <w:numPr>
          <w:ilvl w:val="1"/>
          <w:numId w:val="35"/>
        </w:numPr>
        <w:spacing w:line="240" w:lineRule="auto"/>
        <w:ind w:left="0" w:firstLine="709"/>
      </w:pPr>
      <w:r w:rsidRPr="00400E3E">
        <w:t xml:space="preserve">предусмотреть на входе в шкафы УСПД, шкафы (учета) АИИС КУЭ/ СУЭ РРЭ, вводах шлейфов питания в ячейки КРУ/КРУМ 6-35 </w:t>
      </w:r>
      <w:proofErr w:type="spellStart"/>
      <w:r w:rsidRPr="00400E3E">
        <w:t>кВ</w:t>
      </w:r>
      <w:proofErr w:type="spellEnd"/>
      <w:r w:rsidRPr="00400E3E">
        <w:t xml:space="preserve">, вводах шлейфов питания в панели ЩСН-0,4 </w:t>
      </w:r>
      <w:proofErr w:type="spellStart"/>
      <w:r w:rsidRPr="00400E3E">
        <w:t>кВ</w:t>
      </w:r>
      <w:proofErr w:type="spellEnd"/>
      <w:r w:rsidRPr="00400E3E">
        <w:t xml:space="preserve">, выключатели-разъединители или </w:t>
      </w:r>
      <w:r w:rsidRPr="00400E3E">
        <w:lastRenderedPageBreak/>
        <w:t xml:space="preserve">автоматические включатели; </w:t>
      </w:r>
    </w:p>
    <w:p w14:paraId="6BF59CEB" w14:textId="77777777" w:rsidR="006E1307" w:rsidRPr="00400E3E" w:rsidRDefault="006E1307" w:rsidP="00110BFF">
      <w:pPr>
        <w:numPr>
          <w:ilvl w:val="1"/>
          <w:numId w:val="35"/>
        </w:numPr>
        <w:spacing w:line="240" w:lineRule="auto"/>
        <w:ind w:left="0" w:firstLine="709"/>
      </w:pPr>
      <w:r w:rsidRPr="00400E3E">
        <w:t>цепи питания в новых шкафах</w:t>
      </w:r>
      <w:r w:rsidR="004A21BD" w:rsidRPr="00400E3E">
        <w:t xml:space="preserve"> </w:t>
      </w:r>
      <w:r w:rsidRPr="00400E3E">
        <w:t>АИИС КУЭ выполнить с подключением нулевого защитного проводника PE;</w:t>
      </w:r>
    </w:p>
    <w:p w14:paraId="4891D018" w14:textId="77777777" w:rsidR="006E1307" w:rsidRPr="00400E3E" w:rsidRDefault="006E1307" w:rsidP="00110BFF">
      <w:pPr>
        <w:numPr>
          <w:ilvl w:val="1"/>
          <w:numId w:val="35"/>
        </w:numPr>
        <w:spacing w:line="240" w:lineRule="auto"/>
        <w:ind w:left="0" w:firstLine="709"/>
      </w:pPr>
      <w:r w:rsidRPr="00400E3E">
        <w:t>указать объем модернизации существующего шкафа АВР, или применить новые шкафы АВР- АИИС КУЭ/ СУЭ РРЭ</w:t>
      </w:r>
    </w:p>
    <w:p w14:paraId="1CE8F1C7" w14:textId="77777777" w:rsidR="006E1307" w:rsidRPr="00400E3E" w:rsidRDefault="006E1307" w:rsidP="00110BFF">
      <w:pPr>
        <w:numPr>
          <w:ilvl w:val="0"/>
          <w:numId w:val="35"/>
        </w:numPr>
        <w:spacing w:line="240" w:lineRule="auto"/>
        <w:ind w:left="0" w:firstLine="709"/>
        <w:rPr>
          <w:szCs w:val="28"/>
        </w:rPr>
      </w:pPr>
      <w:r w:rsidRPr="00400E3E">
        <w:rPr>
          <w:szCs w:val="28"/>
        </w:rPr>
        <w:t>Чертежи общего вида оборудования - согласно требований к ПД на АИИС КУЭ</w:t>
      </w:r>
      <w:r w:rsidRPr="00400E3E">
        <w:rPr>
          <w:rStyle w:val="FontStyle37"/>
          <w:sz w:val="28"/>
          <w:szCs w:val="28"/>
        </w:rPr>
        <w:t>/ СУЭ РРЭ (актуализированные данные).</w:t>
      </w:r>
    </w:p>
    <w:p w14:paraId="2F901697" w14:textId="77777777" w:rsidR="006E1307" w:rsidRPr="00400E3E" w:rsidRDefault="006E1307" w:rsidP="00110BFF">
      <w:pPr>
        <w:numPr>
          <w:ilvl w:val="0"/>
          <w:numId w:val="35"/>
        </w:numPr>
        <w:spacing w:line="240" w:lineRule="auto"/>
        <w:ind w:left="0" w:firstLine="709"/>
        <w:rPr>
          <w:szCs w:val="28"/>
        </w:rPr>
      </w:pPr>
      <w:r w:rsidRPr="00400E3E">
        <w:rPr>
          <w:szCs w:val="28"/>
        </w:rPr>
        <w:t>Чертежи установки технических средств - согласно требований к ПД на АИИС КУЭ</w:t>
      </w:r>
      <w:r w:rsidRPr="00400E3E">
        <w:t>/ СУЭ РРЭ (содержит актуализированные данные).</w:t>
      </w:r>
    </w:p>
    <w:p w14:paraId="45BF7AA5" w14:textId="77777777" w:rsidR="006E1307" w:rsidRPr="00400E3E" w:rsidRDefault="006E1307" w:rsidP="00110BFF">
      <w:pPr>
        <w:numPr>
          <w:ilvl w:val="0"/>
          <w:numId w:val="35"/>
        </w:numPr>
        <w:spacing w:line="240" w:lineRule="auto"/>
        <w:ind w:left="0" w:firstLine="709"/>
        <w:rPr>
          <w:szCs w:val="28"/>
        </w:rPr>
      </w:pPr>
      <w:r w:rsidRPr="00400E3E">
        <w:rPr>
          <w:szCs w:val="28"/>
        </w:rPr>
        <w:t>Монтажные схемы подключения приборов учета</w:t>
      </w:r>
    </w:p>
    <w:p w14:paraId="5DD0D2F9" w14:textId="77777777" w:rsidR="006E1307" w:rsidRPr="00400E3E" w:rsidRDefault="006E1307" w:rsidP="00110BFF">
      <w:pPr>
        <w:numPr>
          <w:ilvl w:val="0"/>
          <w:numId w:val="35"/>
        </w:numPr>
        <w:spacing w:line="240" w:lineRule="auto"/>
        <w:ind w:left="0" w:firstLine="709"/>
        <w:rPr>
          <w:szCs w:val="28"/>
        </w:rPr>
      </w:pPr>
      <w:r w:rsidRPr="00400E3E">
        <w:rPr>
          <w:szCs w:val="28"/>
        </w:rPr>
        <w:t>План расположения оборудования и прокладки кабелей АИИС КУЭ</w:t>
      </w:r>
      <w:r w:rsidRPr="00400E3E">
        <w:t>/ СУЭ РРЭ (содержит актуализированные данные)</w:t>
      </w:r>
      <w:r w:rsidRPr="00400E3E">
        <w:rPr>
          <w:szCs w:val="28"/>
        </w:rPr>
        <w:t>:</w:t>
      </w:r>
    </w:p>
    <w:p w14:paraId="2F3A7BCA" w14:textId="77777777" w:rsidR="006E1307" w:rsidRPr="00400E3E" w:rsidRDefault="006E1307" w:rsidP="00110BFF">
      <w:pPr>
        <w:numPr>
          <w:ilvl w:val="1"/>
          <w:numId w:val="35"/>
        </w:numPr>
        <w:spacing w:line="240" w:lineRule="auto"/>
        <w:ind w:left="0" w:firstLine="709"/>
      </w:pPr>
      <w:r w:rsidRPr="00400E3E">
        <w:t xml:space="preserve">Предусмотреть отдельные кабели питания на счетчики присоединений 6-20 </w:t>
      </w:r>
      <w:proofErr w:type="spellStart"/>
      <w:r w:rsidRPr="00400E3E">
        <w:t>кВ</w:t>
      </w:r>
      <w:proofErr w:type="spellEnd"/>
      <w:r w:rsidRPr="00400E3E">
        <w:t xml:space="preserve"> из расчета 1 кабель на 1 отдельное помещение; разместить коммутационные аппараты на вводах в ячейки;</w:t>
      </w:r>
    </w:p>
    <w:p w14:paraId="71ABCC59" w14:textId="77777777" w:rsidR="006E1307" w:rsidRPr="00400E3E" w:rsidRDefault="006E1307" w:rsidP="00110BFF">
      <w:pPr>
        <w:numPr>
          <w:ilvl w:val="1"/>
          <w:numId w:val="35"/>
        </w:numPr>
        <w:spacing w:line="240" w:lineRule="auto"/>
        <w:ind w:left="0" w:firstLine="709"/>
      </w:pPr>
      <w:r w:rsidRPr="00400E3E">
        <w:t>При возможности подвода кабелей напрямую к ячейкам КРУ, используемых для учета, исключить прохождение цепей АИИС КУЭ/ СУЭ РРЭ через ячейки СВ;</w:t>
      </w:r>
    </w:p>
    <w:p w14:paraId="66CB559C" w14:textId="77777777" w:rsidR="006E1307" w:rsidRPr="00400E3E" w:rsidRDefault="006E1307" w:rsidP="00110BFF">
      <w:pPr>
        <w:numPr>
          <w:ilvl w:val="1"/>
          <w:numId w:val="35"/>
        </w:numPr>
        <w:spacing w:line="240" w:lineRule="auto"/>
        <w:ind w:left="0" w:firstLine="709"/>
      </w:pPr>
      <w:r w:rsidRPr="00400E3E">
        <w:t>Предусматривать размещение шкафа УСПД (при настенном исполнении), чтобы слева и справа от боковых панелей расстояние составляло не менее</w:t>
      </w:r>
      <w:r w:rsidR="004A21BD" w:rsidRPr="00400E3E">
        <w:t xml:space="preserve"> </w:t>
      </w:r>
      <w:r w:rsidRPr="00400E3E">
        <w:t>0,5 м.</w:t>
      </w:r>
    </w:p>
    <w:p w14:paraId="21A03570" w14:textId="77777777" w:rsidR="006E1307" w:rsidRPr="00400E3E" w:rsidRDefault="006E1307" w:rsidP="00110BFF">
      <w:pPr>
        <w:numPr>
          <w:ilvl w:val="1"/>
          <w:numId w:val="35"/>
        </w:numPr>
        <w:spacing w:line="240" w:lineRule="auto"/>
        <w:ind w:left="0" w:firstLine="709"/>
      </w:pPr>
      <w:r w:rsidRPr="00400E3E">
        <w:t>Однозначно указывать наименование и маркировку шкафов, используемых для учета (указывать их функциональную принадлежность и назначение в случае указания наименований, не отображающих их назначение), помещений, зданий и сооружений, указывать отметки высот, переходы кабельных потоков/кабелей на другие высоты, указывать в примечаниях о способах прокладки кабелей.</w:t>
      </w:r>
    </w:p>
    <w:p w14:paraId="1A2ED584" w14:textId="77777777" w:rsidR="006E1307" w:rsidRPr="00400E3E" w:rsidRDefault="006E1307" w:rsidP="00110BFF">
      <w:pPr>
        <w:numPr>
          <w:ilvl w:val="1"/>
          <w:numId w:val="35"/>
        </w:numPr>
        <w:spacing w:line="240" w:lineRule="auto"/>
        <w:ind w:left="0" w:firstLine="709"/>
      </w:pPr>
      <w:r w:rsidRPr="00400E3E">
        <w:t xml:space="preserve">Предусматривать раздельную прокладку силовых и контрольных кабелей, в случае невозможности расположения в отдельных лотках, кабельных переходах, предусмотреть их максимальное отдаление. </w:t>
      </w:r>
    </w:p>
    <w:p w14:paraId="11C1FBE7" w14:textId="77777777" w:rsidR="006E1307" w:rsidRPr="00400E3E" w:rsidRDefault="006E1307" w:rsidP="00110BFF">
      <w:pPr>
        <w:numPr>
          <w:ilvl w:val="1"/>
          <w:numId w:val="35"/>
        </w:numPr>
        <w:spacing w:line="240" w:lineRule="auto"/>
        <w:ind w:left="0" w:firstLine="709"/>
      </w:pPr>
      <w:r w:rsidRPr="00400E3E">
        <w:t>На плане расположения оборудования и проводок указывать номера кабелей в соответствии с данными кабельного журнала</w:t>
      </w:r>
    </w:p>
    <w:p w14:paraId="59E98351" w14:textId="77777777" w:rsidR="006E1307" w:rsidRPr="00400E3E" w:rsidRDefault="006E1307" w:rsidP="00110BFF">
      <w:pPr>
        <w:numPr>
          <w:ilvl w:val="0"/>
          <w:numId w:val="35"/>
        </w:numPr>
        <w:spacing w:line="240" w:lineRule="auto"/>
        <w:ind w:left="0" w:firstLine="709"/>
      </w:pPr>
      <w:r w:rsidRPr="00400E3E">
        <w:t>Таблица соединений и подключений (кабельный журнал):</w:t>
      </w:r>
    </w:p>
    <w:p w14:paraId="6E5F8F51" w14:textId="77777777" w:rsidR="006E1307" w:rsidRPr="00400E3E" w:rsidRDefault="006E1307" w:rsidP="00110BFF">
      <w:pPr>
        <w:numPr>
          <w:ilvl w:val="1"/>
          <w:numId w:val="35"/>
        </w:numPr>
        <w:spacing w:line="240" w:lineRule="auto"/>
        <w:ind w:left="0" w:firstLine="709"/>
      </w:pPr>
      <w:r w:rsidRPr="00400E3E">
        <w:t>Использовать типы и маркировки кабелей, проводов, соответствующие указанным в схемах, с сечением и длинами согласно расчетным данным.</w:t>
      </w:r>
    </w:p>
    <w:p w14:paraId="630A0EE9" w14:textId="77777777" w:rsidR="006E1307" w:rsidRPr="00400E3E" w:rsidRDefault="006E1307" w:rsidP="00110BFF">
      <w:pPr>
        <w:numPr>
          <w:ilvl w:val="1"/>
          <w:numId w:val="35"/>
        </w:numPr>
        <w:spacing w:line="240" w:lineRule="auto"/>
        <w:ind w:left="0" w:firstLine="709"/>
      </w:pPr>
      <w:r w:rsidRPr="00400E3E">
        <w:t xml:space="preserve">В кабельном журнале необходимо представлять </w:t>
      </w:r>
      <w:r w:rsidR="004A21BD" w:rsidRPr="00400E3E">
        <w:t>все кабели,</w:t>
      </w:r>
      <w:r w:rsidRPr="00400E3E">
        <w:t xml:space="preserve"> приведенные на схемах (допускается не указывать кабели от ТТ до счетчика при установке счетчиков и ТТ в одной ячейке, а приводить расчет длины необходимого кабеля, учесть данные длины</w:t>
      </w:r>
      <w:r w:rsidR="004A21BD" w:rsidRPr="00400E3E">
        <w:t xml:space="preserve"> </w:t>
      </w:r>
      <w:r w:rsidRPr="00400E3E">
        <w:t>в итоговой таблице длин кабелей).</w:t>
      </w:r>
    </w:p>
    <w:p w14:paraId="13EADD7C" w14:textId="77777777" w:rsidR="006E1307" w:rsidRPr="00400E3E" w:rsidRDefault="006E1307" w:rsidP="00110BFF">
      <w:pPr>
        <w:numPr>
          <w:ilvl w:val="0"/>
          <w:numId w:val="35"/>
        </w:numPr>
        <w:spacing w:line="240" w:lineRule="auto"/>
        <w:ind w:left="0" w:firstLine="709"/>
        <w:rPr>
          <w:szCs w:val="28"/>
        </w:rPr>
      </w:pPr>
      <w:r w:rsidRPr="00400E3E">
        <w:t>Ведомость монтажных и пусконаладочных работ (актуализированные</w:t>
      </w:r>
      <w:r w:rsidRPr="00400E3E">
        <w:rPr>
          <w:szCs w:val="28"/>
        </w:rPr>
        <w:t xml:space="preserve"> данные) (</w:t>
      </w:r>
      <w:r w:rsidRPr="00400E3E">
        <w:rPr>
          <w:i/>
          <w:szCs w:val="28"/>
        </w:rPr>
        <w:t>учесть в составе виды работ</w:t>
      </w:r>
      <w:r w:rsidRPr="00400E3E">
        <w:rPr>
          <w:szCs w:val="28"/>
        </w:rPr>
        <w:t>):</w:t>
      </w:r>
    </w:p>
    <w:p w14:paraId="343F938C" w14:textId="77777777" w:rsidR="006E1307" w:rsidRPr="00400E3E" w:rsidRDefault="006E1307" w:rsidP="00110BFF">
      <w:pPr>
        <w:numPr>
          <w:ilvl w:val="1"/>
          <w:numId w:val="35"/>
        </w:numPr>
        <w:spacing w:line="240" w:lineRule="auto"/>
        <w:ind w:left="0" w:firstLine="709"/>
      </w:pPr>
      <w:r w:rsidRPr="00400E3E">
        <w:t>Установка и монтаж оборудования;</w:t>
      </w:r>
    </w:p>
    <w:p w14:paraId="060C2FDD" w14:textId="77777777" w:rsidR="006E1307" w:rsidRPr="00400E3E" w:rsidRDefault="006E1307" w:rsidP="00110BFF">
      <w:pPr>
        <w:numPr>
          <w:ilvl w:val="1"/>
          <w:numId w:val="35"/>
        </w:numPr>
        <w:spacing w:line="240" w:lineRule="auto"/>
        <w:ind w:left="0" w:firstLine="709"/>
      </w:pPr>
      <w:r w:rsidRPr="00400E3E">
        <w:t>Прокладка и подключение кабелей;</w:t>
      </w:r>
    </w:p>
    <w:p w14:paraId="1C94E823" w14:textId="77777777" w:rsidR="006E1307" w:rsidRPr="00400E3E" w:rsidRDefault="006E1307" w:rsidP="00110BFF">
      <w:pPr>
        <w:numPr>
          <w:ilvl w:val="1"/>
          <w:numId w:val="35"/>
        </w:numPr>
        <w:spacing w:line="240" w:lineRule="auto"/>
        <w:ind w:left="0" w:firstLine="709"/>
      </w:pPr>
      <w:r w:rsidRPr="00400E3E">
        <w:lastRenderedPageBreak/>
        <w:t>Конфигурирование счетчиков;</w:t>
      </w:r>
    </w:p>
    <w:p w14:paraId="179A38B2" w14:textId="77777777" w:rsidR="006E1307" w:rsidRPr="00400E3E" w:rsidRDefault="006E1307" w:rsidP="00110BFF">
      <w:pPr>
        <w:numPr>
          <w:ilvl w:val="1"/>
          <w:numId w:val="35"/>
        </w:numPr>
        <w:spacing w:line="240" w:lineRule="auto"/>
        <w:ind w:left="0" w:firstLine="709"/>
      </w:pPr>
      <w:r w:rsidRPr="00400E3E">
        <w:t xml:space="preserve">Конфигурирование и </w:t>
      </w:r>
      <w:proofErr w:type="spellStart"/>
      <w:r w:rsidRPr="00400E3E">
        <w:t>параметрирование</w:t>
      </w:r>
      <w:proofErr w:type="spellEnd"/>
      <w:r w:rsidRPr="00400E3E">
        <w:t xml:space="preserve"> данных в УСПД ПС: </w:t>
      </w:r>
    </w:p>
    <w:p w14:paraId="127DBE10" w14:textId="77777777" w:rsidR="006E1307" w:rsidRPr="00400E3E" w:rsidRDefault="006E1307" w:rsidP="00110BFF">
      <w:pPr>
        <w:numPr>
          <w:ilvl w:val="2"/>
          <w:numId w:val="35"/>
        </w:numPr>
        <w:spacing w:line="240" w:lineRule="auto"/>
        <w:ind w:left="1418"/>
      </w:pPr>
      <w:proofErr w:type="spellStart"/>
      <w:r w:rsidRPr="00400E3E">
        <w:t>Параметрирование</w:t>
      </w:r>
      <w:proofErr w:type="spellEnd"/>
      <w:r w:rsidRPr="00400E3E">
        <w:t xml:space="preserve"> и конфигурирование ИИК, параметров – (согласно таблицы Б настоящего раздела); </w:t>
      </w:r>
    </w:p>
    <w:p w14:paraId="7CF12488" w14:textId="77777777" w:rsidR="006E1307" w:rsidRPr="00400E3E" w:rsidRDefault="006E1307" w:rsidP="00110BFF">
      <w:pPr>
        <w:numPr>
          <w:ilvl w:val="2"/>
          <w:numId w:val="35"/>
        </w:numPr>
        <w:spacing w:line="240" w:lineRule="auto"/>
        <w:ind w:left="1418"/>
      </w:pPr>
      <w:r w:rsidRPr="00400E3E">
        <w:t xml:space="preserve">Формирование групп измерительных каналов учета электроэнергии для расчета суммарных значений; </w:t>
      </w:r>
    </w:p>
    <w:p w14:paraId="4A136280" w14:textId="77777777" w:rsidR="006E1307" w:rsidRPr="00400E3E" w:rsidRDefault="006E1307" w:rsidP="00110BFF">
      <w:pPr>
        <w:numPr>
          <w:ilvl w:val="2"/>
          <w:numId w:val="35"/>
        </w:numPr>
        <w:spacing w:line="240" w:lineRule="auto"/>
        <w:ind w:left="1418"/>
      </w:pPr>
      <w:r w:rsidRPr="00400E3E">
        <w:t xml:space="preserve">Формирование в группе измерительных каналов учета электроэнергии для расчета суммарных значений по группам; </w:t>
      </w:r>
    </w:p>
    <w:p w14:paraId="64B6B452" w14:textId="77777777" w:rsidR="006E1307" w:rsidRPr="00400E3E" w:rsidRDefault="006E1307" w:rsidP="00110BFF">
      <w:pPr>
        <w:numPr>
          <w:ilvl w:val="2"/>
          <w:numId w:val="35"/>
        </w:numPr>
        <w:spacing w:line="240" w:lineRule="auto"/>
        <w:ind w:left="1418"/>
      </w:pPr>
      <w:r w:rsidRPr="00400E3E">
        <w:t xml:space="preserve">Установка интервалов опроса электросчетчиков с цифровым выходом; </w:t>
      </w:r>
    </w:p>
    <w:p w14:paraId="5030963D" w14:textId="77777777" w:rsidR="006E1307" w:rsidRPr="00400E3E" w:rsidRDefault="006E1307" w:rsidP="00110BFF">
      <w:pPr>
        <w:numPr>
          <w:ilvl w:val="2"/>
          <w:numId w:val="35"/>
        </w:numPr>
        <w:spacing w:line="240" w:lineRule="auto"/>
        <w:ind w:left="1418"/>
      </w:pPr>
      <w:r w:rsidRPr="00400E3E">
        <w:t xml:space="preserve">Установка текущих значений времени и даты (для нового УСПД). </w:t>
      </w:r>
    </w:p>
    <w:p w14:paraId="730083F0" w14:textId="77777777" w:rsidR="006E1307" w:rsidRPr="00400E3E" w:rsidRDefault="006E1307" w:rsidP="00110BFF">
      <w:pPr>
        <w:numPr>
          <w:ilvl w:val="1"/>
          <w:numId w:val="35"/>
        </w:numPr>
        <w:spacing w:line="240" w:lineRule="auto"/>
        <w:ind w:left="0" w:firstLine="709"/>
        <w:rPr>
          <w:rStyle w:val="FontStyle37"/>
          <w:sz w:val="28"/>
          <w:szCs w:val="28"/>
        </w:rPr>
      </w:pPr>
      <w:r w:rsidRPr="00400E3E">
        <w:t>Дополнительное</w:t>
      </w:r>
      <w:r w:rsidRPr="00400E3E">
        <w:rPr>
          <w:rStyle w:val="FontStyle37"/>
          <w:sz w:val="28"/>
          <w:szCs w:val="28"/>
        </w:rPr>
        <w:t xml:space="preserve"> конфигурирование и </w:t>
      </w:r>
      <w:proofErr w:type="spellStart"/>
      <w:r w:rsidRPr="00400E3E">
        <w:rPr>
          <w:rStyle w:val="FontStyle37"/>
          <w:sz w:val="28"/>
          <w:szCs w:val="28"/>
        </w:rPr>
        <w:t>параметрирование</w:t>
      </w:r>
      <w:proofErr w:type="spellEnd"/>
      <w:r w:rsidRPr="00400E3E">
        <w:rPr>
          <w:rStyle w:val="FontStyle37"/>
          <w:sz w:val="28"/>
          <w:szCs w:val="28"/>
        </w:rPr>
        <w:t xml:space="preserve"> данных в сервере АИИС КУЭ / СУЭ РРЭ филиала ПАО «</w:t>
      </w:r>
      <w:r w:rsidR="00F2764B" w:rsidRPr="00400E3E">
        <w:rPr>
          <w:rStyle w:val="FontStyle37"/>
          <w:sz w:val="28"/>
          <w:szCs w:val="28"/>
        </w:rPr>
        <w:t>Россети Московский регион</w:t>
      </w:r>
      <w:r w:rsidRPr="00400E3E">
        <w:rPr>
          <w:rStyle w:val="FontStyle37"/>
          <w:sz w:val="28"/>
          <w:szCs w:val="28"/>
        </w:rPr>
        <w:t>» - «</w:t>
      </w:r>
      <w:proofErr w:type="spellStart"/>
      <w:r w:rsidRPr="00400E3E">
        <w:rPr>
          <w:rStyle w:val="FontStyle37"/>
          <w:sz w:val="28"/>
          <w:szCs w:val="28"/>
        </w:rPr>
        <w:t>Энергоучет</w:t>
      </w:r>
      <w:proofErr w:type="spellEnd"/>
      <w:r w:rsidRPr="00400E3E">
        <w:rPr>
          <w:rStyle w:val="FontStyle37"/>
          <w:sz w:val="28"/>
          <w:szCs w:val="28"/>
        </w:rPr>
        <w:t xml:space="preserve">»: </w:t>
      </w:r>
    </w:p>
    <w:p w14:paraId="75D28FF6" w14:textId="77777777" w:rsidR="006E1307" w:rsidRPr="00400E3E" w:rsidRDefault="006E1307" w:rsidP="00110BFF">
      <w:pPr>
        <w:numPr>
          <w:ilvl w:val="2"/>
          <w:numId w:val="35"/>
        </w:numPr>
        <w:spacing w:line="240" w:lineRule="auto"/>
        <w:ind w:left="1418"/>
      </w:pPr>
      <w:proofErr w:type="spellStart"/>
      <w:r w:rsidRPr="00400E3E">
        <w:t>Параметрирование</w:t>
      </w:r>
      <w:proofErr w:type="spellEnd"/>
      <w:r w:rsidRPr="00400E3E">
        <w:t xml:space="preserve"> и конфигурирование ИИК, параметров – (согласно таблицы Б настоящего раздела); </w:t>
      </w:r>
    </w:p>
    <w:p w14:paraId="29E9C149" w14:textId="77777777" w:rsidR="006E1307" w:rsidRPr="00400E3E" w:rsidRDefault="006E1307" w:rsidP="00110BFF">
      <w:pPr>
        <w:numPr>
          <w:ilvl w:val="2"/>
          <w:numId w:val="35"/>
        </w:numPr>
        <w:spacing w:line="240" w:lineRule="auto"/>
        <w:ind w:left="1418"/>
      </w:pPr>
      <w:r w:rsidRPr="00400E3E">
        <w:t>Формирование групп измерительных каналов учета электроэнергии для расчета суммарных значений;</w:t>
      </w:r>
    </w:p>
    <w:p w14:paraId="07A8DD2C" w14:textId="77777777" w:rsidR="006E1307" w:rsidRPr="00400E3E" w:rsidRDefault="006E1307" w:rsidP="00110BFF">
      <w:pPr>
        <w:numPr>
          <w:ilvl w:val="2"/>
          <w:numId w:val="35"/>
        </w:numPr>
        <w:spacing w:line="240" w:lineRule="auto"/>
        <w:ind w:left="1418"/>
      </w:pPr>
      <w:r w:rsidRPr="00400E3E">
        <w:t xml:space="preserve">Формирование в группе измерительных каналов учета электроэнергии для расчета суммарных значений по группам; </w:t>
      </w:r>
    </w:p>
    <w:p w14:paraId="743997AE" w14:textId="77777777" w:rsidR="006E1307" w:rsidRPr="00400E3E" w:rsidRDefault="006E1307" w:rsidP="00110BFF">
      <w:pPr>
        <w:numPr>
          <w:ilvl w:val="2"/>
          <w:numId w:val="35"/>
        </w:numPr>
        <w:spacing w:line="240" w:lineRule="auto"/>
        <w:ind w:left="1418"/>
      </w:pPr>
      <w:r w:rsidRPr="00400E3E">
        <w:t xml:space="preserve">Установка интервалов опроса электросчетчиков с цифровым выходом. </w:t>
      </w:r>
    </w:p>
    <w:p w14:paraId="607CDEFA" w14:textId="77777777" w:rsidR="006E1307" w:rsidRPr="00400E3E" w:rsidRDefault="006E1307" w:rsidP="00110BFF">
      <w:pPr>
        <w:numPr>
          <w:ilvl w:val="0"/>
          <w:numId w:val="35"/>
        </w:numPr>
        <w:spacing w:line="240" w:lineRule="auto"/>
        <w:ind w:left="0" w:firstLine="709"/>
        <w:rPr>
          <w:szCs w:val="28"/>
        </w:rPr>
      </w:pPr>
      <w:r w:rsidRPr="00400E3E">
        <w:t>Ведомость</w:t>
      </w:r>
      <w:r w:rsidRPr="00400E3E">
        <w:rPr>
          <w:szCs w:val="28"/>
        </w:rPr>
        <w:t xml:space="preserve"> демонтажных работ (при необходимости): </w:t>
      </w:r>
    </w:p>
    <w:p w14:paraId="318304E6" w14:textId="77777777" w:rsidR="006E1307" w:rsidRPr="00400E3E" w:rsidRDefault="006E1307" w:rsidP="00110BFF">
      <w:pPr>
        <w:numPr>
          <w:ilvl w:val="1"/>
          <w:numId w:val="35"/>
        </w:numPr>
        <w:spacing w:line="240" w:lineRule="auto"/>
        <w:ind w:left="0" w:firstLine="709"/>
        <w:rPr>
          <w:rStyle w:val="FontStyle37"/>
          <w:sz w:val="28"/>
          <w:szCs w:val="28"/>
        </w:rPr>
      </w:pPr>
      <w:r w:rsidRPr="00400E3E">
        <w:rPr>
          <w:rStyle w:val="FontStyle37"/>
          <w:sz w:val="28"/>
          <w:szCs w:val="28"/>
        </w:rPr>
        <w:t>Демонтаж оборудования (</w:t>
      </w:r>
      <w:r w:rsidRPr="00400E3E">
        <w:rPr>
          <w:rStyle w:val="FontStyle37"/>
          <w:i/>
          <w:sz w:val="28"/>
          <w:szCs w:val="28"/>
        </w:rPr>
        <w:t>Указать о необходимости определения пригодности оборудования для использования в качестве ЗИП в филиале ПАО «</w:t>
      </w:r>
      <w:r w:rsidR="00F2764B" w:rsidRPr="00400E3E">
        <w:rPr>
          <w:rStyle w:val="FontStyle37"/>
          <w:i/>
          <w:sz w:val="28"/>
          <w:szCs w:val="28"/>
        </w:rPr>
        <w:t>Россети Московский регион</w:t>
      </w:r>
      <w:r w:rsidRPr="00400E3E">
        <w:rPr>
          <w:rStyle w:val="FontStyle37"/>
          <w:i/>
          <w:sz w:val="28"/>
          <w:szCs w:val="28"/>
        </w:rPr>
        <w:t>» - «</w:t>
      </w:r>
      <w:proofErr w:type="spellStart"/>
      <w:r w:rsidRPr="00400E3E">
        <w:rPr>
          <w:rStyle w:val="FontStyle37"/>
          <w:i/>
          <w:sz w:val="28"/>
          <w:szCs w:val="28"/>
        </w:rPr>
        <w:t>Энергоучет</w:t>
      </w:r>
      <w:proofErr w:type="spellEnd"/>
      <w:r w:rsidRPr="00400E3E">
        <w:rPr>
          <w:rStyle w:val="FontStyle37"/>
          <w:i/>
          <w:sz w:val="28"/>
          <w:szCs w:val="28"/>
        </w:rPr>
        <w:t>»</w:t>
      </w:r>
      <w:r w:rsidRPr="00400E3E">
        <w:rPr>
          <w:rStyle w:val="FontStyle37"/>
          <w:sz w:val="28"/>
          <w:szCs w:val="28"/>
        </w:rPr>
        <w:t>)</w:t>
      </w:r>
    </w:p>
    <w:p w14:paraId="0A5FAA80" w14:textId="77777777" w:rsidR="006E1307" w:rsidRPr="00400E3E" w:rsidRDefault="006E1307" w:rsidP="00110BFF">
      <w:pPr>
        <w:numPr>
          <w:ilvl w:val="1"/>
          <w:numId w:val="35"/>
        </w:numPr>
        <w:spacing w:line="240" w:lineRule="auto"/>
        <w:ind w:left="0" w:firstLine="709"/>
        <w:rPr>
          <w:szCs w:val="28"/>
        </w:rPr>
      </w:pPr>
      <w:r w:rsidRPr="00400E3E">
        <w:rPr>
          <w:rStyle w:val="FontStyle37"/>
          <w:sz w:val="28"/>
          <w:szCs w:val="28"/>
        </w:rPr>
        <w:t>Демонтаж кабелей (</w:t>
      </w:r>
      <w:r w:rsidRPr="00400E3E">
        <w:rPr>
          <w:rStyle w:val="FontStyle37"/>
          <w:i/>
          <w:sz w:val="28"/>
          <w:szCs w:val="28"/>
        </w:rPr>
        <w:t>Указать о необходимости демонтажа неиспользуемых информационных, питающих и измерительных цепей</w:t>
      </w:r>
      <w:r w:rsidRPr="00400E3E">
        <w:rPr>
          <w:rStyle w:val="FontStyle37"/>
          <w:sz w:val="28"/>
          <w:szCs w:val="28"/>
        </w:rPr>
        <w:t>).</w:t>
      </w:r>
    </w:p>
    <w:p w14:paraId="131C93CB" w14:textId="77777777" w:rsidR="006E1307" w:rsidRPr="00400E3E" w:rsidRDefault="006E1307" w:rsidP="00110BFF">
      <w:pPr>
        <w:numPr>
          <w:ilvl w:val="0"/>
          <w:numId w:val="35"/>
        </w:numPr>
        <w:spacing w:line="240" w:lineRule="auto"/>
        <w:ind w:left="0" w:firstLine="709"/>
        <w:rPr>
          <w:szCs w:val="28"/>
        </w:rPr>
      </w:pPr>
      <w:r w:rsidRPr="00400E3E">
        <w:t>Спецификация</w:t>
      </w:r>
      <w:r w:rsidRPr="00400E3E">
        <w:rPr>
          <w:szCs w:val="28"/>
        </w:rPr>
        <w:t xml:space="preserve"> оборудования и материалов (актуализированные данные):</w:t>
      </w:r>
    </w:p>
    <w:p w14:paraId="4A5E9B6D" w14:textId="77777777" w:rsidR="006E1307" w:rsidRPr="00400E3E" w:rsidRDefault="006E1307" w:rsidP="00110BFF">
      <w:pPr>
        <w:numPr>
          <w:ilvl w:val="1"/>
          <w:numId w:val="35"/>
        </w:numPr>
        <w:spacing w:line="240" w:lineRule="auto"/>
        <w:ind w:left="0" w:firstLine="709"/>
        <w:rPr>
          <w:rStyle w:val="FontStyle37"/>
          <w:sz w:val="28"/>
          <w:szCs w:val="28"/>
        </w:rPr>
      </w:pPr>
      <w:r w:rsidRPr="00400E3E">
        <w:rPr>
          <w:rStyle w:val="FontStyle37"/>
          <w:sz w:val="28"/>
          <w:szCs w:val="28"/>
        </w:rPr>
        <w:t>Указать, что</w:t>
      </w:r>
      <w:r w:rsidR="004A21BD" w:rsidRPr="00400E3E">
        <w:rPr>
          <w:rStyle w:val="FontStyle37"/>
          <w:sz w:val="28"/>
          <w:szCs w:val="28"/>
        </w:rPr>
        <w:t xml:space="preserve"> </w:t>
      </w:r>
      <w:r w:rsidRPr="00400E3E">
        <w:rPr>
          <w:rStyle w:val="FontStyle37"/>
          <w:sz w:val="28"/>
          <w:szCs w:val="28"/>
        </w:rPr>
        <w:t>шкафы УСПД, панели АИИС КУЭ/ СУЭ РРЭ (шкафы учета),</w:t>
      </w:r>
      <w:r w:rsidR="004A21BD" w:rsidRPr="00400E3E">
        <w:rPr>
          <w:rStyle w:val="FontStyle37"/>
          <w:sz w:val="28"/>
          <w:szCs w:val="28"/>
        </w:rPr>
        <w:t xml:space="preserve"> </w:t>
      </w:r>
      <w:r w:rsidRPr="00400E3E">
        <w:rPr>
          <w:rStyle w:val="FontStyle37"/>
          <w:sz w:val="28"/>
          <w:szCs w:val="28"/>
        </w:rPr>
        <w:t xml:space="preserve">панели </w:t>
      </w:r>
      <w:proofErr w:type="spellStart"/>
      <w:r w:rsidRPr="00400E3E">
        <w:rPr>
          <w:rStyle w:val="FontStyle37"/>
          <w:sz w:val="28"/>
          <w:szCs w:val="28"/>
        </w:rPr>
        <w:t>догрузочных</w:t>
      </w:r>
      <w:proofErr w:type="spellEnd"/>
      <w:r w:rsidRPr="00400E3E">
        <w:rPr>
          <w:rStyle w:val="FontStyle37"/>
          <w:sz w:val="28"/>
          <w:szCs w:val="28"/>
        </w:rPr>
        <w:t xml:space="preserve"> резисторов, шкафы АВР АИИС КУЭ/ СУЭ РРЭ и т.д. выполняются по соответствующим опросным листам/заданиям заводу-изготовителю, (чертежам и схемам дооборудования),</w:t>
      </w:r>
      <w:r w:rsidR="004A21BD" w:rsidRPr="00400E3E">
        <w:rPr>
          <w:rStyle w:val="FontStyle37"/>
          <w:sz w:val="28"/>
          <w:szCs w:val="28"/>
        </w:rPr>
        <w:t xml:space="preserve"> </w:t>
      </w:r>
      <w:r w:rsidRPr="00400E3E">
        <w:rPr>
          <w:rStyle w:val="FontStyle37"/>
          <w:sz w:val="28"/>
          <w:szCs w:val="28"/>
        </w:rPr>
        <w:t>указать оборудование, поставляемое в</w:t>
      </w:r>
      <w:r w:rsidR="004A21BD" w:rsidRPr="00400E3E">
        <w:rPr>
          <w:rStyle w:val="FontStyle37"/>
          <w:sz w:val="28"/>
          <w:szCs w:val="28"/>
        </w:rPr>
        <w:t xml:space="preserve"> </w:t>
      </w:r>
      <w:r w:rsidRPr="00400E3E">
        <w:rPr>
          <w:rStyle w:val="FontStyle37"/>
          <w:sz w:val="28"/>
          <w:szCs w:val="28"/>
        </w:rPr>
        <w:t>их комплекте;</w:t>
      </w:r>
    </w:p>
    <w:p w14:paraId="2A7D85C8" w14:textId="77777777" w:rsidR="006E1307" w:rsidRPr="00400E3E" w:rsidRDefault="006E1307" w:rsidP="00110BFF">
      <w:pPr>
        <w:numPr>
          <w:ilvl w:val="1"/>
          <w:numId w:val="35"/>
        </w:numPr>
        <w:spacing w:line="240" w:lineRule="auto"/>
        <w:ind w:left="0" w:firstLine="709"/>
        <w:rPr>
          <w:rStyle w:val="FontStyle37"/>
          <w:sz w:val="28"/>
          <w:szCs w:val="28"/>
        </w:rPr>
      </w:pPr>
      <w:r w:rsidRPr="00400E3E">
        <w:rPr>
          <w:rStyle w:val="FontStyle37"/>
          <w:sz w:val="28"/>
          <w:szCs w:val="28"/>
        </w:rPr>
        <w:t>Указать кабельную продукцию и материалы, необходимые для выполнения работ по подключению оборудования, используемого для учета.</w:t>
      </w:r>
    </w:p>
    <w:p w14:paraId="2C8213B0" w14:textId="77777777" w:rsidR="006E1307" w:rsidRPr="00400E3E" w:rsidRDefault="006E1307" w:rsidP="00110BFF">
      <w:pPr>
        <w:numPr>
          <w:ilvl w:val="1"/>
          <w:numId w:val="35"/>
        </w:numPr>
        <w:spacing w:line="240" w:lineRule="auto"/>
        <w:ind w:left="0" w:firstLine="709"/>
        <w:rPr>
          <w:rStyle w:val="FontStyle37"/>
          <w:sz w:val="28"/>
          <w:szCs w:val="28"/>
        </w:rPr>
      </w:pPr>
      <w:r w:rsidRPr="00400E3E">
        <w:rPr>
          <w:rStyle w:val="FontStyle37"/>
          <w:sz w:val="28"/>
          <w:szCs w:val="28"/>
        </w:rPr>
        <w:t xml:space="preserve">Указать приборы учета, КИ, разветвители интерфейса, АВ защиты цепей резервного питания, АВ защиты цепей напряжения, </w:t>
      </w:r>
      <w:proofErr w:type="spellStart"/>
      <w:r w:rsidRPr="00400E3E">
        <w:rPr>
          <w:rStyle w:val="FontStyle37"/>
          <w:sz w:val="28"/>
          <w:szCs w:val="28"/>
        </w:rPr>
        <w:t>догрузочные</w:t>
      </w:r>
      <w:proofErr w:type="spellEnd"/>
      <w:r w:rsidRPr="00400E3E">
        <w:rPr>
          <w:rStyle w:val="FontStyle37"/>
          <w:sz w:val="28"/>
          <w:szCs w:val="28"/>
        </w:rPr>
        <w:t xml:space="preserve"> резисторы, согласующие резисторы и т.д., учтенные в поставке других разделов, и указанные в соответствующих</w:t>
      </w:r>
      <w:r w:rsidR="004A21BD" w:rsidRPr="00400E3E">
        <w:rPr>
          <w:rStyle w:val="FontStyle37"/>
          <w:sz w:val="28"/>
          <w:szCs w:val="28"/>
        </w:rPr>
        <w:t xml:space="preserve"> </w:t>
      </w:r>
      <w:r w:rsidRPr="00400E3E">
        <w:rPr>
          <w:rStyle w:val="FontStyle37"/>
          <w:sz w:val="28"/>
          <w:szCs w:val="28"/>
        </w:rPr>
        <w:t>ОЛ, ЗЗИ (чертежам и схемам дооборудования), указать необходимые</w:t>
      </w:r>
      <w:r w:rsidR="004A21BD" w:rsidRPr="00400E3E">
        <w:rPr>
          <w:rStyle w:val="FontStyle37"/>
          <w:sz w:val="28"/>
          <w:szCs w:val="28"/>
        </w:rPr>
        <w:t xml:space="preserve"> </w:t>
      </w:r>
      <w:r w:rsidRPr="00400E3E">
        <w:rPr>
          <w:rStyle w:val="FontStyle37"/>
          <w:sz w:val="28"/>
          <w:szCs w:val="28"/>
        </w:rPr>
        <w:t>ОЛ, ЗЗИ (чертежи и схемы дооборудования).</w:t>
      </w:r>
    </w:p>
    <w:p w14:paraId="153A0C19" w14:textId="77777777" w:rsidR="006E1307" w:rsidRPr="00400E3E" w:rsidRDefault="006E1307" w:rsidP="00110BFF">
      <w:pPr>
        <w:numPr>
          <w:ilvl w:val="1"/>
          <w:numId w:val="35"/>
        </w:numPr>
        <w:spacing w:line="240" w:lineRule="auto"/>
        <w:ind w:left="0" w:firstLine="709"/>
        <w:rPr>
          <w:rStyle w:val="FontStyle37"/>
          <w:sz w:val="28"/>
          <w:szCs w:val="28"/>
        </w:rPr>
      </w:pPr>
      <w:r w:rsidRPr="00400E3E">
        <w:rPr>
          <w:rStyle w:val="FontStyle37"/>
          <w:sz w:val="28"/>
          <w:szCs w:val="28"/>
        </w:rPr>
        <w:lastRenderedPageBreak/>
        <w:t xml:space="preserve">Предусмотреть наличие переносных инженерных пультов с ПО, обеспечивающим </w:t>
      </w:r>
      <w:proofErr w:type="spellStart"/>
      <w:r w:rsidRPr="00400E3E">
        <w:rPr>
          <w:rStyle w:val="FontStyle37"/>
          <w:sz w:val="28"/>
          <w:szCs w:val="28"/>
        </w:rPr>
        <w:t>параметрирование</w:t>
      </w:r>
      <w:proofErr w:type="spellEnd"/>
      <w:r w:rsidRPr="00400E3E">
        <w:rPr>
          <w:rStyle w:val="FontStyle37"/>
          <w:sz w:val="28"/>
          <w:szCs w:val="28"/>
        </w:rPr>
        <w:t>, конфигурирование и текущую эксплуатацию и ТО АИИС КУЭ/ СУЭ РРЭ на ПС.</w:t>
      </w:r>
    </w:p>
    <w:p w14:paraId="6EEEE7A8" w14:textId="77777777" w:rsidR="006E1307" w:rsidRPr="00400E3E" w:rsidRDefault="006E1307" w:rsidP="00110BFF">
      <w:pPr>
        <w:numPr>
          <w:ilvl w:val="1"/>
          <w:numId w:val="35"/>
        </w:numPr>
        <w:spacing w:line="240" w:lineRule="auto"/>
        <w:ind w:left="0" w:firstLine="709"/>
        <w:rPr>
          <w:rStyle w:val="FontStyle37"/>
          <w:sz w:val="28"/>
          <w:szCs w:val="28"/>
        </w:rPr>
      </w:pPr>
      <w:r w:rsidRPr="00400E3E">
        <w:rPr>
          <w:rStyle w:val="FontStyle37"/>
          <w:sz w:val="28"/>
          <w:szCs w:val="28"/>
        </w:rPr>
        <w:t>Предусмотреть ЗИП согласно расчетным данным.</w:t>
      </w:r>
    </w:p>
    <w:p w14:paraId="5E3A0A4C" w14:textId="77777777" w:rsidR="006E1307" w:rsidRPr="00400E3E" w:rsidRDefault="006E1307" w:rsidP="00110BFF">
      <w:pPr>
        <w:numPr>
          <w:ilvl w:val="0"/>
          <w:numId w:val="35"/>
        </w:numPr>
        <w:spacing w:line="240" w:lineRule="auto"/>
        <w:ind w:left="0" w:firstLine="709"/>
        <w:rPr>
          <w:szCs w:val="28"/>
        </w:rPr>
      </w:pPr>
      <w:r w:rsidRPr="00400E3E">
        <w:rPr>
          <w:szCs w:val="28"/>
        </w:rPr>
        <w:t>К РД требуется приложить задания заводу-изготовителю (ЗЗИ)/опросные листы (ОЛ) на новое/заменяемое оборудование, оформленные согласно настоящему регламенту:</w:t>
      </w:r>
    </w:p>
    <w:p w14:paraId="73A9DF98" w14:textId="77777777" w:rsidR="006E1307" w:rsidRPr="00400E3E" w:rsidRDefault="006E1307" w:rsidP="00110BFF">
      <w:pPr>
        <w:numPr>
          <w:ilvl w:val="1"/>
          <w:numId w:val="35"/>
        </w:numPr>
        <w:spacing w:line="240" w:lineRule="auto"/>
        <w:ind w:left="0" w:firstLine="709"/>
        <w:rPr>
          <w:rStyle w:val="FontStyle37"/>
          <w:sz w:val="28"/>
          <w:szCs w:val="28"/>
        </w:rPr>
      </w:pPr>
      <w:r w:rsidRPr="00400E3E">
        <w:rPr>
          <w:rStyle w:val="FontStyle37"/>
          <w:sz w:val="28"/>
          <w:szCs w:val="28"/>
        </w:rPr>
        <w:t xml:space="preserve">ЗЗИ на шкафы АИИС КУЭ/ СУЭ РРЭ (шкафы/панели учета). </w:t>
      </w:r>
    </w:p>
    <w:p w14:paraId="56F3D031" w14:textId="77777777" w:rsidR="006E1307" w:rsidRPr="00400E3E" w:rsidRDefault="006E1307" w:rsidP="00110BFF">
      <w:pPr>
        <w:numPr>
          <w:ilvl w:val="1"/>
          <w:numId w:val="35"/>
        </w:numPr>
        <w:spacing w:line="240" w:lineRule="auto"/>
        <w:ind w:left="0" w:firstLine="709"/>
        <w:rPr>
          <w:rStyle w:val="FontStyle37"/>
          <w:sz w:val="28"/>
          <w:szCs w:val="28"/>
        </w:rPr>
      </w:pPr>
      <w:r w:rsidRPr="00400E3E">
        <w:rPr>
          <w:rStyle w:val="FontStyle37"/>
          <w:sz w:val="28"/>
          <w:szCs w:val="28"/>
        </w:rPr>
        <w:t>ЗЗИ на шкаф</w:t>
      </w:r>
      <w:r w:rsidR="004A21BD" w:rsidRPr="00400E3E">
        <w:rPr>
          <w:rStyle w:val="FontStyle37"/>
          <w:sz w:val="28"/>
          <w:szCs w:val="28"/>
        </w:rPr>
        <w:t xml:space="preserve"> </w:t>
      </w:r>
      <w:r w:rsidRPr="00400E3E">
        <w:rPr>
          <w:rStyle w:val="FontStyle37"/>
          <w:sz w:val="28"/>
          <w:szCs w:val="28"/>
        </w:rPr>
        <w:t xml:space="preserve">УСПД (RTU). </w:t>
      </w:r>
    </w:p>
    <w:p w14:paraId="6286B8F2" w14:textId="77777777" w:rsidR="006E1307" w:rsidRPr="00400E3E" w:rsidRDefault="006E1307" w:rsidP="00110BFF">
      <w:pPr>
        <w:numPr>
          <w:ilvl w:val="1"/>
          <w:numId w:val="35"/>
        </w:numPr>
        <w:spacing w:line="240" w:lineRule="auto"/>
        <w:ind w:left="0" w:firstLine="709"/>
        <w:rPr>
          <w:rStyle w:val="FontStyle37"/>
          <w:sz w:val="28"/>
          <w:szCs w:val="28"/>
        </w:rPr>
      </w:pPr>
      <w:r w:rsidRPr="00400E3E">
        <w:rPr>
          <w:rStyle w:val="FontStyle37"/>
          <w:sz w:val="28"/>
          <w:szCs w:val="28"/>
        </w:rPr>
        <w:t>ЗЗИ/ОЛ на шкафы АВР-АИИС КУЭ/ СУЭ РРЭ.</w:t>
      </w:r>
    </w:p>
    <w:p w14:paraId="65721140" w14:textId="77777777" w:rsidR="006E1307" w:rsidRPr="00400E3E" w:rsidRDefault="006E1307" w:rsidP="002E014D">
      <w:pPr>
        <w:spacing w:line="240" w:lineRule="auto"/>
        <w:ind w:firstLine="709"/>
        <w:rPr>
          <w:b/>
          <w:szCs w:val="28"/>
        </w:rPr>
      </w:pPr>
    </w:p>
    <w:p w14:paraId="640CAF52" w14:textId="77777777" w:rsidR="006E1307" w:rsidRPr="00400E3E" w:rsidRDefault="006E1307" w:rsidP="002E014D">
      <w:pPr>
        <w:spacing w:line="240" w:lineRule="auto"/>
        <w:ind w:firstLine="709"/>
        <w:rPr>
          <w:b/>
          <w:szCs w:val="28"/>
        </w:rPr>
      </w:pPr>
      <w:r w:rsidRPr="00400E3E">
        <w:rPr>
          <w:b/>
          <w:szCs w:val="28"/>
        </w:rPr>
        <w:t>Требования к заданию заводу-изгото</w:t>
      </w:r>
      <w:r w:rsidR="004A21BD" w:rsidRPr="00400E3E">
        <w:rPr>
          <w:b/>
          <w:szCs w:val="28"/>
        </w:rPr>
        <w:t>вителю на оборудование АИИС КУЭ/</w:t>
      </w:r>
      <w:r w:rsidRPr="00400E3E">
        <w:rPr>
          <w:b/>
          <w:szCs w:val="28"/>
        </w:rPr>
        <w:t xml:space="preserve">СУЭ РРЭ, </w:t>
      </w:r>
      <w:proofErr w:type="gramStart"/>
      <w:r w:rsidRPr="00400E3E">
        <w:rPr>
          <w:b/>
          <w:szCs w:val="28"/>
        </w:rPr>
        <w:t>оборудованию</w:t>
      </w:r>
      <w:proofErr w:type="gramEnd"/>
      <w:r w:rsidRPr="00400E3E">
        <w:rPr>
          <w:b/>
          <w:szCs w:val="28"/>
        </w:rPr>
        <w:t xml:space="preserve"> используемому для учета:</w:t>
      </w:r>
    </w:p>
    <w:p w14:paraId="55AECC48" w14:textId="77777777" w:rsidR="006E1307" w:rsidRPr="00400E3E" w:rsidRDefault="006E1307" w:rsidP="00110BFF">
      <w:pPr>
        <w:numPr>
          <w:ilvl w:val="0"/>
          <w:numId w:val="36"/>
        </w:numPr>
        <w:spacing w:line="240" w:lineRule="auto"/>
        <w:ind w:left="0" w:firstLine="709"/>
        <w:rPr>
          <w:szCs w:val="28"/>
        </w:rPr>
      </w:pPr>
      <w:r w:rsidRPr="00400E3E">
        <w:rPr>
          <w:szCs w:val="28"/>
        </w:rPr>
        <w:t>В случае установки новых шкафов предоставляются на рассмотрение задание заводу-изготовителю на шкафы АИИС КУЭ</w:t>
      </w:r>
      <w:r w:rsidRPr="00400E3E">
        <w:rPr>
          <w:rStyle w:val="FontStyle37"/>
          <w:sz w:val="28"/>
          <w:szCs w:val="28"/>
        </w:rPr>
        <w:t>/ СУЭ РРЭ</w:t>
      </w:r>
      <w:r w:rsidRPr="00400E3E">
        <w:rPr>
          <w:szCs w:val="28"/>
        </w:rPr>
        <w:t xml:space="preserve"> (шкафы/панели учета). </w:t>
      </w:r>
    </w:p>
    <w:p w14:paraId="2DDFCAC9" w14:textId="77777777" w:rsidR="006E1307" w:rsidRPr="00400E3E" w:rsidRDefault="006E1307" w:rsidP="00110BFF">
      <w:pPr>
        <w:numPr>
          <w:ilvl w:val="1"/>
          <w:numId w:val="36"/>
        </w:numPr>
        <w:spacing w:line="240" w:lineRule="auto"/>
        <w:ind w:left="0" w:firstLine="709"/>
      </w:pPr>
      <w:r w:rsidRPr="00400E3E">
        <w:rPr>
          <w:szCs w:val="28"/>
        </w:rPr>
        <w:t xml:space="preserve">В случае </w:t>
      </w:r>
      <w:r w:rsidRPr="00400E3E">
        <w:t>установки нового шкафа УСПД (RTU) предоставляется на рассмотрение задание заводу-изготовителю на шкаф</w:t>
      </w:r>
      <w:r w:rsidR="004A21BD" w:rsidRPr="00400E3E">
        <w:t xml:space="preserve"> </w:t>
      </w:r>
      <w:r w:rsidRPr="00400E3E">
        <w:t xml:space="preserve">УСПД (RTU). </w:t>
      </w:r>
    </w:p>
    <w:p w14:paraId="7D7358AF" w14:textId="77777777" w:rsidR="006E1307" w:rsidRPr="00400E3E" w:rsidRDefault="006E1307" w:rsidP="00110BFF">
      <w:pPr>
        <w:numPr>
          <w:ilvl w:val="1"/>
          <w:numId w:val="36"/>
        </w:numPr>
        <w:spacing w:line="240" w:lineRule="auto"/>
        <w:ind w:left="0" w:firstLine="709"/>
      </w:pPr>
      <w:r w:rsidRPr="00400E3E">
        <w:t>В случае установки новых шкафов АВР-АИИС КУЭ / СУЭ РРЭ предоставляются опросные листы/задания заводу-изготовителю на шкафы АВР-АИИС КУЭ/ СУЭ РРЭ.</w:t>
      </w:r>
    </w:p>
    <w:p w14:paraId="4D1E1F58" w14:textId="77777777" w:rsidR="006E1307" w:rsidRPr="00400E3E" w:rsidRDefault="006E1307" w:rsidP="00110BFF">
      <w:pPr>
        <w:numPr>
          <w:ilvl w:val="1"/>
          <w:numId w:val="36"/>
        </w:numPr>
        <w:spacing w:line="240" w:lineRule="auto"/>
        <w:ind w:left="0" w:firstLine="709"/>
      </w:pPr>
      <w:r w:rsidRPr="00400E3E">
        <w:t xml:space="preserve">В случае установки новых/замены ТТ и ТН 220, 110, </w:t>
      </w:r>
      <w:proofErr w:type="spellStart"/>
      <w:r w:rsidRPr="00400E3E">
        <w:t>кВ</w:t>
      </w:r>
      <w:proofErr w:type="spellEnd"/>
      <w:r w:rsidRPr="00400E3E">
        <w:t xml:space="preserve">, используемых для учета, предоставляются на рассмотрение опросные листы на ТТ и ТН 220, 110 </w:t>
      </w:r>
      <w:proofErr w:type="spellStart"/>
      <w:r w:rsidRPr="00400E3E">
        <w:t>кВ</w:t>
      </w:r>
      <w:proofErr w:type="spellEnd"/>
      <w:r w:rsidRPr="00400E3E">
        <w:t xml:space="preserve"> (35 </w:t>
      </w:r>
      <w:proofErr w:type="spellStart"/>
      <w:r w:rsidRPr="00400E3E">
        <w:t>кВ</w:t>
      </w:r>
      <w:proofErr w:type="spellEnd"/>
      <w:r w:rsidRPr="00400E3E">
        <w:t xml:space="preserve"> - для ОРУ) </w:t>
      </w:r>
    </w:p>
    <w:p w14:paraId="17A550DB" w14:textId="77777777" w:rsidR="006E1307" w:rsidRPr="00400E3E" w:rsidRDefault="006E1307" w:rsidP="00110BFF">
      <w:pPr>
        <w:numPr>
          <w:ilvl w:val="1"/>
          <w:numId w:val="36"/>
        </w:numPr>
        <w:spacing w:line="240" w:lineRule="auto"/>
        <w:ind w:left="0" w:firstLine="709"/>
      </w:pPr>
      <w:r w:rsidRPr="00400E3E">
        <w:t xml:space="preserve">В случае установки новых/замены ячеек КРУ 20, 10, 6 </w:t>
      </w:r>
      <w:proofErr w:type="spellStart"/>
      <w:r w:rsidRPr="00400E3E">
        <w:t>кВ</w:t>
      </w:r>
      <w:proofErr w:type="spellEnd"/>
      <w:r w:rsidRPr="00400E3E">
        <w:t xml:space="preserve"> предоставляются на рассмотрение опросные листы на ячейки 20, 10, 6 </w:t>
      </w:r>
      <w:proofErr w:type="spellStart"/>
      <w:r w:rsidRPr="00400E3E">
        <w:t>кВ</w:t>
      </w:r>
      <w:proofErr w:type="spellEnd"/>
      <w:r w:rsidRPr="00400E3E">
        <w:t xml:space="preserve"> (35 </w:t>
      </w:r>
      <w:proofErr w:type="spellStart"/>
      <w:r w:rsidRPr="00400E3E">
        <w:t>кВ</w:t>
      </w:r>
      <w:proofErr w:type="spellEnd"/>
      <w:r w:rsidRPr="00400E3E">
        <w:t xml:space="preserve"> для КРУМ). </w:t>
      </w:r>
    </w:p>
    <w:p w14:paraId="3C1BABE3" w14:textId="77777777" w:rsidR="006E1307" w:rsidRPr="00400E3E" w:rsidRDefault="006E1307" w:rsidP="00110BFF">
      <w:pPr>
        <w:numPr>
          <w:ilvl w:val="1"/>
          <w:numId w:val="36"/>
        </w:numPr>
        <w:spacing w:line="240" w:lineRule="auto"/>
        <w:ind w:left="0" w:firstLine="709"/>
        <w:rPr>
          <w:szCs w:val="28"/>
        </w:rPr>
      </w:pPr>
      <w:r w:rsidRPr="00400E3E">
        <w:t xml:space="preserve">В случае установки новых/замены ТТ, ТН 20, 10, 6 </w:t>
      </w:r>
      <w:proofErr w:type="spellStart"/>
      <w:r w:rsidRPr="00400E3E">
        <w:t>кВ</w:t>
      </w:r>
      <w:proofErr w:type="spellEnd"/>
      <w:r w:rsidRPr="00400E3E">
        <w:t>, используемых для учета,</w:t>
      </w:r>
      <w:r w:rsidR="004A21BD" w:rsidRPr="00400E3E">
        <w:t xml:space="preserve"> </w:t>
      </w:r>
      <w:r w:rsidRPr="00400E3E">
        <w:t>предоставляются на рассмотрение опросные листы на ТТ, и ТН</w:t>
      </w:r>
      <w:r w:rsidR="004A21BD" w:rsidRPr="00400E3E">
        <w:t xml:space="preserve"> </w:t>
      </w:r>
      <w:r w:rsidRPr="00400E3E">
        <w:t xml:space="preserve">20, 10, 6 </w:t>
      </w:r>
      <w:proofErr w:type="spellStart"/>
      <w:r w:rsidRPr="00400E3E">
        <w:t>кВ</w:t>
      </w:r>
      <w:proofErr w:type="spellEnd"/>
      <w:r w:rsidRPr="00400E3E">
        <w:t xml:space="preserve">, в </w:t>
      </w:r>
      <w:proofErr w:type="spellStart"/>
      <w:r w:rsidRPr="00400E3E">
        <w:t>т.ч</w:t>
      </w:r>
      <w:proofErr w:type="spellEnd"/>
      <w:r w:rsidRPr="00400E3E">
        <w:t>. для существующего</w:t>
      </w:r>
      <w:r w:rsidRPr="00400E3E">
        <w:rPr>
          <w:szCs w:val="28"/>
        </w:rPr>
        <w:t xml:space="preserve"> КРУ с </w:t>
      </w:r>
      <w:proofErr w:type="spellStart"/>
      <w:r w:rsidRPr="00400E3E">
        <w:rPr>
          <w:szCs w:val="28"/>
        </w:rPr>
        <w:t>ретрофитом</w:t>
      </w:r>
      <w:proofErr w:type="spellEnd"/>
      <w:r w:rsidRPr="00400E3E">
        <w:rPr>
          <w:szCs w:val="28"/>
        </w:rPr>
        <w:t xml:space="preserve"> ячеек.</w:t>
      </w:r>
    </w:p>
    <w:p w14:paraId="0C9E0480" w14:textId="77777777" w:rsidR="006E1307" w:rsidRPr="00400E3E" w:rsidRDefault="006E1307" w:rsidP="00110BFF">
      <w:pPr>
        <w:numPr>
          <w:ilvl w:val="1"/>
          <w:numId w:val="36"/>
        </w:numPr>
        <w:spacing w:line="240" w:lineRule="auto"/>
        <w:ind w:left="0" w:firstLine="709"/>
        <w:rPr>
          <w:szCs w:val="28"/>
        </w:rPr>
      </w:pPr>
      <w:r w:rsidRPr="00400E3E">
        <w:rPr>
          <w:szCs w:val="28"/>
        </w:rPr>
        <w:t xml:space="preserve">В случае установки новых шкафов/ящиков зажимов, используемых для учета, на ОРУ-220, 110, 35 </w:t>
      </w:r>
      <w:proofErr w:type="spellStart"/>
      <w:r w:rsidRPr="00400E3E">
        <w:rPr>
          <w:szCs w:val="28"/>
        </w:rPr>
        <w:t>кВ</w:t>
      </w:r>
      <w:proofErr w:type="spellEnd"/>
      <w:r w:rsidRPr="00400E3E">
        <w:rPr>
          <w:szCs w:val="28"/>
        </w:rPr>
        <w:t>, предоставляются опросные листы на данное оборудование.</w:t>
      </w:r>
    </w:p>
    <w:p w14:paraId="251F5E98" w14:textId="77777777" w:rsidR="006E1307" w:rsidRPr="00400E3E" w:rsidRDefault="006E1307" w:rsidP="00110BFF">
      <w:pPr>
        <w:numPr>
          <w:ilvl w:val="1"/>
          <w:numId w:val="36"/>
        </w:numPr>
        <w:spacing w:line="240" w:lineRule="auto"/>
        <w:ind w:left="0" w:firstLine="709"/>
        <w:rPr>
          <w:szCs w:val="28"/>
        </w:rPr>
      </w:pPr>
      <w:r w:rsidRPr="00400E3E">
        <w:rPr>
          <w:szCs w:val="28"/>
        </w:rPr>
        <w:t xml:space="preserve">В случае установки КРУЭ-220, 110 </w:t>
      </w:r>
      <w:proofErr w:type="spellStart"/>
      <w:r w:rsidRPr="00400E3E">
        <w:rPr>
          <w:szCs w:val="28"/>
        </w:rPr>
        <w:t>кВ</w:t>
      </w:r>
      <w:proofErr w:type="spellEnd"/>
      <w:r w:rsidRPr="00400E3E">
        <w:rPr>
          <w:szCs w:val="28"/>
        </w:rPr>
        <w:t>, предоставляются опросные листы/задания заводу-изготовителю на шкафы управления ячейками, используемые для учета.</w:t>
      </w:r>
    </w:p>
    <w:p w14:paraId="3F7CBA9F" w14:textId="77777777" w:rsidR="006E1307" w:rsidRPr="00400E3E" w:rsidRDefault="006E1307" w:rsidP="00110BFF">
      <w:pPr>
        <w:numPr>
          <w:ilvl w:val="1"/>
          <w:numId w:val="36"/>
        </w:numPr>
        <w:spacing w:line="240" w:lineRule="auto"/>
        <w:ind w:left="0" w:firstLine="709"/>
        <w:rPr>
          <w:szCs w:val="28"/>
        </w:rPr>
      </w:pPr>
      <w:r w:rsidRPr="00400E3E">
        <w:rPr>
          <w:szCs w:val="28"/>
        </w:rPr>
        <w:t xml:space="preserve">В случае установки новых/замены панелей ЩСН-0,4 </w:t>
      </w:r>
      <w:proofErr w:type="spellStart"/>
      <w:r w:rsidRPr="00400E3E">
        <w:rPr>
          <w:szCs w:val="28"/>
        </w:rPr>
        <w:t>кВ</w:t>
      </w:r>
      <w:proofErr w:type="spellEnd"/>
      <w:r w:rsidRPr="00400E3E">
        <w:rPr>
          <w:szCs w:val="28"/>
        </w:rPr>
        <w:t>, предоставляются опросные листы/задания заводу-изготовителю на данное оборудование.</w:t>
      </w:r>
    </w:p>
    <w:p w14:paraId="2F103197" w14:textId="77777777" w:rsidR="006E1307" w:rsidRPr="00400E3E" w:rsidRDefault="006E1307" w:rsidP="00110BFF">
      <w:pPr>
        <w:numPr>
          <w:ilvl w:val="2"/>
          <w:numId w:val="36"/>
        </w:numPr>
        <w:spacing w:line="240" w:lineRule="auto"/>
        <w:ind w:left="0" w:firstLine="709"/>
        <w:rPr>
          <w:i/>
          <w:szCs w:val="28"/>
        </w:rPr>
      </w:pPr>
      <w:r w:rsidRPr="00400E3E">
        <w:rPr>
          <w:i/>
          <w:szCs w:val="28"/>
        </w:rPr>
        <w:t>В случае дооборудования панелей ЩСН, выполнить чертежи и схемы дооборудования панелей ЩСН.</w:t>
      </w:r>
    </w:p>
    <w:p w14:paraId="1B4B40CE" w14:textId="77777777" w:rsidR="006E1307" w:rsidRPr="00400E3E" w:rsidRDefault="006E1307" w:rsidP="00110BFF">
      <w:pPr>
        <w:numPr>
          <w:ilvl w:val="2"/>
          <w:numId w:val="36"/>
        </w:numPr>
        <w:spacing w:line="240" w:lineRule="auto"/>
        <w:ind w:left="0" w:firstLine="709"/>
        <w:rPr>
          <w:i/>
          <w:szCs w:val="28"/>
        </w:rPr>
      </w:pPr>
      <w:r w:rsidRPr="00400E3E">
        <w:rPr>
          <w:i/>
          <w:szCs w:val="28"/>
        </w:rPr>
        <w:t>В ЩСН на присоединениях отходящих линий к</w:t>
      </w:r>
      <w:r w:rsidR="004A21BD" w:rsidRPr="00400E3E">
        <w:rPr>
          <w:i/>
          <w:szCs w:val="28"/>
        </w:rPr>
        <w:t xml:space="preserve"> </w:t>
      </w:r>
      <w:r w:rsidRPr="00400E3E">
        <w:rPr>
          <w:i/>
          <w:szCs w:val="28"/>
        </w:rPr>
        <w:t>АИИС КУЭ</w:t>
      </w:r>
      <w:r w:rsidRPr="00400E3E">
        <w:rPr>
          <w:rStyle w:val="FontStyle37"/>
          <w:sz w:val="28"/>
          <w:szCs w:val="28"/>
        </w:rPr>
        <w:t>/ СУЭ РРЭ</w:t>
      </w:r>
      <w:r w:rsidRPr="00400E3E">
        <w:rPr>
          <w:i/>
          <w:szCs w:val="28"/>
        </w:rPr>
        <w:t xml:space="preserve"> (шкафу АВР АИИС </w:t>
      </w:r>
      <w:r w:rsidRPr="00400E3E">
        <w:rPr>
          <w:szCs w:val="28"/>
        </w:rPr>
        <w:t>КУЭ</w:t>
      </w:r>
      <w:r w:rsidRPr="00400E3E">
        <w:rPr>
          <w:rStyle w:val="FontStyle37"/>
          <w:sz w:val="28"/>
          <w:szCs w:val="28"/>
        </w:rPr>
        <w:t>/ СУЭ РРЭ</w:t>
      </w:r>
      <w:r w:rsidRPr="00400E3E">
        <w:rPr>
          <w:szCs w:val="28"/>
        </w:rPr>
        <w:t>)</w:t>
      </w:r>
      <w:r w:rsidRPr="00400E3E">
        <w:rPr>
          <w:i/>
          <w:szCs w:val="28"/>
        </w:rPr>
        <w:t xml:space="preserve"> указать АВ с необходимым номинальным током для питания суммарной нагрузки (УСПД с ИБП + </w:t>
      </w:r>
      <w:r w:rsidRPr="00400E3E">
        <w:rPr>
          <w:i/>
          <w:szCs w:val="28"/>
        </w:rPr>
        <w:lastRenderedPageBreak/>
        <w:t>резервное питание счетчиков), указать соответствующую расчетную нагрузку.</w:t>
      </w:r>
    </w:p>
    <w:p w14:paraId="3101D53C" w14:textId="77777777" w:rsidR="006E1307" w:rsidRPr="00400E3E" w:rsidRDefault="006E1307" w:rsidP="002E014D">
      <w:pPr>
        <w:spacing w:line="240" w:lineRule="auto"/>
        <w:ind w:firstLine="709"/>
        <w:rPr>
          <w:rStyle w:val="FontStyle32"/>
          <w:sz w:val="28"/>
          <w:szCs w:val="28"/>
        </w:rPr>
      </w:pPr>
    </w:p>
    <w:p w14:paraId="2E5E33B1" w14:textId="77777777" w:rsidR="006E1307" w:rsidRPr="00400E3E" w:rsidRDefault="006E1307" w:rsidP="002E014D">
      <w:pPr>
        <w:spacing w:line="240" w:lineRule="auto"/>
        <w:ind w:firstLine="709"/>
        <w:rPr>
          <w:rStyle w:val="FontStyle32"/>
          <w:sz w:val="28"/>
          <w:szCs w:val="28"/>
        </w:rPr>
      </w:pPr>
      <w:r w:rsidRPr="00400E3E">
        <w:rPr>
          <w:rStyle w:val="FontStyle32"/>
          <w:sz w:val="28"/>
          <w:szCs w:val="28"/>
        </w:rPr>
        <w:t>Требования к</w:t>
      </w:r>
      <w:r w:rsidR="004A21BD" w:rsidRPr="00400E3E">
        <w:rPr>
          <w:rStyle w:val="FontStyle32"/>
          <w:sz w:val="28"/>
          <w:szCs w:val="28"/>
        </w:rPr>
        <w:t xml:space="preserve"> </w:t>
      </w:r>
      <w:r w:rsidRPr="00400E3E">
        <w:rPr>
          <w:rStyle w:val="FontStyle32"/>
          <w:sz w:val="28"/>
          <w:szCs w:val="28"/>
        </w:rPr>
        <w:t xml:space="preserve">составу ЗЗИ </w:t>
      </w:r>
      <w:r w:rsidRPr="00400E3E">
        <w:rPr>
          <w:rStyle w:val="FontStyle32"/>
          <w:b w:val="0"/>
          <w:i/>
          <w:sz w:val="28"/>
          <w:szCs w:val="28"/>
        </w:rPr>
        <w:t>(вариант исполнения):</w:t>
      </w:r>
    </w:p>
    <w:p w14:paraId="6EF1DF6B" w14:textId="77777777" w:rsidR="006E1307" w:rsidRPr="00400E3E" w:rsidRDefault="006E1307" w:rsidP="00A8263C">
      <w:pPr>
        <w:numPr>
          <w:ilvl w:val="0"/>
          <w:numId w:val="9"/>
        </w:numPr>
        <w:spacing w:line="240" w:lineRule="auto"/>
        <w:ind w:left="0" w:firstLine="709"/>
        <w:rPr>
          <w:szCs w:val="28"/>
        </w:rPr>
      </w:pPr>
      <w:r w:rsidRPr="00400E3E">
        <w:rPr>
          <w:szCs w:val="28"/>
        </w:rPr>
        <w:t>Титульный лист</w:t>
      </w:r>
    </w:p>
    <w:p w14:paraId="50150F12" w14:textId="77777777" w:rsidR="006E1307" w:rsidRPr="00400E3E" w:rsidRDefault="006E1307" w:rsidP="00A8263C">
      <w:pPr>
        <w:numPr>
          <w:ilvl w:val="0"/>
          <w:numId w:val="9"/>
        </w:numPr>
        <w:spacing w:line="240" w:lineRule="auto"/>
        <w:ind w:left="0" w:firstLine="709"/>
        <w:rPr>
          <w:szCs w:val="28"/>
        </w:rPr>
      </w:pPr>
      <w:r w:rsidRPr="00400E3E">
        <w:rPr>
          <w:szCs w:val="28"/>
        </w:rPr>
        <w:t>Общие данные</w:t>
      </w:r>
    </w:p>
    <w:p w14:paraId="52F0017A" w14:textId="77777777" w:rsidR="006E1307" w:rsidRPr="00400E3E" w:rsidRDefault="006E1307" w:rsidP="00A8263C">
      <w:pPr>
        <w:numPr>
          <w:ilvl w:val="1"/>
          <w:numId w:val="9"/>
        </w:numPr>
        <w:spacing w:line="240" w:lineRule="auto"/>
        <w:ind w:left="0" w:firstLine="709"/>
        <w:rPr>
          <w:szCs w:val="28"/>
        </w:rPr>
      </w:pPr>
      <w:r w:rsidRPr="00400E3E">
        <w:rPr>
          <w:szCs w:val="28"/>
        </w:rPr>
        <w:t>Ведомость рабочих чертежей комплекта</w:t>
      </w:r>
    </w:p>
    <w:p w14:paraId="5C757A4A" w14:textId="77777777" w:rsidR="006E1307" w:rsidRPr="00400E3E" w:rsidRDefault="006E1307" w:rsidP="00A8263C">
      <w:pPr>
        <w:numPr>
          <w:ilvl w:val="1"/>
          <w:numId w:val="9"/>
        </w:numPr>
        <w:spacing w:line="240" w:lineRule="auto"/>
        <w:ind w:left="0" w:firstLine="709"/>
        <w:rPr>
          <w:szCs w:val="28"/>
        </w:rPr>
      </w:pPr>
      <w:r w:rsidRPr="00400E3E">
        <w:rPr>
          <w:szCs w:val="28"/>
        </w:rPr>
        <w:t>Ведомость согласования (</w:t>
      </w:r>
      <w:r w:rsidRPr="00400E3E">
        <w:rPr>
          <w:i/>
          <w:szCs w:val="28"/>
        </w:rPr>
        <w:t>на усмотрение проектной организации</w:t>
      </w:r>
      <w:r w:rsidRPr="00400E3E">
        <w:rPr>
          <w:szCs w:val="28"/>
        </w:rPr>
        <w:t>)</w:t>
      </w:r>
    </w:p>
    <w:p w14:paraId="21E141FA" w14:textId="77777777" w:rsidR="006E1307" w:rsidRPr="00400E3E" w:rsidRDefault="006E1307" w:rsidP="00A8263C">
      <w:pPr>
        <w:numPr>
          <w:ilvl w:val="0"/>
          <w:numId w:val="9"/>
        </w:numPr>
        <w:spacing w:line="240" w:lineRule="auto"/>
        <w:ind w:left="0" w:firstLine="709"/>
        <w:rPr>
          <w:szCs w:val="28"/>
        </w:rPr>
      </w:pPr>
      <w:r w:rsidRPr="00400E3E">
        <w:rPr>
          <w:szCs w:val="28"/>
        </w:rPr>
        <w:t xml:space="preserve">Общий вид оборудования и перечень надписей </w:t>
      </w:r>
    </w:p>
    <w:p w14:paraId="59ACC62C" w14:textId="77777777" w:rsidR="006E1307" w:rsidRPr="00400E3E" w:rsidRDefault="006E1307" w:rsidP="00A8263C">
      <w:pPr>
        <w:numPr>
          <w:ilvl w:val="0"/>
          <w:numId w:val="9"/>
        </w:numPr>
        <w:spacing w:line="240" w:lineRule="auto"/>
        <w:ind w:left="0" w:firstLine="709"/>
        <w:rPr>
          <w:i/>
          <w:szCs w:val="28"/>
        </w:rPr>
      </w:pPr>
      <w:r w:rsidRPr="00400E3E">
        <w:rPr>
          <w:szCs w:val="28"/>
        </w:rPr>
        <w:t xml:space="preserve">Перечень оборудования (Технические данные аппаратуры по заказу) </w:t>
      </w:r>
      <w:r w:rsidRPr="00400E3E">
        <w:rPr>
          <w:i/>
          <w:szCs w:val="28"/>
        </w:rPr>
        <w:t xml:space="preserve">(должен полностью соответствовать спецификации) </w:t>
      </w:r>
    </w:p>
    <w:p w14:paraId="543B6238" w14:textId="77777777" w:rsidR="006E1307" w:rsidRPr="00400E3E" w:rsidRDefault="006E1307" w:rsidP="00A8263C">
      <w:pPr>
        <w:numPr>
          <w:ilvl w:val="1"/>
          <w:numId w:val="9"/>
        </w:numPr>
        <w:spacing w:line="240" w:lineRule="auto"/>
        <w:ind w:left="0" w:firstLine="709"/>
        <w:rPr>
          <w:rStyle w:val="FontStyle37"/>
          <w:i/>
          <w:sz w:val="28"/>
          <w:szCs w:val="28"/>
        </w:rPr>
      </w:pPr>
      <w:r w:rsidRPr="00400E3E">
        <w:rPr>
          <w:rStyle w:val="FontStyle37"/>
          <w:i/>
          <w:sz w:val="28"/>
          <w:szCs w:val="28"/>
        </w:rPr>
        <w:t>Указывать в примечаниях:</w:t>
      </w:r>
    </w:p>
    <w:p w14:paraId="0533EF31" w14:textId="77777777" w:rsidR="006E1307" w:rsidRPr="00400E3E" w:rsidRDefault="006E1307" w:rsidP="00A8263C">
      <w:pPr>
        <w:numPr>
          <w:ilvl w:val="2"/>
          <w:numId w:val="9"/>
        </w:numPr>
        <w:spacing w:line="240" w:lineRule="auto"/>
        <w:ind w:left="0" w:firstLine="709"/>
        <w:rPr>
          <w:rStyle w:val="FontStyle37"/>
          <w:i/>
          <w:sz w:val="28"/>
          <w:szCs w:val="28"/>
        </w:rPr>
      </w:pPr>
      <w:r w:rsidRPr="00400E3E">
        <w:rPr>
          <w:rStyle w:val="FontStyle37"/>
          <w:i/>
          <w:sz w:val="28"/>
          <w:szCs w:val="28"/>
        </w:rPr>
        <w:t>Средства измерений на момент ввода в эксплуатацию должны иметь действующие отметки в паспортах о первичной поверке и/или действующие свидетельства о поверке.</w:t>
      </w:r>
    </w:p>
    <w:p w14:paraId="346BCD0B" w14:textId="77777777" w:rsidR="006E1307" w:rsidRPr="00400E3E" w:rsidRDefault="006E1307" w:rsidP="00A8263C">
      <w:pPr>
        <w:numPr>
          <w:ilvl w:val="2"/>
          <w:numId w:val="9"/>
        </w:numPr>
        <w:spacing w:line="240" w:lineRule="auto"/>
        <w:ind w:left="0" w:firstLine="709"/>
        <w:rPr>
          <w:rStyle w:val="FontStyle37"/>
          <w:i/>
          <w:sz w:val="28"/>
          <w:szCs w:val="28"/>
        </w:rPr>
      </w:pPr>
      <w:r w:rsidRPr="00400E3E">
        <w:rPr>
          <w:rStyle w:val="FontStyle37"/>
          <w:i/>
          <w:sz w:val="28"/>
          <w:szCs w:val="28"/>
        </w:rPr>
        <w:t>Средства измерения, планируемые для оснащения, должны иметь действующие сертификаты об утверждении типа средств измерений (внесены в Государственный реестр средств измерений РФ).</w:t>
      </w:r>
    </w:p>
    <w:p w14:paraId="26A5F936" w14:textId="77777777" w:rsidR="006E1307" w:rsidRPr="00400E3E" w:rsidRDefault="006E1307" w:rsidP="00A8263C">
      <w:pPr>
        <w:numPr>
          <w:ilvl w:val="2"/>
          <w:numId w:val="9"/>
        </w:numPr>
        <w:spacing w:line="240" w:lineRule="auto"/>
        <w:ind w:left="0" w:firstLine="709"/>
        <w:rPr>
          <w:rStyle w:val="FontStyle37"/>
          <w:i/>
          <w:sz w:val="28"/>
          <w:szCs w:val="28"/>
        </w:rPr>
      </w:pPr>
      <w:r w:rsidRPr="00400E3E">
        <w:rPr>
          <w:rStyle w:val="FontStyle37"/>
          <w:i/>
          <w:sz w:val="28"/>
          <w:szCs w:val="28"/>
        </w:rPr>
        <w:t>Оборудование должно быть аттестовано в ПАО «Россети» и гарантийный срок обслуживания должен быть не менее 60 мес.</w:t>
      </w:r>
    </w:p>
    <w:p w14:paraId="48565AC4" w14:textId="77777777" w:rsidR="006E1307" w:rsidRPr="00400E3E" w:rsidRDefault="006E1307" w:rsidP="00A8263C">
      <w:pPr>
        <w:numPr>
          <w:ilvl w:val="1"/>
          <w:numId w:val="9"/>
        </w:numPr>
        <w:spacing w:line="240" w:lineRule="auto"/>
        <w:ind w:left="0" w:firstLine="709"/>
        <w:rPr>
          <w:rStyle w:val="FontStyle37"/>
          <w:i/>
          <w:sz w:val="28"/>
          <w:szCs w:val="28"/>
        </w:rPr>
      </w:pPr>
      <w:r w:rsidRPr="00400E3E">
        <w:rPr>
          <w:rStyle w:val="FontStyle37"/>
          <w:i/>
          <w:sz w:val="28"/>
          <w:szCs w:val="28"/>
        </w:rPr>
        <w:t>Указывать в примечаниях следующий объем пояснений (вариант для</w:t>
      </w:r>
      <w:r w:rsidR="004A21BD" w:rsidRPr="00400E3E">
        <w:rPr>
          <w:rStyle w:val="FontStyle37"/>
          <w:i/>
          <w:sz w:val="28"/>
          <w:szCs w:val="28"/>
        </w:rPr>
        <w:t xml:space="preserve"> </w:t>
      </w:r>
      <w:r w:rsidRPr="00400E3E">
        <w:rPr>
          <w:rStyle w:val="FontStyle37"/>
          <w:i/>
          <w:sz w:val="28"/>
          <w:szCs w:val="28"/>
        </w:rPr>
        <w:t xml:space="preserve">КРУМ-35 </w:t>
      </w:r>
      <w:proofErr w:type="spellStart"/>
      <w:r w:rsidRPr="00400E3E">
        <w:rPr>
          <w:rStyle w:val="FontStyle37"/>
          <w:i/>
          <w:sz w:val="28"/>
          <w:szCs w:val="28"/>
        </w:rPr>
        <w:t>кВ</w:t>
      </w:r>
      <w:proofErr w:type="spellEnd"/>
      <w:r w:rsidRPr="00400E3E">
        <w:rPr>
          <w:rStyle w:val="FontStyle37"/>
          <w:i/>
          <w:sz w:val="28"/>
          <w:szCs w:val="28"/>
        </w:rPr>
        <w:t xml:space="preserve">, КРУ-20, 10, 6 </w:t>
      </w:r>
      <w:proofErr w:type="spellStart"/>
      <w:r w:rsidRPr="00400E3E">
        <w:rPr>
          <w:rStyle w:val="FontStyle37"/>
          <w:i/>
          <w:sz w:val="28"/>
          <w:szCs w:val="28"/>
        </w:rPr>
        <w:t>кВ</w:t>
      </w:r>
      <w:proofErr w:type="spellEnd"/>
      <w:r w:rsidRPr="00400E3E">
        <w:rPr>
          <w:rStyle w:val="FontStyle37"/>
          <w:i/>
          <w:sz w:val="28"/>
          <w:szCs w:val="28"/>
        </w:rPr>
        <w:t xml:space="preserve">) </w:t>
      </w:r>
    </w:p>
    <w:p w14:paraId="33E4FC5A" w14:textId="77777777" w:rsidR="006E1307" w:rsidRPr="00400E3E" w:rsidRDefault="006E1307" w:rsidP="00A8263C">
      <w:pPr>
        <w:numPr>
          <w:ilvl w:val="2"/>
          <w:numId w:val="9"/>
        </w:numPr>
        <w:spacing w:line="240" w:lineRule="auto"/>
        <w:ind w:left="0" w:firstLine="709"/>
        <w:rPr>
          <w:rStyle w:val="FontStyle37"/>
          <w:i/>
          <w:sz w:val="28"/>
          <w:szCs w:val="28"/>
        </w:rPr>
      </w:pPr>
      <w:r w:rsidRPr="00400E3E">
        <w:rPr>
          <w:rStyle w:val="FontStyle37"/>
          <w:i/>
          <w:sz w:val="28"/>
          <w:szCs w:val="28"/>
        </w:rPr>
        <w:t>В комплекте поставки со счётчиками установить в непосредственной близости от счётчиков коробки испытательные, установить разветвители интерфейса RS-485.</w:t>
      </w:r>
    </w:p>
    <w:p w14:paraId="72B1D8CA" w14:textId="77777777" w:rsidR="006E1307" w:rsidRPr="00400E3E" w:rsidRDefault="006E1307" w:rsidP="00A8263C">
      <w:pPr>
        <w:numPr>
          <w:ilvl w:val="2"/>
          <w:numId w:val="9"/>
        </w:numPr>
        <w:spacing w:line="240" w:lineRule="auto"/>
        <w:ind w:left="0" w:firstLine="709"/>
        <w:rPr>
          <w:rStyle w:val="FontStyle37"/>
          <w:i/>
          <w:sz w:val="28"/>
          <w:szCs w:val="28"/>
        </w:rPr>
      </w:pPr>
      <w:r w:rsidRPr="00400E3E">
        <w:rPr>
          <w:rStyle w:val="FontStyle37"/>
          <w:i/>
          <w:sz w:val="28"/>
          <w:szCs w:val="28"/>
        </w:rPr>
        <w:t xml:space="preserve">ТТ должны иметь расширенную характеристику вторичной нагрузки обмотки для учета электроэнергии в требуемом классе точности: от 1 ВА до </w:t>
      </w:r>
      <w:proofErr w:type="spellStart"/>
      <w:r w:rsidRPr="00400E3E">
        <w:rPr>
          <w:rStyle w:val="FontStyle37"/>
          <w:i/>
          <w:sz w:val="28"/>
          <w:szCs w:val="28"/>
        </w:rPr>
        <w:t>Sном</w:t>
      </w:r>
      <w:proofErr w:type="spellEnd"/>
      <w:r w:rsidRPr="00400E3E">
        <w:rPr>
          <w:rStyle w:val="FontStyle37"/>
          <w:i/>
          <w:sz w:val="28"/>
          <w:szCs w:val="28"/>
        </w:rPr>
        <w:t>.</w:t>
      </w:r>
    </w:p>
    <w:p w14:paraId="2BD6C441" w14:textId="77777777" w:rsidR="006E1307" w:rsidRPr="00400E3E" w:rsidRDefault="006E1307" w:rsidP="00A8263C">
      <w:pPr>
        <w:numPr>
          <w:ilvl w:val="2"/>
          <w:numId w:val="9"/>
        </w:numPr>
        <w:spacing w:line="240" w:lineRule="auto"/>
        <w:ind w:left="0" w:firstLine="709"/>
        <w:rPr>
          <w:rStyle w:val="FontStyle37"/>
          <w:i/>
          <w:sz w:val="28"/>
          <w:szCs w:val="28"/>
        </w:rPr>
      </w:pPr>
      <w:r w:rsidRPr="00400E3E">
        <w:rPr>
          <w:rStyle w:val="FontStyle37"/>
          <w:i/>
          <w:sz w:val="28"/>
          <w:szCs w:val="28"/>
        </w:rPr>
        <w:t xml:space="preserve">При расположении прибора учета и коробки испытательной (КИ) на дверце ячейки (поворотная часть), дополнительно установить </w:t>
      </w:r>
      <w:proofErr w:type="spellStart"/>
      <w:r w:rsidRPr="00400E3E">
        <w:rPr>
          <w:rStyle w:val="FontStyle37"/>
          <w:i/>
          <w:sz w:val="28"/>
          <w:szCs w:val="28"/>
        </w:rPr>
        <w:t>клеммник</w:t>
      </w:r>
      <w:proofErr w:type="spellEnd"/>
      <w:r w:rsidRPr="00400E3E">
        <w:rPr>
          <w:rStyle w:val="FontStyle37"/>
          <w:i/>
          <w:sz w:val="28"/>
          <w:szCs w:val="28"/>
        </w:rPr>
        <w:t xml:space="preserve"> с пломбируемыми измерительными клеммами с размыкателями и короткозамыкателями (</w:t>
      </w:r>
      <w:r w:rsidRPr="00400E3E">
        <w:rPr>
          <w:rStyle w:val="FontStyle37"/>
          <w:i/>
          <w:sz w:val="28"/>
          <w:szCs w:val="28"/>
          <w:lang w:val="en-US"/>
        </w:rPr>
        <w:t>XV</w:t>
      </w:r>
      <w:r w:rsidRPr="00400E3E">
        <w:rPr>
          <w:rStyle w:val="FontStyle37"/>
          <w:i/>
          <w:sz w:val="28"/>
          <w:szCs w:val="28"/>
        </w:rPr>
        <w:t>), на стенке релейного отсека (неповоротная часть). В данном случае указывать в примечаниях к схемам, что токовые цепи выполняются кабелем типа</w:t>
      </w:r>
      <w:r w:rsidR="004A21BD" w:rsidRPr="00400E3E">
        <w:rPr>
          <w:rStyle w:val="FontStyle37"/>
          <w:i/>
          <w:sz w:val="28"/>
          <w:szCs w:val="28"/>
        </w:rPr>
        <w:t xml:space="preserve"> </w:t>
      </w:r>
      <w:proofErr w:type="spellStart"/>
      <w:r w:rsidRPr="00400E3E">
        <w:rPr>
          <w:rStyle w:val="FontStyle37"/>
          <w:i/>
          <w:sz w:val="28"/>
          <w:szCs w:val="28"/>
        </w:rPr>
        <w:t>КВВГЭнг</w:t>
      </w:r>
      <w:proofErr w:type="spellEnd"/>
      <w:r w:rsidRPr="00400E3E">
        <w:rPr>
          <w:rStyle w:val="FontStyle37"/>
          <w:i/>
          <w:sz w:val="28"/>
          <w:szCs w:val="28"/>
        </w:rPr>
        <w:t>-LS 5х2,5 мм</w:t>
      </w:r>
      <w:r w:rsidRPr="00400E3E">
        <w:rPr>
          <w:rStyle w:val="FontStyle37"/>
          <w:i/>
          <w:sz w:val="28"/>
          <w:szCs w:val="28"/>
          <w:vertAlign w:val="superscript"/>
        </w:rPr>
        <w:t>2</w:t>
      </w:r>
      <w:r w:rsidRPr="00400E3E">
        <w:rPr>
          <w:rStyle w:val="FontStyle37"/>
          <w:i/>
          <w:sz w:val="28"/>
          <w:szCs w:val="28"/>
        </w:rPr>
        <w:t xml:space="preserve"> на участке от сборки зажимов ТТ до </w:t>
      </w:r>
      <w:r w:rsidRPr="00400E3E">
        <w:rPr>
          <w:rStyle w:val="FontStyle37"/>
          <w:i/>
          <w:sz w:val="28"/>
          <w:szCs w:val="28"/>
          <w:lang w:val="en-US"/>
        </w:rPr>
        <w:t>XV</w:t>
      </w:r>
      <w:r w:rsidRPr="00400E3E">
        <w:rPr>
          <w:rStyle w:val="FontStyle37"/>
          <w:i/>
          <w:sz w:val="28"/>
          <w:szCs w:val="28"/>
        </w:rPr>
        <w:t>,</w:t>
      </w:r>
      <w:r w:rsidR="004A21BD" w:rsidRPr="00400E3E">
        <w:rPr>
          <w:rStyle w:val="FontStyle37"/>
          <w:i/>
          <w:sz w:val="28"/>
          <w:szCs w:val="28"/>
        </w:rPr>
        <w:t xml:space="preserve"> </w:t>
      </w:r>
      <w:r w:rsidRPr="00400E3E">
        <w:rPr>
          <w:rStyle w:val="FontStyle37"/>
          <w:i/>
          <w:sz w:val="28"/>
          <w:szCs w:val="28"/>
        </w:rPr>
        <w:t>проводом ПВ-3 сечением 2,5 мм</w:t>
      </w:r>
      <w:r w:rsidRPr="00400E3E">
        <w:rPr>
          <w:rStyle w:val="FontStyle37"/>
          <w:i/>
          <w:sz w:val="28"/>
          <w:szCs w:val="28"/>
          <w:vertAlign w:val="superscript"/>
        </w:rPr>
        <w:t>2</w:t>
      </w:r>
      <w:r w:rsidRPr="00400E3E">
        <w:rPr>
          <w:rStyle w:val="FontStyle37"/>
          <w:i/>
          <w:sz w:val="28"/>
          <w:szCs w:val="28"/>
        </w:rPr>
        <w:t xml:space="preserve"> на участке от </w:t>
      </w:r>
      <w:r w:rsidRPr="00400E3E">
        <w:rPr>
          <w:rStyle w:val="FontStyle37"/>
          <w:i/>
          <w:sz w:val="28"/>
          <w:szCs w:val="28"/>
          <w:lang w:val="en-US"/>
        </w:rPr>
        <w:t>XV</w:t>
      </w:r>
      <w:r w:rsidRPr="00400E3E">
        <w:rPr>
          <w:rStyle w:val="FontStyle37"/>
          <w:i/>
          <w:sz w:val="28"/>
          <w:szCs w:val="28"/>
        </w:rPr>
        <w:t xml:space="preserve"> до КИ, проводом ПВ-1 сечением 2,5 мм</w:t>
      </w:r>
      <w:r w:rsidRPr="00400E3E">
        <w:rPr>
          <w:rStyle w:val="FontStyle37"/>
          <w:i/>
          <w:sz w:val="28"/>
          <w:szCs w:val="28"/>
          <w:vertAlign w:val="superscript"/>
        </w:rPr>
        <w:t>2</w:t>
      </w:r>
      <w:r w:rsidRPr="00400E3E">
        <w:rPr>
          <w:rStyle w:val="FontStyle37"/>
          <w:i/>
          <w:sz w:val="28"/>
          <w:szCs w:val="28"/>
        </w:rPr>
        <w:t xml:space="preserve"> на участке от КИ до прибора учета; </w:t>
      </w:r>
    </w:p>
    <w:p w14:paraId="6933C9A7" w14:textId="77777777" w:rsidR="006E1307" w:rsidRPr="00400E3E" w:rsidRDefault="006E1307" w:rsidP="00A8263C">
      <w:pPr>
        <w:numPr>
          <w:ilvl w:val="2"/>
          <w:numId w:val="9"/>
        </w:numPr>
        <w:spacing w:line="240" w:lineRule="auto"/>
        <w:ind w:left="0" w:firstLine="709"/>
        <w:rPr>
          <w:rStyle w:val="FontStyle37"/>
          <w:i/>
          <w:sz w:val="28"/>
          <w:szCs w:val="28"/>
        </w:rPr>
      </w:pPr>
      <w:r w:rsidRPr="00400E3E">
        <w:rPr>
          <w:rStyle w:val="FontStyle37"/>
          <w:i/>
          <w:sz w:val="28"/>
          <w:szCs w:val="28"/>
        </w:rPr>
        <w:t>Цепи тока и напряжения, используемые для учета, должны быть выполнены медным проводом, сечением не менее 2,5 мм</w:t>
      </w:r>
      <w:r w:rsidRPr="00400E3E">
        <w:rPr>
          <w:rStyle w:val="FontStyle37"/>
          <w:i/>
          <w:sz w:val="28"/>
          <w:szCs w:val="28"/>
          <w:vertAlign w:val="superscript"/>
        </w:rPr>
        <w:t>2</w:t>
      </w:r>
      <w:r w:rsidRPr="00400E3E">
        <w:rPr>
          <w:rStyle w:val="FontStyle37"/>
          <w:i/>
          <w:sz w:val="28"/>
          <w:szCs w:val="28"/>
        </w:rPr>
        <w:t>.</w:t>
      </w:r>
    </w:p>
    <w:p w14:paraId="02CBF5EC" w14:textId="77777777" w:rsidR="006E1307" w:rsidRPr="00400E3E" w:rsidRDefault="006E1307" w:rsidP="00A8263C">
      <w:pPr>
        <w:numPr>
          <w:ilvl w:val="2"/>
          <w:numId w:val="9"/>
        </w:numPr>
        <w:spacing w:line="240" w:lineRule="auto"/>
        <w:ind w:left="0" w:firstLine="709"/>
        <w:rPr>
          <w:rStyle w:val="FontStyle37"/>
          <w:i/>
          <w:sz w:val="28"/>
          <w:szCs w:val="28"/>
        </w:rPr>
      </w:pPr>
      <w:r w:rsidRPr="00400E3E">
        <w:rPr>
          <w:rStyle w:val="FontStyle37"/>
          <w:i/>
          <w:sz w:val="28"/>
          <w:szCs w:val="28"/>
        </w:rPr>
        <w:t xml:space="preserve">Установить </w:t>
      </w:r>
      <w:proofErr w:type="spellStart"/>
      <w:r w:rsidRPr="00400E3E">
        <w:rPr>
          <w:rStyle w:val="FontStyle37"/>
          <w:i/>
          <w:sz w:val="28"/>
          <w:szCs w:val="28"/>
        </w:rPr>
        <w:t>клеммники</w:t>
      </w:r>
      <w:proofErr w:type="spellEnd"/>
      <w:r w:rsidRPr="00400E3E">
        <w:rPr>
          <w:rStyle w:val="FontStyle37"/>
          <w:i/>
          <w:sz w:val="28"/>
          <w:szCs w:val="28"/>
        </w:rPr>
        <w:t xml:space="preserve"> и шинки (медь) сечением 1,5 мм2 для резервного питания счетчиков. </w:t>
      </w:r>
    </w:p>
    <w:p w14:paraId="65A60193" w14:textId="77777777" w:rsidR="006E1307" w:rsidRPr="00400E3E" w:rsidRDefault="006E1307" w:rsidP="00A8263C">
      <w:pPr>
        <w:numPr>
          <w:ilvl w:val="2"/>
          <w:numId w:val="9"/>
        </w:numPr>
        <w:spacing w:line="240" w:lineRule="auto"/>
        <w:ind w:left="0" w:firstLine="709"/>
        <w:rPr>
          <w:rStyle w:val="FontStyle37"/>
          <w:i/>
          <w:sz w:val="28"/>
          <w:szCs w:val="28"/>
        </w:rPr>
      </w:pPr>
      <w:r w:rsidRPr="00400E3E">
        <w:rPr>
          <w:rStyle w:val="FontStyle37"/>
          <w:i/>
          <w:sz w:val="28"/>
          <w:szCs w:val="28"/>
        </w:rPr>
        <w:t>Устройство защиты цепей интерфейса RS-485 от перенапряжения (указать тип) установить в ячейках №№.</w:t>
      </w:r>
    </w:p>
    <w:p w14:paraId="2C975001" w14:textId="77777777" w:rsidR="006E1307" w:rsidRPr="00400E3E" w:rsidRDefault="006E1307" w:rsidP="00A8263C">
      <w:pPr>
        <w:numPr>
          <w:ilvl w:val="2"/>
          <w:numId w:val="9"/>
        </w:numPr>
        <w:spacing w:line="240" w:lineRule="auto"/>
        <w:ind w:left="0" w:firstLine="709"/>
        <w:rPr>
          <w:rStyle w:val="FontStyle37"/>
          <w:i/>
          <w:sz w:val="28"/>
          <w:szCs w:val="28"/>
        </w:rPr>
      </w:pPr>
      <w:r w:rsidRPr="00400E3E">
        <w:rPr>
          <w:rStyle w:val="FontStyle37"/>
          <w:i/>
          <w:sz w:val="28"/>
          <w:szCs w:val="28"/>
        </w:rPr>
        <w:t xml:space="preserve">Автоматический выключатель (2Р) для подключения цепей резервного питания счетчиков (указать тип АВ, или применить выключатель </w:t>
      </w:r>
      <w:r w:rsidRPr="00400E3E">
        <w:rPr>
          <w:rStyle w:val="FontStyle37"/>
          <w:i/>
          <w:sz w:val="28"/>
          <w:szCs w:val="28"/>
        </w:rPr>
        <w:lastRenderedPageBreak/>
        <w:t>- разъединитель соответствующего типа) установить в ячейке №.</w:t>
      </w:r>
    </w:p>
    <w:p w14:paraId="43E4FA8C" w14:textId="77777777" w:rsidR="006E1307" w:rsidRPr="00400E3E" w:rsidRDefault="006E1307" w:rsidP="00A8263C">
      <w:pPr>
        <w:numPr>
          <w:ilvl w:val="2"/>
          <w:numId w:val="9"/>
        </w:numPr>
        <w:spacing w:line="240" w:lineRule="auto"/>
        <w:ind w:left="0" w:firstLine="709"/>
        <w:rPr>
          <w:rStyle w:val="FontStyle37"/>
          <w:i/>
          <w:sz w:val="28"/>
          <w:szCs w:val="28"/>
        </w:rPr>
      </w:pPr>
      <w:r w:rsidRPr="00400E3E">
        <w:rPr>
          <w:rStyle w:val="FontStyle37"/>
          <w:i/>
          <w:sz w:val="28"/>
          <w:szCs w:val="28"/>
        </w:rPr>
        <w:t>В ячейках №№ (ТН учета) установить (комплектно для каждой ячейки) один АВ защиты цепей напряжения, используемых для учета, (АВ (3Р) в пломбируемом боксе / с возможностью пломбирования), один</w:t>
      </w:r>
      <w:r w:rsidR="004A21BD" w:rsidRPr="00400E3E">
        <w:rPr>
          <w:rStyle w:val="FontStyle37"/>
          <w:i/>
          <w:sz w:val="28"/>
          <w:szCs w:val="28"/>
        </w:rPr>
        <w:t xml:space="preserve"> </w:t>
      </w:r>
      <w:r w:rsidRPr="00400E3E">
        <w:rPr>
          <w:rStyle w:val="FontStyle37"/>
          <w:i/>
          <w:sz w:val="28"/>
          <w:szCs w:val="28"/>
        </w:rPr>
        <w:t xml:space="preserve">переключатель цепей напряжения, один блок испытательный, </w:t>
      </w:r>
      <w:proofErr w:type="spellStart"/>
      <w:r w:rsidRPr="00400E3E">
        <w:rPr>
          <w:rStyle w:val="FontStyle37"/>
          <w:i/>
          <w:sz w:val="28"/>
          <w:szCs w:val="28"/>
        </w:rPr>
        <w:t>догрузочные</w:t>
      </w:r>
      <w:proofErr w:type="spellEnd"/>
      <w:r w:rsidRPr="00400E3E">
        <w:rPr>
          <w:rStyle w:val="FontStyle37"/>
          <w:i/>
          <w:sz w:val="28"/>
          <w:szCs w:val="28"/>
        </w:rPr>
        <w:t xml:space="preserve"> резисторы (при необходимости), предусмотреть инструкцию по выполнению переключений.</w:t>
      </w:r>
      <w:r w:rsidRPr="00400E3E">
        <w:rPr>
          <w:szCs w:val="28"/>
        </w:rPr>
        <w:t xml:space="preserve"> </w:t>
      </w:r>
      <w:r w:rsidRPr="00400E3E">
        <w:rPr>
          <w:i/>
          <w:szCs w:val="28"/>
        </w:rPr>
        <w:t>Предусмотреть выбор автоматического выключателя по н</w:t>
      </w:r>
      <w:r w:rsidRPr="00400E3E">
        <w:rPr>
          <w:i/>
        </w:rPr>
        <w:t>оминальному току и определение параметров срабатывания (указать характеристики в соответствии с расчетом).</w:t>
      </w:r>
    </w:p>
    <w:p w14:paraId="426CB1F0" w14:textId="77777777" w:rsidR="006E1307" w:rsidRPr="00400E3E" w:rsidRDefault="006E1307" w:rsidP="00A8263C">
      <w:pPr>
        <w:numPr>
          <w:ilvl w:val="3"/>
          <w:numId w:val="9"/>
        </w:numPr>
        <w:spacing w:line="240" w:lineRule="auto"/>
        <w:ind w:left="0" w:firstLine="709"/>
        <w:rPr>
          <w:rStyle w:val="FontStyle37"/>
          <w:i/>
          <w:sz w:val="28"/>
          <w:szCs w:val="28"/>
        </w:rPr>
      </w:pPr>
      <w:r w:rsidRPr="00400E3E">
        <w:rPr>
          <w:rStyle w:val="FontStyle37"/>
          <w:i/>
          <w:sz w:val="28"/>
          <w:szCs w:val="28"/>
        </w:rPr>
        <w:t>В случае наличия шкафа резервирования шинок вместо установки в</w:t>
      </w:r>
      <w:r w:rsidR="004A21BD" w:rsidRPr="00400E3E">
        <w:rPr>
          <w:rStyle w:val="FontStyle37"/>
          <w:i/>
          <w:sz w:val="28"/>
          <w:szCs w:val="28"/>
        </w:rPr>
        <w:t xml:space="preserve"> </w:t>
      </w:r>
      <w:r w:rsidRPr="00400E3E">
        <w:rPr>
          <w:rStyle w:val="FontStyle37"/>
          <w:i/>
          <w:sz w:val="28"/>
          <w:szCs w:val="28"/>
        </w:rPr>
        <w:t>№№ (ТН учета) одного</w:t>
      </w:r>
      <w:r w:rsidR="004A21BD" w:rsidRPr="00400E3E">
        <w:rPr>
          <w:rStyle w:val="FontStyle37"/>
          <w:i/>
          <w:sz w:val="28"/>
          <w:szCs w:val="28"/>
        </w:rPr>
        <w:t xml:space="preserve"> </w:t>
      </w:r>
      <w:r w:rsidRPr="00400E3E">
        <w:rPr>
          <w:rStyle w:val="FontStyle37"/>
          <w:i/>
          <w:sz w:val="28"/>
          <w:szCs w:val="28"/>
        </w:rPr>
        <w:t>переключателя цепей напряжения, установить в шкафу</w:t>
      </w:r>
      <w:r w:rsidR="004A21BD" w:rsidRPr="00400E3E">
        <w:rPr>
          <w:rStyle w:val="FontStyle37"/>
          <w:i/>
          <w:sz w:val="28"/>
          <w:szCs w:val="28"/>
        </w:rPr>
        <w:t xml:space="preserve"> </w:t>
      </w:r>
      <w:r w:rsidRPr="00400E3E">
        <w:rPr>
          <w:rStyle w:val="FontStyle37"/>
          <w:i/>
          <w:sz w:val="28"/>
          <w:szCs w:val="28"/>
        </w:rPr>
        <w:t>резервирования шинок один</w:t>
      </w:r>
      <w:r w:rsidR="004A21BD" w:rsidRPr="00400E3E">
        <w:rPr>
          <w:rStyle w:val="FontStyle37"/>
          <w:i/>
          <w:sz w:val="28"/>
          <w:szCs w:val="28"/>
        </w:rPr>
        <w:t xml:space="preserve"> </w:t>
      </w:r>
      <w:r w:rsidRPr="00400E3E">
        <w:rPr>
          <w:rStyle w:val="FontStyle37"/>
          <w:i/>
          <w:sz w:val="28"/>
          <w:szCs w:val="28"/>
        </w:rPr>
        <w:t>переключатель цепей напряжения, используемых для учета; предусмотреть инструкцию по выполнению переключений.</w:t>
      </w:r>
    </w:p>
    <w:p w14:paraId="5EF31F4C" w14:textId="77777777" w:rsidR="006E1307" w:rsidRPr="00400E3E" w:rsidRDefault="006E1307" w:rsidP="00A8263C">
      <w:pPr>
        <w:numPr>
          <w:ilvl w:val="2"/>
          <w:numId w:val="9"/>
        </w:numPr>
        <w:spacing w:line="240" w:lineRule="auto"/>
        <w:ind w:left="0" w:firstLine="709"/>
        <w:rPr>
          <w:rStyle w:val="FontStyle37"/>
          <w:i/>
          <w:sz w:val="28"/>
          <w:szCs w:val="28"/>
        </w:rPr>
      </w:pPr>
      <w:r w:rsidRPr="00400E3E">
        <w:rPr>
          <w:rStyle w:val="FontStyle37"/>
          <w:i/>
          <w:sz w:val="28"/>
          <w:szCs w:val="28"/>
        </w:rPr>
        <w:t>Выводы вторичных обмоток измерительных трансформаторов, АВ защиты цепей напряжения, клеммы и</w:t>
      </w:r>
      <w:r w:rsidR="004A21BD" w:rsidRPr="00400E3E">
        <w:rPr>
          <w:rStyle w:val="FontStyle37"/>
          <w:i/>
          <w:sz w:val="28"/>
          <w:szCs w:val="28"/>
        </w:rPr>
        <w:t xml:space="preserve"> </w:t>
      </w:r>
      <w:proofErr w:type="spellStart"/>
      <w:r w:rsidRPr="00400E3E">
        <w:rPr>
          <w:rStyle w:val="FontStyle37"/>
          <w:i/>
          <w:sz w:val="28"/>
          <w:szCs w:val="28"/>
        </w:rPr>
        <w:t>клеммники</w:t>
      </w:r>
      <w:proofErr w:type="spellEnd"/>
      <w:r w:rsidRPr="00400E3E">
        <w:rPr>
          <w:rStyle w:val="FontStyle37"/>
          <w:i/>
          <w:sz w:val="28"/>
          <w:szCs w:val="28"/>
        </w:rPr>
        <w:t xml:space="preserve"> цепей тока и напряжения, используемые для учета, должны быть выполнены в конструктивном исполнении, обеспечивающем возможность пломбирования цепей учета. </w:t>
      </w:r>
    </w:p>
    <w:p w14:paraId="3004A204" w14:textId="77777777" w:rsidR="006E1307" w:rsidRPr="00400E3E" w:rsidRDefault="006E1307" w:rsidP="00A8263C">
      <w:pPr>
        <w:numPr>
          <w:ilvl w:val="2"/>
          <w:numId w:val="9"/>
        </w:numPr>
        <w:spacing w:line="240" w:lineRule="auto"/>
        <w:ind w:left="0" w:firstLine="709"/>
        <w:rPr>
          <w:rStyle w:val="FontStyle37"/>
          <w:i/>
          <w:sz w:val="28"/>
          <w:szCs w:val="28"/>
        </w:rPr>
      </w:pPr>
      <w:r w:rsidRPr="00400E3E">
        <w:rPr>
          <w:rStyle w:val="FontStyle37"/>
          <w:i/>
          <w:sz w:val="28"/>
          <w:szCs w:val="28"/>
        </w:rPr>
        <w:t xml:space="preserve">Информационные цепи RS-485 для счетчиков выполнить кабелем типа </w:t>
      </w:r>
      <w:proofErr w:type="spellStart"/>
      <w:r w:rsidRPr="00400E3E">
        <w:rPr>
          <w:rStyle w:val="FontStyle37"/>
          <w:i/>
          <w:sz w:val="28"/>
          <w:szCs w:val="28"/>
        </w:rPr>
        <w:t>КИПЭВнг</w:t>
      </w:r>
      <w:proofErr w:type="spellEnd"/>
      <w:r w:rsidRPr="00400E3E">
        <w:rPr>
          <w:rStyle w:val="FontStyle37"/>
          <w:i/>
          <w:sz w:val="28"/>
          <w:szCs w:val="28"/>
        </w:rPr>
        <w:t>-LS 2х2х0,6.</w:t>
      </w:r>
    </w:p>
    <w:p w14:paraId="3CC85383" w14:textId="77777777" w:rsidR="006E1307" w:rsidRPr="00400E3E" w:rsidRDefault="006E1307" w:rsidP="00A8263C">
      <w:pPr>
        <w:numPr>
          <w:ilvl w:val="2"/>
          <w:numId w:val="9"/>
        </w:numPr>
        <w:spacing w:line="240" w:lineRule="auto"/>
        <w:ind w:left="0" w:firstLine="709"/>
        <w:rPr>
          <w:rStyle w:val="FontStyle37"/>
          <w:i/>
          <w:sz w:val="28"/>
          <w:szCs w:val="28"/>
        </w:rPr>
      </w:pPr>
      <w:r w:rsidRPr="00400E3E">
        <w:rPr>
          <w:rStyle w:val="FontStyle37"/>
          <w:i/>
          <w:sz w:val="28"/>
          <w:szCs w:val="28"/>
        </w:rPr>
        <w:t>Указывать подключение двух (одного) согласующих резисторов к свободным клеммам ПР-3 в конце шлейфа для 4-х проводных (2-х проводных) кабелей.</w:t>
      </w:r>
    </w:p>
    <w:p w14:paraId="6C389D2E" w14:textId="77777777" w:rsidR="006E1307" w:rsidRPr="00400E3E" w:rsidRDefault="006E1307" w:rsidP="00A8263C">
      <w:pPr>
        <w:numPr>
          <w:ilvl w:val="0"/>
          <w:numId w:val="9"/>
        </w:numPr>
        <w:spacing w:line="240" w:lineRule="auto"/>
        <w:ind w:left="0" w:firstLine="709"/>
        <w:rPr>
          <w:szCs w:val="28"/>
        </w:rPr>
      </w:pPr>
      <w:r w:rsidRPr="00400E3E">
        <w:rPr>
          <w:szCs w:val="28"/>
        </w:rPr>
        <w:t>Схема электрическая принципиальная</w:t>
      </w:r>
    </w:p>
    <w:p w14:paraId="52F2F0AF" w14:textId="77777777" w:rsidR="006E1307" w:rsidRPr="00400E3E" w:rsidRDefault="006E1307" w:rsidP="00A8263C">
      <w:pPr>
        <w:numPr>
          <w:ilvl w:val="1"/>
          <w:numId w:val="9"/>
        </w:numPr>
        <w:spacing w:line="240" w:lineRule="auto"/>
        <w:ind w:left="0" w:firstLine="709"/>
        <w:rPr>
          <w:rStyle w:val="FontStyle37"/>
          <w:i/>
          <w:sz w:val="28"/>
          <w:szCs w:val="28"/>
        </w:rPr>
      </w:pPr>
      <w:r w:rsidRPr="00400E3E">
        <w:rPr>
          <w:rStyle w:val="FontStyle37"/>
          <w:i/>
          <w:sz w:val="28"/>
          <w:szCs w:val="28"/>
        </w:rPr>
        <w:t xml:space="preserve">Указывать в примечаниях к схемам ячеек КРУМ-35 </w:t>
      </w:r>
      <w:proofErr w:type="spellStart"/>
      <w:r w:rsidRPr="00400E3E">
        <w:rPr>
          <w:rStyle w:val="FontStyle37"/>
          <w:i/>
          <w:sz w:val="28"/>
          <w:szCs w:val="28"/>
        </w:rPr>
        <w:t>кВ</w:t>
      </w:r>
      <w:proofErr w:type="spellEnd"/>
      <w:r w:rsidRPr="00400E3E">
        <w:rPr>
          <w:rStyle w:val="FontStyle37"/>
          <w:i/>
          <w:sz w:val="28"/>
          <w:szCs w:val="28"/>
        </w:rPr>
        <w:t xml:space="preserve">, КРУ-20, 10, 6 </w:t>
      </w:r>
      <w:proofErr w:type="spellStart"/>
      <w:r w:rsidRPr="00400E3E">
        <w:rPr>
          <w:rStyle w:val="FontStyle37"/>
          <w:i/>
          <w:sz w:val="28"/>
          <w:szCs w:val="28"/>
        </w:rPr>
        <w:t>кВ</w:t>
      </w:r>
      <w:proofErr w:type="spellEnd"/>
      <w:r w:rsidRPr="00400E3E">
        <w:rPr>
          <w:rStyle w:val="FontStyle37"/>
          <w:i/>
          <w:sz w:val="28"/>
          <w:szCs w:val="28"/>
        </w:rPr>
        <w:t xml:space="preserve">, ЩСН-0,4 </w:t>
      </w:r>
      <w:proofErr w:type="spellStart"/>
      <w:r w:rsidRPr="00400E3E">
        <w:rPr>
          <w:rStyle w:val="FontStyle37"/>
          <w:i/>
          <w:sz w:val="28"/>
          <w:szCs w:val="28"/>
        </w:rPr>
        <w:t>кВ</w:t>
      </w:r>
      <w:proofErr w:type="spellEnd"/>
      <w:r w:rsidRPr="00400E3E">
        <w:rPr>
          <w:rStyle w:val="FontStyle37"/>
          <w:i/>
          <w:sz w:val="28"/>
          <w:szCs w:val="28"/>
        </w:rPr>
        <w:t xml:space="preserve">, что ТТ должны иметь расширенную характеристику вторичной нагрузки обмотки для учета электроэнергии в требуемом классе точности: от 1 ВА до </w:t>
      </w:r>
      <w:proofErr w:type="spellStart"/>
      <w:r w:rsidRPr="00400E3E">
        <w:rPr>
          <w:rStyle w:val="FontStyle37"/>
          <w:i/>
          <w:sz w:val="28"/>
          <w:szCs w:val="28"/>
        </w:rPr>
        <w:t>Sном</w:t>
      </w:r>
      <w:proofErr w:type="spellEnd"/>
      <w:r w:rsidRPr="00400E3E">
        <w:rPr>
          <w:rStyle w:val="FontStyle37"/>
          <w:i/>
          <w:sz w:val="28"/>
          <w:szCs w:val="28"/>
        </w:rPr>
        <w:t>;</w:t>
      </w:r>
    </w:p>
    <w:p w14:paraId="4D0856E5" w14:textId="77777777" w:rsidR="006E1307" w:rsidRPr="00400E3E" w:rsidRDefault="006E1307" w:rsidP="00A8263C">
      <w:pPr>
        <w:numPr>
          <w:ilvl w:val="1"/>
          <w:numId w:val="9"/>
        </w:numPr>
        <w:spacing w:line="240" w:lineRule="auto"/>
        <w:ind w:left="0" w:firstLine="709"/>
        <w:rPr>
          <w:rStyle w:val="FontStyle37"/>
          <w:i/>
          <w:sz w:val="27"/>
          <w:szCs w:val="27"/>
        </w:rPr>
      </w:pPr>
      <w:r w:rsidRPr="00400E3E">
        <w:rPr>
          <w:rStyle w:val="FontStyle37"/>
          <w:i/>
          <w:sz w:val="27"/>
          <w:szCs w:val="27"/>
        </w:rPr>
        <w:t xml:space="preserve">Указывать в примечаниях к схемам ячеек КРУМ-35 </w:t>
      </w:r>
      <w:proofErr w:type="spellStart"/>
      <w:r w:rsidRPr="00400E3E">
        <w:rPr>
          <w:rStyle w:val="FontStyle37"/>
          <w:i/>
          <w:sz w:val="27"/>
          <w:szCs w:val="27"/>
        </w:rPr>
        <w:t>кВ</w:t>
      </w:r>
      <w:proofErr w:type="spellEnd"/>
      <w:r w:rsidRPr="00400E3E">
        <w:rPr>
          <w:rStyle w:val="FontStyle37"/>
          <w:i/>
          <w:sz w:val="27"/>
          <w:szCs w:val="27"/>
        </w:rPr>
        <w:t xml:space="preserve">, КРУ-20, 10, 6 </w:t>
      </w:r>
      <w:proofErr w:type="spellStart"/>
      <w:r w:rsidRPr="00400E3E">
        <w:rPr>
          <w:rStyle w:val="FontStyle37"/>
          <w:i/>
          <w:sz w:val="27"/>
          <w:szCs w:val="27"/>
        </w:rPr>
        <w:t>кВ</w:t>
      </w:r>
      <w:proofErr w:type="spellEnd"/>
      <w:r w:rsidRPr="00400E3E">
        <w:rPr>
          <w:rStyle w:val="FontStyle37"/>
          <w:i/>
          <w:sz w:val="27"/>
          <w:szCs w:val="27"/>
        </w:rPr>
        <w:t xml:space="preserve">, ЩСН-0,4 </w:t>
      </w:r>
      <w:proofErr w:type="spellStart"/>
      <w:r w:rsidRPr="00400E3E">
        <w:rPr>
          <w:rStyle w:val="FontStyle37"/>
          <w:i/>
          <w:sz w:val="27"/>
          <w:szCs w:val="27"/>
        </w:rPr>
        <w:t>кВ</w:t>
      </w:r>
      <w:proofErr w:type="spellEnd"/>
      <w:r w:rsidRPr="00400E3E">
        <w:rPr>
          <w:rStyle w:val="FontStyle37"/>
          <w:i/>
          <w:sz w:val="27"/>
          <w:szCs w:val="27"/>
        </w:rPr>
        <w:t xml:space="preserve">, что токовые цепи учета, должны быть выполнены контрольным экранированным медным кабелем с резервной жилой типа </w:t>
      </w:r>
      <w:proofErr w:type="spellStart"/>
      <w:r w:rsidRPr="00400E3E">
        <w:rPr>
          <w:rStyle w:val="FontStyle37"/>
          <w:i/>
          <w:sz w:val="27"/>
          <w:szCs w:val="27"/>
        </w:rPr>
        <w:t>КВВГЭнг</w:t>
      </w:r>
      <w:proofErr w:type="spellEnd"/>
      <w:r w:rsidRPr="00400E3E">
        <w:rPr>
          <w:rStyle w:val="FontStyle37"/>
          <w:i/>
          <w:sz w:val="27"/>
          <w:szCs w:val="27"/>
        </w:rPr>
        <w:t>-LS, сечением 2,5 мм</w:t>
      </w:r>
      <w:r w:rsidRPr="00400E3E">
        <w:rPr>
          <w:rStyle w:val="FontStyle37"/>
          <w:i/>
          <w:sz w:val="27"/>
          <w:szCs w:val="27"/>
          <w:vertAlign w:val="superscript"/>
        </w:rPr>
        <w:t>2</w:t>
      </w:r>
      <w:r w:rsidRPr="00400E3E">
        <w:rPr>
          <w:rStyle w:val="FontStyle37"/>
          <w:i/>
          <w:sz w:val="27"/>
          <w:szCs w:val="27"/>
        </w:rPr>
        <w:t xml:space="preserve"> на участке от сборки ТТ до коробки испытательной (КИ), ПВ-1 сечением 2,5 мм</w:t>
      </w:r>
      <w:r w:rsidRPr="00400E3E">
        <w:rPr>
          <w:rStyle w:val="FontStyle37"/>
          <w:i/>
          <w:sz w:val="27"/>
          <w:szCs w:val="27"/>
          <w:vertAlign w:val="superscript"/>
        </w:rPr>
        <w:t>2</w:t>
      </w:r>
      <w:r w:rsidRPr="00400E3E">
        <w:rPr>
          <w:rStyle w:val="FontStyle37"/>
          <w:i/>
          <w:sz w:val="27"/>
          <w:szCs w:val="27"/>
        </w:rPr>
        <w:t xml:space="preserve"> на участке от КИ до прибора учета. При расположении прибора учета и коробки испытательной (КИ) на дверце ячейки (поворотная часть), дополнительно установить </w:t>
      </w:r>
      <w:proofErr w:type="spellStart"/>
      <w:r w:rsidRPr="00400E3E">
        <w:rPr>
          <w:rStyle w:val="FontStyle37"/>
          <w:i/>
          <w:sz w:val="27"/>
          <w:szCs w:val="27"/>
        </w:rPr>
        <w:t>клеммник</w:t>
      </w:r>
      <w:proofErr w:type="spellEnd"/>
      <w:r w:rsidRPr="00400E3E">
        <w:rPr>
          <w:rStyle w:val="FontStyle37"/>
          <w:i/>
          <w:sz w:val="27"/>
          <w:szCs w:val="27"/>
        </w:rPr>
        <w:t xml:space="preserve"> с пломбируемыми измерительными клеммами с размыкателями и короткозамыкателями (XV), на стенке релейного отсека (неповоротная часть). В данном случае указывать в примечаниях к схемам, что токовые цепи выполняются кабелем типа</w:t>
      </w:r>
      <w:r w:rsidR="004A21BD" w:rsidRPr="00400E3E">
        <w:rPr>
          <w:rStyle w:val="FontStyle37"/>
          <w:i/>
          <w:sz w:val="27"/>
          <w:szCs w:val="27"/>
        </w:rPr>
        <w:t xml:space="preserve"> </w:t>
      </w:r>
      <w:proofErr w:type="spellStart"/>
      <w:r w:rsidRPr="00400E3E">
        <w:rPr>
          <w:rStyle w:val="FontStyle37"/>
          <w:i/>
          <w:sz w:val="27"/>
          <w:szCs w:val="27"/>
        </w:rPr>
        <w:t>КВВГЭнг</w:t>
      </w:r>
      <w:proofErr w:type="spellEnd"/>
      <w:r w:rsidRPr="00400E3E">
        <w:rPr>
          <w:rStyle w:val="FontStyle37"/>
          <w:i/>
          <w:sz w:val="27"/>
          <w:szCs w:val="27"/>
        </w:rPr>
        <w:t>-LS 5х2,5 мм</w:t>
      </w:r>
      <w:r w:rsidRPr="00400E3E">
        <w:rPr>
          <w:rStyle w:val="FontStyle37"/>
          <w:i/>
          <w:sz w:val="27"/>
          <w:szCs w:val="27"/>
          <w:vertAlign w:val="superscript"/>
        </w:rPr>
        <w:t>2</w:t>
      </w:r>
      <w:r w:rsidRPr="00400E3E">
        <w:rPr>
          <w:rStyle w:val="FontStyle37"/>
          <w:i/>
          <w:sz w:val="27"/>
          <w:szCs w:val="27"/>
        </w:rPr>
        <w:t xml:space="preserve"> на участке от сборки зажимов ТТ до XV,</w:t>
      </w:r>
      <w:r w:rsidR="004A21BD" w:rsidRPr="00400E3E">
        <w:rPr>
          <w:rStyle w:val="FontStyle37"/>
          <w:i/>
          <w:sz w:val="27"/>
          <w:szCs w:val="27"/>
        </w:rPr>
        <w:t xml:space="preserve"> </w:t>
      </w:r>
      <w:r w:rsidRPr="00400E3E">
        <w:rPr>
          <w:rStyle w:val="FontStyle37"/>
          <w:i/>
          <w:sz w:val="27"/>
          <w:szCs w:val="27"/>
        </w:rPr>
        <w:t>проводом ПВ-3 сечением 2,5 мм</w:t>
      </w:r>
      <w:r w:rsidRPr="00400E3E">
        <w:rPr>
          <w:rStyle w:val="FontStyle37"/>
          <w:i/>
          <w:sz w:val="27"/>
          <w:szCs w:val="27"/>
          <w:vertAlign w:val="superscript"/>
        </w:rPr>
        <w:t>2</w:t>
      </w:r>
      <w:r w:rsidRPr="00400E3E">
        <w:rPr>
          <w:rStyle w:val="FontStyle37"/>
          <w:i/>
          <w:sz w:val="27"/>
          <w:szCs w:val="27"/>
        </w:rPr>
        <w:t xml:space="preserve"> на участке от XV до КИ, проводом ПВ-1 сечением 2,5 мм</w:t>
      </w:r>
      <w:r w:rsidRPr="00400E3E">
        <w:rPr>
          <w:rStyle w:val="FontStyle37"/>
          <w:i/>
          <w:sz w:val="27"/>
          <w:szCs w:val="27"/>
          <w:vertAlign w:val="superscript"/>
        </w:rPr>
        <w:t>2</w:t>
      </w:r>
      <w:r w:rsidRPr="00400E3E">
        <w:rPr>
          <w:rStyle w:val="FontStyle37"/>
          <w:i/>
          <w:sz w:val="27"/>
          <w:szCs w:val="27"/>
        </w:rPr>
        <w:t xml:space="preserve"> на участке от КИ до прибора учета</w:t>
      </w:r>
      <w:r w:rsidRPr="00400E3E">
        <w:rPr>
          <w:rStyle w:val="FontStyle37"/>
          <w:sz w:val="27"/>
          <w:szCs w:val="27"/>
        </w:rPr>
        <w:t>.</w:t>
      </w:r>
    </w:p>
    <w:p w14:paraId="53FA698E" w14:textId="77777777" w:rsidR="006E1307" w:rsidRPr="00400E3E" w:rsidRDefault="006E1307" w:rsidP="00A8263C">
      <w:pPr>
        <w:numPr>
          <w:ilvl w:val="1"/>
          <w:numId w:val="9"/>
        </w:numPr>
        <w:spacing w:line="240" w:lineRule="auto"/>
        <w:ind w:left="0" w:firstLine="709"/>
        <w:rPr>
          <w:rStyle w:val="FontStyle37"/>
          <w:i/>
          <w:sz w:val="27"/>
          <w:szCs w:val="27"/>
        </w:rPr>
      </w:pPr>
      <w:r w:rsidRPr="00400E3E">
        <w:rPr>
          <w:rStyle w:val="FontStyle37"/>
          <w:i/>
          <w:sz w:val="27"/>
          <w:szCs w:val="27"/>
        </w:rPr>
        <w:t xml:space="preserve">Указывать в примечаниях к схемам, что измерительные цепи учета должны быть выполнены контрольным пятижильным экранированным медным кабелем, (медным проводом – </w:t>
      </w:r>
      <w:r w:rsidR="004A21BD" w:rsidRPr="00400E3E">
        <w:rPr>
          <w:rStyle w:val="FontStyle37"/>
          <w:i/>
          <w:sz w:val="27"/>
          <w:szCs w:val="27"/>
        </w:rPr>
        <w:t>в случаях,</w:t>
      </w:r>
      <w:r w:rsidRPr="00400E3E">
        <w:rPr>
          <w:rStyle w:val="FontStyle37"/>
          <w:i/>
          <w:sz w:val="27"/>
          <w:szCs w:val="27"/>
        </w:rPr>
        <w:t xml:space="preserve"> указанных в требованиях к документации) </w:t>
      </w:r>
      <w:r w:rsidRPr="00400E3E">
        <w:rPr>
          <w:rStyle w:val="FontStyle37"/>
          <w:i/>
          <w:sz w:val="27"/>
          <w:szCs w:val="27"/>
        </w:rPr>
        <w:lastRenderedPageBreak/>
        <w:t>сечением не менее 2,5 мм</w:t>
      </w:r>
      <w:r w:rsidRPr="00400E3E">
        <w:rPr>
          <w:rStyle w:val="FontStyle37"/>
          <w:i/>
          <w:sz w:val="27"/>
          <w:szCs w:val="27"/>
          <w:vertAlign w:val="superscript"/>
        </w:rPr>
        <w:t>2</w:t>
      </w:r>
      <w:r w:rsidRPr="00400E3E">
        <w:rPr>
          <w:rStyle w:val="FontStyle37"/>
          <w:i/>
          <w:sz w:val="27"/>
          <w:szCs w:val="27"/>
        </w:rPr>
        <w:t xml:space="preserve">. </w:t>
      </w:r>
    </w:p>
    <w:p w14:paraId="48B048AC" w14:textId="77777777" w:rsidR="006E1307" w:rsidRPr="00400E3E" w:rsidRDefault="006E1307" w:rsidP="00A8263C">
      <w:pPr>
        <w:numPr>
          <w:ilvl w:val="1"/>
          <w:numId w:val="9"/>
        </w:numPr>
        <w:spacing w:line="240" w:lineRule="auto"/>
        <w:ind w:left="0" w:firstLine="709"/>
        <w:rPr>
          <w:rStyle w:val="FontStyle37"/>
          <w:i/>
          <w:sz w:val="27"/>
          <w:szCs w:val="27"/>
        </w:rPr>
      </w:pPr>
      <w:r w:rsidRPr="00400E3E">
        <w:rPr>
          <w:rStyle w:val="FontStyle37"/>
          <w:i/>
          <w:sz w:val="27"/>
          <w:szCs w:val="27"/>
        </w:rPr>
        <w:t xml:space="preserve">Указывать в примечаниях к схемам, что вторичные выводы ТТ, ТН, клеммы и </w:t>
      </w:r>
      <w:proofErr w:type="spellStart"/>
      <w:r w:rsidRPr="00400E3E">
        <w:rPr>
          <w:rStyle w:val="FontStyle37"/>
          <w:i/>
          <w:sz w:val="27"/>
          <w:szCs w:val="27"/>
        </w:rPr>
        <w:t>клеммники</w:t>
      </w:r>
      <w:proofErr w:type="spellEnd"/>
      <w:r w:rsidRPr="00400E3E">
        <w:rPr>
          <w:rStyle w:val="FontStyle37"/>
          <w:i/>
          <w:sz w:val="27"/>
          <w:szCs w:val="27"/>
        </w:rPr>
        <w:t xml:space="preserve"> измерительных цепей, используемые для учета, должны быть изготовлены в исполнении, обеспечивающем возможность пломбировки. </w:t>
      </w:r>
    </w:p>
    <w:p w14:paraId="2DE0D164" w14:textId="77777777" w:rsidR="006E1307" w:rsidRPr="00400E3E" w:rsidRDefault="006E1307" w:rsidP="00A8263C">
      <w:pPr>
        <w:numPr>
          <w:ilvl w:val="1"/>
          <w:numId w:val="9"/>
        </w:numPr>
        <w:spacing w:line="240" w:lineRule="auto"/>
        <w:ind w:left="0" w:firstLine="709"/>
        <w:rPr>
          <w:rStyle w:val="FontStyle37"/>
          <w:i/>
          <w:sz w:val="27"/>
          <w:szCs w:val="27"/>
        </w:rPr>
      </w:pPr>
      <w:r w:rsidRPr="00400E3E">
        <w:rPr>
          <w:rStyle w:val="FontStyle37"/>
          <w:i/>
          <w:sz w:val="27"/>
          <w:szCs w:val="27"/>
        </w:rPr>
        <w:t>Не допускается</w:t>
      </w:r>
      <w:r w:rsidR="004A21BD" w:rsidRPr="00400E3E">
        <w:rPr>
          <w:rStyle w:val="FontStyle37"/>
          <w:i/>
          <w:sz w:val="27"/>
          <w:szCs w:val="27"/>
        </w:rPr>
        <w:t xml:space="preserve"> </w:t>
      </w:r>
      <w:r w:rsidRPr="00400E3E">
        <w:rPr>
          <w:rStyle w:val="FontStyle37"/>
          <w:i/>
          <w:sz w:val="27"/>
          <w:szCs w:val="27"/>
        </w:rPr>
        <w:t xml:space="preserve">указывать о выборе типов оборудования, </w:t>
      </w:r>
      <w:proofErr w:type="spellStart"/>
      <w:r w:rsidRPr="00400E3E">
        <w:rPr>
          <w:rStyle w:val="FontStyle37"/>
          <w:i/>
          <w:sz w:val="27"/>
          <w:szCs w:val="27"/>
        </w:rPr>
        <w:t>клеммных</w:t>
      </w:r>
      <w:proofErr w:type="spellEnd"/>
      <w:r w:rsidRPr="00400E3E">
        <w:rPr>
          <w:rStyle w:val="FontStyle37"/>
          <w:i/>
          <w:sz w:val="27"/>
          <w:szCs w:val="27"/>
        </w:rPr>
        <w:t xml:space="preserve"> соединителей измерительных цепей заводом- изготовителем, при этом должен указываться конкретный производитель и тип оборудования.</w:t>
      </w:r>
    </w:p>
    <w:p w14:paraId="24CDBA2E" w14:textId="77777777" w:rsidR="006E1307" w:rsidRPr="00400E3E" w:rsidRDefault="006E1307" w:rsidP="00A8263C">
      <w:pPr>
        <w:numPr>
          <w:ilvl w:val="1"/>
          <w:numId w:val="9"/>
        </w:numPr>
        <w:spacing w:line="240" w:lineRule="auto"/>
        <w:ind w:left="0" w:firstLine="709"/>
        <w:rPr>
          <w:i/>
          <w:sz w:val="27"/>
          <w:szCs w:val="27"/>
        </w:rPr>
      </w:pPr>
      <w:r w:rsidRPr="00400E3E">
        <w:rPr>
          <w:rStyle w:val="FontStyle37"/>
          <w:i/>
          <w:sz w:val="27"/>
          <w:szCs w:val="27"/>
        </w:rPr>
        <w:t>Допускается указание о применении аналогов оборудования, не являющегося основным, не являющегося типовой поставкой для Заказчика,</w:t>
      </w:r>
      <w:r w:rsidR="004A21BD" w:rsidRPr="00400E3E">
        <w:rPr>
          <w:rStyle w:val="FontStyle37"/>
          <w:i/>
          <w:sz w:val="27"/>
          <w:szCs w:val="27"/>
        </w:rPr>
        <w:t xml:space="preserve"> </w:t>
      </w:r>
      <w:r w:rsidRPr="00400E3E">
        <w:rPr>
          <w:rStyle w:val="FontStyle37"/>
          <w:i/>
          <w:sz w:val="27"/>
          <w:szCs w:val="27"/>
        </w:rPr>
        <w:t>не влияющего на принятые технические решения и имеющим характеристики не хуже указанного оборудования.</w:t>
      </w:r>
    </w:p>
    <w:p w14:paraId="036C29D1" w14:textId="77777777" w:rsidR="006E1307" w:rsidRPr="00400E3E" w:rsidRDefault="006E1307" w:rsidP="00A8263C">
      <w:pPr>
        <w:numPr>
          <w:ilvl w:val="0"/>
          <w:numId w:val="9"/>
        </w:numPr>
        <w:spacing w:line="240" w:lineRule="auto"/>
        <w:ind w:left="0" w:firstLine="709"/>
        <w:rPr>
          <w:sz w:val="27"/>
          <w:szCs w:val="27"/>
        </w:rPr>
      </w:pPr>
      <w:r w:rsidRPr="00400E3E">
        <w:rPr>
          <w:sz w:val="27"/>
          <w:szCs w:val="27"/>
        </w:rPr>
        <w:t>Монтажные схемы (</w:t>
      </w:r>
      <w:r w:rsidRPr="00400E3E">
        <w:rPr>
          <w:i/>
          <w:sz w:val="27"/>
          <w:szCs w:val="27"/>
        </w:rPr>
        <w:t>разрабатываются при сложном монтаже для всего основного оборудования, для приборов учета и измерительных цепей – обязательны во всех случаях</w:t>
      </w:r>
      <w:r w:rsidRPr="00400E3E">
        <w:rPr>
          <w:sz w:val="27"/>
          <w:szCs w:val="27"/>
        </w:rPr>
        <w:t>),</w:t>
      </w:r>
    </w:p>
    <w:p w14:paraId="678CE5C1" w14:textId="77777777" w:rsidR="006E1307" w:rsidRPr="00400E3E" w:rsidRDefault="006E1307" w:rsidP="00A8263C">
      <w:pPr>
        <w:numPr>
          <w:ilvl w:val="0"/>
          <w:numId w:val="9"/>
        </w:numPr>
        <w:spacing w:line="240" w:lineRule="auto"/>
        <w:ind w:left="0" w:firstLine="709"/>
        <w:rPr>
          <w:sz w:val="27"/>
          <w:szCs w:val="27"/>
        </w:rPr>
      </w:pPr>
      <w:r w:rsidRPr="00400E3E">
        <w:rPr>
          <w:sz w:val="27"/>
          <w:szCs w:val="27"/>
        </w:rPr>
        <w:t>Схемы пломбирования оборудования (</w:t>
      </w:r>
      <w:r w:rsidRPr="00400E3E">
        <w:rPr>
          <w:i/>
          <w:sz w:val="27"/>
          <w:szCs w:val="27"/>
        </w:rPr>
        <w:t>разрабатываются</w:t>
      </w:r>
      <w:r w:rsidRPr="00400E3E">
        <w:rPr>
          <w:sz w:val="27"/>
          <w:szCs w:val="27"/>
        </w:rPr>
        <w:t xml:space="preserve"> </w:t>
      </w:r>
      <w:r w:rsidRPr="00400E3E">
        <w:rPr>
          <w:i/>
          <w:sz w:val="27"/>
          <w:szCs w:val="27"/>
        </w:rPr>
        <w:t>при использовании оборудования не только для целей</w:t>
      </w:r>
      <w:r w:rsidR="004A21BD" w:rsidRPr="00400E3E">
        <w:rPr>
          <w:i/>
          <w:sz w:val="27"/>
          <w:szCs w:val="27"/>
        </w:rPr>
        <w:t xml:space="preserve"> </w:t>
      </w:r>
      <w:r w:rsidRPr="00400E3E">
        <w:rPr>
          <w:i/>
          <w:sz w:val="27"/>
          <w:szCs w:val="27"/>
        </w:rPr>
        <w:t>учета</w:t>
      </w:r>
      <w:r w:rsidRPr="00400E3E">
        <w:rPr>
          <w:sz w:val="27"/>
          <w:szCs w:val="27"/>
        </w:rPr>
        <w:t>)</w:t>
      </w:r>
    </w:p>
    <w:p w14:paraId="23570B1C" w14:textId="77777777" w:rsidR="006E1307" w:rsidRPr="00400E3E" w:rsidRDefault="006E1307" w:rsidP="00A8263C">
      <w:pPr>
        <w:numPr>
          <w:ilvl w:val="0"/>
          <w:numId w:val="9"/>
        </w:numPr>
        <w:spacing w:line="240" w:lineRule="auto"/>
        <w:ind w:left="0" w:firstLine="709"/>
        <w:rPr>
          <w:sz w:val="27"/>
          <w:szCs w:val="27"/>
        </w:rPr>
      </w:pPr>
      <w:r w:rsidRPr="00400E3E">
        <w:rPr>
          <w:sz w:val="27"/>
          <w:szCs w:val="27"/>
        </w:rPr>
        <w:t xml:space="preserve">Схема подключений (Схема электрическая соединений рядов зажимов) (при необходимости – для оборудования, имеющего разные </w:t>
      </w:r>
      <w:proofErr w:type="spellStart"/>
      <w:r w:rsidRPr="00400E3E">
        <w:rPr>
          <w:sz w:val="27"/>
          <w:szCs w:val="27"/>
        </w:rPr>
        <w:t>клеммные</w:t>
      </w:r>
      <w:proofErr w:type="spellEnd"/>
      <w:r w:rsidRPr="00400E3E">
        <w:rPr>
          <w:sz w:val="27"/>
          <w:szCs w:val="27"/>
        </w:rPr>
        <w:t xml:space="preserve"> ряды/ </w:t>
      </w:r>
      <w:proofErr w:type="spellStart"/>
      <w:r w:rsidRPr="00400E3E">
        <w:rPr>
          <w:sz w:val="27"/>
          <w:szCs w:val="27"/>
        </w:rPr>
        <w:t>клеммники</w:t>
      </w:r>
      <w:proofErr w:type="spellEnd"/>
      <w:r w:rsidRPr="00400E3E">
        <w:rPr>
          <w:sz w:val="27"/>
          <w:szCs w:val="27"/>
        </w:rPr>
        <w:t xml:space="preserve"> для подключений)</w:t>
      </w:r>
    </w:p>
    <w:p w14:paraId="5D51FD86" w14:textId="77777777" w:rsidR="006E1307" w:rsidRPr="00400E3E" w:rsidRDefault="006E1307" w:rsidP="00A8263C">
      <w:pPr>
        <w:numPr>
          <w:ilvl w:val="0"/>
          <w:numId w:val="9"/>
        </w:numPr>
        <w:spacing w:line="240" w:lineRule="auto"/>
        <w:ind w:left="0" w:firstLine="709"/>
        <w:rPr>
          <w:i/>
          <w:sz w:val="27"/>
          <w:szCs w:val="27"/>
        </w:rPr>
      </w:pPr>
      <w:r w:rsidRPr="00400E3E">
        <w:rPr>
          <w:i/>
          <w:sz w:val="27"/>
          <w:szCs w:val="27"/>
        </w:rPr>
        <w:t>В ЗЗИ АИИС КУЭ/ СУЭ РРЭ должны быть указаны места подключения кабелей, монтаж которых производится на ПС.</w:t>
      </w:r>
    </w:p>
    <w:p w14:paraId="2D77DB0B" w14:textId="77777777" w:rsidR="006E1307" w:rsidRPr="00400E3E" w:rsidRDefault="006E1307" w:rsidP="00A8263C">
      <w:pPr>
        <w:numPr>
          <w:ilvl w:val="0"/>
          <w:numId w:val="9"/>
        </w:numPr>
        <w:spacing w:line="240" w:lineRule="auto"/>
        <w:ind w:left="0" w:firstLine="709"/>
        <w:rPr>
          <w:i/>
          <w:sz w:val="27"/>
          <w:szCs w:val="27"/>
        </w:rPr>
      </w:pPr>
      <w:r w:rsidRPr="00400E3E">
        <w:rPr>
          <w:i/>
          <w:sz w:val="27"/>
          <w:szCs w:val="27"/>
        </w:rPr>
        <w:t>Все ЗЗИ должны соответствовать схемам, приведенным в документации, и учитывать требования, указанные в проектной и рабочей документации соответствующих разделов</w:t>
      </w:r>
    </w:p>
    <w:p w14:paraId="6A1AF4E8" w14:textId="77777777" w:rsidR="00527D19" w:rsidRPr="00400E3E" w:rsidRDefault="00527D19" w:rsidP="006900C2">
      <w:pPr>
        <w:pStyle w:val="ac"/>
        <w:keepNext w:val="0"/>
        <w:widowControl w:val="0"/>
        <w:numPr>
          <w:ilvl w:val="0"/>
          <w:numId w:val="0"/>
        </w:numPr>
        <w:spacing w:before="0"/>
        <w:rPr>
          <w:caps/>
          <w:sz w:val="27"/>
          <w:szCs w:val="27"/>
        </w:rPr>
      </w:pPr>
    </w:p>
    <w:p w14:paraId="2732662A" w14:textId="77777777" w:rsidR="006900C2" w:rsidRPr="00400E3E" w:rsidRDefault="009E21A3" w:rsidP="006900C2">
      <w:pPr>
        <w:pStyle w:val="ac"/>
        <w:keepNext w:val="0"/>
        <w:widowControl w:val="0"/>
        <w:numPr>
          <w:ilvl w:val="0"/>
          <w:numId w:val="0"/>
        </w:numPr>
        <w:spacing w:before="0"/>
        <w:rPr>
          <w:caps/>
          <w:sz w:val="27"/>
          <w:szCs w:val="27"/>
        </w:rPr>
      </w:pPr>
      <w:bookmarkStart w:id="155" w:name="_Toc146790974"/>
      <w:r w:rsidRPr="00400E3E">
        <w:rPr>
          <w:caps/>
          <w:noProof/>
          <w:sz w:val="27"/>
          <w:szCs w:val="27"/>
        </w:rPr>
        <w:drawing>
          <wp:anchor distT="0" distB="0" distL="114300" distR="114300" simplePos="0" relativeHeight="251674624" behindDoc="0" locked="0" layoutInCell="1" allowOverlap="1" wp14:anchorId="2F0C4B25" wp14:editId="05AB91DA">
            <wp:simplePos x="0" y="0"/>
            <wp:positionH relativeFrom="column">
              <wp:posOffset>3310255</wp:posOffset>
            </wp:positionH>
            <wp:positionV relativeFrom="paragraph">
              <wp:posOffset>207645</wp:posOffset>
            </wp:positionV>
            <wp:extent cx="2181860" cy="1310640"/>
            <wp:effectExtent l="0" t="0" r="0" b="0"/>
            <wp:wrapNone/>
            <wp:docPr id="29" name="Рисунок 29" descr="C:\Users\AmelinAA\Desktop\Гвоздев.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C:\Users\AmelinAA\Desktop\Гвоздев.png"/>
                    <pic:cNvPicPr>
                      <a:picLocks noChangeAspect="1" noChangeArrowheads="1"/>
                    </pic:cNvPicPr>
                  </pic:nvPicPr>
                  <pic:blipFill>
                    <a:blip r:embed="rId18" cstate="print"/>
                    <a:srcRect/>
                    <a:stretch>
                      <a:fillRect/>
                    </a:stretch>
                  </pic:blipFill>
                  <pic:spPr bwMode="auto">
                    <a:xfrm>
                      <a:off x="0" y="0"/>
                      <a:ext cx="2181860" cy="1310640"/>
                    </a:xfrm>
                    <a:prstGeom prst="rect">
                      <a:avLst/>
                    </a:prstGeom>
                    <a:noFill/>
                    <a:ln w="9525">
                      <a:noFill/>
                      <a:miter lim="800000"/>
                      <a:headEnd/>
                      <a:tailEnd/>
                    </a:ln>
                  </pic:spPr>
                </pic:pic>
              </a:graphicData>
            </a:graphic>
          </wp:anchor>
        </w:drawing>
      </w:r>
      <w:bookmarkEnd w:id="155"/>
    </w:p>
    <w:p w14:paraId="538612BA" w14:textId="77777777" w:rsidR="006900C2" w:rsidRPr="00400E3E" w:rsidRDefault="006900C2" w:rsidP="006900C2">
      <w:pPr>
        <w:pStyle w:val="ac"/>
        <w:keepNext w:val="0"/>
        <w:widowControl w:val="0"/>
        <w:numPr>
          <w:ilvl w:val="0"/>
          <w:numId w:val="0"/>
        </w:numPr>
        <w:spacing w:before="0"/>
        <w:rPr>
          <w:caps/>
          <w:sz w:val="27"/>
          <w:szCs w:val="27"/>
        </w:rPr>
      </w:pPr>
    </w:p>
    <w:p w14:paraId="59894F9F" w14:textId="77777777" w:rsidR="006900C2" w:rsidRPr="00400E3E" w:rsidRDefault="006900C2" w:rsidP="006900C2">
      <w:pPr>
        <w:pStyle w:val="afff5"/>
        <w:ind w:firstLine="0"/>
      </w:pPr>
      <w:r w:rsidRPr="00400E3E">
        <w:t>Первый заместитель генерального директора –</w:t>
      </w:r>
    </w:p>
    <w:p w14:paraId="03C06FBE" w14:textId="77777777" w:rsidR="006900C2" w:rsidRPr="00400E3E" w:rsidRDefault="006900C2" w:rsidP="006900C2">
      <w:pPr>
        <w:pStyle w:val="afff5"/>
        <w:tabs>
          <w:tab w:val="right" w:pos="9498"/>
        </w:tabs>
        <w:ind w:firstLine="0"/>
      </w:pPr>
      <w:r w:rsidRPr="00400E3E">
        <w:t>главный инженер</w:t>
      </w:r>
      <w:r w:rsidRPr="00400E3E">
        <w:tab/>
        <w:t>Д.Б. Гвоздев</w:t>
      </w:r>
    </w:p>
    <w:p w14:paraId="088B6B7F" w14:textId="77777777" w:rsidR="006900C2" w:rsidRPr="00400E3E" w:rsidRDefault="006900C2" w:rsidP="006900C2">
      <w:pPr>
        <w:pStyle w:val="ac"/>
        <w:keepNext w:val="0"/>
        <w:widowControl w:val="0"/>
        <w:numPr>
          <w:ilvl w:val="0"/>
          <w:numId w:val="0"/>
        </w:numPr>
        <w:spacing w:before="0"/>
        <w:rPr>
          <w:caps/>
          <w:sz w:val="27"/>
          <w:szCs w:val="27"/>
        </w:rPr>
      </w:pPr>
    </w:p>
    <w:p w14:paraId="67A7A5B3" w14:textId="77777777" w:rsidR="00527D19" w:rsidRPr="00400E3E" w:rsidRDefault="00527D19" w:rsidP="002E014D">
      <w:pPr>
        <w:pStyle w:val="ac"/>
        <w:numPr>
          <w:ilvl w:val="0"/>
          <w:numId w:val="0"/>
        </w:numPr>
        <w:sectPr w:rsidR="00527D19" w:rsidRPr="00400E3E" w:rsidSect="00080B99">
          <w:headerReference w:type="default" r:id="rId36"/>
          <w:pgSz w:w="11909" w:h="16834"/>
          <w:pgMar w:top="1418" w:right="709" w:bottom="1134" w:left="1701" w:header="709" w:footer="709" w:gutter="0"/>
          <w:cols w:space="708"/>
          <w:noEndnote/>
          <w:docGrid w:linePitch="381"/>
        </w:sectPr>
      </w:pPr>
    </w:p>
    <w:p w14:paraId="258CB792" w14:textId="77777777" w:rsidR="00C161AB" w:rsidRPr="00400E3E" w:rsidRDefault="00C161AB" w:rsidP="001768E3">
      <w:pPr>
        <w:pStyle w:val="affffffffa"/>
      </w:pPr>
      <w:bookmarkStart w:id="156" w:name="_Toc146790975"/>
      <w:r w:rsidRPr="00400E3E">
        <w:lastRenderedPageBreak/>
        <w:t>Приложен</w:t>
      </w:r>
      <w:r w:rsidR="00FC1B3B" w:rsidRPr="00400E3E">
        <w:t>ие 12</w:t>
      </w:r>
      <w:r w:rsidRPr="00400E3E">
        <w:t>. Требования к проектной и рабочей документации по организации связи</w:t>
      </w:r>
      <w:bookmarkEnd w:id="156"/>
    </w:p>
    <w:p w14:paraId="226B12F7" w14:textId="77777777" w:rsidR="00C161AB" w:rsidRPr="00400E3E" w:rsidRDefault="00C161AB" w:rsidP="00C161AB">
      <w:pPr>
        <w:pStyle w:val="afff5"/>
        <w:ind w:firstLine="0"/>
        <w:jc w:val="center"/>
      </w:pPr>
    </w:p>
    <w:p w14:paraId="00C346AE" w14:textId="77777777" w:rsidR="00C161AB" w:rsidRPr="00400E3E" w:rsidRDefault="00C161AB" w:rsidP="00C161AB">
      <w:pPr>
        <w:widowControl/>
        <w:adjustRightInd/>
        <w:spacing w:line="240" w:lineRule="auto"/>
        <w:ind w:firstLine="709"/>
        <w:textAlignment w:val="auto"/>
        <w:rPr>
          <w:b/>
          <w:szCs w:val="28"/>
        </w:rPr>
      </w:pPr>
      <w:r w:rsidRPr="00400E3E">
        <w:rPr>
          <w:b/>
          <w:szCs w:val="28"/>
        </w:rPr>
        <w:t>Требования к схеме распределения по ТТ и ТН устройств ИТС</w:t>
      </w:r>
      <w:r w:rsidRPr="00400E3E">
        <w:rPr>
          <w:szCs w:val="28"/>
        </w:rPr>
        <w:t xml:space="preserve"> </w:t>
      </w:r>
      <w:r w:rsidRPr="00400E3E">
        <w:rPr>
          <w:b/>
          <w:szCs w:val="28"/>
        </w:rPr>
        <w:t>в части организации связи:</w:t>
      </w:r>
    </w:p>
    <w:p w14:paraId="5E7B367C" w14:textId="77777777" w:rsidR="00C161AB" w:rsidRPr="00400E3E" w:rsidRDefault="00C161AB" w:rsidP="00110BFF">
      <w:pPr>
        <w:widowControl/>
        <w:numPr>
          <w:ilvl w:val="1"/>
          <w:numId w:val="47"/>
        </w:numPr>
        <w:tabs>
          <w:tab w:val="clear" w:pos="792"/>
        </w:tabs>
        <w:adjustRightInd/>
        <w:spacing w:line="240" w:lineRule="auto"/>
        <w:ind w:left="0" w:firstLine="709"/>
        <w:textAlignment w:val="auto"/>
        <w:rPr>
          <w:szCs w:val="28"/>
        </w:rPr>
      </w:pPr>
      <w:r w:rsidRPr="00400E3E">
        <w:rPr>
          <w:szCs w:val="28"/>
        </w:rPr>
        <w:t>На схеме распределения по ТТ и ТН устройств ИТС должны быть указаны конкретные типы и количество модулей (модемов, повторителей) для связи между терминалами ДЗЛ каждой цепи каждой ВЛ (КЛ, КВЛ), а для встроенных в терминалы ДЗЛ модулей – их дальность действия. Данное техническое решение должно быть согласовано с проектными решениями по организации связи.</w:t>
      </w:r>
    </w:p>
    <w:p w14:paraId="37E61282" w14:textId="77777777" w:rsidR="00C161AB" w:rsidRPr="00400E3E" w:rsidRDefault="00C161AB" w:rsidP="00C161AB">
      <w:pPr>
        <w:widowControl/>
        <w:adjustRightInd/>
        <w:spacing w:line="240" w:lineRule="auto"/>
        <w:ind w:firstLine="709"/>
        <w:textAlignment w:val="auto"/>
        <w:rPr>
          <w:b/>
          <w:szCs w:val="28"/>
        </w:rPr>
      </w:pPr>
      <w:r w:rsidRPr="00400E3E">
        <w:rPr>
          <w:b/>
          <w:szCs w:val="28"/>
        </w:rPr>
        <w:t>Проектная документация по организации связи должна содержать:</w:t>
      </w:r>
    </w:p>
    <w:p w14:paraId="1060D3E8" w14:textId="77777777" w:rsidR="00C161AB" w:rsidRPr="00400E3E" w:rsidRDefault="00C161AB" w:rsidP="00110BFF">
      <w:pPr>
        <w:widowControl/>
        <w:numPr>
          <w:ilvl w:val="1"/>
          <w:numId w:val="47"/>
        </w:numPr>
        <w:tabs>
          <w:tab w:val="clear" w:pos="792"/>
        </w:tabs>
        <w:adjustRightInd/>
        <w:spacing w:line="240" w:lineRule="auto"/>
        <w:ind w:left="0" w:firstLine="709"/>
        <w:textAlignment w:val="auto"/>
        <w:rPr>
          <w:szCs w:val="28"/>
        </w:rPr>
      </w:pPr>
      <w:r w:rsidRPr="00400E3E">
        <w:rPr>
          <w:szCs w:val="28"/>
        </w:rPr>
        <w:t>Текстовая часть:</w:t>
      </w:r>
    </w:p>
    <w:p w14:paraId="6DAE141D" w14:textId="77777777" w:rsidR="00C161AB" w:rsidRPr="00400E3E" w:rsidRDefault="00C161AB" w:rsidP="00110BFF">
      <w:pPr>
        <w:widowControl/>
        <w:numPr>
          <w:ilvl w:val="2"/>
          <w:numId w:val="47"/>
        </w:numPr>
        <w:adjustRightInd/>
        <w:spacing w:line="240" w:lineRule="auto"/>
        <w:ind w:left="0" w:firstLine="851"/>
        <w:textAlignment w:val="auto"/>
        <w:rPr>
          <w:szCs w:val="28"/>
        </w:rPr>
      </w:pPr>
      <w:r w:rsidRPr="00400E3E">
        <w:rPr>
          <w:szCs w:val="28"/>
        </w:rPr>
        <w:t>Исходные данные для проектирования (ЗП ПАО «</w:t>
      </w:r>
      <w:r w:rsidR="00F2764B" w:rsidRPr="00400E3E">
        <w:rPr>
          <w:szCs w:val="28"/>
        </w:rPr>
        <w:t>Россети Московский регион</w:t>
      </w:r>
      <w:r w:rsidRPr="00400E3E">
        <w:rPr>
          <w:szCs w:val="28"/>
        </w:rPr>
        <w:t>», ТУ сторонних организаций), цель, назначение создаваемой системы связи, описание организуемых каналов связи, их назначение, интерфейс, скорость, соответствующие платы оборудования, принципы организации).</w:t>
      </w:r>
    </w:p>
    <w:p w14:paraId="4A469C83" w14:textId="77777777" w:rsidR="00C161AB" w:rsidRPr="00400E3E" w:rsidRDefault="00C161AB" w:rsidP="00110BFF">
      <w:pPr>
        <w:widowControl/>
        <w:numPr>
          <w:ilvl w:val="2"/>
          <w:numId w:val="47"/>
        </w:numPr>
        <w:adjustRightInd/>
        <w:spacing w:line="240" w:lineRule="auto"/>
        <w:ind w:left="0" w:firstLine="851"/>
        <w:textAlignment w:val="auto"/>
        <w:rPr>
          <w:szCs w:val="28"/>
        </w:rPr>
      </w:pPr>
      <w:r w:rsidRPr="00400E3E">
        <w:rPr>
          <w:szCs w:val="28"/>
        </w:rPr>
        <w:t>Перечень по участкам существующих каналов, которые используются в проекте.</w:t>
      </w:r>
    </w:p>
    <w:p w14:paraId="11EF30B9" w14:textId="77777777" w:rsidR="00C161AB" w:rsidRPr="00400E3E" w:rsidRDefault="00C161AB" w:rsidP="00110BFF">
      <w:pPr>
        <w:widowControl/>
        <w:numPr>
          <w:ilvl w:val="2"/>
          <w:numId w:val="47"/>
        </w:numPr>
        <w:adjustRightInd/>
        <w:spacing w:line="240" w:lineRule="auto"/>
        <w:ind w:left="0" w:firstLine="851"/>
        <w:textAlignment w:val="auto"/>
        <w:rPr>
          <w:szCs w:val="28"/>
        </w:rPr>
      </w:pPr>
      <w:r w:rsidRPr="00400E3E">
        <w:rPr>
          <w:szCs w:val="28"/>
        </w:rPr>
        <w:t>Описание создаваемых систем передачи (ВОСП, ЦСП, ТСПД, ВЧ системы): назначение, организация, обоснование выбора и состава оборудования, расчет ВОСП по затуханию, синхронизация (увязка с существующей схемой), управление, организация служебной связи (интерфейсы, платы).</w:t>
      </w:r>
    </w:p>
    <w:p w14:paraId="202CE899" w14:textId="77777777" w:rsidR="00C161AB" w:rsidRPr="00400E3E" w:rsidRDefault="00C161AB" w:rsidP="00110BFF">
      <w:pPr>
        <w:widowControl/>
        <w:numPr>
          <w:ilvl w:val="2"/>
          <w:numId w:val="47"/>
        </w:numPr>
        <w:adjustRightInd/>
        <w:spacing w:line="240" w:lineRule="auto"/>
        <w:ind w:left="0" w:firstLine="851"/>
        <w:textAlignment w:val="auto"/>
        <w:rPr>
          <w:szCs w:val="28"/>
        </w:rPr>
      </w:pPr>
      <w:r w:rsidRPr="00400E3E">
        <w:rPr>
          <w:szCs w:val="28"/>
        </w:rPr>
        <w:t>Расчет максимальной частоты для ВЧ каналов и предварительное заключение о наличии</w:t>
      </w:r>
      <w:r w:rsidRPr="00400E3E" w:rsidDel="008460DC">
        <w:rPr>
          <w:szCs w:val="28"/>
        </w:rPr>
        <w:t xml:space="preserve"> </w:t>
      </w:r>
      <w:r w:rsidRPr="00400E3E">
        <w:rPr>
          <w:szCs w:val="28"/>
        </w:rPr>
        <w:t>свободных участков в рассматриваемом диапазоне частот, в которых обеспечивается работа каналов связи без взаимных помех (при необходимости).</w:t>
      </w:r>
    </w:p>
    <w:p w14:paraId="75E402AE" w14:textId="77777777" w:rsidR="00C161AB" w:rsidRPr="00400E3E" w:rsidRDefault="00C161AB" w:rsidP="00110BFF">
      <w:pPr>
        <w:widowControl/>
        <w:numPr>
          <w:ilvl w:val="2"/>
          <w:numId w:val="47"/>
        </w:numPr>
        <w:adjustRightInd/>
        <w:spacing w:line="240" w:lineRule="auto"/>
        <w:ind w:left="0" w:firstLine="851"/>
        <w:textAlignment w:val="auto"/>
        <w:rPr>
          <w:szCs w:val="28"/>
        </w:rPr>
      </w:pPr>
      <w:r w:rsidRPr="00400E3E">
        <w:rPr>
          <w:szCs w:val="28"/>
        </w:rPr>
        <w:t>Описание линейной части (кабельных линий связи (КЛС), ВОЛС): участки устройства, способы устройства, вводы в здания, обоснование выбора марки кабелей, соединительных муфт, кроссов, необходимость реконструкции линейных сооружений (</w:t>
      </w:r>
      <w:proofErr w:type="spellStart"/>
      <w:r w:rsidRPr="00400E3E">
        <w:rPr>
          <w:szCs w:val="28"/>
        </w:rPr>
        <w:t>докладка</w:t>
      </w:r>
      <w:proofErr w:type="spellEnd"/>
      <w:r w:rsidRPr="00400E3E">
        <w:rPr>
          <w:szCs w:val="28"/>
        </w:rPr>
        <w:t xml:space="preserve"> и/или строительство телефонной канализации, замена и/или ремонт опор ВЛ, и т.п.). Ссылка </w:t>
      </w:r>
      <w:proofErr w:type="gramStart"/>
      <w:r w:rsidRPr="00400E3E">
        <w:rPr>
          <w:szCs w:val="28"/>
        </w:rPr>
        <w:t>на ТУ сторонних организаций</w:t>
      </w:r>
      <w:proofErr w:type="gramEnd"/>
      <w:r w:rsidRPr="00400E3E">
        <w:rPr>
          <w:szCs w:val="28"/>
        </w:rPr>
        <w:t xml:space="preserve"> – владельцев линейных сооружений.</w:t>
      </w:r>
    </w:p>
    <w:p w14:paraId="4747C9E4" w14:textId="77777777" w:rsidR="00C161AB" w:rsidRPr="00400E3E" w:rsidRDefault="00C161AB" w:rsidP="00110BFF">
      <w:pPr>
        <w:widowControl/>
        <w:numPr>
          <w:ilvl w:val="2"/>
          <w:numId w:val="47"/>
        </w:numPr>
        <w:adjustRightInd/>
        <w:spacing w:line="240" w:lineRule="auto"/>
        <w:ind w:left="0" w:firstLine="851"/>
        <w:textAlignment w:val="auto"/>
        <w:rPr>
          <w:szCs w:val="28"/>
        </w:rPr>
      </w:pPr>
      <w:r w:rsidRPr="00400E3E">
        <w:rPr>
          <w:szCs w:val="28"/>
        </w:rPr>
        <w:t>Описание мероприятий по сохранению действующих каналов связи при переустройстве систем передачи:</w:t>
      </w:r>
    </w:p>
    <w:p w14:paraId="28191342" w14:textId="77777777" w:rsidR="00C161AB" w:rsidRPr="00400E3E" w:rsidRDefault="00C161AB" w:rsidP="00110BFF">
      <w:pPr>
        <w:widowControl/>
        <w:numPr>
          <w:ilvl w:val="0"/>
          <w:numId w:val="46"/>
        </w:numPr>
        <w:adjustRightInd/>
        <w:spacing w:line="240" w:lineRule="auto"/>
        <w:ind w:left="0" w:firstLine="709"/>
        <w:textAlignment w:val="auto"/>
        <w:rPr>
          <w:szCs w:val="28"/>
        </w:rPr>
      </w:pPr>
      <w:r w:rsidRPr="00400E3E">
        <w:rPr>
          <w:spacing w:val="-1"/>
          <w:szCs w:val="28"/>
        </w:rPr>
        <w:t xml:space="preserve">Анализ загрузки переустраиваемых систем передачи и получение подтверждений управления эксплуатации </w:t>
      </w:r>
      <w:proofErr w:type="spellStart"/>
      <w:r w:rsidRPr="00400E3E">
        <w:rPr>
          <w:spacing w:val="-1"/>
          <w:szCs w:val="28"/>
        </w:rPr>
        <w:t>ИТСиСС</w:t>
      </w:r>
      <w:proofErr w:type="spellEnd"/>
      <w:r w:rsidRPr="00400E3E">
        <w:rPr>
          <w:spacing w:val="-1"/>
          <w:szCs w:val="28"/>
        </w:rPr>
        <w:t xml:space="preserve"> ПАО «</w:t>
      </w:r>
      <w:r w:rsidR="00F2764B" w:rsidRPr="00400E3E">
        <w:rPr>
          <w:spacing w:val="-1"/>
          <w:szCs w:val="28"/>
        </w:rPr>
        <w:t>Россети Московский регион</w:t>
      </w:r>
      <w:r w:rsidRPr="00400E3E">
        <w:rPr>
          <w:spacing w:val="-1"/>
          <w:szCs w:val="28"/>
        </w:rPr>
        <w:t xml:space="preserve">» и </w:t>
      </w:r>
      <w:r w:rsidRPr="00400E3E">
        <w:rPr>
          <w:szCs w:val="28"/>
        </w:rPr>
        <w:t>службы СДТУ сетевого предприятия</w:t>
      </w:r>
      <w:r w:rsidRPr="00400E3E">
        <w:rPr>
          <w:spacing w:val="-1"/>
          <w:szCs w:val="28"/>
        </w:rPr>
        <w:t xml:space="preserve"> ПАО «</w:t>
      </w:r>
      <w:r w:rsidR="00F2764B" w:rsidRPr="00400E3E">
        <w:rPr>
          <w:spacing w:val="-1"/>
          <w:szCs w:val="28"/>
        </w:rPr>
        <w:t>Россети Московский регион</w:t>
      </w:r>
      <w:r w:rsidRPr="00400E3E">
        <w:rPr>
          <w:spacing w:val="-1"/>
          <w:szCs w:val="28"/>
        </w:rPr>
        <w:t xml:space="preserve">» об отсутствии основных и резервных каналов связи с </w:t>
      </w:r>
      <w:proofErr w:type="spellStart"/>
      <w:r w:rsidRPr="00400E3E">
        <w:rPr>
          <w:spacing w:val="-1"/>
          <w:szCs w:val="28"/>
        </w:rPr>
        <w:t>энергообъектов</w:t>
      </w:r>
      <w:proofErr w:type="spellEnd"/>
      <w:r w:rsidRPr="00400E3E">
        <w:rPr>
          <w:spacing w:val="-1"/>
          <w:szCs w:val="28"/>
        </w:rPr>
        <w:t xml:space="preserve"> ПАО «</w:t>
      </w:r>
      <w:r w:rsidR="00F2764B" w:rsidRPr="00400E3E">
        <w:rPr>
          <w:spacing w:val="-1"/>
          <w:szCs w:val="28"/>
        </w:rPr>
        <w:t>Россети Московский регион</w:t>
      </w:r>
      <w:r w:rsidRPr="00400E3E">
        <w:rPr>
          <w:spacing w:val="-1"/>
          <w:szCs w:val="28"/>
        </w:rPr>
        <w:t xml:space="preserve">» на Филиал АО «СО ЕЭС» </w:t>
      </w:r>
      <w:r w:rsidRPr="00400E3E">
        <w:rPr>
          <w:szCs w:val="28"/>
        </w:rPr>
        <w:t xml:space="preserve">– </w:t>
      </w:r>
      <w:r w:rsidRPr="00400E3E">
        <w:rPr>
          <w:spacing w:val="-1"/>
          <w:szCs w:val="28"/>
        </w:rPr>
        <w:t>Московское РДУ, Центр управления сетями ПАО «</w:t>
      </w:r>
      <w:r w:rsidR="00F2764B" w:rsidRPr="00400E3E">
        <w:rPr>
          <w:spacing w:val="-1"/>
          <w:szCs w:val="28"/>
        </w:rPr>
        <w:t>Россети Московский регион</w:t>
      </w:r>
      <w:r w:rsidRPr="00400E3E">
        <w:rPr>
          <w:spacing w:val="-1"/>
          <w:szCs w:val="28"/>
        </w:rPr>
        <w:t xml:space="preserve">», ДП </w:t>
      </w:r>
      <w:r w:rsidRPr="00400E3E">
        <w:rPr>
          <w:szCs w:val="28"/>
        </w:rPr>
        <w:lastRenderedPageBreak/>
        <w:t>сетевых предприятий – филиалов</w:t>
      </w:r>
      <w:r w:rsidRPr="00400E3E">
        <w:rPr>
          <w:spacing w:val="-1"/>
          <w:szCs w:val="28"/>
        </w:rPr>
        <w:t xml:space="preserve"> ПАО «</w:t>
      </w:r>
      <w:r w:rsidR="00F2764B" w:rsidRPr="00400E3E">
        <w:rPr>
          <w:spacing w:val="-1"/>
          <w:szCs w:val="28"/>
        </w:rPr>
        <w:t>Россети Московский регион</w:t>
      </w:r>
      <w:r w:rsidRPr="00400E3E">
        <w:rPr>
          <w:spacing w:val="-1"/>
          <w:szCs w:val="28"/>
        </w:rPr>
        <w:t xml:space="preserve">», каналов связи по передаче команд </w:t>
      </w:r>
      <w:proofErr w:type="spellStart"/>
      <w:r w:rsidRPr="00400E3E">
        <w:rPr>
          <w:spacing w:val="-1"/>
          <w:szCs w:val="28"/>
        </w:rPr>
        <w:t>РЗиПА</w:t>
      </w:r>
      <w:proofErr w:type="spellEnd"/>
      <w:r w:rsidRPr="00400E3E">
        <w:rPr>
          <w:spacing w:val="-1"/>
          <w:szCs w:val="28"/>
        </w:rPr>
        <w:t xml:space="preserve"> и т.д., организованных по переустраиваемым системам передачи.</w:t>
      </w:r>
    </w:p>
    <w:p w14:paraId="6504A63D" w14:textId="77777777" w:rsidR="00C161AB" w:rsidRPr="00400E3E" w:rsidRDefault="00C161AB" w:rsidP="00110BFF">
      <w:pPr>
        <w:widowControl/>
        <w:numPr>
          <w:ilvl w:val="0"/>
          <w:numId w:val="46"/>
        </w:numPr>
        <w:tabs>
          <w:tab w:val="left" w:pos="360"/>
        </w:tabs>
        <w:adjustRightInd/>
        <w:spacing w:line="240" w:lineRule="auto"/>
        <w:ind w:left="0" w:firstLine="709"/>
        <w:textAlignment w:val="auto"/>
        <w:rPr>
          <w:szCs w:val="28"/>
        </w:rPr>
      </w:pPr>
      <w:r w:rsidRPr="00400E3E">
        <w:rPr>
          <w:spacing w:val="-1"/>
          <w:szCs w:val="28"/>
        </w:rPr>
        <w:t xml:space="preserve">Технические и организационные мероприятия по географическому разнесению основных и резервных каналов связи с </w:t>
      </w:r>
      <w:proofErr w:type="spellStart"/>
      <w:r w:rsidRPr="00400E3E">
        <w:rPr>
          <w:spacing w:val="-1"/>
          <w:szCs w:val="28"/>
        </w:rPr>
        <w:t>энергообъектов</w:t>
      </w:r>
      <w:proofErr w:type="spellEnd"/>
      <w:r w:rsidRPr="00400E3E">
        <w:rPr>
          <w:spacing w:val="-1"/>
          <w:szCs w:val="28"/>
        </w:rPr>
        <w:t xml:space="preserve"> ПАО «</w:t>
      </w:r>
      <w:r w:rsidR="00F2764B" w:rsidRPr="00400E3E">
        <w:rPr>
          <w:spacing w:val="-1"/>
          <w:szCs w:val="28"/>
        </w:rPr>
        <w:t>Россети Московский регион</w:t>
      </w:r>
      <w:r w:rsidRPr="00400E3E">
        <w:rPr>
          <w:spacing w:val="-1"/>
          <w:szCs w:val="28"/>
        </w:rPr>
        <w:t xml:space="preserve">» на Филиал АО «СО ЕЭС» </w:t>
      </w:r>
      <w:r w:rsidRPr="00400E3E">
        <w:rPr>
          <w:szCs w:val="28"/>
        </w:rPr>
        <w:t xml:space="preserve">– </w:t>
      </w:r>
      <w:r w:rsidRPr="00400E3E">
        <w:rPr>
          <w:spacing w:val="-1"/>
          <w:szCs w:val="28"/>
        </w:rPr>
        <w:t>Московское РДУ, Центр управления сетями ПАО «</w:t>
      </w:r>
      <w:r w:rsidR="00F2764B" w:rsidRPr="00400E3E">
        <w:rPr>
          <w:spacing w:val="-1"/>
          <w:szCs w:val="28"/>
        </w:rPr>
        <w:t>Россети Московский регион</w:t>
      </w:r>
      <w:r w:rsidRPr="00400E3E">
        <w:rPr>
          <w:spacing w:val="-1"/>
          <w:szCs w:val="28"/>
        </w:rPr>
        <w:t xml:space="preserve">», ДП </w:t>
      </w:r>
      <w:r w:rsidRPr="00400E3E">
        <w:rPr>
          <w:szCs w:val="28"/>
        </w:rPr>
        <w:t>сетевых предприятий - филиалов</w:t>
      </w:r>
      <w:r w:rsidRPr="00400E3E">
        <w:rPr>
          <w:spacing w:val="-1"/>
          <w:szCs w:val="28"/>
        </w:rPr>
        <w:t xml:space="preserve"> ПАО «</w:t>
      </w:r>
      <w:r w:rsidR="00F2764B" w:rsidRPr="00400E3E">
        <w:rPr>
          <w:spacing w:val="-1"/>
          <w:szCs w:val="28"/>
        </w:rPr>
        <w:t>Россети Московский регион</w:t>
      </w:r>
      <w:r w:rsidRPr="00400E3E">
        <w:rPr>
          <w:spacing w:val="-1"/>
          <w:szCs w:val="28"/>
        </w:rPr>
        <w:t xml:space="preserve">», каналов связи по передаче команд </w:t>
      </w:r>
      <w:proofErr w:type="spellStart"/>
      <w:r w:rsidRPr="00400E3E">
        <w:rPr>
          <w:spacing w:val="-1"/>
          <w:szCs w:val="28"/>
        </w:rPr>
        <w:t>РЗиПА</w:t>
      </w:r>
      <w:proofErr w:type="spellEnd"/>
      <w:r w:rsidRPr="00400E3E">
        <w:rPr>
          <w:spacing w:val="-1"/>
          <w:szCs w:val="28"/>
        </w:rPr>
        <w:t xml:space="preserve"> и т.д., организованных по переустраиваемым системам передачи.</w:t>
      </w:r>
    </w:p>
    <w:p w14:paraId="7E6A5523" w14:textId="77777777" w:rsidR="00C161AB" w:rsidRPr="00400E3E" w:rsidRDefault="00C161AB" w:rsidP="00110BFF">
      <w:pPr>
        <w:widowControl/>
        <w:numPr>
          <w:ilvl w:val="2"/>
          <w:numId w:val="47"/>
        </w:numPr>
        <w:adjustRightInd/>
        <w:spacing w:line="240" w:lineRule="auto"/>
        <w:ind w:left="0" w:firstLine="851"/>
        <w:textAlignment w:val="auto"/>
        <w:rPr>
          <w:szCs w:val="28"/>
        </w:rPr>
      </w:pPr>
      <w:r w:rsidRPr="00400E3E">
        <w:rPr>
          <w:szCs w:val="28"/>
        </w:rPr>
        <w:t>Описание электропитания и заземления оборудования (для каждого объекта на котором устанавливается оборудование):</w:t>
      </w:r>
    </w:p>
    <w:p w14:paraId="50511DE5" w14:textId="77777777" w:rsidR="00C161AB" w:rsidRPr="00400E3E" w:rsidRDefault="00C161AB" w:rsidP="00110BFF">
      <w:pPr>
        <w:widowControl/>
        <w:numPr>
          <w:ilvl w:val="2"/>
          <w:numId w:val="45"/>
        </w:numPr>
        <w:tabs>
          <w:tab w:val="clear" w:pos="2689"/>
          <w:tab w:val="left" w:pos="360"/>
          <w:tab w:val="num" w:pos="993"/>
        </w:tabs>
        <w:adjustRightInd/>
        <w:spacing w:line="240" w:lineRule="auto"/>
        <w:ind w:left="0" w:firstLine="709"/>
        <w:textAlignment w:val="auto"/>
        <w:rPr>
          <w:szCs w:val="28"/>
        </w:rPr>
      </w:pPr>
      <w:r w:rsidRPr="00400E3E">
        <w:rPr>
          <w:szCs w:val="28"/>
        </w:rPr>
        <w:t xml:space="preserve">Электропитание устанавливаемого оборудование должно быть организованно по </w:t>
      </w:r>
      <w:r w:rsidRPr="00400E3E">
        <w:rPr>
          <w:szCs w:val="28"/>
          <w:lang w:val="en-US"/>
        </w:rPr>
        <w:t>I</w:t>
      </w:r>
      <w:r w:rsidRPr="00400E3E">
        <w:rPr>
          <w:szCs w:val="28"/>
        </w:rPr>
        <w:t>-й (первой) категории от двух независимых источников питания подстанции и обязательным использованием щита постоянного тока.</w:t>
      </w:r>
    </w:p>
    <w:p w14:paraId="52F4AF89" w14:textId="77777777" w:rsidR="00C161AB" w:rsidRPr="00400E3E" w:rsidRDefault="00C161AB" w:rsidP="00110BFF">
      <w:pPr>
        <w:widowControl/>
        <w:numPr>
          <w:ilvl w:val="2"/>
          <w:numId w:val="45"/>
        </w:numPr>
        <w:tabs>
          <w:tab w:val="clear" w:pos="2689"/>
          <w:tab w:val="left" w:pos="360"/>
          <w:tab w:val="num" w:pos="993"/>
        </w:tabs>
        <w:adjustRightInd/>
        <w:spacing w:line="240" w:lineRule="auto"/>
        <w:ind w:left="0" w:firstLine="709"/>
        <w:textAlignment w:val="auto"/>
        <w:rPr>
          <w:szCs w:val="28"/>
        </w:rPr>
      </w:pPr>
      <w:r w:rsidRPr="00400E3E">
        <w:rPr>
          <w:szCs w:val="28"/>
        </w:rPr>
        <w:t xml:space="preserve">Номиналы напряжения и токов электропитания, наименование и расположение распределительных щитов и автоматов, от которых </w:t>
      </w:r>
      <w:proofErr w:type="spellStart"/>
      <w:r w:rsidRPr="00400E3E">
        <w:rPr>
          <w:szCs w:val="28"/>
        </w:rPr>
        <w:t>запитывается</w:t>
      </w:r>
      <w:proofErr w:type="spellEnd"/>
      <w:r w:rsidRPr="00400E3E">
        <w:rPr>
          <w:szCs w:val="28"/>
        </w:rPr>
        <w:t xml:space="preserve"> оборудование; необходимость их реконструкции и доукомплектования, марка эл. провода, наличие и/или установка ИБП (марка, емкость батарей, напряжение, ток, время автономной работы оборудования).</w:t>
      </w:r>
    </w:p>
    <w:p w14:paraId="0FFEF057" w14:textId="77777777" w:rsidR="00C161AB" w:rsidRPr="00400E3E" w:rsidRDefault="00C161AB" w:rsidP="00110BFF">
      <w:pPr>
        <w:widowControl/>
        <w:numPr>
          <w:ilvl w:val="2"/>
          <w:numId w:val="45"/>
        </w:numPr>
        <w:tabs>
          <w:tab w:val="clear" w:pos="2689"/>
          <w:tab w:val="left" w:pos="360"/>
          <w:tab w:val="num" w:pos="993"/>
        </w:tabs>
        <w:adjustRightInd/>
        <w:spacing w:line="240" w:lineRule="auto"/>
        <w:ind w:left="0" w:firstLine="709"/>
        <w:textAlignment w:val="auto"/>
        <w:rPr>
          <w:szCs w:val="28"/>
        </w:rPr>
      </w:pPr>
      <w:r w:rsidRPr="00400E3E">
        <w:rPr>
          <w:szCs w:val="28"/>
        </w:rPr>
        <w:t>Заземление оборудования: описание существующего контура заземления, заземления шкафов, размещаемого в них оборудования, дверей шкафов, заземления металлических элементов ОК на вводе в здание, на кроссе. Для оборудования, установленного на территории сторонних организаций ссылка на ТУ.</w:t>
      </w:r>
    </w:p>
    <w:p w14:paraId="4256FDB7" w14:textId="77777777" w:rsidR="00C161AB" w:rsidRPr="00400E3E" w:rsidRDefault="00C161AB" w:rsidP="00110BFF">
      <w:pPr>
        <w:widowControl/>
        <w:numPr>
          <w:ilvl w:val="2"/>
          <w:numId w:val="47"/>
        </w:numPr>
        <w:adjustRightInd/>
        <w:spacing w:line="240" w:lineRule="auto"/>
        <w:ind w:left="0" w:firstLine="851"/>
        <w:textAlignment w:val="auto"/>
        <w:rPr>
          <w:szCs w:val="28"/>
        </w:rPr>
      </w:pPr>
      <w:r w:rsidRPr="00400E3E">
        <w:rPr>
          <w:szCs w:val="28"/>
        </w:rPr>
        <w:t>Описание организации внутренней связи подстанции:</w:t>
      </w:r>
    </w:p>
    <w:p w14:paraId="1E503398" w14:textId="77777777" w:rsidR="00C161AB" w:rsidRPr="00400E3E" w:rsidRDefault="00C161AB" w:rsidP="00110BFF">
      <w:pPr>
        <w:widowControl/>
        <w:numPr>
          <w:ilvl w:val="2"/>
          <w:numId w:val="45"/>
        </w:numPr>
        <w:tabs>
          <w:tab w:val="clear" w:pos="2689"/>
          <w:tab w:val="left" w:pos="360"/>
          <w:tab w:val="num" w:pos="993"/>
        </w:tabs>
        <w:adjustRightInd/>
        <w:spacing w:line="240" w:lineRule="auto"/>
        <w:ind w:left="0" w:firstLine="709"/>
        <w:textAlignment w:val="auto"/>
        <w:rPr>
          <w:szCs w:val="28"/>
        </w:rPr>
      </w:pPr>
      <w:r w:rsidRPr="00400E3E">
        <w:rPr>
          <w:szCs w:val="28"/>
        </w:rPr>
        <w:t>Диспетчерский коммутатор (ДК), план нумерации, диспетчерские пульты.</w:t>
      </w:r>
    </w:p>
    <w:p w14:paraId="05D80718" w14:textId="77777777" w:rsidR="00C161AB" w:rsidRPr="00400E3E" w:rsidRDefault="00C161AB" w:rsidP="00110BFF">
      <w:pPr>
        <w:widowControl/>
        <w:numPr>
          <w:ilvl w:val="2"/>
          <w:numId w:val="45"/>
        </w:numPr>
        <w:tabs>
          <w:tab w:val="clear" w:pos="2689"/>
          <w:tab w:val="left" w:pos="360"/>
          <w:tab w:val="num" w:pos="993"/>
        </w:tabs>
        <w:adjustRightInd/>
        <w:spacing w:line="240" w:lineRule="auto"/>
        <w:ind w:left="0" w:firstLine="709"/>
        <w:textAlignment w:val="auto"/>
        <w:rPr>
          <w:szCs w:val="28"/>
        </w:rPr>
      </w:pPr>
      <w:r w:rsidRPr="00400E3E">
        <w:rPr>
          <w:szCs w:val="28"/>
        </w:rPr>
        <w:t>Система громкоговорящей связи и оповещения: усилительное оборудование, оконечные устройства и их размещение на подстанции, используемый кабель, способ прокладки кабелей по зданиям и территории подстанции.</w:t>
      </w:r>
    </w:p>
    <w:p w14:paraId="4B94D206" w14:textId="77777777" w:rsidR="00C161AB" w:rsidRPr="00400E3E" w:rsidRDefault="00C161AB" w:rsidP="00110BFF">
      <w:pPr>
        <w:widowControl/>
        <w:numPr>
          <w:ilvl w:val="2"/>
          <w:numId w:val="45"/>
        </w:numPr>
        <w:tabs>
          <w:tab w:val="clear" w:pos="2689"/>
          <w:tab w:val="left" w:pos="360"/>
          <w:tab w:val="num" w:pos="993"/>
        </w:tabs>
        <w:adjustRightInd/>
        <w:spacing w:line="240" w:lineRule="auto"/>
        <w:ind w:left="0" w:firstLine="709"/>
        <w:textAlignment w:val="auto"/>
        <w:rPr>
          <w:szCs w:val="28"/>
        </w:rPr>
      </w:pPr>
      <w:r w:rsidRPr="00400E3E">
        <w:rPr>
          <w:szCs w:val="28"/>
        </w:rPr>
        <w:t>Звукозапись диспетчерских переговоров.</w:t>
      </w:r>
    </w:p>
    <w:p w14:paraId="274A13C3" w14:textId="77777777" w:rsidR="00C161AB" w:rsidRPr="00400E3E" w:rsidRDefault="00C161AB" w:rsidP="00110BFF">
      <w:pPr>
        <w:widowControl/>
        <w:numPr>
          <w:ilvl w:val="2"/>
          <w:numId w:val="45"/>
        </w:numPr>
        <w:tabs>
          <w:tab w:val="clear" w:pos="2689"/>
          <w:tab w:val="left" w:pos="360"/>
          <w:tab w:val="num" w:pos="993"/>
        </w:tabs>
        <w:adjustRightInd/>
        <w:spacing w:line="240" w:lineRule="auto"/>
        <w:ind w:left="0" w:firstLine="709"/>
        <w:textAlignment w:val="auto"/>
        <w:rPr>
          <w:szCs w:val="28"/>
        </w:rPr>
      </w:pPr>
      <w:r w:rsidRPr="00400E3E">
        <w:rPr>
          <w:szCs w:val="28"/>
        </w:rPr>
        <w:t xml:space="preserve">Телефонная </w:t>
      </w:r>
      <w:proofErr w:type="spellStart"/>
      <w:r w:rsidRPr="00400E3E">
        <w:rPr>
          <w:szCs w:val="28"/>
        </w:rPr>
        <w:t>распредсеть</w:t>
      </w:r>
      <w:proofErr w:type="spellEnd"/>
      <w:r w:rsidRPr="00400E3E">
        <w:rPr>
          <w:szCs w:val="28"/>
        </w:rPr>
        <w:t xml:space="preserve"> и структурированная кабельная сеть (СКС): количество рабочих мест их расположение, используемый кабель, активное оборудование, способ прокладки кабелей по зданиям и территории подстанции.</w:t>
      </w:r>
    </w:p>
    <w:p w14:paraId="5FE4E2AD" w14:textId="77777777" w:rsidR="00C161AB" w:rsidRPr="00400E3E" w:rsidRDefault="00C161AB" w:rsidP="00110BFF">
      <w:pPr>
        <w:widowControl/>
        <w:numPr>
          <w:ilvl w:val="2"/>
          <w:numId w:val="45"/>
        </w:numPr>
        <w:tabs>
          <w:tab w:val="clear" w:pos="2689"/>
          <w:tab w:val="left" w:pos="360"/>
          <w:tab w:val="num" w:pos="993"/>
        </w:tabs>
        <w:adjustRightInd/>
        <w:spacing w:line="240" w:lineRule="auto"/>
        <w:ind w:left="0" w:firstLine="709"/>
        <w:textAlignment w:val="auto"/>
        <w:rPr>
          <w:szCs w:val="28"/>
        </w:rPr>
      </w:pPr>
      <w:r w:rsidRPr="00400E3E">
        <w:rPr>
          <w:szCs w:val="28"/>
        </w:rPr>
        <w:t>Подключение оборудования подсистем подстанции (</w:t>
      </w:r>
      <w:proofErr w:type="spellStart"/>
      <w:r w:rsidRPr="00400E3E">
        <w:rPr>
          <w:szCs w:val="28"/>
        </w:rPr>
        <w:t>РЗиПА</w:t>
      </w:r>
      <w:proofErr w:type="spellEnd"/>
      <w:r w:rsidRPr="00400E3E">
        <w:rPr>
          <w:szCs w:val="28"/>
        </w:rPr>
        <w:t>, ТМ, АСУ ТП, АИИС КУЭ и т.д.) к каналам связи.</w:t>
      </w:r>
    </w:p>
    <w:p w14:paraId="6AD8E195" w14:textId="77777777" w:rsidR="00C161AB" w:rsidRPr="00400E3E" w:rsidRDefault="00C161AB" w:rsidP="00110BFF">
      <w:pPr>
        <w:widowControl/>
        <w:numPr>
          <w:ilvl w:val="2"/>
          <w:numId w:val="47"/>
        </w:numPr>
        <w:adjustRightInd/>
        <w:spacing w:line="240" w:lineRule="auto"/>
        <w:ind w:left="0" w:firstLine="851"/>
        <w:textAlignment w:val="auto"/>
        <w:rPr>
          <w:szCs w:val="28"/>
        </w:rPr>
      </w:pPr>
      <w:r w:rsidRPr="00400E3E">
        <w:rPr>
          <w:szCs w:val="28"/>
        </w:rPr>
        <w:t xml:space="preserve">Размещение оборудования (для каждого объекта на котором устанавливается оборудование): описание помещений, в которых располагается оборудование (вентиляция, кондиционирование, освещенность, необходимость ремонта), расчет теплового баланса помещений, описание проектируемых инженерных систем (при необходимости ссылка на другие разделы проекта), описание места установки (ссылка на планы размещения оборудования в </w:t>
      </w:r>
      <w:r w:rsidRPr="00400E3E">
        <w:rPr>
          <w:szCs w:val="28"/>
        </w:rPr>
        <w:lastRenderedPageBreak/>
        <w:t>графической части). Для оборудования, установленного на территории сторонних организаций ссылка на ТУ.</w:t>
      </w:r>
    </w:p>
    <w:p w14:paraId="1D53100F" w14:textId="77777777" w:rsidR="00C161AB" w:rsidRPr="00400E3E" w:rsidRDefault="00C161AB" w:rsidP="00110BFF">
      <w:pPr>
        <w:widowControl/>
        <w:numPr>
          <w:ilvl w:val="2"/>
          <w:numId w:val="47"/>
        </w:numPr>
        <w:adjustRightInd/>
        <w:spacing w:line="240" w:lineRule="auto"/>
        <w:ind w:left="0" w:firstLine="851"/>
        <w:textAlignment w:val="auto"/>
        <w:rPr>
          <w:szCs w:val="28"/>
        </w:rPr>
      </w:pPr>
      <w:r w:rsidRPr="00400E3E">
        <w:rPr>
          <w:szCs w:val="28"/>
        </w:rPr>
        <w:t>Перечень основного оборудования с указанием наименований модулей/</w:t>
      </w:r>
      <w:proofErr w:type="spellStart"/>
      <w:r w:rsidRPr="00400E3E">
        <w:rPr>
          <w:szCs w:val="28"/>
        </w:rPr>
        <w:t>субмодулей</w:t>
      </w:r>
      <w:proofErr w:type="spellEnd"/>
      <w:r w:rsidRPr="00400E3E">
        <w:rPr>
          <w:szCs w:val="28"/>
        </w:rPr>
        <w:t>, плат, а также кабелей связи и программного обеспечения, включая ЗИП и аварийный запас.</w:t>
      </w:r>
    </w:p>
    <w:p w14:paraId="169BDDE7" w14:textId="77777777" w:rsidR="00C161AB" w:rsidRPr="00400E3E" w:rsidRDefault="00C161AB" w:rsidP="00110BFF">
      <w:pPr>
        <w:widowControl/>
        <w:numPr>
          <w:ilvl w:val="1"/>
          <w:numId w:val="47"/>
        </w:numPr>
        <w:tabs>
          <w:tab w:val="clear" w:pos="792"/>
        </w:tabs>
        <w:adjustRightInd/>
        <w:spacing w:line="240" w:lineRule="auto"/>
        <w:ind w:left="0" w:firstLine="709"/>
        <w:textAlignment w:val="auto"/>
        <w:rPr>
          <w:szCs w:val="28"/>
        </w:rPr>
      </w:pPr>
      <w:r w:rsidRPr="00400E3E">
        <w:rPr>
          <w:szCs w:val="28"/>
        </w:rPr>
        <w:t>Графические материалы:</w:t>
      </w:r>
    </w:p>
    <w:p w14:paraId="749CA136" w14:textId="77777777" w:rsidR="00C161AB" w:rsidRPr="00400E3E" w:rsidRDefault="00C161AB" w:rsidP="00110BFF">
      <w:pPr>
        <w:widowControl/>
        <w:numPr>
          <w:ilvl w:val="2"/>
          <w:numId w:val="47"/>
        </w:numPr>
        <w:adjustRightInd/>
        <w:spacing w:line="240" w:lineRule="auto"/>
        <w:ind w:left="0" w:firstLine="851"/>
        <w:textAlignment w:val="auto"/>
        <w:rPr>
          <w:szCs w:val="28"/>
        </w:rPr>
      </w:pPr>
      <w:r w:rsidRPr="00400E3E">
        <w:rPr>
          <w:szCs w:val="28"/>
        </w:rPr>
        <w:t>Схема организации связи с указанием организуемых каналов связи, соответствующих интерфейсов и протоколов передачи информации, модулей оборудования через которые организованы каналы связи, способа устройства ВОЛС и марки кабелей связи, а также номеров используемых ОВ, пар КЛС (для включения проектируемого оборудования) с подписями о согласовании со службой СДТУ сетевого предприятия – филиала ПАО «</w:t>
      </w:r>
      <w:r w:rsidR="00F2764B" w:rsidRPr="00400E3E">
        <w:rPr>
          <w:szCs w:val="28"/>
        </w:rPr>
        <w:t>Россети Московский регион</w:t>
      </w:r>
      <w:r w:rsidRPr="00400E3E">
        <w:rPr>
          <w:szCs w:val="28"/>
        </w:rPr>
        <w:t xml:space="preserve">», управлением эксплуатации </w:t>
      </w:r>
      <w:proofErr w:type="spellStart"/>
      <w:r w:rsidRPr="00400E3E">
        <w:rPr>
          <w:szCs w:val="28"/>
        </w:rPr>
        <w:t>ИТСиСС</w:t>
      </w:r>
      <w:proofErr w:type="spellEnd"/>
      <w:r w:rsidRPr="00400E3E">
        <w:rPr>
          <w:szCs w:val="28"/>
        </w:rPr>
        <w:t xml:space="preserve"> ПАО «</w:t>
      </w:r>
      <w:r w:rsidR="00F2764B" w:rsidRPr="00400E3E">
        <w:rPr>
          <w:szCs w:val="28"/>
        </w:rPr>
        <w:t>Россети Московский регион</w:t>
      </w:r>
      <w:r w:rsidRPr="00400E3E">
        <w:rPr>
          <w:szCs w:val="28"/>
        </w:rPr>
        <w:t xml:space="preserve">», управлением развития </w:t>
      </w:r>
      <w:proofErr w:type="spellStart"/>
      <w:r w:rsidRPr="00400E3E">
        <w:rPr>
          <w:szCs w:val="28"/>
        </w:rPr>
        <w:t>ИТСиСС</w:t>
      </w:r>
      <w:proofErr w:type="spellEnd"/>
      <w:r w:rsidRPr="00400E3E">
        <w:rPr>
          <w:szCs w:val="28"/>
        </w:rPr>
        <w:t xml:space="preserve"> ПАО «</w:t>
      </w:r>
      <w:r w:rsidR="00F2764B" w:rsidRPr="00400E3E">
        <w:rPr>
          <w:szCs w:val="28"/>
        </w:rPr>
        <w:t>Россети Московский регион</w:t>
      </w:r>
      <w:r w:rsidRPr="00400E3E">
        <w:rPr>
          <w:szCs w:val="28"/>
        </w:rPr>
        <w:t>», Филиалом АО «СО ЕЭС» Московское РДУ и всеми заинтересованными организациями.</w:t>
      </w:r>
    </w:p>
    <w:p w14:paraId="37E17A98" w14:textId="77777777" w:rsidR="00C161AB" w:rsidRPr="00400E3E" w:rsidRDefault="00C161AB" w:rsidP="00110BFF">
      <w:pPr>
        <w:widowControl/>
        <w:numPr>
          <w:ilvl w:val="2"/>
          <w:numId w:val="47"/>
        </w:numPr>
        <w:adjustRightInd/>
        <w:spacing w:line="240" w:lineRule="auto"/>
        <w:ind w:left="0" w:firstLine="851"/>
        <w:textAlignment w:val="auto"/>
        <w:rPr>
          <w:szCs w:val="28"/>
        </w:rPr>
      </w:pPr>
      <w:r w:rsidRPr="00400E3E">
        <w:rPr>
          <w:szCs w:val="28"/>
        </w:rPr>
        <w:t>Матрица информационных потоков (с указанием назначения, скорости, интерфейса, конечных и транзитных точек каналов связи, плат оборудования, через которые они организованы) с подписями о согласовании со службой СДТУ сетевого предприятия – филиала ПАО «</w:t>
      </w:r>
      <w:r w:rsidR="00F2764B" w:rsidRPr="00400E3E">
        <w:rPr>
          <w:szCs w:val="28"/>
        </w:rPr>
        <w:t>Россети Московский регион</w:t>
      </w:r>
      <w:r w:rsidRPr="00400E3E">
        <w:rPr>
          <w:szCs w:val="28"/>
        </w:rPr>
        <w:t>».</w:t>
      </w:r>
    </w:p>
    <w:p w14:paraId="6028FB4C" w14:textId="77777777" w:rsidR="00C161AB" w:rsidRPr="00400E3E" w:rsidRDefault="00C161AB" w:rsidP="00110BFF">
      <w:pPr>
        <w:widowControl/>
        <w:numPr>
          <w:ilvl w:val="2"/>
          <w:numId w:val="47"/>
        </w:numPr>
        <w:adjustRightInd/>
        <w:spacing w:line="240" w:lineRule="auto"/>
        <w:ind w:left="0" w:firstLine="851"/>
        <w:textAlignment w:val="auto"/>
        <w:rPr>
          <w:szCs w:val="28"/>
        </w:rPr>
      </w:pPr>
      <w:r w:rsidRPr="00400E3E">
        <w:rPr>
          <w:szCs w:val="28"/>
        </w:rPr>
        <w:t xml:space="preserve">Схема организации каналов связи </w:t>
      </w:r>
      <w:proofErr w:type="spellStart"/>
      <w:r w:rsidRPr="00400E3E">
        <w:rPr>
          <w:szCs w:val="28"/>
        </w:rPr>
        <w:t>РЗиПА</w:t>
      </w:r>
      <w:proofErr w:type="spellEnd"/>
      <w:r w:rsidRPr="00400E3E">
        <w:rPr>
          <w:szCs w:val="28"/>
        </w:rPr>
        <w:t xml:space="preserve"> с указанием типов модемов связи, установленных в панелях защит, интерфейсов и соединительных линий от комплектов РЗА до оборудования связи с подписями о согласовании с управлением </w:t>
      </w:r>
      <w:proofErr w:type="spellStart"/>
      <w:r w:rsidRPr="00400E3E">
        <w:rPr>
          <w:szCs w:val="28"/>
        </w:rPr>
        <w:t>РЗиАЭС</w:t>
      </w:r>
      <w:proofErr w:type="spellEnd"/>
      <w:r w:rsidRPr="00400E3E">
        <w:rPr>
          <w:szCs w:val="28"/>
        </w:rPr>
        <w:t xml:space="preserve"> ПАО «</w:t>
      </w:r>
      <w:r w:rsidR="00F2764B" w:rsidRPr="00400E3E">
        <w:rPr>
          <w:szCs w:val="28"/>
        </w:rPr>
        <w:t>Россети Московский регион</w:t>
      </w:r>
      <w:r w:rsidRPr="00400E3E">
        <w:rPr>
          <w:szCs w:val="28"/>
        </w:rPr>
        <w:t xml:space="preserve">», управлением развития </w:t>
      </w:r>
      <w:proofErr w:type="spellStart"/>
      <w:r w:rsidRPr="00400E3E">
        <w:rPr>
          <w:szCs w:val="28"/>
        </w:rPr>
        <w:t>ИТСиСС</w:t>
      </w:r>
      <w:proofErr w:type="spellEnd"/>
      <w:r w:rsidRPr="00400E3E">
        <w:rPr>
          <w:szCs w:val="28"/>
        </w:rPr>
        <w:t xml:space="preserve"> ПАО «</w:t>
      </w:r>
      <w:r w:rsidR="00F2764B" w:rsidRPr="00400E3E">
        <w:rPr>
          <w:szCs w:val="28"/>
        </w:rPr>
        <w:t>Россети Московский регион</w:t>
      </w:r>
      <w:r w:rsidRPr="00400E3E">
        <w:rPr>
          <w:szCs w:val="28"/>
        </w:rPr>
        <w:t>» и всеми заинтересованными организациями.</w:t>
      </w:r>
    </w:p>
    <w:p w14:paraId="1F3D89E6" w14:textId="77777777" w:rsidR="00C161AB" w:rsidRPr="00400E3E" w:rsidRDefault="00C161AB" w:rsidP="00110BFF">
      <w:pPr>
        <w:widowControl/>
        <w:numPr>
          <w:ilvl w:val="2"/>
          <w:numId w:val="47"/>
        </w:numPr>
        <w:adjustRightInd/>
        <w:spacing w:line="240" w:lineRule="auto"/>
        <w:ind w:left="0" w:firstLine="851"/>
        <w:textAlignment w:val="auto"/>
        <w:rPr>
          <w:szCs w:val="28"/>
        </w:rPr>
      </w:pPr>
      <w:r w:rsidRPr="00400E3E">
        <w:rPr>
          <w:szCs w:val="28"/>
        </w:rPr>
        <w:t>Схема синхронизации оборудования ЦСПИ в увязке с сетью ТСС ПАО «</w:t>
      </w:r>
      <w:r w:rsidR="00F2764B" w:rsidRPr="00400E3E">
        <w:rPr>
          <w:szCs w:val="28"/>
        </w:rPr>
        <w:t>Россети Московский регион</w:t>
      </w:r>
      <w:r w:rsidRPr="00400E3E">
        <w:rPr>
          <w:szCs w:val="28"/>
        </w:rPr>
        <w:t xml:space="preserve">». </w:t>
      </w:r>
    </w:p>
    <w:p w14:paraId="16DFF6A1" w14:textId="77777777" w:rsidR="00C161AB" w:rsidRPr="00400E3E" w:rsidRDefault="00C161AB" w:rsidP="00110BFF">
      <w:pPr>
        <w:widowControl/>
        <w:numPr>
          <w:ilvl w:val="2"/>
          <w:numId w:val="47"/>
        </w:numPr>
        <w:adjustRightInd/>
        <w:spacing w:line="240" w:lineRule="auto"/>
        <w:ind w:left="0" w:firstLine="851"/>
        <w:textAlignment w:val="auto"/>
        <w:rPr>
          <w:szCs w:val="28"/>
        </w:rPr>
      </w:pPr>
      <w:r w:rsidRPr="00400E3E">
        <w:rPr>
          <w:szCs w:val="28"/>
        </w:rPr>
        <w:t>Ситуационный план прокладки ВОЛС и КЛС на карте (плане) местности с указанием марок кабелей, способа устройства, участков телефонной канализации и ВЛ, подлежащих реконструкции (строительству), ориентировочной длины кабелей, принадлежности линейных сооружений.</w:t>
      </w:r>
    </w:p>
    <w:p w14:paraId="29052933" w14:textId="77777777" w:rsidR="00C161AB" w:rsidRPr="00400E3E" w:rsidRDefault="00C161AB" w:rsidP="00110BFF">
      <w:pPr>
        <w:widowControl/>
        <w:numPr>
          <w:ilvl w:val="2"/>
          <w:numId w:val="47"/>
        </w:numPr>
        <w:adjustRightInd/>
        <w:spacing w:line="240" w:lineRule="auto"/>
        <w:ind w:left="0" w:firstLine="851"/>
        <w:textAlignment w:val="auto"/>
        <w:rPr>
          <w:szCs w:val="28"/>
        </w:rPr>
      </w:pPr>
      <w:r w:rsidRPr="00400E3E">
        <w:rPr>
          <w:szCs w:val="28"/>
        </w:rPr>
        <w:t>Структурная схема организации телефонной связи подстанции с подписями о согласовании со службой СДТУ сетевого предприятия – филиала ПАО «</w:t>
      </w:r>
      <w:r w:rsidR="00F2764B" w:rsidRPr="00400E3E">
        <w:rPr>
          <w:szCs w:val="28"/>
        </w:rPr>
        <w:t>Россети Московский регион</w:t>
      </w:r>
      <w:r w:rsidRPr="00400E3E">
        <w:rPr>
          <w:szCs w:val="28"/>
        </w:rPr>
        <w:t>».</w:t>
      </w:r>
    </w:p>
    <w:p w14:paraId="460A5189" w14:textId="77777777" w:rsidR="00C161AB" w:rsidRPr="00400E3E" w:rsidRDefault="00C161AB" w:rsidP="00110BFF">
      <w:pPr>
        <w:widowControl/>
        <w:numPr>
          <w:ilvl w:val="2"/>
          <w:numId w:val="47"/>
        </w:numPr>
        <w:adjustRightInd/>
        <w:spacing w:line="240" w:lineRule="auto"/>
        <w:ind w:left="0" w:firstLine="851"/>
        <w:textAlignment w:val="auto"/>
        <w:rPr>
          <w:szCs w:val="28"/>
        </w:rPr>
      </w:pPr>
      <w:r w:rsidRPr="00400E3E">
        <w:rPr>
          <w:szCs w:val="28"/>
        </w:rPr>
        <w:t>Структурная схема организации громкоговорящей связи и оповещения подстанции с подписями о согласовании со службой СДТУ и начальником подстанции/группы подстанций сетевого предприятия – филиала ПАО «</w:t>
      </w:r>
      <w:r w:rsidR="00F2764B" w:rsidRPr="00400E3E">
        <w:rPr>
          <w:szCs w:val="28"/>
        </w:rPr>
        <w:t>Россети Московский регион</w:t>
      </w:r>
      <w:r w:rsidRPr="00400E3E">
        <w:rPr>
          <w:szCs w:val="28"/>
        </w:rPr>
        <w:t>».</w:t>
      </w:r>
    </w:p>
    <w:p w14:paraId="14E6BD9A" w14:textId="77777777" w:rsidR="00C161AB" w:rsidRPr="00400E3E" w:rsidRDefault="00C161AB" w:rsidP="00110BFF">
      <w:pPr>
        <w:widowControl/>
        <w:numPr>
          <w:ilvl w:val="2"/>
          <w:numId w:val="47"/>
        </w:numPr>
        <w:adjustRightInd/>
        <w:spacing w:line="240" w:lineRule="auto"/>
        <w:ind w:left="0" w:firstLine="851"/>
        <w:textAlignment w:val="auto"/>
        <w:rPr>
          <w:szCs w:val="28"/>
        </w:rPr>
      </w:pPr>
      <w:r w:rsidRPr="00400E3E">
        <w:rPr>
          <w:szCs w:val="28"/>
        </w:rPr>
        <w:t xml:space="preserve">Структурная схема СКС подстанции с указанием рабочих мест по помещениям, активного и пассивного оборудования связи, марок кабелей с подписями о согласовании со службой СДТУ и начальником </w:t>
      </w:r>
      <w:r w:rsidRPr="00400E3E">
        <w:rPr>
          <w:szCs w:val="28"/>
        </w:rPr>
        <w:lastRenderedPageBreak/>
        <w:t>подстанции/группы подстанций сетевого предприятия – филиала ПАО «</w:t>
      </w:r>
      <w:r w:rsidR="00F2764B" w:rsidRPr="00400E3E">
        <w:rPr>
          <w:szCs w:val="28"/>
        </w:rPr>
        <w:t>Россети Московский регион</w:t>
      </w:r>
      <w:r w:rsidRPr="00400E3E">
        <w:rPr>
          <w:szCs w:val="28"/>
        </w:rPr>
        <w:t>».</w:t>
      </w:r>
    </w:p>
    <w:p w14:paraId="730485B3" w14:textId="77777777" w:rsidR="00C161AB" w:rsidRPr="00400E3E" w:rsidRDefault="00C161AB" w:rsidP="00110BFF">
      <w:pPr>
        <w:widowControl/>
        <w:numPr>
          <w:ilvl w:val="2"/>
          <w:numId w:val="47"/>
        </w:numPr>
        <w:adjustRightInd/>
        <w:spacing w:line="240" w:lineRule="auto"/>
        <w:ind w:left="0" w:firstLine="851"/>
        <w:textAlignment w:val="auto"/>
        <w:rPr>
          <w:szCs w:val="28"/>
        </w:rPr>
      </w:pPr>
      <w:r w:rsidRPr="00400E3E">
        <w:rPr>
          <w:szCs w:val="28"/>
        </w:rPr>
        <w:t>Планы размещения оборудования и прокладки кабелей связи для каждого объекта, на котором устанавливается оборудование и/или прокладываются кабели связи с подписями о согласовании со службой СДТУ и начальником подстанции/группы подстанций сетевого предприятия – филиала ПАО «</w:t>
      </w:r>
      <w:r w:rsidR="00F2764B" w:rsidRPr="00400E3E">
        <w:rPr>
          <w:szCs w:val="28"/>
        </w:rPr>
        <w:t>Россети Московский регион</w:t>
      </w:r>
      <w:r w:rsidRPr="00400E3E">
        <w:rPr>
          <w:szCs w:val="28"/>
        </w:rPr>
        <w:t>» и всеми заинтересованными организациями, (для сторонних организаций со ссылкой на ТУ).</w:t>
      </w:r>
    </w:p>
    <w:p w14:paraId="0F8A0C2E" w14:textId="77777777" w:rsidR="00C161AB" w:rsidRPr="00400E3E" w:rsidRDefault="00C161AB" w:rsidP="00110BFF">
      <w:pPr>
        <w:widowControl/>
        <w:numPr>
          <w:ilvl w:val="2"/>
          <w:numId w:val="47"/>
        </w:numPr>
        <w:adjustRightInd/>
        <w:spacing w:line="240" w:lineRule="auto"/>
        <w:ind w:left="0" w:firstLine="851"/>
        <w:textAlignment w:val="auto"/>
        <w:rPr>
          <w:szCs w:val="28"/>
        </w:rPr>
      </w:pPr>
      <w:r w:rsidRPr="00400E3E">
        <w:rPr>
          <w:szCs w:val="28"/>
        </w:rPr>
        <w:t>Схемы электропитания оборудования для каждого объекта, на котором устанавливается оборудование связи с подписями о согласовании службой СДТУ и начальником подстанции/группы подстанций сетевого предприятия – филиала ПАО «</w:t>
      </w:r>
      <w:r w:rsidR="00F2764B" w:rsidRPr="00400E3E">
        <w:rPr>
          <w:szCs w:val="28"/>
        </w:rPr>
        <w:t>Россети Московский регион</w:t>
      </w:r>
      <w:r w:rsidRPr="00400E3E">
        <w:rPr>
          <w:szCs w:val="28"/>
        </w:rPr>
        <w:t>» и всеми заинтересованными организациями, (для сторонних организаций со ссылкой на ТУ).</w:t>
      </w:r>
    </w:p>
    <w:p w14:paraId="3E0206C5" w14:textId="77777777" w:rsidR="00C161AB" w:rsidRPr="00400E3E" w:rsidRDefault="00C161AB" w:rsidP="00110BFF">
      <w:pPr>
        <w:widowControl/>
        <w:numPr>
          <w:ilvl w:val="2"/>
          <w:numId w:val="47"/>
        </w:numPr>
        <w:adjustRightInd/>
        <w:spacing w:line="240" w:lineRule="auto"/>
        <w:ind w:left="0" w:firstLine="851"/>
        <w:textAlignment w:val="auto"/>
        <w:rPr>
          <w:szCs w:val="28"/>
        </w:rPr>
      </w:pPr>
      <w:r w:rsidRPr="00400E3E">
        <w:rPr>
          <w:szCs w:val="28"/>
        </w:rPr>
        <w:t>Объем и количество графических материалов может изменяться и дополняться в зависимости от объемов проектирования.</w:t>
      </w:r>
    </w:p>
    <w:p w14:paraId="6ECA8709" w14:textId="77777777" w:rsidR="00C161AB" w:rsidRPr="00400E3E" w:rsidRDefault="00C161AB" w:rsidP="00110BFF">
      <w:pPr>
        <w:widowControl/>
        <w:numPr>
          <w:ilvl w:val="1"/>
          <w:numId w:val="47"/>
        </w:numPr>
        <w:tabs>
          <w:tab w:val="clear" w:pos="792"/>
        </w:tabs>
        <w:adjustRightInd/>
        <w:spacing w:line="240" w:lineRule="auto"/>
        <w:ind w:left="0" w:firstLine="709"/>
        <w:textAlignment w:val="auto"/>
        <w:rPr>
          <w:szCs w:val="28"/>
        </w:rPr>
      </w:pPr>
      <w:r w:rsidRPr="00400E3E">
        <w:rPr>
          <w:szCs w:val="28"/>
        </w:rPr>
        <w:t>Приложения:</w:t>
      </w:r>
    </w:p>
    <w:p w14:paraId="6AAB4B72" w14:textId="77777777" w:rsidR="00C161AB" w:rsidRPr="00400E3E" w:rsidRDefault="00C161AB" w:rsidP="00110BFF">
      <w:pPr>
        <w:widowControl/>
        <w:numPr>
          <w:ilvl w:val="2"/>
          <w:numId w:val="47"/>
        </w:numPr>
        <w:adjustRightInd/>
        <w:spacing w:line="240" w:lineRule="auto"/>
        <w:ind w:left="0" w:firstLine="851"/>
        <w:textAlignment w:val="auto"/>
        <w:rPr>
          <w:szCs w:val="28"/>
        </w:rPr>
      </w:pPr>
      <w:r w:rsidRPr="00400E3E">
        <w:rPr>
          <w:szCs w:val="28"/>
        </w:rPr>
        <w:t>Задание на проектирование ПАО «</w:t>
      </w:r>
      <w:r w:rsidR="00F2764B" w:rsidRPr="00400E3E">
        <w:rPr>
          <w:szCs w:val="28"/>
        </w:rPr>
        <w:t>Россети Московский регион</w:t>
      </w:r>
      <w:r w:rsidRPr="00400E3E">
        <w:rPr>
          <w:szCs w:val="28"/>
        </w:rPr>
        <w:t>».</w:t>
      </w:r>
    </w:p>
    <w:p w14:paraId="487A32E6" w14:textId="77777777" w:rsidR="00C161AB" w:rsidRPr="00400E3E" w:rsidRDefault="00C161AB" w:rsidP="00110BFF">
      <w:pPr>
        <w:widowControl/>
        <w:numPr>
          <w:ilvl w:val="2"/>
          <w:numId w:val="47"/>
        </w:numPr>
        <w:adjustRightInd/>
        <w:spacing w:line="240" w:lineRule="auto"/>
        <w:ind w:left="0" w:firstLine="851"/>
        <w:textAlignment w:val="auto"/>
        <w:rPr>
          <w:szCs w:val="28"/>
        </w:rPr>
      </w:pPr>
      <w:r w:rsidRPr="00400E3E">
        <w:rPr>
          <w:szCs w:val="28"/>
        </w:rPr>
        <w:t>Технические условия сторонних организаций на прокладку ВОЛС, КЛС (при необходимости).</w:t>
      </w:r>
    </w:p>
    <w:p w14:paraId="12FF7D45" w14:textId="77777777" w:rsidR="00C161AB" w:rsidRPr="00400E3E" w:rsidRDefault="00C161AB" w:rsidP="00110BFF">
      <w:pPr>
        <w:widowControl/>
        <w:numPr>
          <w:ilvl w:val="2"/>
          <w:numId w:val="47"/>
        </w:numPr>
        <w:adjustRightInd/>
        <w:spacing w:line="240" w:lineRule="auto"/>
        <w:ind w:left="0" w:firstLine="851"/>
        <w:textAlignment w:val="auto"/>
        <w:rPr>
          <w:szCs w:val="28"/>
        </w:rPr>
      </w:pPr>
      <w:r w:rsidRPr="00400E3E">
        <w:rPr>
          <w:szCs w:val="28"/>
        </w:rPr>
        <w:t>Технические условия сторонних организаций на размещение и электропитание оборудования (при необходимости).</w:t>
      </w:r>
    </w:p>
    <w:p w14:paraId="6E758021" w14:textId="77777777" w:rsidR="00C161AB" w:rsidRPr="00400E3E" w:rsidRDefault="00C161AB" w:rsidP="00110BFF">
      <w:pPr>
        <w:widowControl/>
        <w:numPr>
          <w:ilvl w:val="2"/>
          <w:numId w:val="47"/>
        </w:numPr>
        <w:adjustRightInd/>
        <w:spacing w:line="240" w:lineRule="auto"/>
        <w:ind w:left="0" w:firstLine="851"/>
        <w:textAlignment w:val="auto"/>
        <w:rPr>
          <w:szCs w:val="28"/>
        </w:rPr>
      </w:pPr>
      <w:r w:rsidRPr="00400E3E">
        <w:rPr>
          <w:szCs w:val="28"/>
        </w:rPr>
        <w:t>Технические условия сторонних организаций на использование телекоммуникационных ресурсов (каналы связи, ОВ, медные пары и т.д.) (при необходимости).</w:t>
      </w:r>
    </w:p>
    <w:p w14:paraId="2CC15771" w14:textId="77777777" w:rsidR="00C161AB" w:rsidRPr="00400E3E" w:rsidRDefault="00C161AB" w:rsidP="00110BFF">
      <w:pPr>
        <w:widowControl/>
        <w:numPr>
          <w:ilvl w:val="2"/>
          <w:numId w:val="47"/>
        </w:numPr>
        <w:adjustRightInd/>
        <w:spacing w:line="240" w:lineRule="auto"/>
        <w:ind w:left="0" w:firstLine="851"/>
        <w:textAlignment w:val="auto"/>
        <w:rPr>
          <w:szCs w:val="28"/>
        </w:rPr>
      </w:pPr>
      <w:r w:rsidRPr="00400E3E">
        <w:rPr>
          <w:szCs w:val="28"/>
        </w:rPr>
        <w:t>Технические условия на присоединение каналов диспетчерской телефонной связи и передачи телеинформации с объектов электроэнергетики ПАО «</w:t>
      </w:r>
      <w:r w:rsidR="00F2764B" w:rsidRPr="00400E3E">
        <w:rPr>
          <w:szCs w:val="28"/>
        </w:rPr>
        <w:t>Россети Московский регион</w:t>
      </w:r>
      <w:r w:rsidRPr="00400E3E">
        <w:rPr>
          <w:szCs w:val="28"/>
        </w:rPr>
        <w:t>» к диспетчерским центрам Филиала АО «СО ЕЭС» Московское РДУ.</w:t>
      </w:r>
    </w:p>
    <w:p w14:paraId="104461CC" w14:textId="77777777" w:rsidR="00C161AB" w:rsidRPr="00400E3E" w:rsidRDefault="00C161AB" w:rsidP="00110BFF">
      <w:pPr>
        <w:widowControl/>
        <w:numPr>
          <w:ilvl w:val="2"/>
          <w:numId w:val="47"/>
        </w:numPr>
        <w:adjustRightInd/>
        <w:spacing w:line="240" w:lineRule="auto"/>
        <w:ind w:left="0" w:firstLine="851"/>
        <w:textAlignment w:val="auto"/>
        <w:rPr>
          <w:szCs w:val="28"/>
        </w:rPr>
      </w:pPr>
      <w:r w:rsidRPr="00400E3E">
        <w:rPr>
          <w:szCs w:val="28"/>
        </w:rPr>
        <w:t>Результаты обследования ВЛ, на которых планируется подвеска ВОЛС (при необходимости).</w:t>
      </w:r>
    </w:p>
    <w:p w14:paraId="2A68771F" w14:textId="77777777" w:rsidR="00C161AB" w:rsidRPr="00400E3E" w:rsidRDefault="00C161AB" w:rsidP="00110BFF">
      <w:pPr>
        <w:widowControl/>
        <w:numPr>
          <w:ilvl w:val="2"/>
          <w:numId w:val="47"/>
        </w:numPr>
        <w:adjustRightInd/>
        <w:spacing w:line="240" w:lineRule="auto"/>
        <w:ind w:left="0" w:firstLine="851"/>
        <w:textAlignment w:val="auto"/>
        <w:rPr>
          <w:szCs w:val="28"/>
        </w:rPr>
      </w:pPr>
      <w:r w:rsidRPr="00400E3E">
        <w:rPr>
          <w:szCs w:val="28"/>
        </w:rPr>
        <w:t>Действующие сертификаты на все устанавливаемое (применяемое) оборудование.</w:t>
      </w:r>
    </w:p>
    <w:p w14:paraId="04AEB9F4" w14:textId="77777777" w:rsidR="00C161AB" w:rsidRPr="00400E3E" w:rsidRDefault="00C161AB" w:rsidP="00110BFF">
      <w:pPr>
        <w:widowControl/>
        <w:numPr>
          <w:ilvl w:val="2"/>
          <w:numId w:val="47"/>
        </w:numPr>
        <w:adjustRightInd/>
        <w:spacing w:line="240" w:lineRule="auto"/>
        <w:ind w:left="0" w:firstLine="851"/>
        <w:textAlignment w:val="auto"/>
        <w:rPr>
          <w:szCs w:val="28"/>
        </w:rPr>
      </w:pPr>
      <w:r w:rsidRPr="00400E3E">
        <w:rPr>
          <w:szCs w:val="28"/>
        </w:rPr>
        <w:t>Документы, подтверждающие участие подрядной организации в СРО и дающие право осуществления ПИР сетей и систем связи.</w:t>
      </w:r>
    </w:p>
    <w:p w14:paraId="3E208960" w14:textId="77777777" w:rsidR="00C161AB" w:rsidRPr="00400E3E" w:rsidRDefault="00C161AB" w:rsidP="00C161AB">
      <w:pPr>
        <w:widowControl/>
        <w:adjustRightInd/>
        <w:spacing w:line="240" w:lineRule="auto"/>
        <w:ind w:left="567" w:firstLine="709"/>
        <w:textAlignment w:val="auto"/>
        <w:rPr>
          <w:b/>
          <w:i/>
          <w:szCs w:val="28"/>
        </w:rPr>
      </w:pPr>
    </w:p>
    <w:p w14:paraId="01430983" w14:textId="77777777" w:rsidR="00C161AB" w:rsidRPr="00400E3E" w:rsidRDefault="00C161AB" w:rsidP="00360339">
      <w:pPr>
        <w:widowControl/>
        <w:adjustRightInd/>
        <w:spacing w:line="240" w:lineRule="auto"/>
        <w:ind w:firstLine="709"/>
        <w:textAlignment w:val="auto"/>
        <w:rPr>
          <w:szCs w:val="28"/>
        </w:rPr>
      </w:pPr>
      <w:r w:rsidRPr="00400E3E">
        <w:rPr>
          <w:b/>
          <w:szCs w:val="28"/>
        </w:rPr>
        <w:t>Рабочая</w:t>
      </w:r>
      <w:r w:rsidRPr="00400E3E">
        <w:rPr>
          <w:szCs w:val="28"/>
        </w:rPr>
        <w:t xml:space="preserve"> </w:t>
      </w:r>
      <w:r w:rsidRPr="00400E3E">
        <w:rPr>
          <w:b/>
          <w:szCs w:val="28"/>
        </w:rPr>
        <w:t>документация по организации связи должна содержать:</w:t>
      </w:r>
    </w:p>
    <w:p w14:paraId="03D08DB5" w14:textId="77777777" w:rsidR="00C161AB" w:rsidRPr="00400E3E" w:rsidRDefault="00C161AB" w:rsidP="00110BFF">
      <w:pPr>
        <w:widowControl/>
        <w:numPr>
          <w:ilvl w:val="1"/>
          <w:numId w:val="47"/>
        </w:numPr>
        <w:tabs>
          <w:tab w:val="clear" w:pos="792"/>
        </w:tabs>
        <w:adjustRightInd/>
        <w:spacing w:line="240" w:lineRule="auto"/>
        <w:ind w:left="0" w:firstLine="709"/>
        <w:textAlignment w:val="auto"/>
        <w:rPr>
          <w:szCs w:val="28"/>
        </w:rPr>
      </w:pPr>
      <w:r w:rsidRPr="00400E3E">
        <w:rPr>
          <w:szCs w:val="28"/>
        </w:rPr>
        <w:t>Схема организации связи с указанием организуемых каналов связи, соответствующих интерфейсов и протоколов передачи информации, модулей оборудования через которые организованы каналы связи, способа устройства ВОЛС и марки кабелей связи, а также номеров используемых ОВ, пар КЛС (для включения проектируемого оборудования) с подписями о согласовании со службой СДТУ сетевого предприятия – филиала ПАО «</w:t>
      </w:r>
      <w:r w:rsidR="00F2764B" w:rsidRPr="00400E3E">
        <w:rPr>
          <w:szCs w:val="28"/>
        </w:rPr>
        <w:t xml:space="preserve">Россети Московский </w:t>
      </w:r>
      <w:r w:rsidR="00F2764B" w:rsidRPr="00400E3E">
        <w:rPr>
          <w:szCs w:val="28"/>
        </w:rPr>
        <w:lastRenderedPageBreak/>
        <w:t>регион</w:t>
      </w:r>
      <w:r w:rsidRPr="00400E3E">
        <w:rPr>
          <w:szCs w:val="28"/>
        </w:rPr>
        <w:t xml:space="preserve">», управлением эксплуатации </w:t>
      </w:r>
      <w:proofErr w:type="spellStart"/>
      <w:r w:rsidRPr="00400E3E">
        <w:rPr>
          <w:szCs w:val="28"/>
        </w:rPr>
        <w:t>ИТСиСС</w:t>
      </w:r>
      <w:proofErr w:type="spellEnd"/>
      <w:r w:rsidRPr="00400E3E">
        <w:rPr>
          <w:szCs w:val="28"/>
        </w:rPr>
        <w:t xml:space="preserve"> ПАО «</w:t>
      </w:r>
      <w:r w:rsidR="00F2764B" w:rsidRPr="00400E3E">
        <w:rPr>
          <w:szCs w:val="28"/>
        </w:rPr>
        <w:t>Россети Московский регион</w:t>
      </w:r>
      <w:r w:rsidRPr="00400E3E">
        <w:rPr>
          <w:szCs w:val="28"/>
        </w:rPr>
        <w:t xml:space="preserve">», управлением развития </w:t>
      </w:r>
      <w:proofErr w:type="spellStart"/>
      <w:r w:rsidRPr="00400E3E">
        <w:rPr>
          <w:szCs w:val="28"/>
        </w:rPr>
        <w:t>ИТСиСС</w:t>
      </w:r>
      <w:proofErr w:type="spellEnd"/>
      <w:r w:rsidRPr="00400E3E">
        <w:rPr>
          <w:szCs w:val="28"/>
        </w:rPr>
        <w:t xml:space="preserve"> ПАО «</w:t>
      </w:r>
      <w:r w:rsidR="00F2764B" w:rsidRPr="00400E3E">
        <w:rPr>
          <w:szCs w:val="28"/>
        </w:rPr>
        <w:t>Россети Московский регион</w:t>
      </w:r>
      <w:r w:rsidRPr="00400E3E">
        <w:rPr>
          <w:szCs w:val="28"/>
        </w:rPr>
        <w:t>», Филиалом АО «СО ЕЭС» Московское РДУ и всеми заинтересованными организациями.</w:t>
      </w:r>
    </w:p>
    <w:p w14:paraId="72D9052F" w14:textId="77777777" w:rsidR="00C161AB" w:rsidRPr="00400E3E" w:rsidRDefault="00C161AB" w:rsidP="00110BFF">
      <w:pPr>
        <w:widowControl/>
        <w:numPr>
          <w:ilvl w:val="1"/>
          <w:numId w:val="47"/>
        </w:numPr>
        <w:tabs>
          <w:tab w:val="clear" w:pos="792"/>
        </w:tabs>
        <w:adjustRightInd/>
        <w:spacing w:line="240" w:lineRule="auto"/>
        <w:ind w:left="0" w:firstLine="709"/>
        <w:textAlignment w:val="auto"/>
        <w:rPr>
          <w:szCs w:val="28"/>
        </w:rPr>
      </w:pPr>
      <w:r w:rsidRPr="00400E3E">
        <w:rPr>
          <w:szCs w:val="28"/>
        </w:rPr>
        <w:t>Матрица информационных потоков (с указанием назначения, скорости, интерфейса, конечных и транзитных точек каналов связи, плат оборудования, через которые они организованы) с подписями о согласовании со службой СДТУ сетевого предприятия – филиала ПАО «</w:t>
      </w:r>
      <w:r w:rsidR="00F2764B" w:rsidRPr="00400E3E">
        <w:rPr>
          <w:szCs w:val="28"/>
        </w:rPr>
        <w:t>Россети Московский регион</w:t>
      </w:r>
      <w:r w:rsidRPr="00400E3E">
        <w:rPr>
          <w:szCs w:val="28"/>
        </w:rPr>
        <w:t>».</w:t>
      </w:r>
    </w:p>
    <w:p w14:paraId="0AA8DCC3" w14:textId="77777777" w:rsidR="00C161AB" w:rsidRPr="00400E3E" w:rsidRDefault="00C161AB" w:rsidP="00110BFF">
      <w:pPr>
        <w:widowControl/>
        <w:numPr>
          <w:ilvl w:val="1"/>
          <w:numId w:val="47"/>
        </w:numPr>
        <w:tabs>
          <w:tab w:val="clear" w:pos="792"/>
        </w:tabs>
        <w:adjustRightInd/>
        <w:spacing w:line="240" w:lineRule="auto"/>
        <w:ind w:left="0" w:firstLine="709"/>
        <w:textAlignment w:val="auto"/>
        <w:rPr>
          <w:szCs w:val="28"/>
        </w:rPr>
      </w:pPr>
      <w:r w:rsidRPr="00400E3E">
        <w:rPr>
          <w:szCs w:val="28"/>
        </w:rPr>
        <w:t xml:space="preserve">Схема организации каналов связи </w:t>
      </w:r>
      <w:proofErr w:type="spellStart"/>
      <w:r w:rsidRPr="00400E3E">
        <w:rPr>
          <w:szCs w:val="28"/>
        </w:rPr>
        <w:t>РЗиПА</w:t>
      </w:r>
      <w:proofErr w:type="spellEnd"/>
      <w:r w:rsidRPr="00400E3E">
        <w:rPr>
          <w:szCs w:val="28"/>
        </w:rPr>
        <w:t xml:space="preserve"> с указанием типов модемов связи, установленных в панелях защит, интерфейсов и соединительных линий от комплектов РЗА до оборудования связи с подписями о согласовании с управлением </w:t>
      </w:r>
      <w:proofErr w:type="spellStart"/>
      <w:r w:rsidRPr="00400E3E">
        <w:rPr>
          <w:szCs w:val="28"/>
        </w:rPr>
        <w:t>РЗиАЭС</w:t>
      </w:r>
      <w:proofErr w:type="spellEnd"/>
      <w:r w:rsidRPr="00400E3E">
        <w:rPr>
          <w:szCs w:val="28"/>
        </w:rPr>
        <w:t xml:space="preserve"> ПАО «</w:t>
      </w:r>
      <w:r w:rsidR="00F2764B" w:rsidRPr="00400E3E">
        <w:rPr>
          <w:szCs w:val="28"/>
        </w:rPr>
        <w:t>Россети Московский регион</w:t>
      </w:r>
      <w:r w:rsidRPr="00400E3E">
        <w:rPr>
          <w:szCs w:val="28"/>
        </w:rPr>
        <w:t xml:space="preserve">», управлением развития </w:t>
      </w:r>
      <w:proofErr w:type="spellStart"/>
      <w:r w:rsidRPr="00400E3E">
        <w:rPr>
          <w:szCs w:val="28"/>
        </w:rPr>
        <w:t>ИТСиСС</w:t>
      </w:r>
      <w:proofErr w:type="spellEnd"/>
      <w:r w:rsidRPr="00400E3E">
        <w:rPr>
          <w:szCs w:val="28"/>
        </w:rPr>
        <w:t xml:space="preserve"> ПАО «</w:t>
      </w:r>
      <w:r w:rsidR="00F2764B" w:rsidRPr="00400E3E">
        <w:rPr>
          <w:szCs w:val="28"/>
        </w:rPr>
        <w:t>Россети Московский регион</w:t>
      </w:r>
      <w:r w:rsidRPr="00400E3E">
        <w:rPr>
          <w:szCs w:val="28"/>
        </w:rPr>
        <w:t>» и всеми заинтересованными организациями.</w:t>
      </w:r>
    </w:p>
    <w:p w14:paraId="0B29E2A9" w14:textId="77777777" w:rsidR="00C161AB" w:rsidRPr="00400E3E" w:rsidRDefault="00C161AB" w:rsidP="00110BFF">
      <w:pPr>
        <w:widowControl/>
        <w:numPr>
          <w:ilvl w:val="1"/>
          <w:numId w:val="47"/>
        </w:numPr>
        <w:tabs>
          <w:tab w:val="clear" w:pos="792"/>
        </w:tabs>
        <w:adjustRightInd/>
        <w:spacing w:line="240" w:lineRule="auto"/>
        <w:ind w:left="0" w:firstLine="709"/>
        <w:textAlignment w:val="auto"/>
        <w:rPr>
          <w:szCs w:val="28"/>
        </w:rPr>
      </w:pPr>
      <w:r w:rsidRPr="00400E3E">
        <w:rPr>
          <w:szCs w:val="28"/>
        </w:rPr>
        <w:t>Схема синхронизации оборудования ЦСПИ в увязке с сетью ТСС ПАО «</w:t>
      </w:r>
      <w:r w:rsidR="00F2764B" w:rsidRPr="00400E3E">
        <w:rPr>
          <w:szCs w:val="28"/>
        </w:rPr>
        <w:t>Россети Московский регион</w:t>
      </w:r>
      <w:r w:rsidRPr="00400E3E">
        <w:rPr>
          <w:szCs w:val="28"/>
        </w:rPr>
        <w:t xml:space="preserve">». </w:t>
      </w:r>
    </w:p>
    <w:p w14:paraId="60E91B40" w14:textId="77777777" w:rsidR="00C161AB" w:rsidRPr="00400E3E" w:rsidRDefault="00C161AB" w:rsidP="00110BFF">
      <w:pPr>
        <w:widowControl/>
        <w:numPr>
          <w:ilvl w:val="1"/>
          <w:numId w:val="47"/>
        </w:numPr>
        <w:tabs>
          <w:tab w:val="clear" w:pos="792"/>
        </w:tabs>
        <w:adjustRightInd/>
        <w:spacing w:line="240" w:lineRule="auto"/>
        <w:ind w:left="0" w:firstLine="709"/>
        <w:textAlignment w:val="auto"/>
        <w:rPr>
          <w:szCs w:val="28"/>
        </w:rPr>
      </w:pPr>
      <w:r w:rsidRPr="00400E3E">
        <w:rPr>
          <w:szCs w:val="28"/>
        </w:rPr>
        <w:t>Ситуационный план прокладки ВОЛС и КЛС на карте (плане) местности с указанием марки кабеля, способа устройства, участков телефонной канализации и ВЛ, подлежащих реконструкции (строительству), ориентировочной длины кабелей, принадлежности линейных сооружений.</w:t>
      </w:r>
    </w:p>
    <w:p w14:paraId="69C74661" w14:textId="77777777" w:rsidR="00C161AB" w:rsidRPr="00400E3E" w:rsidRDefault="00C161AB" w:rsidP="00110BFF">
      <w:pPr>
        <w:widowControl/>
        <w:numPr>
          <w:ilvl w:val="1"/>
          <w:numId w:val="47"/>
        </w:numPr>
        <w:tabs>
          <w:tab w:val="clear" w:pos="792"/>
        </w:tabs>
        <w:adjustRightInd/>
        <w:spacing w:line="240" w:lineRule="auto"/>
        <w:ind w:left="0" w:firstLine="709"/>
        <w:textAlignment w:val="auto"/>
        <w:rPr>
          <w:szCs w:val="28"/>
        </w:rPr>
      </w:pPr>
      <w:r w:rsidRPr="00400E3E">
        <w:rPr>
          <w:szCs w:val="28"/>
        </w:rPr>
        <w:t>Структурная схема организации телефонной связи подстанции с подписями о согласовании со службой СДТУ сетевого предприятия – филиала ПАО «</w:t>
      </w:r>
      <w:r w:rsidR="00F2764B" w:rsidRPr="00400E3E">
        <w:rPr>
          <w:szCs w:val="28"/>
        </w:rPr>
        <w:t>Россети Московский регион</w:t>
      </w:r>
      <w:r w:rsidRPr="00400E3E">
        <w:rPr>
          <w:szCs w:val="28"/>
        </w:rPr>
        <w:t>».</w:t>
      </w:r>
    </w:p>
    <w:p w14:paraId="1CE3F92B" w14:textId="77777777" w:rsidR="00C161AB" w:rsidRPr="00400E3E" w:rsidRDefault="00C161AB" w:rsidP="00110BFF">
      <w:pPr>
        <w:widowControl/>
        <w:numPr>
          <w:ilvl w:val="1"/>
          <w:numId w:val="47"/>
        </w:numPr>
        <w:tabs>
          <w:tab w:val="clear" w:pos="792"/>
        </w:tabs>
        <w:adjustRightInd/>
        <w:spacing w:line="240" w:lineRule="auto"/>
        <w:ind w:left="0" w:firstLine="709"/>
        <w:textAlignment w:val="auto"/>
        <w:rPr>
          <w:szCs w:val="28"/>
        </w:rPr>
      </w:pPr>
      <w:r w:rsidRPr="00400E3E">
        <w:rPr>
          <w:szCs w:val="28"/>
        </w:rPr>
        <w:t>Планы размещения оборудования систем передачи и прокладки кабелей связи для каждого объекта, на котором устанавливается оборудование и/или прокладываются кабели связи с подписями о согласовании со службой СДТУ и начальником подстанции/группы подстанций сетевого предприятия – филиала ПАО «</w:t>
      </w:r>
      <w:r w:rsidR="00F2764B" w:rsidRPr="00400E3E">
        <w:rPr>
          <w:szCs w:val="28"/>
        </w:rPr>
        <w:t>Россети Московский регион</w:t>
      </w:r>
      <w:r w:rsidRPr="00400E3E">
        <w:rPr>
          <w:szCs w:val="28"/>
        </w:rPr>
        <w:t>» и всеми заинтересованными организациями, (для сторонних организаций со ссылкой на ТУ).</w:t>
      </w:r>
    </w:p>
    <w:p w14:paraId="70DA98BF" w14:textId="77777777" w:rsidR="00C161AB" w:rsidRPr="00400E3E" w:rsidRDefault="00C161AB" w:rsidP="00110BFF">
      <w:pPr>
        <w:widowControl/>
        <w:numPr>
          <w:ilvl w:val="1"/>
          <w:numId w:val="47"/>
        </w:numPr>
        <w:tabs>
          <w:tab w:val="clear" w:pos="792"/>
        </w:tabs>
        <w:adjustRightInd/>
        <w:spacing w:line="240" w:lineRule="auto"/>
        <w:ind w:left="0" w:firstLine="709"/>
        <w:textAlignment w:val="auto"/>
        <w:rPr>
          <w:szCs w:val="28"/>
        </w:rPr>
      </w:pPr>
      <w:r w:rsidRPr="00400E3E">
        <w:rPr>
          <w:szCs w:val="28"/>
        </w:rPr>
        <w:t>Схема СКС подстанции с указанием рабочих мест по помещениям, активного и пассивного оборудования связи, марок кабелей с подписями о согласовании со службой СДТУ и начальником подстанции/группы подстанций сетевого предприятия – филиала ПАО «</w:t>
      </w:r>
      <w:r w:rsidR="00F2764B" w:rsidRPr="00400E3E">
        <w:rPr>
          <w:szCs w:val="28"/>
        </w:rPr>
        <w:t>Россети Московский регион</w:t>
      </w:r>
      <w:r w:rsidRPr="00400E3E">
        <w:rPr>
          <w:szCs w:val="28"/>
        </w:rPr>
        <w:t>».</w:t>
      </w:r>
    </w:p>
    <w:p w14:paraId="0D22C516" w14:textId="77777777" w:rsidR="00C161AB" w:rsidRPr="00400E3E" w:rsidRDefault="00C161AB" w:rsidP="00110BFF">
      <w:pPr>
        <w:widowControl/>
        <w:numPr>
          <w:ilvl w:val="1"/>
          <w:numId w:val="47"/>
        </w:numPr>
        <w:tabs>
          <w:tab w:val="clear" w:pos="792"/>
        </w:tabs>
        <w:adjustRightInd/>
        <w:spacing w:line="240" w:lineRule="auto"/>
        <w:ind w:left="0" w:firstLine="709"/>
        <w:textAlignment w:val="auto"/>
        <w:rPr>
          <w:szCs w:val="28"/>
        </w:rPr>
      </w:pPr>
      <w:r w:rsidRPr="00400E3E">
        <w:rPr>
          <w:szCs w:val="28"/>
        </w:rPr>
        <w:t>Планы размещения оборудования громкоговорящей связи, оповещения и радиофикации производственных помещений подстанции с указанием активного и оконечных устройств, марок кабелей с подписями о согласовании со службой СДТУ и начальником подстанции/группы подстанций сетевого предприятия – филиала ПАО «</w:t>
      </w:r>
      <w:r w:rsidR="00F2764B" w:rsidRPr="00400E3E">
        <w:rPr>
          <w:szCs w:val="28"/>
        </w:rPr>
        <w:t>Россети Московский регион</w:t>
      </w:r>
      <w:r w:rsidRPr="00400E3E">
        <w:rPr>
          <w:szCs w:val="28"/>
        </w:rPr>
        <w:t>».</w:t>
      </w:r>
    </w:p>
    <w:p w14:paraId="09EF8D79" w14:textId="77777777" w:rsidR="00C161AB" w:rsidRPr="00400E3E" w:rsidRDefault="00C161AB" w:rsidP="00110BFF">
      <w:pPr>
        <w:widowControl/>
        <w:numPr>
          <w:ilvl w:val="1"/>
          <w:numId w:val="47"/>
        </w:numPr>
        <w:tabs>
          <w:tab w:val="clear" w:pos="792"/>
        </w:tabs>
        <w:adjustRightInd/>
        <w:spacing w:line="240" w:lineRule="auto"/>
        <w:ind w:left="0" w:firstLine="709"/>
        <w:textAlignment w:val="auto"/>
        <w:rPr>
          <w:szCs w:val="28"/>
        </w:rPr>
      </w:pPr>
      <w:r w:rsidRPr="00400E3E">
        <w:rPr>
          <w:szCs w:val="28"/>
        </w:rPr>
        <w:t>Схемы электропитания оборудования для каждого объекта, на котором устанавливается оборудование связи с подписями о согласовании со службой СДТУ и начальником подстанции/группы подстанций сетевого предприятия – филиала ПАО «</w:t>
      </w:r>
      <w:r w:rsidR="00F2764B" w:rsidRPr="00400E3E">
        <w:rPr>
          <w:szCs w:val="28"/>
        </w:rPr>
        <w:t>Россети Московский регион</w:t>
      </w:r>
      <w:r w:rsidRPr="00400E3E">
        <w:rPr>
          <w:szCs w:val="28"/>
        </w:rPr>
        <w:t xml:space="preserve">» и всеми </w:t>
      </w:r>
      <w:r w:rsidRPr="00400E3E">
        <w:rPr>
          <w:szCs w:val="28"/>
        </w:rPr>
        <w:lastRenderedPageBreak/>
        <w:t>заинтересованными организациями, (для сторонних организаций со ссылкой на ТУ).</w:t>
      </w:r>
    </w:p>
    <w:p w14:paraId="46132270" w14:textId="77777777" w:rsidR="00C161AB" w:rsidRPr="00400E3E" w:rsidRDefault="00C161AB" w:rsidP="00110BFF">
      <w:pPr>
        <w:widowControl/>
        <w:numPr>
          <w:ilvl w:val="1"/>
          <w:numId w:val="47"/>
        </w:numPr>
        <w:tabs>
          <w:tab w:val="clear" w:pos="792"/>
        </w:tabs>
        <w:adjustRightInd/>
        <w:spacing w:line="240" w:lineRule="auto"/>
        <w:ind w:left="0" w:firstLine="709"/>
        <w:textAlignment w:val="auto"/>
        <w:rPr>
          <w:szCs w:val="28"/>
        </w:rPr>
      </w:pPr>
      <w:r w:rsidRPr="00400E3E">
        <w:rPr>
          <w:szCs w:val="28"/>
        </w:rPr>
        <w:t>Компоновка шкафов с оборудованием связи и электропитания.</w:t>
      </w:r>
    </w:p>
    <w:p w14:paraId="671D0777" w14:textId="77777777" w:rsidR="00C161AB" w:rsidRPr="00400E3E" w:rsidRDefault="00C161AB" w:rsidP="00110BFF">
      <w:pPr>
        <w:widowControl/>
        <w:numPr>
          <w:ilvl w:val="1"/>
          <w:numId w:val="47"/>
        </w:numPr>
        <w:tabs>
          <w:tab w:val="clear" w:pos="792"/>
        </w:tabs>
        <w:adjustRightInd/>
        <w:spacing w:line="240" w:lineRule="auto"/>
        <w:ind w:left="0" w:firstLine="709"/>
        <w:textAlignment w:val="auto"/>
        <w:rPr>
          <w:szCs w:val="28"/>
        </w:rPr>
      </w:pPr>
      <w:r w:rsidRPr="00400E3E">
        <w:rPr>
          <w:szCs w:val="28"/>
        </w:rPr>
        <w:t>Схемы соединений информационных цепей и цепей питания оборудования связи.</w:t>
      </w:r>
    </w:p>
    <w:p w14:paraId="5FB445D5" w14:textId="77777777" w:rsidR="00C161AB" w:rsidRPr="00400E3E" w:rsidRDefault="00C161AB" w:rsidP="00110BFF">
      <w:pPr>
        <w:widowControl/>
        <w:numPr>
          <w:ilvl w:val="1"/>
          <w:numId w:val="47"/>
        </w:numPr>
        <w:tabs>
          <w:tab w:val="clear" w:pos="792"/>
        </w:tabs>
        <w:adjustRightInd/>
        <w:spacing w:line="240" w:lineRule="auto"/>
        <w:ind w:left="0" w:firstLine="709"/>
        <w:textAlignment w:val="auto"/>
        <w:rPr>
          <w:szCs w:val="28"/>
        </w:rPr>
      </w:pPr>
      <w:r w:rsidRPr="00400E3E">
        <w:rPr>
          <w:szCs w:val="28"/>
        </w:rPr>
        <w:t>Объем и количество графических материалов может изменяться и дополняться в зависимости от объемов проектирования.</w:t>
      </w:r>
    </w:p>
    <w:p w14:paraId="21E7E1E9" w14:textId="77777777" w:rsidR="00C161AB" w:rsidRPr="00400E3E" w:rsidRDefault="00C161AB" w:rsidP="00110BFF">
      <w:pPr>
        <w:widowControl/>
        <w:numPr>
          <w:ilvl w:val="1"/>
          <w:numId w:val="47"/>
        </w:numPr>
        <w:tabs>
          <w:tab w:val="clear" w:pos="792"/>
        </w:tabs>
        <w:adjustRightInd/>
        <w:spacing w:line="240" w:lineRule="auto"/>
        <w:ind w:left="0" w:firstLine="709"/>
        <w:textAlignment w:val="auto"/>
        <w:rPr>
          <w:szCs w:val="28"/>
        </w:rPr>
      </w:pPr>
      <w:r w:rsidRPr="00400E3E">
        <w:rPr>
          <w:szCs w:val="28"/>
        </w:rPr>
        <w:t>Кабельный журнал.</w:t>
      </w:r>
    </w:p>
    <w:p w14:paraId="57D25FD7" w14:textId="77777777" w:rsidR="00C161AB" w:rsidRPr="00400E3E" w:rsidRDefault="00C161AB" w:rsidP="00110BFF">
      <w:pPr>
        <w:widowControl/>
        <w:numPr>
          <w:ilvl w:val="1"/>
          <w:numId w:val="47"/>
        </w:numPr>
        <w:tabs>
          <w:tab w:val="clear" w:pos="792"/>
        </w:tabs>
        <w:adjustRightInd/>
        <w:spacing w:line="240" w:lineRule="auto"/>
        <w:ind w:left="0" w:firstLine="709"/>
        <w:textAlignment w:val="auto"/>
        <w:rPr>
          <w:szCs w:val="28"/>
        </w:rPr>
      </w:pPr>
      <w:r w:rsidRPr="00400E3E">
        <w:rPr>
          <w:szCs w:val="28"/>
        </w:rPr>
        <w:t xml:space="preserve">Технические и организационные мероприятия по географическому разнесению основных и резервных каналов связи с </w:t>
      </w:r>
      <w:proofErr w:type="spellStart"/>
      <w:r w:rsidRPr="00400E3E">
        <w:rPr>
          <w:szCs w:val="28"/>
        </w:rPr>
        <w:t>энергообъектов</w:t>
      </w:r>
      <w:proofErr w:type="spellEnd"/>
      <w:r w:rsidRPr="00400E3E">
        <w:rPr>
          <w:szCs w:val="28"/>
        </w:rPr>
        <w:t xml:space="preserve"> ПАО «</w:t>
      </w:r>
      <w:r w:rsidR="00F2764B" w:rsidRPr="00400E3E">
        <w:rPr>
          <w:szCs w:val="28"/>
        </w:rPr>
        <w:t>Россети Московский регион</w:t>
      </w:r>
      <w:r w:rsidRPr="00400E3E">
        <w:rPr>
          <w:szCs w:val="28"/>
        </w:rPr>
        <w:t>» на Филиал АО «СО ЕЭС» – Московское РДУ, Центр управления сетями ПАО «</w:t>
      </w:r>
      <w:r w:rsidR="00F2764B" w:rsidRPr="00400E3E">
        <w:rPr>
          <w:szCs w:val="28"/>
        </w:rPr>
        <w:t>Россети Московский регион</w:t>
      </w:r>
      <w:r w:rsidRPr="00400E3E">
        <w:rPr>
          <w:szCs w:val="28"/>
        </w:rPr>
        <w:t>», ДП сетевых предприятий – филиалов ПАО «</w:t>
      </w:r>
      <w:r w:rsidR="00F2764B" w:rsidRPr="00400E3E">
        <w:rPr>
          <w:szCs w:val="28"/>
        </w:rPr>
        <w:t>Россети Московский регион</w:t>
      </w:r>
      <w:r w:rsidRPr="00400E3E">
        <w:rPr>
          <w:szCs w:val="28"/>
        </w:rPr>
        <w:t>», каналов связи по передаче команд РЗА и ПА и т.д., организованных по переустраиваемым системам передачи.</w:t>
      </w:r>
    </w:p>
    <w:p w14:paraId="3CB39DC9" w14:textId="77777777" w:rsidR="00C161AB" w:rsidRPr="00400E3E" w:rsidRDefault="00C161AB" w:rsidP="00110BFF">
      <w:pPr>
        <w:widowControl/>
        <w:numPr>
          <w:ilvl w:val="1"/>
          <w:numId w:val="47"/>
        </w:numPr>
        <w:tabs>
          <w:tab w:val="clear" w:pos="792"/>
        </w:tabs>
        <w:adjustRightInd/>
        <w:spacing w:line="240" w:lineRule="auto"/>
        <w:ind w:left="0" w:firstLine="709"/>
        <w:textAlignment w:val="auto"/>
        <w:rPr>
          <w:szCs w:val="28"/>
        </w:rPr>
      </w:pPr>
      <w:r w:rsidRPr="00400E3E">
        <w:rPr>
          <w:szCs w:val="28"/>
        </w:rPr>
        <w:t>Ведомость работ.</w:t>
      </w:r>
    </w:p>
    <w:p w14:paraId="51B90A53" w14:textId="77777777" w:rsidR="00C161AB" w:rsidRPr="00400E3E" w:rsidRDefault="00C161AB" w:rsidP="00110BFF">
      <w:pPr>
        <w:widowControl/>
        <w:numPr>
          <w:ilvl w:val="1"/>
          <w:numId w:val="47"/>
        </w:numPr>
        <w:tabs>
          <w:tab w:val="clear" w:pos="792"/>
        </w:tabs>
        <w:adjustRightInd/>
        <w:spacing w:line="240" w:lineRule="auto"/>
        <w:ind w:left="0" w:firstLine="709"/>
        <w:textAlignment w:val="auto"/>
        <w:rPr>
          <w:szCs w:val="28"/>
        </w:rPr>
      </w:pPr>
      <w:r w:rsidRPr="00400E3E">
        <w:rPr>
          <w:szCs w:val="28"/>
        </w:rPr>
        <w:t>Спецификация на оборудование и кабели связи, материалы, включая ЗИП и аварийный запас, а также необходимое программное обеспечение.</w:t>
      </w:r>
    </w:p>
    <w:p w14:paraId="42CDF7FB" w14:textId="77777777" w:rsidR="00C161AB" w:rsidRPr="00400E3E" w:rsidRDefault="00C161AB" w:rsidP="00110BFF">
      <w:pPr>
        <w:widowControl/>
        <w:numPr>
          <w:ilvl w:val="1"/>
          <w:numId w:val="47"/>
        </w:numPr>
        <w:tabs>
          <w:tab w:val="clear" w:pos="792"/>
        </w:tabs>
        <w:adjustRightInd/>
        <w:spacing w:line="240" w:lineRule="auto"/>
        <w:ind w:left="0" w:firstLine="709"/>
        <w:textAlignment w:val="auto"/>
        <w:rPr>
          <w:szCs w:val="28"/>
        </w:rPr>
      </w:pPr>
      <w:r w:rsidRPr="00400E3E">
        <w:rPr>
          <w:szCs w:val="28"/>
        </w:rPr>
        <w:t>Приложения:</w:t>
      </w:r>
    </w:p>
    <w:p w14:paraId="72AF2C40" w14:textId="77777777" w:rsidR="00C161AB" w:rsidRPr="00400E3E" w:rsidRDefault="00C161AB" w:rsidP="00110BFF">
      <w:pPr>
        <w:widowControl/>
        <w:numPr>
          <w:ilvl w:val="2"/>
          <w:numId w:val="47"/>
        </w:numPr>
        <w:adjustRightInd/>
        <w:spacing w:line="240" w:lineRule="auto"/>
        <w:ind w:left="0" w:firstLine="851"/>
        <w:textAlignment w:val="auto"/>
        <w:rPr>
          <w:szCs w:val="28"/>
        </w:rPr>
      </w:pPr>
      <w:r w:rsidRPr="00400E3E">
        <w:rPr>
          <w:szCs w:val="28"/>
        </w:rPr>
        <w:t>Задание на проектирование ПАО «</w:t>
      </w:r>
      <w:r w:rsidR="00F2764B" w:rsidRPr="00400E3E">
        <w:rPr>
          <w:szCs w:val="28"/>
        </w:rPr>
        <w:t>Россети Московский регион</w:t>
      </w:r>
      <w:r w:rsidRPr="00400E3E">
        <w:rPr>
          <w:szCs w:val="28"/>
        </w:rPr>
        <w:t>».</w:t>
      </w:r>
    </w:p>
    <w:p w14:paraId="45418BCF" w14:textId="77777777" w:rsidR="00C161AB" w:rsidRPr="00400E3E" w:rsidRDefault="00C161AB" w:rsidP="00110BFF">
      <w:pPr>
        <w:widowControl/>
        <w:numPr>
          <w:ilvl w:val="2"/>
          <w:numId w:val="47"/>
        </w:numPr>
        <w:adjustRightInd/>
        <w:spacing w:line="240" w:lineRule="auto"/>
        <w:ind w:left="0" w:firstLine="851"/>
        <w:textAlignment w:val="auto"/>
        <w:rPr>
          <w:szCs w:val="28"/>
        </w:rPr>
      </w:pPr>
      <w:r w:rsidRPr="00400E3E">
        <w:rPr>
          <w:szCs w:val="28"/>
        </w:rPr>
        <w:t>Решение о назначении рабочих частот для ВЧ каналов, выпущенное проектным институтом, отвечающим за ведение частотного диапазона в регионе при необходимости согласованное со смежными энергосистемами (при необходимости).</w:t>
      </w:r>
    </w:p>
    <w:p w14:paraId="7E9D6813" w14:textId="77777777" w:rsidR="00C161AB" w:rsidRPr="00400E3E" w:rsidRDefault="00C161AB" w:rsidP="00110BFF">
      <w:pPr>
        <w:widowControl/>
        <w:numPr>
          <w:ilvl w:val="2"/>
          <w:numId w:val="47"/>
        </w:numPr>
        <w:adjustRightInd/>
        <w:spacing w:line="240" w:lineRule="auto"/>
        <w:ind w:left="0" w:firstLine="851"/>
        <w:textAlignment w:val="auto"/>
        <w:rPr>
          <w:szCs w:val="28"/>
        </w:rPr>
      </w:pPr>
      <w:r w:rsidRPr="00400E3E">
        <w:rPr>
          <w:szCs w:val="28"/>
        </w:rPr>
        <w:t>Технические условия сторонних организаций на прокладку ВОЛС, КЛС (при необходимости).</w:t>
      </w:r>
    </w:p>
    <w:p w14:paraId="77AEA5F9" w14:textId="77777777" w:rsidR="00C161AB" w:rsidRPr="00400E3E" w:rsidRDefault="00C161AB" w:rsidP="00110BFF">
      <w:pPr>
        <w:widowControl/>
        <w:numPr>
          <w:ilvl w:val="2"/>
          <w:numId w:val="47"/>
        </w:numPr>
        <w:adjustRightInd/>
        <w:spacing w:line="240" w:lineRule="auto"/>
        <w:ind w:left="0" w:firstLine="851"/>
        <w:textAlignment w:val="auto"/>
        <w:rPr>
          <w:szCs w:val="28"/>
        </w:rPr>
      </w:pPr>
      <w:r w:rsidRPr="00400E3E">
        <w:rPr>
          <w:szCs w:val="28"/>
        </w:rPr>
        <w:t>Технические условия сторонних организаций на размещение и электропитание оборудования (при необходимости).</w:t>
      </w:r>
    </w:p>
    <w:p w14:paraId="02223214" w14:textId="77777777" w:rsidR="00C161AB" w:rsidRPr="00400E3E" w:rsidRDefault="00C161AB" w:rsidP="00110BFF">
      <w:pPr>
        <w:widowControl/>
        <w:numPr>
          <w:ilvl w:val="2"/>
          <w:numId w:val="47"/>
        </w:numPr>
        <w:adjustRightInd/>
        <w:spacing w:line="240" w:lineRule="auto"/>
        <w:ind w:left="0" w:firstLine="851"/>
        <w:textAlignment w:val="auto"/>
        <w:rPr>
          <w:szCs w:val="28"/>
        </w:rPr>
      </w:pPr>
      <w:r w:rsidRPr="00400E3E">
        <w:rPr>
          <w:szCs w:val="28"/>
        </w:rPr>
        <w:t>Технические условия сторонних организаций на использование телекоммуникационных ресурсов (каналы связи, ОВ, медные пары и т.д.) (при необходимости).</w:t>
      </w:r>
    </w:p>
    <w:p w14:paraId="74E7DD0A" w14:textId="77777777" w:rsidR="00C161AB" w:rsidRPr="00400E3E" w:rsidRDefault="00C161AB" w:rsidP="00110BFF">
      <w:pPr>
        <w:widowControl/>
        <w:numPr>
          <w:ilvl w:val="2"/>
          <w:numId w:val="47"/>
        </w:numPr>
        <w:adjustRightInd/>
        <w:spacing w:line="240" w:lineRule="auto"/>
        <w:ind w:left="0" w:firstLine="851"/>
        <w:textAlignment w:val="auto"/>
        <w:rPr>
          <w:szCs w:val="28"/>
        </w:rPr>
      </w:pPr>
      <w:r w:rsidRPr="00400E3E">
        <w:rPr>
          <w:szCs w:val="28"/>
        </w:rPr>
        <w:t>Технические условия на присоединение каналов диспетчерской телефонной связи и передачи телеинформации с объектов электроэнергетики ПАО «</w:t>
      </w:r>
      <w:r w:rsidR="00F2764B" w:rsidRPr="00400E3E">
        <w:rPr>
          <w:szCs w:val="28"/>
        </w:rPr>
        <w:t>Россети Московский регион</w:t>
      </w:r>
      <w:r w:rsidRPr="00400E3E">
        <w:rPr>
          <w:szCs w:val="28"/>
        </w:rPr>
        <w:t>» к диспетчерским центрам Филиала АО «СО ЕЭС» Московское РДУ.</w:t>
      </w:r>
    </w:p>
    <w:p w14:paraId="7E17B62D" w14:textId="77777777" w:rsidR="009E21A3" w:rsidRPr="00400E3E" w:rsidRDefault="009E21A3" w:rsidP="00360339">
      <w:pPr>
        <w:pStyle w:val="afff5"/>
        <w:ind w:firstLine="0"/>
      </w:pPr>
    </w:p>
    <w:p w14:paraId="6EB4E2B1" w14:textId="77777777" w:rsidR="009E21A3" w:rsidRPr="00400E3E" w:rsidRDefault="006C21D2" w:rsidP="00360339">
      <w:pPr>
        <w:pStyle w:val="afff5"/>
        <w:ind w:firstLine="0"/>
      </w:pPr>
      <w:r w:rsidRPr="00400E3E">
        <w:rPr>
          <w:noProof/>
        </w:rPr>
        <w:drawing>
          <wp:anchor distT="0" distB="0" distL="114300" distR="114300" simplePos="0" relativeHeight="251675648" behindDoc="0" locked="0" layoutInCell="1" allowOverlap="1" wp14:anchorId="22070FA5" wp14:editId="03EFF04E">
            <wp:simplePos x="0" y="0"/>
            <wp:positionH relativeFrom="column">
              <wp:posOffset>3319145</wp:posOffset>
            </wp:positionH>
            <wp:positionV relativeFrom="paragraph">
              <wp:posOffset>7620</wp:posOffset>
            </wp:positionV>
            <wp:extent cx="2181860" cy="1310640"/>
            <wp:effectExtent l="0" t="0" r="0" b="0"/>
            <wp:wrapNone/>
            <wp:docPr id="30" name="Рисунок 30" descr="C:\Users\AmelinAA\Desktop\Гвоздев.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C:\Users\AmelinAA\Desktop\Гвоздев.png"/>
                    <pic:cNvPicPr>
                      <a:picLocks noChangeAspect="1" noChangeArrowheads="1"/>
                    </pic:cNvPicPr>
                  </pic:nvPicPr>
                  <pic:blipFill>
                    <a:blip r:embed="rId18" cstate="print"/>
                    <a:srcRect/>
                    <a:stretch>
                      <a:fillRect/>
                    </a:stretch>
                  </pic:blipFill>
                  <pic:spPr bwMode="auto">
                    <a:xfrm>
                      <a:off x="0" y="0"/>
                      <a:ext cx="2181860" cy="1310640"/>
                    </a:xfrm>
                    <a:prstGeom prst="rect">
                      <a:avLst/>
                    </a:prstGeom>
                    <a:noFill/>
                    <a:ln w="9525">
                      <a:noFill/>
                      <a:miter lim="800000"/>
                      <a:headEnd/>
                      <a:tailEnd/>
                    </a:ln>
                  </pic:spPr>
                </pic:pic>
              </a:graphicData>
            </a:graphic>
          </wp:anchor>
        </w:drawing>
      </w:r>
    </w:p>
    <w:p w14:paraId="2C69945E" w14:textId="77777777" w:rsidR="009E21A3" w:rsidRPr="00400E3E" w:rsidRDefault="009E21A3" w:rsidP="00360339">
      <w:pPr>
        <w:pStyle w:val="afff5"/>
        <w:ind w:firstLine="0"/>
      </w:pPr>
    </w:p>
    <w:p w14:paraId="696D9B8F" w14:textId="77777777" w:rsidR="009E21A3" w:rsidRPr="00400E3E" w:rsidRDefault="009E21A3" w:rsidP="009E21A3">
      <w:pPr>
        <w:pStyle w:val="afff5"/>
        <w:ind w:firstLine="0"/>
      </w:pPr>
      <w:r w:rsidRPr="00400E3E">
        <w:t>Первый заместитель генерального директора –</w:t>
      </w:r>
    </w:p>
    <w:p w14:paraId="2CF5ACBE" w14:textId="77777777" w:rsidR="009E21A3" w:rsidRPr="00400E3E" w:rsidRDefault="009E21A3" w:rsidP="009E21A3">
      <w:pPr>
        <w:pStyle w:val="afff5"/>
        <w:tabs>
          <w:tab w:val="right" w:pos="9498"/>
        </w:tabs>
        <w:ind w:firstLine="0"/>
      </w:pPr>
      <w:r w:rsidRPr="00400E3E">
        <w:t>главный инженер</w:t>
      </w:r>
      <w:r w:rsidRPr="00400E3E">
        <w:tab/>
        <w:t>Д.Б. Гвоздев</w:t>
      </w:r>
    </w:p>
    <w:p w14:paraId="67F0CF29" w14:textId="77777777" w:rsidR="009E21A3" w:rsidRPr="00400E3E" w:rsidRDefault="009E21A3" w:rsidP="00360339">
      <w:pPr>
        <w:pStyle w:val="afff5"/>
        <w:ind w:firstLine="0"/>
      </w:pPr>
    </w:p>
    <w:p w14:paraId="1C484571" w14:textId="77777777" w:rsidR="00C161AB" w:rsidRPr="00400E3E" w:rsidRDefault="00C161AB" w:rsidP="001768E3">
      <w:pPr>
        <w:pStyle w:val="affffffffa"/>
        <w:sectPr w:rsidR="00C161AB" w:rsidRPr="00400E3E" w:rsidSect="00080B99">
          <w:headerReference w:type="default" r:id="rId37"/>
          <w:headerReference w:type="first" r:id="rId38"/>
          <w:pgSz w:w="11909" w:h="16834"/>
          <w:pgMar w:top="1418" w:right="709" w:bottom="1134" w:left="1701" w:header="709" w:footer="709" w:gutter="0"/>
          <w:cols w:space="708"/>
          <w:noEndnote/>
          <w:docGrid w:linePitch="381"/>
        </w:sectPr>
      </w:pPr>
    </w:p>
    <w:p w14:paraId="1B9CC8F5" w14:textId="77777777" w:rsidR="004013C8" w:rsidRPr="00400E3E" w:rsidRDefault="004013C8" w:rsidP="001768E3">
      <w:pPr>
        <w:pStyle w:val="affffffffa"/>
      </w:pPr>
      <w:bookmarkStart w:id="157" w:name="_Toc146790976"/>
      <w:r w:rsidRPr="00400E3E">
        <w:lastRenderedPageBreak/>
        <w:t xml:space="preserve">Приложение </w:t>
      </w:r>
      <w:r w:rsidR="00360339" w:rsidRPr="00400E3E">
        <w:t>1</w:t>
      </w:r>
      <w:r w:rsidR="003C2A67" w:rsidRPr="00400E3E">
        <w:t>3</w:t>
      </w:r>
      <w:r w:rsidR="001768E3" w:rsidRPr="00400E3E">
        <w:t>.</w:t>
      </w:r>
      <w:r w:rsidR="00B14348" w:rsidRPr="00400E3E">
        <w:t xml:space="preserve"> </w:t>
      </w:r>
      <w:r w:rsidR="00E969B5" w:rsidRPr="00400E3E">
        <w:t>Шаблон текста приказа утверждения проектной документации</w:t>
      </w:r>
      <w:bookmarkEnd w:id="157"/>
    </w:p>
    <w:p w14:paraId="68D62EBA" w14:textId="77777777" w:rsidR="004013C8" w:rsidRPr="00400E3E" w:rsidRDefault="004013C8" w:rsidP="002E014D">
      <w:pPr>
        <w:spacing w:line="240" w:lineRule="auto"/>
        <w:rPr>
          <w:sz w:val="26"/>
          <w:szCs w:val="26"/>
        </w:rPr>
      </w:pPr>
    </w:p>
    <w:p w14:paraId="7BCB7999" w14:textId="77777777" w:rsidR="004013C8" w:rsidRPr="00400E3E" w:rsidRDefault="004013C8" w:rsidP="002E014D">
      <w:pPr>
        <w:pStyle w:val="22"/>
        <w:keepNext w:val="0"/>
        <w:numPr>
          <w:ilvl w:val="0"/>
          <w:numId w:val="0"/>
        </w:numPr>
        <w:spacing w:before="0" w:after="0" w:line="240" w:lineRule="auto"/>
        <w:ind w:left="357"/>
        <w:jc w:val="center"/>
        <w:rPr>
          <w:szCs w:val="24"/>
        </w:rPr>
      </w:pPr>
      <w:r w:rsidRPr="00400E3E">
        <w:rPr>
          <w:szCs w:val="24"/>
        </w:rPr>
        <w:t>Об утверждении проектной документации на строительство</w:t>
      </w:r>
    </w:p>
    <w:p w14:paraId="4804CF3A" w14:textId="77777777" w:rsidR="004013C8" w:rsidRPr="00400E3E" w:rsidRDefault="004013C8" w:rsidP="002E014D">
      <w:pPr>
        <w:pStyle w:val="22"/>
        <w:keepNext w:val="0"/>
        <w:numPr>
          <w:ilvl w:val="0"/>
          <w:numId w:val="0"/>
        </w:numPr>
        <w:spacing w:before="0" w:after="0" w:line="240" w:lineRule="auto"/>
        <w:ind w:left="357"/>
        <w:jc w:val="center"/>
        <w:rPr>
          <w:szCs w:val="24"/>
        </w:rPr>
      </w:pPr>
      <w:r w:rsidRPr="00400E3E">
        <w:rPr>
          <w:szCs w:val="24"/>
        </w:rPr>
        <w:t>(реконструкции, технического перевооружения)</w:t>
      </w:r>
    </w:p>
    <w:p w14:paraId="7B8ECC98" w14:textId="77777777" w:rsidR="004013C8" w:rsidRPr="00400E3E" w:rsidRDefault="004013C8" w:rsidP="002E014D">
      <w:pPr>
        <w:pStyle w:val="22"/>
        <w:keepNext w:val="0"/>
        <w:numPr>
          <w:ilvl w:val="0"/>
          <w:numId w:val="0"/>
        </w:numPr>
        <w:spacing w:before="0" w:after="0" w:line="240" w:lineRule="auto"/>
        <w:ind w:left="357"/>
        <w:jc w:val="center"/>
        <w:rPr>
          <w:szCs w:val="24"/>
        </w:rPr>
      </w:pPr>
      <w:r w:rsidRPr="00400E3E">
        <w:rPr>
          <w:szCs w:val="24"/>
        </w:rPr>
        <w:t>(наименование объекта)</w:t>
      </w:r>
    </w:p>
    <w:p w14:paraId="304BCBF8" w14:textId="77777777" w:rsidR="004013C8" w:rsidRPr="00400E3E" w:rsidRDefault="004013C8" w:rsidP="002E014D">
      <w:pPr>
        <w:spacing w:line="240" w:lineRule="auto"/>
        <w:rPr>
          <w:sz w:val="26"/>
          <w:szCs w:val="26"/>
        </w:rPr>
      </w:pPr>
    </w:p>
    <w:p w14:paraId="66DCC088" w14:textId="77777777" w:rsidR="004013C8" w:rsidRPr="00400E3E" w:rsidRDefault="004013C8" w:rsidP="002E014D">
      <w:pPr>
        <w:spacing w:line="240" w:lineRule="auto"/>
        <w:ind w:firstLine="709"/>
        <w:rPr>
          <w:sz w:val="26"/>
          <w:szCs w:val="26"/>
        </w:rPr>
      </w:pPr>
      <w:r w:rsidRPr="00400E3E">
        <w:rPr>
          <w:sz w:val="26"/>
          <w:szCs w:val="26"/>
        </w:rPr>
        <w:t xml:space="preserve">На основании заключений государственной экспертизы (наименований экспертной организации, дата и номер заключения)  </w:t>
      </w:r>
    </w:p>
    <w:p w14:paraId="3DD320A3" w14:textId="77777777" w:rsidR="004013C8" w:rsidRPr="00400E3E" w:rsidRDefault="004013C8" w:rsidP="002E014D">
      <w:pPr>
        <w:spacing w:line="240" w:lineRule="auto"/>
        <w:rPr>
          <w:sz w:val="26"/>
          <w:szCs w:val="26"/>
        </w:rPr>
      </w:pPr>
      <w:r w:rsidRPr="00400E3E">
        <w:rPr>
          <w:sz w:val="26"/>
          <w:szCs w:val="26"/>
        </w:rPr>
        <w:t xml:space="preserve">п р и </w:t>
      </w:r>
      <w:proofErr w:type="gramStart"/>
      <w:r w:rsidRPr="00400E3E">
        <w:rPr>
          <w:sz w:val="26"/>
          <w:szCs w:val="26"/>
        </w:rPr>
        <w:t>к</w:t>
      </w:r>
      <w:proofErr w:type="gramEnd"/>
      <w:r w:rsidRPr="00400E3E">
        <w:rPr>
          <w:sz w:val="26"/>
          <w:szCs w:val="26"/>
        </w:rPr>
        <w:t xml:space="preserve"> а з ы в а ю:</w:t>
      </w:r>
    </w:p>
    <w:p w14:paraId="6797D106" w14:textId="77777777" w:rsidR="004013C8" w:rsidRPr="00400E3E" w:rsidRDefault="004013C8" w:rsidP="002E014D">
      <w:pPr>
        <w:spacing w:line="240" w:lineRule="auto"/>
        <w:ind w:firstLine="709"/>
        <w:rPr>
          <w:sz w:val="26"/>
          <w:szCs w:val="26"/>
        </w:rPr>
      </w:pPr>
      <w:r w:rsidRPr="00400E3E">
        <w:rPr>
          <w:sz w:val="26"/>
          <w:szCs w:val="26"/>
        </w:rPr>
        <w:t>Утвердить проектную документацию на строительство (реконструкцию, техническое перевооружение) (наименование объекта), со следующими технико-экономическими показателями:</w:t>
      </w:r>
    </w:p>
    <w:p w14:paraId="463ABBC8" w14:textId="77777777" w:rsidR="004013C8" w:rsidRPr="00400E3E" w:rsidRDefault="004013C8" w:rsidP="002E014D">
      <w:pPr>
        <w:spacing w:line="240" w:lineRule="auto"/>
        <w:ind w:firstLine="709"/>
        <w:rPr>
          <w:i/>
          <w:sz w:val="26"/>
          <w:szCs w:val="26"/>
        </w:rPr>
      </w:pPr>
      <w:r w:rsidRPr="00400E3E">
        <w:rPr>
          <w:sz w:val="26"/>
          <w:szCs w:val="26"/>
        </w:rPr>
        <w:t>1.</w:t>
      </w:r>
      <w:r w:rsidRPr="00400E3E">
        <w:rPr>
          <w:i/>
          <w:sz w:val="26"/>
          <w:szCs w:val="26"/>
        </w:rPr>
        <w:t xml:space="preserve"> Для линий электропередачи:</w:t>
      </w:r>
    </w:p>
    <w:p w14:paraId="5642B103" w14:textId="77777777" w:rsidR="004013C8" w:rsidRPr="00400E3E" w:rsidRDefault="004013C8" w:rsidP="002E014D">
      <w:pPr>
        <w:spacing w:line="240" w:lineRule="auto"/>
        <w:ind w:firstLine="1080"/>
        <w:rPr>
          <w:sz w:val="26"/>
          <w:szCs w:val="26"/>
        </w:rPr>
      </w:pPr>
      <w:r w:rsidRPr="00400E3E">
        <w:rPr>
          <w:sz w:val="26"/>
          <w:szCs w:val="26"/>
        </w:rPr>
        <w:t>протяженность</w:t>
      </w:r>
      <w:r w:rsidRPr="00400E3E">
        <w:rPr>
          <w:sz w:val="26"/>
          <w:szCs w:val="26"/>
        </w:rPr>
        <w:tab/>
      </w:r>
      <w:r w:rsidRPr="00400E3E">
        <w:rPr>
          <w:sz w:val="26"/>
          <w:szCs w:val="26"/>
        </w:rPr>
        <w:tab/>
      </w:r>
      <w:r w:rsidRPr="00400E3E">
        <w:rPr>
          <w:sz w:val="26"/>
          <w:szCs w:val="26"/>
        </w:rPr>
        <w:tab/>
      </w:r>
      <w:r w:rsidRPr="00400E3E">
        <w:rPr>
          <w:sz w:val="26"/>
          <w:szCs w:val="26"/>
        </w:rPr>
        <w:tab/>
      </w:r>
      <w:r w:rsidRPr="00400E3E">
        <w:rPr>
          <w:sz w:val="26"/>
          <w:szCs w:val="26"/>
        </w:rPr>
        <w:tab/>
      </w:r>
      <w:r w:rsidRPr="00400E3E">
        <w:rPr>
          <w:sz w:val="26"/>
          <w:szCs w:val="26"/>
        </w:rPr>
        <w:tab/>
        <w:t>- км</w:t>
      </w:r>
    </w:p>
    <w:p w14:paraId="578D9342" w14:textId="77777777" w:rsidR="004013C8" w:rsidRPr="00400E3E" w:rsidRDefault="004013C8" w:rsidP="002E014D">
      <w:pPr>
        <w:spacing w:line="240" w:lineRule="auto"/>
        <w:ind w:firstLine="1080"/>
        <w:rPr>
          <w:sz w:val="26"/>
          <w:szCs w:val="26"/>
        </w:rPr>
      </w:pPr>
      <w:r w:rsidRPr="00400E3E">
        <w:rPr>
          <w:sz w:val="26"/>
          <w:szCs w:val="26"/>
        </w:rPr>
        <w:t>марки провода, кабеля</w:t>
      </w:r>
      <w:r w:rsidRPr="00400E3E">
        <w:rPr>
          <w:sz w:val="26"/>
          <w:szCs w:val="26"/>
        </w:rPr>
        <w:tab/>
      </w:r>
      <w:r w:rsidRPr="00400E3E">
        <w:rPr>
          <w:sz w:val="26"/>
          <w:szCs w:val="26"/>
        </w:rPr>
        <w:tab/>
      </w:r>
      <w:r w:rsidRPr="00400E3E">
        <w:rPr>
          <w:sz w:val="26"/>
          <w:szCs w:val="26"/>
        </w:rPr>
        <w:tab/>
      </w:r>
      <w:r w:rsidRPr="00400E3E">
        <w:rPr>
          <w:sz w:val="26"/>
          <w:szCs w:val="26"/>
        </w:rPr>
        <w:tab/>
      </w:r>
      <w:r w:rsidRPr="00400E3E">
        <w:rPr>
          <w:sz w:val="26"/>
          <w:szCs w:val="26"/>
        </w:rPr>
        <w:tab/>
        <w:t xml:space="preserve">- </w:t>
      </w:r>
    </w:p>
    <w:p w14:paraId="6D573CA4" w14:textId="77777777" w:rsidR="004013C8" w:rsidRPr="00400E3E" w:rsidRDefault="004013C8" w:rsidP="002E014D">
      <w:pPr>
        <w:spacing w:line="240" w:lineRule="auto"/>
        <w:ind w:firstLine="1080"/>
        <w:rPr>
          <w:sz w:val="26"/>
          <w:szCs w:val="26"/>
        </w:rPr>
      </w:pPr>
      <w:r w:rsidRPr="00400E3E">
        <w:rPr>
          <w:sz w:val="26"/>
          <w:szCs w:val="26"/>
        </w:rPr>
        <w:t>тип опор</w:t>
      </w:r>
      <w:r w:rsidRPr="00400E3E">
        <w:rPr>
          <w:sz w:val="26"/>
          <w:szCs w:val="26"/>
        </w:rPr>
        <w:tab/>
      </w:r>
      <w:r w:rsidRPr="00400E3E">
        <w:rPr>
          <w:sz w:val="26"/>
          <w:szCs w:val="26"/>
        </w:rPr>
        <w:tab/>
      </w:r>
      <w:r w:rsidRPr="00400E3E">
        <w:rPr>
          <w:sz w:val="26"/>
          <w:szCs w:val="26"/>
        </w:rPr>
        <w:tab/>
      </w:r>
      <w:r w:rsidRPr="00400E3E">
        <w:rPr>
          <w:sz w:val="26"/>
          <w:szCs w:val="26"/>
        </w:rPr>
        <w:tab/>
      </w:r>
      <w:r w:rsidRPr="00400E3E">
        <w:rPr>
          <w:sz w:val="26"/>
          <w:szCs w:val="26"/>
        </w:rPr>
        <w:tab/>
      </w:r>
      <w:r w:rsidRPr="00400E3E">
        <w:rPr>
          <w:sz w:val="26"/>
          <w:szCs w:val="26"/>
        </w:rPr>
        <w:tab/>
      </w:r>
      <w:r w:rsidRPr="00400E3E">
        <w:rPr>
          <w:sz w:val="26"/>
          <w:szCs w:val="26"/>
        </w:rPr>
        <w:tab/>
        <w:t xml:space="preserve">- </w:t>
      </w:r>
    </w:p>
    <w:p w14:paraId="46BE4E79" w14:textId="77777777" w:rsidR="004013C8" w:rsidRPr="00400E3E" w:rsidRDefault="004013C8" w:rsidP="002E014D">
      <w:pPr>
        <w:spacing w:line="240" w:lineRule="auto"/>
        <w:rPr>
          <w:i/>
          <w:sz w:val="26"/>
          <w:szCs w:val="26"/>
        </w:rPr>
      </w:pPr>
      <w:r w:rsidRPr="00400E3E">
        <w:rPr>
          <w:i/>
          <w:sz w:val="26"/>
          <w:szCs w:val="26"/>
        </w:rPr>
        <w:tab/>
        <w:t xml:space="preserve">   Для подстанций:</w:t>
      </w:r>
    </w:p>
    <w:p w14:paraId="0DD54B35" w14:textId="77777777" w:rsidR="004013C8" w:rsidRPr="00400E3E" w:rsidRDefault="004013C8" w:rsidP="002E014D">
      <w:pPr>
        <w:spacing w:line="240" w:lineRule="auto"/>
        <w:ind w:firstLine="1080"/>
        <w:rPr>
          <w:sz w:val="26"/>
          <w:szCs w:val="26"/>
        </w:rPr>
      </w:pPr>
      <w:r w:rsidRPr="00400E3E">
        <w:rPr>
          <w:sz w:val="26"/>
          <w:szCs w:val="26"/>
        </w:rPr>
        <w:t>тип трансформаторов</w:t>
      </w:r>
      <w:r w:rsidRPr="00400E3E">
        <w:rPr>
          <w:sz w:val="26"/>
          <w:szCs w:val="26"/>
        </w:rPr>
        <w:tab/>
      </w:r>
      <w:r w:rsidRPr="00400E3E">
        <w:rPr>
          <w:sz w:val="26"/>
          <w:szCs w:val="26"/>
        </w:rPr>
        <w:tab/>
      </w:r>
      <w:r w:rsidRPr="00400E3E">
        <w:rPr>
          <w:sz w:val="26"/>
          <w:szCs w:val="26"/>
        </w:rPr>
        <w:tab/>
      </w:r>
      <w:r w:rsidRPr="00400E3E">
        <w:rPr>
          <w:sz w:val="26"/>
          <w:szCs w:val="26"/>
        </w:rPr>
        <w:tab/>
      </w:r>
      <w:r w:rsidRPr="00400E3E">
        <w:rPr>
          <w:sz w:val="26"/>
          <w:szCs w:val="26"/>
        </w:rPr>
        <w:tab/>
        <w:t xml:space="preserve">- </w:t>
      </w:r>
    </w:p>
    <w:p w14:paraId="4AB2DC29" w14:textId="77777777" w:rsidR="004013C8" w:rsidRPr="00400E3E" w:rsidRDefault="004013C8" w:rsidP="002E014D">
      <w:pPr>
        <w:spacing w:line="240" w:lineRule="auto"/>
        <w:ind w:firstLine="1080"/>
        <w:rPr>
          <w:sz w:val="26"/>
          <w:szCs w:val="26"/>
        </w:rPr>
      </w:pPr>
      <w:r w:rsidRPr="00400E3E">
        <w:rPr>
          <w:sz w:val="26"/>
          <w:szCs w:val="26"/>
        </w:rPr>
        <w:t>количество и мощность трансформаторов</w:t>
      </w:r>
      <w:r w:rsidRPr="00400E3E">
        <w:rPr>
          <w:sz w:val="26"/>
          <w:szCs w:val="26"/>
        </w:rPr>
        <w:tab/>
        <w:t>- МВА</w:t>
      </w:r>
    </w:p>
    <w:p w14:paraId="4AB4FBAB" w14:textId="77777777" w:rsidR="004013C8" w:rsidRPr="00400E3E" w:rsidRDefault="004013C8" w:rsidP="002E014D">
      <w:pPr>
        <w:spacing w:line="240" w:lineRule="auto"/>
        <w:ind w:firstLine="1080"/>
        <w:rPr>
          <w:sz w:val="26"/>
          <w:szCs w:val="26"/>
        </w:rPr>
      </w:pPr>
      <w:r w:rsidRPr="00400E3E">
        <w:rPr>
          <w:sz w:val="26"/>
          <w:szCs w:val="26"/>
        </w:rPr>
        <w:t>количество ячеек РУ</w:t>
      </w:r>
      <w:r w:rsidRPr="00400E3E">
        <w:rPr>
          <w:sz w:val="26"/>
          <w:szCs w:val="26"/>
        </w:rPr>
        <w:tab/>
      </w:r>
      <w:r w:rsidRPr="00400E3E">
        <w:rPr>
          <w:sz w:val="26"/>
          <w:szCs w:val="26"/>
        </w:rPr>
        <w:tab/>
      </w:r>
      <w:r w:rsidRPr="00400E3E">
        <w:rPr>
          <w:sz w:val="26"/>
          <w:szCs w:val="26"/>
        </w:rPr>
        <w:tab/>
      </w:r>
      <w:r w:rsidRPr="00400E3E">
        <w:rPr>
          <w:sz w:val="26"/>
          <w:szCs w:val="26"/>
        </w:rPr>
        <w:tab/>
      </w:r>
      <w:r w:rsidRPr="00400E3E">
        <w:rPr>
          <w:sz w:val="26"/>
          <w:szCs w:val="26"/>
        </w:rPr>
        <w:tab/>
        <w:t>- шт.</w:t>
      </w:r>
    </w:p>
    <w:p w14:paraId="1C27A2BE" w14:textId="77777777" w:rsidR="004013C8" w:rsidRPr="00400E3E" w:rsidRDefault="004013C8" w:rsidP="002E014D">
      <w:pPr>
        <w:spacing w:line="240" w:lineRule="auto"/>
        <w:rPr>
          <w:i/>
          <w:sz w:val="26"/>
          <w:szCs w:val="26"/>
        </w:rPr>
      </w:pPr>
      <w:r w:rsidRPr="00400E3E">
        <w:rPr>
          <w:i/>
          <w:sz w:val="26"/>
          <w:szCs w:val="26"/>
        </w:rPr>
        <w:tab/>
        <w:t xml:space="preserve">  Для зданий и сооружений производственного назначения:</w:t>
      </w:r>
    </w:p>
    <w:p w14:paraId="379B21C6" w14:textId="77777777" w:rsidR="004013C8" w:rsidRPr="00400E3E" w:rsidRDefault="004013C8" w:rsidP="002E014D">
      <w:pPr>
        <w:spacing w:line="240" w:lineRule="auto"/>
        <w:ind w:firstLine="1080"/>
        <w:rPr>
          <w:sz w:val="26"/>
          <w:szCs w:val="26"/>
        </w:rPr>
      </w:pPr>
      <w:r w:rsidRPr="00400E3E">
        <w:rPr>
          <w:sz w:val="26"/>
          <w:szCs w:val="26"/>
        </w:rPr>
        <w:t>площадь участка</w:t>
      </w:r>
      <w:r w:rsidRPr="00400E3E">
        <w:rPr>
          <w:sz w:val="26"/>
          <w:szCs w:val="26"/>
        </w:rPr>
        <w:tab/>
      </w:r>
      <w:r w:rsidRPr="00400E3E">
        <w:rPr>
          <w:sz w:val="26"/>
          <w:szCs w:val="26"/>
        </w:rPr>
        <w:tab/>
      </w:r>
      <w:r w:rsidRPr="00400E3E">
        <w:rPr>
          <w:sz w:val="26"/>
          <w:szCs w:val="26"/>
        </w:rPr>
        <w:tab/>
      </w:r>
      <w:r w:rsidRPr="00400E3E">
        <w:rPr>
          <w:sz w:val="26"/>
          <w:szCs w:val="26"/>
        </w:rPr>
        <w:tab/>
      </w:r>
      <w:r w:rsidRPr="00400E3E">
        <w:rPr>
          <w:sz w:val="26"/>
          <w:szCs w:val="26"/>
        </w:rPr>
        <w:tab/>
        <w:t>- га</w:t>
      </w:r>
    </w:p>
    <w:p w14:paraId="556B7F19" w14:textId="77777777" w:rsidR="004013C8" w:rsidRPr="00400E3E" w:rsidRDefault="004013C8" w:rsidP="002E014D">
      <w:pPr>
        <w:spacing w:line="240" w:lineRule="auto"/>
        <w:ind w:firstLine="1080"/>
        <w:rPr>
          <w:sz w:val="26"/>
          <w:szCs w:val="26"/>
        </w:rPr>
      </w:pPr>
      <w:r w:rsidRPr="00400E3E">
        <w:rPr>
          <w:sz w:val="26"/>
          <w:szCs w:val="26"/>
        </w:rPr>
        <w:t>площадь застройки</w:t>
      </w:r>
      <w:r w:rsidRPr="00400E3E">
        <w:rPr>
          <w:sz w:val="26"/>
          <w:szCs w:val="26"/>
        </w:rPr>
        <w:tab/>
      </w:r>
      <w:r w:rsidRPr="00400E3E">
        <w:rPr>
          <w:sz w:val="26"/>
          <w:szCs w:val="26"/>
        </w:rPr>
        <w:tab/>
      </w:r>
      <w:r w:rsidRPr="00400E3E">
        <w:rPr>
          <w:sz w:val="26"/>
          <w:szCs w:val="26"/>
        </w:rPr>
        <w:tab/>
      </w:r>
      <w:r w:rsidRPr="00400E3E">
        <w:rPr>
          <w:sz w:val="26"/>
          <w:szCs w:val="26"/>
        </w:rPr>
        <w:tab/>
      </w:r>
      <w:r w:rsidRPr="00400E3E">
        <w:rPr>
          <w:sz w:val="26"/>
          <w:szCs w:val="26"/>
        </w:rPr>
        <w:tab/>
        <w:t xml:space="preserve">- </w:t>
      </w:r>
      <w:proofErr w:type="spellStart"/>
      <w:proofErr w:type="gramStart"/>
      <w:r w:rsidRPr="00400E3E">
        <w:rPr>
          <w:sz w:val="26"/>
          <w:szCs w:val="26"/>
        </w:rPr>
        <w:t>кв.м</w:t>
      </w:r>
      <w:proofErr w:type="spellEnd"/>
      <w:proofErr w:type="gramEnd"/>
    </w:p>
    <w:p w14:paraId="17F7B794" w14:textId="77777777" w:rsidR="004013C8" w:rsidRPr="00400E3E" w:rsidRDefault="004013C8" w:rsidP="002E014D">
      <w:pPr>
        <w:spacing w:line="240" w:lineRule="auto"/>
        <w:ind w:firstLine="1080"/>
        <w:rPr>
          <w:sz w:val="26"/>
          <w:szCs w:val="26"/>
        </w:rPr>
      </w:pPr>
      <w:r w:rsidRPr="00400E3E">
        <w:rPr>
          <w:sz w:val="26"/>
          <w:szCs w:val="26"/>
        </w:rPr>
        <w:t>общая площадь зданий</w:t>
      </w:r>
      <w:r w:rsidRPr="00400E3E">
        <w:rPr>
          <w:sz w:val="26"/>
          <w:szCs w:val="26"/>
        </w:rPr>
        <w:tab/>
      </w:r>
      <w:r w:rsidRPr="00400E3E">
        <w:rPr>
          <w:sz w:val="26"/>
          <w:szCs w:val="26"/>
        </w:rPr>
        <w:tab/>
      </w:r>
      <w:r w:rsidRPr="00400E3E">
        <w:rPr>
          <w:sz w:val="26"/>
          <w:szCs w:val="26"/>
        </w:rPr>
        <w:tab/>
      </w:r>
      <w:r w:rsidRPr="00400E3E">
        <w:rPr>
          <w:sz w:val="26"/>
          <w:szCs w:val="26"/>
        </w:rPr>
        <w:tab/>
        <w:t xml:space="preserve">- </w:t>
      </w:r>
      <w:proofErr w:type="spellStart"/>
      <w:proofErr w:type="gramStart"/>
      <w:r w:rsidRPr="00400E3E">
        <w:rPr>
          <w:sz w:val="26"/>
          <w:szCs w:val="26"/>
        </w:rPr>
        <w:t>кв.м</w:t>
      </w:r>
      <w:proofErr w:type="spellEnd"/>
      <w:proofErr w:type="gramEnd"/>
    </w:p>
    <w:p w14:paraId="154A65E9" w14:textId="77777777" w:rsidR="004013C8" w:rsidRPr="00400E3E" w:rsidRDefault="004013C8" w:rsidP="002E014D">
      <w:pPr>
        <w:spacing w:line="240" w:lineRule="auto"/>
        <w:ind w:firstLine="720"/>
        <w:rPr>
          <w:sz w:val="26"/>
          <w:szCs w:val="26"/>
        </w:rPr>
      </w:pPr>
      <w:r w:rsidRPr="00400E3E">
        <w:rPr>
          <w:sz w:val="26"/>
          <w:szCs w:val="26"/>
        </w:rPr>
        <w:t xml:space="preserve">2. Общая сметная стоимость в </w:t>
      </w:r>
      <w:r w:rsidR="00A92852" w:rsidRPr="00400E3E">
        <w:rPr>
          <w:sz w:val="26"/>
          <w:szCs w:val="26"/>
        </w:rPr>
        <w:t>______ценах</w:t>
      </w:r>
      <w:r w:rsidRPr="00400E3E">
        <w:rPr>
          <w:sz w:val="26"/>
          <w:szCs w:val="26"/>
        </w:rPr>
        <w:tab/>
      </w:r>
      <w:r w:rsidRPr="00400E3E">
        <w:rPr>
          <w:sz w:val="26"/>
          <w:szCs w:val="26"/>
        </w:rPr>
        <w:tab/>
        <w:t>- тыс. руб.</w:t>
      </w:r>
    </w:p>
    <w:p w14:paraId="62345783" w14:textId="77777777" w:rsidR="004013C8" w:rsidRPr="00400E3E" w:rsidRDefault="004013C8" w:rsidP="002E014D">
      <w:pPr>
        <w:spacing w:line="240" w:lineRule="auto"/>
        <w:ind w:firstLine="1080"/>
        <w:rPr>
          <w:sz w:val="26"/>
          <w:szCs w:val="26"/>
        </w:rPr>
      </w:pPr>
      <w:r w:rsidRPr="00400E3E">
        <w:rPr>
          <w:sz w:val="26"/>
          <w:szCs w:val="26"/>
        </w:rPr>
        <w:t>В том числе:</w:t>
      </w:r>
    </w:p>
    <w:p w14:paraId="0D0E1B74" w14:textId="77777777" w:rsidR="004013C8" w:rsidRPr="00400E3E" w:rsidRDefault="004013C8" w:rsidP="002E014D">
      <w:pPr>
        <w:spacing w:line="240" w:lineRule="auto"/>
        <w:ind w:firstLine="709"/>
        <w:rPr>
          <w:sz w:val="26"/>
          <w:szCs w:val="26"/>
        </w:rPr>
      </w:pPr>
      <w:r w:rsidRPr="00400E3E">
        <w:rPr>
          <w:sz w:val="26"/>
          <w:szCs w:val="26"/>
        </w:rPr>
        <w:tab/>
        <w:t>СМР</w:t>
      </w:r>
      <w:r w:rsidRPr="00400E3E">
        <w:rPr>
          <w:sz w:val="26"/>
          <w:szCs w:val="26"/>
        </w:rPr>
        <w:tab/>
      </w:r>
      <w:r w:rsidRPr="00400E3E">
        <w:rPr>
          <w:sz w:val="26"/>
          <w:szCs w:val="26"/>
        </w:rPr>
        <w:tab/>
      </w:r>
      <w:r w:rsidRPr="00400E3E">
        <w:rPr>
          <w:sz w:val="26"/>
          <w:szCs w:val="26"/>
        </w:rPr>
        <w:tab/>
      </w:r>
      <w:r w:rsidRPr="00400E3E">
        <w:rPr>
          <w:sz w:val="26"/>
          <w:szCs w:val="26"/>
        </w:rPr>
        <w:tab/>
      </w:r>
      <w:r w:rsidRPr="00400E3E">
        <w:rPr>
          <w:sz w:val="26"/>
          <w:szCs w:val="26"/>
        </w:rPr>
        <w:tab/>
      </w:r>
      <w:r w:rsidRPr="00400E3E">
        <w:rPr>
          <w:sz w:val="26"/>
          <w:szCs w:val="26"/>
        </w:rPr>
        <w:tab/>
      </w:r>
      <w:r w:rsidRPr="00400E3E">
        <w:rPr>
          <w:sz w:val="26"/>
          <w:szCs w:val="26"/>
        </w:rPr>
        <w:tab/>
        <w:t>- тыс. руб.</w:t>
      </w:r>
    </w:p>
    <w:p w14:paraId="713FE2F7" w14:textId="77777777" w:rsidR="004013C8" w:rsidRPr="00400E3E" w:rsidRDefault="004013C8" w:rsidP="002E014D">
      <w:pPr>
        <w:spacing w:line="240" w:lineRule="auto"/>
        <w:ind w:firstLine="709"/>
        <w:rPr>
          <w:sz w:val="26"/>
          <w:szCs w:val="26"/>
        </w:rPr>
      </w:pPr>
      <w:r w:rsidRPr="00400E3E">
        <w:rPr>
          <w:sz w:val="26"/>
          <w:szCs w:val="26"/>
        </w:rPr>
        <w:tab/>
        <w:t>оборудование</w:t>
      </w:r>
      <w:r w:rsidRPr="00400E3E">
        <w:rPr>
          <w:sz w:val="26"/>
          <w:szCs w:val="26"/>
        </w:rPr>
        <w:tab/>
      </w:r>
      <w:r w:rsidRPr="00400E3E">
        <w:rPr>
          <w:sz w:val="26"/>
          <w:szCs w:val="26"/>
        </w:rPr>
        <w:tab/>
      </w:r>
      <w:r w:rsidRPr="00400E3E">
        <w:rPr>
          <w:sz w:val="26"/>
          <w:szCs w:val="26"/>
        </w:rPr>
        <w:tab/>
      </w:r>
      <w:r w:rsidRPr="00400E3E">
        <w:rPr>
          <w:sz w:val="26"/>
          <w:szCs w:val="26"/>
        </w:rPr>
        <w:tab/>
      </w:r>
      <w:r w:rsidRPr="00400E3E">
        <w:rPr>
          <w:sz w:val="26"/>
          <w:szCs w:val="26"/>
        </w:rPr>
        <w:tab/>
        <w:t>- тыс. руб.</w:t>
      </w:r>
    </w:p>
    <w:p w14:paraId="3AF315EB" w14:textId="77777777" w:rsidR="004013C8" w:rsidRPr="00400E3E" w:rsidRDefault="004013C8" w:rsidP="002E014D">
      <w:pPr>
        <w:spacing w:line="240" w:lineRule="auto"/>
        <w:ind w:firstLine="709"/>
        <w:rPr>
          <w:sz w:val="26"/>
          <w:szCs w:val="26"/>
        </w:rPr>
      </w:pPr>
      <w:r w:rsidRPr="00400E3E">
        <w:rPr>
          <w:sz w:val="26"/>
          <w:szCs w:val="26"/>
        </w:rPr>
        <w:tab/>
        <w:t>прочие затраты</w:t>
      </w:r>
      <w:r w:rsidRPr="00400E3E">
        <w:rPr>
          <w:sz w:val="26"/>
          <w:szCs w:val="26"/>
        </w:rPr>
        <w:tab/>
      </w:r>
      <w:r w:rsidRPr="00400E3E">
        <w:rPr>
          <w:sz w:val="26"/>
          <w:szCs w:val="26"/>
        </w:rPr>
        <w:tab/>
      </w:r>
      <w:r w:rsidRPr="00400E3E">
        <w:rPr>
          <w:sz w:val="26"/>
          <w:szCs w:val="26"/>
        </w:rPr>
        <w:tab/>
      </w:r>
      <w:r w:rsidRPr="00400E3E">
        <w:rPr>
          <w:sz w:val="26"/>
          <w:szCs w:val="26"/>
        </w:rPr>
        <w:tab/>
      </w:r>
      <w:r w:rsidRPr="00400E3E">
        <w:rPr>
          <w:sz w:val="26"/>
          <w:szCs w:val="26"/>
        </w:rPr>
        <w:tab/>
        <w:t>- тыс. руб.</w:t>
      </w:r>
    </w:p>
    <w:p w14:paraId="1A9C9956" w14:textId="77777777" w:rsidR="004013C8" w:rsidRPr="00400E3E" w:rsidRDefault="004013C8" w:rsidP="002E014D">
      <w:pPr>
        <w:spacing w:line="240" w:lineRule="auto"/>
        <w:ind w:firstLine="1620"/>
        <w:rPr>
          <w:sz w:val="26"/>
          <w:szCs w:val="26"/>
        </w:rPr>
      </w:pPr>
      <w:r w:rsidRPr="00400E3E">
        <w:rPr>
          <w:sz w:val="26"/>
          <w:szCs w:val="26"/>
        </w:rPr>
        <w:t>из них:</w:t>
      </w:r>
    </w:p>
    <w:p w14:paraId="04B33E3B" w14:textId="77777777" w:rsidR="004013C8" w:rsidRPr="00400E3E" w:rsidRDefault="004013C8" w:rsidP="002E014D">
      <w:pPr>
        <w:spacing w:line="240" w:lineRule="auto"/>
        <w:ind w:left="707" w:firstLine="709"/>
        <w:rPr>
          <w:sz w:val="26"/>
          <w:szCs w:val="26"/>
        </w:rPr>
      </w:pPr>
      <w:r w:rsidRPr="00400E3E">
        <w:rPr>
          <w:sz w:val="26"/>
          <w:szCs w:val="26"/>
        </w:rPr>
        <w:t>проектные работы</w:t>
      </w:r>
      <w:r w:rsidRPr="00400E3E">
        <w:rPr>
          <w:sz w:val="26"/>
          <w:szCs w:val="26"/>
        </w:rPr>
        <w:tab/>
      </w:r>
      <w:r w:rsidRPr="00400E3E">
        <w:rPr>
          <w:sz w:val="26"/>
          <w:szCs w:val="26"/>
        </w:rPr>
        <w:tab/>
      </w:r>
      <w:r w:rsidRPr="00400E3E">
        <w:rPr>
          <w:sz w:val="26"/>
          <w:szCs w:val="26"/>
        </w:rPr>
        <w:tab/>
      </w:r>
      <w:r w:rsidRPr="00400E3E">
        <w:rPr>
          <w:sz w:val="26"/>
          <w:szCs w:val="26"/>
        </w:rPr>
        <w:tab/>
      </w:r>
      <w:r w:rsidRPr="00400E3E">
        <w:rPr>
          <w:sz w:val="26"/>
          <w:szCs w:val="26"/>
        </w:rPr>
        <w:tab/>
        <w:t>- тыс. руб.</w:t>
      </w:r>
    </w:p>
    <w:p w14:paraId="6B670392" w14:textId="77777777" w:rsidR="004013C8" w:rsidRPr="00400E3E" w:rsidRDefault="004013C8" w:rsidP="002E014D">
      <w:pPr>
        <w:spacing w:line="240" w:lineRule="auto"/>
        <w:ind w:firstLine="720"/>
        <w:rPr>
          <w:sz w:val="26"/>
          <w:szCs w:val="26"/>
        </w:rPr>
      </w:pPr>
      <w:r w:rsidRPr="00400E3E">
        <w:rPr>
          <w:sz w:val="26"/>
          <w:szCs w:val="26"/>
        </w:rPr>
        <w:t>3. Продолжительность строительства</w:t>
      </w:r>
      <w:r w:rsidRPr="00400E3E">
        <w:rPr>
          <w:sz w:val="26"/>
          <w:szCs w:val="26"/>
        </w:rPr>
        <w:tab/>
      </w:r>
      <w:r w:rsidRPr="00400E3E">
        <w:rPr>
          <w:sz w:val="26"/>
          <w:szCs w:val="26"/>
        </w:rPr>
        <w:tab/>
      </w:r>
      <w:r w:rsidRPr="00400E3E">
        <w:rPr>
          <w:sz w:val="26"/>
          <w:szCs w:val="26"/>
        </w:rPr>
        <w:tab/>
        <w:t>- мес.</w:t>
      </w:r>
    </w:p>
    <w:p w14:paraId="6A00E356" w14:textId="77777777" w:rsidR="004013C8" w:rsidRPr="00400E3E" w:rsidRDefault="004013C8" w:rsidP="002E014D">
      <w:pPr>
        <w:pStyle w:val="af6"/>
        <w:spacing w:line="240" w:lineRule="auto"/>
        <w:ind w:firstLine="0"/>
        <w:rPr>
          <w:b/>
          <w:sz w:val="26"/>
        </w:rPr>
      </w:pPr>
    </w:p>
    <w:p w14:paraId="3F1E3847" w14:textId="77777777" w:rsidR="004013C8" w:rsidRPr="00400E3E" w:rsidRDefault="004A21BD" w:rsidP="005B7869">
      <w:pPr>
        <w:pStyle w:val="a8"/>
        <w:numPr>
          <w:ilvl w:val="0"/>
          <w:numId w:val="0"/>
        </w:numPr>
        <w:spacing w:line="240" w:lineRule="auto"/>
        <w:rPr>
          <w:b/>
          <w:bCs/>
          <w:i w:val="0"/>
          <w:iCs/>
          <w:sz w:val="24"/>
          <w:szCs w:val="24"/>
        </w:rPr>
      </w:pPr>
      <w:r w:rsidRPr="00400E3E">
        <w:rPr>
          <w:b/>
          <w:bCs/>
          <w:i w:val="0"/>
          <w:iCs/>
          <w:sz w:val="24"/>
          <w:szCs w:val="24"/>
        </w:rPr>
        <w:t xml:space="preserve">Подписывает приказ, </w:t>
      </w:r>
      <w:r w:rsidR="00B66A84" w:rsidRPr="00400E3E">
        <w:rPr>
          <w:b/>
          <w:bCs/>
          <w:i w:val="0"/>
          <w:iCs/>
          <w:sz w:val="24"/>
          <w:szCs w:val="24"/>
        </w:rPr>
        <w:t>представитель Заказчика</w:t>
      </w:r>
      <w:r w:rsidRPr="00400E3E">
        <w:rPr>
          <w:b/>
          <w:bCs/>
          <w:i w:val="0"/>
          <w:iCs/>
          <w:sz w:val="24"/>
          <w:szCs w:val="24"/>
        </w:rPr>
        <w:t xml:space="preserve">, </w:t>
      </w:r>
      <w:r w:rsidR="005B7869" w:rsidRPr="00400E3E">
        <w:rPr>
          <w:b/>
          <w:i w:val="0"/>
          <w:sz w:val="24"/>
          <w:szCs w:val="24"/>
        </w:rPr>
        <w:t>сведения о котором внесены в национальный реестр специалистов в области строительства и проектирования (НОСТРОЙ, НОПРИЗ)</w:t>
      </w:r>
      <w:r w:rsidR="005B7869" w:rsidRPr="00400E3E">
        <w:rPr>
          <w:b/>
          <w:bCs/>
          <w:i w:val="0"/>
          <w:iCs/>
          <w:sz w:val="24"/>
          <w:szCs w:val="24"/>
        </w:rPr>
        <w:t xml:space="preserve">.                                           </w:t>
      </w:r>
      <w:r w:rsidR="004013C8" w:rsidRPr="00400E3E">
        <w:rPr>
          <w:b/>
        </w:rPr>
        <w:t>(подпись)</w:t>
      </w:r>
    </w:p>
    <w:p w14:paraId="0561D410" w14:textId="77777777" w:rsidR="004013C8" w:rsidRPr="00400E3E" w:rsidRDefault="004013C8" w:rsidP="002E014D">
      <w:pPr>
        <w:pStyle w:val="af6"/>
        <w:spacing w:line="240" w:lineRule="auto"/>
        <w:ind w:firstLine="0"/>
      </w:pPr>
    </w:p>
    <w:p w14:paraId="15111C3E" w14:textId="77777777" w:rsidR="004013C8" w:rsidRPr="00400E3E" w:rsidRDefault="004013C8" w:rsidP="002E014D">
      <w:pPr>
        <w:pStyle w:val="af6"/>
        <w:spacing w:line="240" w:lineRule="auto"/>
        <w:ind w:hanging="1080"/>
        <w:rPr>
          <w:sz w:val="20"/>
        </w:rPr>
      </w:pPr>
      <w:r w:rsidRPr="00400E3E">
        <w:rPr>
          <w:sz w:val="20"/>
        </w:rPr>
        <w:t xml:space="preserve">Рассылка: </w:t>
      </w:r>
    </w:p>
    <w:p w14:paraId="4C75335D" w14:textId="77777777" w:rsidR="004013C8" w:rsidRPr="00400E3E" w:rsidRDefault="004013C8" w:rsidP="002E014D">
      <w:pPr>
        <w:pStyle w:val="af6"/>
        <w:spacing w:line="240" w:lineRule="auto"/>
        <w:ind w:firstLine="0"/>
      </w:pPr>
    </w:p>
    <w:p w14:paraId="47406382" w14:textId="77777777" w:rsidR="004013C8" w:rsidRPr="00400E3E" w:rsidRDefault="004013C8" w:rsidP="002E014D">
      <w:pPr>
        <w:pStyle w:val="af6"/>
        <w:spacing w:line="240" w:lineRule="auto"/>
        <w:ind w:firstLine="0"/>
      </w:pPr>
    </w:p>
    <w:p w14:paraId="0C363B36" w14:textId="77777777" w:rsidR="004013C8" w:rsidRPr="00400E3E" w:rsidRDefault="00D12F09" w:rsidP="002E014D">
      <w:pPr>
        <w:pStyle w:val="af6"/>
        <w:spacing w:line="240" w:lineRule="auto"/>
        <w:ind w:left="-142" w:firstLine="142"/>
        <w:rPr>
          <w:sz w:val="20"/>
        </w:rPr>
      </w:pPr>
      <w:r w:rsidRPr="00400E3E">
        <w:rPr>
          <w:noProof/>
          <w:sz w:val="20"/>
        </w:rPr>
        <w:drawing>
          <wp:anchor distT="0" distB="0" distL="114300" distR="114300" simplePos="0" relativeHeight="251676672" behindDoc="0" locked="0" layoutInCell="1" allowOverlap="1" wp14:anchorId="26E29F21" wp14:editId="5EFF70B4">
            <wp:simplePos x="0" y="0"/>
            <wp:positionH relativeFrom="column">
              <wp:posOffset>3345180</wp:posOffset>
            </wp:positionH>
            <wp:positionV relativeFrom="paragraph">
              <wp:posOffset>68580</wp:posOffset>
            </wp:positionV>
            <wp:extent cx="2181860" cy="1310640"/>
            <wp:effectExtent l="0" t="0" r="0" b="0"/>
            <wp:wrapNone/>
            <wp:docPr id="31" name="Рисунок 31" descr="C:\Users\AmelinAA\Desktop\Гвоздев.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C:\Users\AmelinAA\Desktop\Гвоздев.png"/>
                    <pic:cNvPicPr>
                      <a:picLocks noChangeAspect="1" noChangeArrowheads="1"/>
                    </pic:cNvPicPr>
                  </pic:nvPicPr>
                  <pic:blipFill>
                    <a:blip r:embed="rId18" cstate="print"/>
                    <a:srcRect/>
                    <a:stretch>
                      <a:fillRect/>
                    </a:stretch>
                  </pic:blipFill>
                  <pic:spPr bwMode="auto">
                    <a:xfrm>
                      <a:off x="0" y="0"/>
                      <a:ext cx="2181860" cy="1310640"/>
                    </a:xfrm>
                    <a:prstGeom prst="rect">
                      <a:avLst/>
                    </a:prstGeom>
                    <a:noFill/>
                    <a:ln w="9525">
                      <a:noFill/>
                      <a:miter lim="800000"/>
                      <a:headEnd/>
                      <a:tailEnd/>
                    </a:ln>
                  </pic:spPr>
                </pic:pic>
              </a:graphicData>
            </a:graphic>
          </wp:anchor>
        </w:drawing>
      </w:r>
      <w:r w:rsidR="004013C8" w:rsidRPr="00400E3E">
        <w:rPr>
          <w:sz w:val="20"/>
        </w:rPr>
        <w:t>Ф.И.О. исполнителя,</w:t>
      </w:r>
    </w:p>
    <w:p w14:paraId="178A36F3" w14:textId="77777777" w:rsidR="004013C8" w:rsidRPr="00400E3E" w:rsidRDefault="00DD6CCA" w:rsidP="002E014D">
      <w:pPr>
        <w:pStyle w:val="af6"/>
        <w:spacing w:line="240" w:lineRule="auto"/>
        <w:ind w:left="-142" w:firstLine="142"/>
        <w:rPr>
          <w:sz w:val="20"/>
        </w:rPr>
      </w:pPr>
      <w:r w:rsidRPr="00400E3E">
        <w:rPr>
          <w:sz w:val="20"/>
        </w:rPr>
        <w:t>Т</w:t>
      </w:r>
      <w:r w:rsidR="004013C8" w:rsidRPr="00400E3E">
        <w:rPr>
          <w:sz w:val="20"/>
        </w:rPr>
        <w:t>елефон</w:t>
      </w:r>
    </w:p>
    <w:p w14:paraId="2C6AC1D3" w14:textId="77777777" w:rsidR="00DD6CCA" w:rsidRPr="00400E3E" w:rsidRDefault="00DD6CCA" w:rsidP="002E014D">
      <w:pPr>
        <w:pStyle w:val="af6"/>
        <w:spacing w:line="240" w:lineRule="auto"/>
        <w:ind w:left="-142" w:firstLine="142"/>
        <w:rPr>
          <w:sz w:val="20"/>
        </w:rPr>
      </w:pPr>
    </w:p>
    <w:p w14:paraId="169A8250" w14:textId="77777777" w:rsidR="006C21D2" w:rsidRPr="00400E3E" w:rsidRDefault="006C21D2" w:rsidP="006C21D2">
      <w:pPr>
        <w:pStyle w:val="afff5"/>
        <w:ind w:firstLine="0"/>
      </w:pPr>
      <w:r w:rsidRPr="00400E3E">
        <w:t>Первый заместитель генерального директора –</w:t>
      </w:r>
    </w:p>
    <w:p w14:paraId="4085F58E" w14:textId="77777777" w:rsidR="006C21D2" w:rsidRPr="00400E3E" w:rsidRDefault="006C21D2" w:rsidP="006C21D2">
      <w:pPr>
        <w:pStyle w:val="afff5"/>
        <w:tabs>
          <w:tab w:val="right" w:pos="9498"/>
        </w:tabs>
        <w:ind w:firstLine="0"/>
      </w:pPr>
      <w:r w:rsidRPr="00400E3E">
        <w:t>главный инженер</w:t>
      </w:r>
      <w:r w:rsidRPr="00400E3E">
        <w:tab/>
        <w:t>Д.Б. Гвоздев</w:t>
      </w:r>
    </w:p>
    <w:p w14:paraId="6E2A0ECB" w14:textId="77777777" w:rsidR="006C21D2" w:rsidRPr="00400E3E" w:rsidRDefault="006C21D2" w:rsidP="002E014D">
      <w:pPr>
        <w:pStyle w:val="af6"/>
        <w:spacing w:line="240" w:lineRule="auto"/>
        <w:ind w:left="-142" w:firstLine="142"/>
        <w:rPr>
          <w:sz w:val="20"/>
        </w:rPr>
      </w:pPr>
    </w:p>
    <w:p w14:paraId="5E866327" w14:textId="77777777" w:rsidR="00DD6CCA" w:rsidRPr="00400E3E" w:rsidRDefault="00DD6CCA" w:rsidP="002E014D">
      <w:pPr>
        <w:tabs>
          <w:tab w:val="left" w:pos="3226"/>
        </w:tabs>
        <w:spacing w:line="240" w:lineRule="auto"/>
        <w:rPr>
          <w:szCs w:val="28"/>
        </w:rPr>
        <w:sectPr w:rsidR="00DD6CCA" w:rsidRPr="00400E3E" w:rsidSect="00080B99">
          <w:pgSz w:w="11909" w:h="16834"/>
          <w:pgMar w:top="1418" w:right="709" w:bottom="1134" w:left="1701" w:header="709" w:footer="709" w:gutter="0"/>
          <w:cols w:space="708"/>
          <w:noEndnote/>
          <w:docGrid w:linePitch="381"/>
        </w:sectPr>
      </w:pPr>
    </w:p>
    <w:p w14:paraId="6496AE1A" w14:textId="77777777" w:rsidR="00A22F0E" w:rsidRPr="00400E3E" w:rsidRDefault="00DD6CCA" w:rsidP="001768E3">
      <w:pPr>
        <w:pStyle w:val="affffffffa"/>
      </w:pPr>
      <w:bookmarkStart w:id="158" w:name="_Toc146790977"/>
      <w:r w:rsidRPr="00400E3E">
        <w:lastRenderedPageBreak/>
        <w:t>Приложение 1</w:t>
      </w:r>
      <w:r w:rsidR="003C2A67" w:rsidRPr="00400E3E">
        <w:t>4</w:t>
      </w:r>
      <w:r w:rsidR="001768E3" w:rsidRPr="00400E3E">
        <w:t>.</w:t>
      </w:r>
      <w:r w:rsidR="00B14348" w:rsidRPr="00400E3E">
        <w:t xml:space="preserve"> Пояснительная записка</w:t>
      </w:r>
      <w:bookmarkEnd w:id="158"/>
    </w:p>
    <w:p w14:paraId="03A1FA9C" w14:textId="77777777" w:rsidR="00DD6CCA" w:rsidRPr="00400E3E" w:rsidRDefault="00DD6CCA" w:rsidP="002E014D">
      <w:pPr>
        <w:spacing w:line="240" w:lineRule="auto"/>
        <w:jc w:val="right"/>
        <w:rPr>
          <w:sz w:val="24"/>
        </w:rPr>
      </w:pPr>
    </w:p>
    <w:p w14:paraId="7817DA02" w14:textId="77777777" w:rsidR="00DD6CCA" w:rsidRPr="00400E3E" w:rsidRDefault="00DD6CCA" w:rsidP="00A8263C">
      <w:pPr>
        <w:numPr>
          <w:ilvl w:val="0"/>
          <w:numId w:val="12"/>
        </w:numPr>
        <w:spacing w:line="240" w:lineRule="auto"/>
        <w:jc w:val="center"/>
        <w:rPr>
          <w:b/>
          <w:szCs w:val="28"/>
        </w:rPr>
      </w:pPr>
      <w:r w:rsidRPr="00400E3E">
        <w:rPr>
          <w:b/>
          <w:szCs w:val="28"/>
        </w:rPr>
        <w:t>Объект реконструкции / нового строительства:</w:t>
      </w:r>
    </w:p>
    <w:p w14:paraId="4613666D" w14:textId="77777777" w:rsidR="00DD6CCA" w:rsidRPr="00400E3E" w:rsidRDefault="00DD6CCA" w:rsidP="002E014D">
      <w:pPr>
        <w:spacing w:line="240" w:lineRule="auto"/>
        <w:ind w:left="360"/>
        <w:rPr>
          <w:szCs w:val="28"/>
        </w:rPr>
      </w:pPr>
    </w:p>
    <w:p w14:paraId="714D4C6B" w14:textId="77777777" w:rsidR="00DD6CCA" w:rsidRPr="00400E3E" w:rsidRDefault="00DD6CCA" w:rsidP="002E014D">
      <w:pPr>
        <w:spacing w:line="240" w:lineRule="auto"/>
        <w:rPr>
          <w:sz w:val="24"/>
        </w:rPr>
      </w:pPr>
      <w:r w:rsidRPr="00400E3E">
        <w:rPr>
          <w:sz w:val="24"/>
        </w:rPr>
        <w:t>В данном разделе приводится</w:t>
      </w:r>
      <w:r w:rsidRPr="00400E3E">
        <w:rPr>
          <w:sz w:val="20"/>
          <w:szCs w:val="20"/>
        </w:rPr>
        <w:t xml:space="preserve"> </w:t>
      </w:r>
      <w:r w:rsidR="004A21BD" w:rsidRPr="00400E3E">
        <w:rPr>
          <w:sz w:val="24"/>
        </w:rPr>
        <w:t>наименование объекта (</w:t>
      </w:r>
      <w:r w:rsidRPr="00400E3E">
        <w:rPr>
          <w:sz w:val="24"/>
        </w:rPr>
        <w:t>Ре</w:t>
      </w:r>
      <w:r w:rsidR="004A21BD" w:rsidRPr="00400E3E">
        <w:rPr>
          <w:sz w:val="24"/>
        </w:rPr>
        <w:t xml:space="preserve">конструкция ПС 220 </w:t>
      </w:r>
      <w:proofErr w:type="spellStart"/>
      <w:r w:rsidR="004A21BD" w:rsidRPr="00400E3E">
        <w:rPr>
          <w:sz w:val="24"/>
        </w:rPr>
        <w:t>кВ</w:t>
      </w:r>
      <w:proofErr w:type="spellEnd"/>
      <w:r w:rsidR="004A21BD" w:rsidRPr="00400E3E">
        <w:rPr>
          <w:sz w:val="24"/>
        </w:rPr>
        <w:t xml:space="preserve">…, </w:t>
      </w:r>
      <w:r w:rsidRPr="00400E3E">
        <w:rPr>
          <w:sz w:val="24"/>
        </w:rPr>
        <w:t xml:space="preserve">сооружение ВЛ 110 </w:t>
      </w:r>
      <w:proofErr w:type="spellStart"/>
      <w:r w:rsidRPr="00400E3E">
        <w:rPr>
          <w:sz w:val="24"/>
        </w:rPr>
        <w:t>кВ</w:t>
      </w:r>
      <w:proofErr w:type="spellEnd"/>
      <w:r w:rsidRPr="00400E3E">
        <w:rPr>
          <w:sz w:val="24"/>
        </w:rPr>
        <w:t xml:space="preserve"> и т.д.).</w:t>
      </w:r>
    </w:p>
    <w:p w14:paraId="3D79A97F" w14:textId="77777777" w:rsidR="00DD6CCA" w:rsidRPr="00400E3E" w:rsidRDefault="00DD6CCA" w:rsidP="002E014D">
      <w:pPr>
        <w:spacing w:line="240" w:lineRule="auto"/>
        <w:rPr>
          <w:sz w:val="20"/>
          <w:szCs w:val="20"/>
        </w:rPr>
      </w:pPr>
    </w:p>
    <w:p w14:paraId="7F683417" w14:textId="77777777" w:rsidR="00DD6CCA" w:rsidRPr="00400E3E" w:rsidRDefault="00DD6CCA" w:rsidP="00A8263C">
      <w:pPr>
        <w:numPr>
          <w:ilvl w:val="0"/>
          <w:numId w:val="12"/>
        </w:numPr>
        <w:spacing w:line="240" w:lineRule="auto"/>
        <w:jc w:val="center"/>
        <w:rPr>
          <w:b/>
          <w:szCs w:val="28"/>
        </w:rPr>
      </w:pPr>
      <w:r w:rsidRPr="00400E3E">
        <w:rPr>
          <w:b/>
          <w:szCs w:val="28"/>
        </w:rPr>
        <w:t>Цели реконструкции / нового строительства и обосновывающие материалы.</w:t>
      </w:r>
    </w:p>
    <w:p w14:paraId="5BA35715" w14:textId="77777777" w:rsidR="00DD6CCA" w:rsidRPr="00400E3E" w:rsidRDefault="00DD6CCA" w:rsidP="002E014D">
      <w:pPr>
        <w:spacing w:line="240" w:lineRule="auto"/>
        <w:ind w:left="360"/>
        <w:rPr>
          <w:szCs w:val="28"/>
        </w:rPr>
      </w:pPr>
    </w:p>
    <w:p w14:paraId="24509CDE" w14:textId="77777777" w:rsidR="00DD6CCA" w:rsidRPr="00400E3E" w:rsidRDefault="00DD6CCA" w:rsidP="002E014D">
      <w:pPr>
        <w:spacing w:line="240" w:lineRule="auto"/>
        <w:ind w:firstLine="540"/>
        <w:rPr>
          <w:sz w:val="24"/>
        </w:rPr>
      </w:pPr>
      <w:r w:rsidRPr="00400E3E">
        <w:rPr>
          <w:sz w:val="24"/>
        </w:rPr>
        <w:t>В данном разделе приводятся технические, экономические, социальные, политические причины реализации инвестиционного проекта. Кром</w:t>
      </w:r>
      <w:r w:rsidR="004A21BD" w:rsidRPr="00400E3E">
        <w:rPr>
          <w:sz w:val="24"/>
        </w:rPr>
        <w:t>е того, в данном разделе</w:t>
      </w:r>
      <w:r w:rsidRPr="00400E3E">
        <w:rPr>
          <w:sz w:val="24"/>
        </w:rPr>
        <w:t xml:space="preserve"> излагается история реализации проекта (в случае наличия), с указанием объема незавершенного строительства и проведенных технических мероприятий.</w:t>
      </w:r>
    </w:p>
    <w:p w14:paraId="439EBB21" w14:textId="77777777" w:rsidR="00DD6CCA" w:rsidRPr="00400E3E" w:rsidRDefault="00DD6CCA" w:rsidP="002E014D">
      <w:pPr>
        <w:spacing w:line="240" w:lineRule="auto"/>
        <w:ind w:firstLine="540"/>
        <w:rPr>
          <w:sz w:val="24"/>
        </w:rPr>
      </w:pPr>
      <w:r w:rsidRPr="00400E3E">
        <w:rPr>
          <w:sz w:val="24"/>
        </w:rPr>
        <w:t>Также прикладываются обосновывающие материалы:</w:t>
      </w:r>
    </w:p>
    <w:p w14:paraId="3B7DA998" w14:textId="77777777" w:rsidR="00DD6CCA" w:rsidRPr="00400E3E" w:rsidRDefault="00DD6CCA" w:rsidP="002E014D">
      <w:pPr>
        <w:spacing w:line="240" w:lineRule="auto"/>
        <w:ind w:firstLine="540"/>
        <w:rPr>
          <w:sz w:val="24"/>
        </w:rPr>
      </w:pPr>
      <w:r w:rsidRPr="00400E3E">
        <w:rPr>
          <w:sz w:val="24"/>
        </w:rPr>
        <w:t>Приложение № 1…</w:t>
      </w:r>
    </w:p>
    <w:p w14:paraId="5EE0066E" w14:textId="77777777" w:rsidR="00DD6CCA" w:rsidRPr="00400E3E" w:rsidRDefault="00DD6CCA" w:rsidP="002E014D">
      <w:pPr>
        <w:spacing w:line="240" w:lineRule="auto"/>
        <w:ind w:firstLine="540"/>
        <w:rPr>
          <w:sz w:val="24"/>
        </w:rPr>
      </w:pPr>
      <w:r w:rsidRPr="00400E3E">
        <w:rPr>
          <w:sz w:val="24"/>
        </w:rPr>
        <w:t>Приложение № 2…</w:t>
      </w:r>
    </w:p>
    <w:p w14:paraId="53639E79" w14:textId="77777777" w:rsidR="00DD6CCA" w:rsidRPr="00400E3E" w:rsidRDefault="00DD6CCA" w:rsidP="002E014D">
      <w:pPr>
        <w:spacing w:line="240" w:lineRule="auto"/>
        <w:ind w:firstLine="540"/>
        <w:rPr>
          <w:sz w:val="24"/>
        </w:rPr>
      </w:pPr>
      <w:r w:rsidRPr="00400E3E">
        <w:rPr>
          <w:sz w:val="24"/>
        </w:rPr>
        <w:t>…</w:t>
      </w:r>
    </w:p>
    <w:p w14:paraId="2FC3731B" w14:textId="77777777" w:rsidR="00DD6CCA" w:rsidRPr="00400E3E" w:rsidRDefault="00DD6CCA" w:rsidP="002E014D">
      <w:pPr>
        <w:spacing w:line="240" w:lineRule="auto"/>
        <w:rPr>
          <w:sz w:val="24"/>
        </w:rPr>
      </w:pPr>
    </w:p>
    <w:p w14:paraId="7823A2E7" w14:textId="77777777" w:rsidR="00DD6CCA" w:rsidRPr="00400E3E" w:rsidRDefault="00DD6CCA" w:rsidP="00A8263C">
      <w:pPr>
        <w:numPr>
          <w:ilvl w:val="0"/>
          <w:numId w:val="12"/>
        </w:numPr>
        <w:spacing w:line="240" w:lineRule="auto"/>
        <w:jc w:val="center"/>
        <w:rPr>
          <w:b/>
          <w:szCs w:val="28"/>
        </w:rPr>
      </w:pPr>
      <w:r w:rsidRPr="00400E3E">
        <w:rPr>
          <w:b/>
          <w:szCs w:val="28"/>
        </w:rPr>
        <w:t>Характеристики объекта до и после реконструкции / нового строительства.</w:t>
      </w:r>
    </w:p>
    <w:p w14:paraId="0A2D7ECB" w14:textId="77777777" w:rsidR="00DD6CCA" w:rsidRPr="00400E3E" w:rsidRDefault="00DD6CCA" w:rsidP="002E014D">
      <w:pPr>
        <w:spacing w:line="240" w:lineRule="auto"/>
        <w:jc w:val="center"/>
        <w:rPr>
          <w:sz w:val="24"/>
        </w:rPr>
      </w:pPr>
    </w:p>
    <w:p w14:paraId="0E65E36D" w14:textId="77777777" w:rsidR="00DD6CCA" w:rsidRPr="00400E3E" w:rsidRDefault="00DD6CCA" w:rsidP="002E014D">
      <w:pPr>
        <w:spacing w:line="240" w:lineRule="auto"/>
        <w:rPr>
          <w:sz w:val="24"/>
        </w:rPr>
      </w:pPr>
      <w:r w:rsidRPr="00400E3E">
        <w:rPr>
          <w:sz w:val="24"/>
        </w:rPr>
        <w:t>В данном разделе описываются и заносятся в таблицы № 1, № 2 и № 3 характеристики объекта до и после реконструкции (нового строительств):</w:t>
      </w:r>
    </w:p>
    <w:p w14:paraId="75D2907B" w14:textId="77777777" w:rsidR="00DD6CCA" w:rsidRPr="00400E3E" w:rsidRDefault="00DD6CCA" w:rsidP="002E014D">
      <w:pPr>
        <w:spacing w:line="240" w:lineRule="auto"/>
        <w:rPr>
          <w:sz w:val="24"/>
        </w:rPr>
      </w:pPr>
    </w:p>
    <w:p w14:paraId="29FDAE41" w14:textId="77777777" w:rsidR="00DD6CCA" w:rsidRPr="00400E3E" w:rsidRDefault="003E50F7" w:rsidP="002E014D">
      <w:pPr>
        <w:spacing w:line="240" w:lineRule="auto"/>
        <w:jc w:val="right"/>
        <w:rPr>
          <w:sz w:val="24"/>
        </w:rPr>
      </w:pPr>
      <w:r w:rsidRPr="00400E3E">
        <w:rPr>
          <w:sz w:val="24"/>
        </w:rPr>
        <w:t>Таблица №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4"/>
        <w:gridCol w:w="1188"/>
        <w:gridCol w:w="731"/>
        <w:gridCol w:w="844"/>
        <w:gridCol w:w="738"/>
        <w:gridCol w:w="738"/>
        <w:gridCol w:w="741"/>
        <w:gridCol w:w="921"/>
        <w:gridCol w:w="921"/>
        <w:gridCol w:w="924"/>
        <w:gridCol w:w="921"/>
        <w:gridCol w:w="921"/>
        <w:gridCol w:w="741"/>
        <w:gridCol w:w="738"/>
        <w:gridCol w:w="921"/>
        <w:gridCol w:w="921"/>
        <w:gridCol w:w="921"/>
        <w:gridCol w:w="930"/>
      </w:tblGrid>
      <w:tr w:rsidR="00DD6CCA" w:rsidRPr="00400E3E" w14:paraId="59FC074E" w14:textId="77777777" w:rsidTr="003E50F7">
        <w:tc>
          <w:tcPr>
            <w:tcW w:w="159" w:type="pct"/>
            <w:tcBorders>
              <w:top w:val="single" w:sz="12" w:space="0" w:color="auto"/>
              <w:left w:val="single" w:sz="12" w:space="0" w:color="auto"/>
              <w:bottom w:val="single" w:sz="12" w:space="0" w:color="auto"/>
            </w:tcBorders>
          </w:tcPr>
          <w:p w14:paraId="0412B8ED" w14:textId="77777777" w:rsidR="00DD6CCA" w:rsidRPr="00400E3E" w:rsidRDefault="00DD6CCA" w:rsidP="002E014D">
            <w:pPr>
              <w:spacing w:line="240" w:lineRule="auto"/>
              <w:rPr>
                <w:sz w:val="18"/>
                <w:szCs w:val="18"/>
              </w:rPr>
            </w:pPr>
          </w:p>
        </w:tc>
        <w:tc>
          <w:tcPr>
            <w:tcW w:w="2541" w:type="pct"/>
            <w:gridSpan w:val="9"/>
            <w:tcBorders>
              <w:top w:val="single" w:sz="12" w:space="0" w:color="auto"/>
              <w:left w:val="single" w:sz="12" w:space="0" w:color="auto"/>
              <w:bottom w:val="single" w:sz="12" w:space="0" w:color="auto"/>
              <w:right w:val="single" w:sz="12" w:space="0" w:color="auto"/>
            </w:tcBorders>
          </w:tcPr>
          <w:p w14:paraId="5D4D103F" w14:textId="77777777" w:rsidR="00DD6CCA" w:rsidRPr="00400E3E" w:rsidRDefault="00DD6CCA" w:rsidP="002E014D">
            <w:pPr>
              <w:spacing w:line="240" w:lineRule="auto"/>
              <w:jc w:val="center"/>
              <w:rPr>
                <w:sz w:val="18"/>
                <w:szCs w:val="18"/>
              </w:rPr>
            </w:pPr>
            <w:r w:rsidRPr="00400E3E">
              <w:rPr>
                <w:sz w:val="18"/>
                <w:szCs w:val="18"/>
              </w:rPr>
              <w:t xml:space="preserve">Характеристики подстанции до реконструкции </w:t>
            </w:r>
          </w:p>
        </w:tc>
        <w:tc>
          <w:tcPr>
            <w:tcW w:w="2299" w:type="pct"/>
            <w:gridSpan w:val="8"/>
            <w:tcBorders>
              <w:top w:val="single" w:sz="12" w:space="0" w:color="auto"/>
              <w:bottom w:val="single" w:sz="12" w:space="0" w:color="auto"/>
              <w:right w:val="single" w:sz="12" w:space="0" w:color="auto"/>
            </w:tcBorders>
          </w:tcPr>
          <w:p w14:paraId="70752AE8" w14:textId="77777777" w:rsidR="00DD6CCA" w:rsidRPr="00400E3E" w:rsidRDefault="00DD6CCA" w:rsidP="002E014D">
            <w:pPr>
              <w:spacing w:line="240" w:lineRule="auto"/>
              <w:jc w:val="center"/>
              <w:rPr>
                <w:sz w:val="18"/>
                <w:szCs w:val="18"/>
              </w:rPr>
            </w:pPr>
            <w:r w:rsidRPr="00400E3E">
              <w:rPr>
                <w:sz w:val="18"/>
                <w:szCs w:val="18"/>
              </w:rPr>
              <w:t>Характеристики подстанции после реконструкции (нового строительства)</w:t>
            </w:r>
          </w:p>
        </w:tc>
      </w:tr>
      <w:tr w:rsidR="00DD6CCA" w:rsidRPr="00400E3E" w14:paraId="626A31D2" w14:textId="77777777" w:rsidTr="00234331">
        <w:tc>
          <w:tcPr>
            <w:tcW w:w="159" w:type="pct"/>
            <w:tcBorders>
              <w:top w:val="single" w:sz="12" w:space="0" w:color="auto"/>
              <w:left w:val="single" w:sz="12" w:space="0" w:color="auto"/>
              <w:bottom w:val="single" w:sz="12" w:space="0" w:color="auto"/>
            </w:tcBorders>
          </w:tcPr>
          <w:p w14:paraId="34B13372" w14:textId="77777777" w:rsidR="00DD6CCA" w:rsidRPr="00400E3E" w:rsidRDefault="00DD6CCA" w:rsidP="002E014D">
            <w:pPr>
              <w:spacing w:line="240" w:lineRule="auto"/>
              <w:rPr>
                <w:sz w:val="18"/>
                <w:szCs w:val="18"/>
              </w:rPr>
            </w:pPr>
          </w:p>
        </w:tc>
        <w:tc>
          <w:tcPr>
            <w:tcW w:w="390" w:type="pct"/>
            <w:tcBorders>
              <w:top w:val="single" w:sz="12" w:space="0" w:color="auto"/>
              <w:left w:val="single" w:sz="12" w:space="0" w:color="auto"/>
              <w:bottom w:val="single" w:sz="12" w:space="0" w:color="auto"/>
            </w:tcBorders>
          </w:tcPr>
          <w:p w14:paraId="0D0F7CC6" w14:textId="77777777" w:rsidR="00DD6CCA" w:rsidRPr="00400E3E" w:rsidRDefault="008038FD" w:rsidP="002E014D">
            <w:pPr>
              <w:spacing w:line="240" w:lineRule="auto"/>
              <w:rPr>
                <w:sz w:val="18"/>
                <w:szCs w:val="18"/>
              </w:rPr>
            </w:pPr>
            <w:r w:rsidRPr="00400E3E">
              <w:rPr>
                <w:sz w:val="18"/>
                <w:szCs w:val="18"/>
              </w:rPr>
              <w:t>Оборудование</w:t>
            </w:r>
          </w:p>
        </w:tc>
        <w:tc>
          <w:tcPr>
            <w:tcW w:w="240" w:type="pct"/>
            <w:tcBorders>
              <w:top w:val="single" w:sz="12" w:space="0" w:color="auto"/>
              <w:bottom w:val="single" w:sz="12" w:space="0" w:color="auto"/>
            </w:tcBorders>
          </w:tcPr>
          <w:p w14:paraId="26328209" w14:textId="77777777" w:rsidR="00DD6CCA" w:rsidRPr="00400E3E" w:rsidRDefault="00DD6CCA" w:rsidP="002E014D">
            <w:pPr>
              <w:spacing w:line="240" w:lineRule="auto"/>
              <w:rPr>
                <w:sz w:val="18"/>
                <w:szCs w:val="18"/>
              </w:rPr>
            </w:pPr>
            <w:r w:rsidRPr="00400E3E">
              <w:rPr>
                <w:sz w:val="18"/>
                <w:szCs w:val="18"/>
              </w:rPr>
              <w:t>Мощность, МВА</w:t>
            </w:r>
          </w:p>
        </w:tc>
        <w:tc>
          <w:tcPr>
            <w:tcW w:w="277" w:type="pct"/>
            <w:tcBorders>
              <w:top w:val="single" w:sz="12" w:space="0" w:color="auto"/>
              <w:bottom w:val="single" w:sz="12" w:space="0" w:color="auto"/>
            </w:tcBorders>
          </w:tcPr>
          <w:p w14:paraId="7AB35F65" w14:textId="77777777" w:rsidR="00DD6CCA" w:rsidRPr="00400E3E" w:rsidRDefault="00DD6CCA" w:rsidP="002E014D">
            <w:pPr>
              <w:spacing w:line="240" w:lineRule="auto"/>
              <w:rPr>
                <w:sz w:val="18"/>
                <w:szCs w:val="18"/>
              </w:rPr>
            </w:pPr>
            <w:r w:rsidRPr="00400E3E">
              <w:rPr>
                <w:sz w:val="18"/>
                <w:szCs w:val="18"/>
              </w:rPr>
              <w:t>Диспетчерское наименование</w:t>
            </w:r>
          </w:p>
        </w:tc>
        <w:tc>
          <w:tcPr>
            <w:tcW w:w="242" w:type="pct"/>
            <w:tcBorders>
              <w:top w:val="single" w:sz="12" w:space="0" w:color="auto"/>
              <w:bottom w:val="single" w:sz="12" w:space="0" w:color="auto"/>
            </w:tcBorders>
          </w:tcPr>
          <w:p w14:paraId="4E5F9483" w14:textId="77777777" w:rsidR="00DD6CCA" w:rsidRPr="00400E3E" w:rsidRDefault="00DD6CCA" w:rsidP="002E014D">
            <w:pPr>
              <w:spacing w:line="240" w:lineRule="auto"/>
              <w:rPr>
                <w:sz w:val="18"/>
                <w:szCs w:val="18"/>
              </w:rPr>
            </w:pPr>
            <w:r w:rsidRPr="00400E3E">
              <w:rPr>
                <w:sz w:val="18"/>
                <w:szCs w:val="18"/>
              </w:rPr>
              <w:t>Год ввода в эксплуатацию, г.</w:t>
            </w:r>
          </w:p>
        </w:tc>
        <w:tc>
          <w:tcPr>
            <w:tcW w:w="242" w:type="pct"/>
            <w:tcBorders>
              <w:top w:val="single" w:sz="12" w:space="0" w:color="auto"/>
              <w:bottom w:val="single" w:sz="12" w:space="0" w:color="auto"/>
            </w:tcBorders>
          </w:tcPr>
          <w:p w14:paraId="43D131F1" w14:textId="77777777" w:rsidR="00DD6CCA" w:rsidRPr="00400E3E" w:rsidRDefault="00DD6CCA" w:rsidP="002E014D">
            <w:pPr>
              <w:spacing w:line="240" w:lineRule="auto"/>
              <w:rPr>
                <w:sz w:val="18"/>
                <w:szCs w:val="18"/>
              </w:rPr>
            </w:pPr>
            <w:r w:rsidRPr="00400E3E">
              <w:rPr>
                <w:sz w:val="18"/>
                <w:szCs w:val="18"/>
              </w:rPr>
              <w:t xml:space="preserve">Класс напряжения, </w:t>
            </w:r>
            <w:proofErr w:type="spellStart"/>
            <w:r w:rsidRPr="00400E3E">
              <w:rPr>
                <w:sz w:val="18"/>
                <w:szCs w:val="18"/>
              </w:rPr>
              <w:t>кВ</w:t>
            </w:r>
            <w:proofErr w:type="spellEnd"/>
          </w:p>
        </w:tc>
        <w:tc>
          <w:tcPr>
            <w:tcW w:w="243" w:type="pct"/>
            <w:tcBorders>
              <w:top w:val="single" w:sz="12" w:space="0" w:color="auto"/>
              <w:bottom w:val="single" w:sz="12" w:space="0" w:color="auto"/>
            </w:tcBorders>
          </w:tcPr>
          <w:p w14:paraId="4B75C7E9" w14:textId="77777777" w:rsidR="00DD6CCA" w:rsidRPr="00400E3E" w:rsidRDefault="00DD6CCA" w:rsidP="002E014D">
            <w:pPr>
              <w:spacing w:line="240" w:lineRule="auto"/>
              <w:rPr>
                <w:sz w:val="18"/>
                <w:szCs w:val="18"/>
              </w:rPr>
            </w:pPr>
            <w:r w:rsidRPr="00400E3E">
              <w:rPr>
                <w:sz w:val="18"/>
                <w:szCs w:val="18"/>
              </w:rPr>
              <w:t>Загрузка в нормальном режиме, МВА</w:t>
            </w:r>
          </w:p>
        </w:tc>
        <w:tc>
          <w:tcPr>
            <w:tcW w:w="302" w:type="pct"/>
            <w:tcBorders>
              <w:top w:val="single" w:sz="12" w:space="0" w:color="auto"/>
              <w:bottom w:val="single" w:sz="12" w:space="0" w:color="auto"/>
            </w:tcBorders>
          </w:tcPr>
          <w:p w14:paraId="00831BED" w14:textId="77777777" w:rsidR="00DD6CCA" w:rsidRPr="00400E3E" w:rsidRDefault="00DD6CCA" w:rsidP="002E014D">
            <w:pPr>
              <w:spacing w:line="240" w:lineRule="auto"/>
              <w:rPr>
                <w:sz w:val="18"/>
                <w:szCs w:val="18"/>
              </w:rPr>
            </w:pPr>
            <w:r w:rsidRPr="00400E3E">
              <w:rPr>
                <w:sz w:val="18"/>
                <w:szCs w:val="18"/>
              </w:rPr>
              <w:t>Загрузка в нормальном режиме, %</w:t>
            </w:r>
          </w:p>
        </w:tc>
        <w:tc>
          <w:tcPr>
            <w:tcW w:w="302" w:type="pct"/>
            <w:tcBorders>
              <w:top w:val="single" w:sz="12" w:space="0" w:color="auto"/>
              <w:bottom w:val="single" w:sz="12" w:space="0" w:color="auto"/>
            </w:tcBorders>
          </w:tcPr>
          <w:p w14:paraId="40D30440" w14:textId="77777777" w:rsidR="00DD6CCA" w:rsidRPr="00400E3E" w:rsidRDefault="00DD6CCA" w:rsidP="002E014D">
            <w:pPr>
              <w:spacing w:line="240" w:lineRule="auto"/>
              <w:rPr>
                <w:sz w:val="18"/>
                <w:szCs w:val="18"/>
              </w:rPr>
            </w:pPr>
            <w:r w:rsidRPr="00400E3E">
              <w:rPr>
                <w:sz w:val="18"/>
                <w:szCs w:val="18"/>
              </w:rPr>
              <w:t>Загрузка в послеаварийном режиме, МВА</w:t>
            </w:r>
          </w:p>
        </w:tc>
        <w:tc>
          <w:tcPr>
            <w:tcW w:w="303" w:type="pct"/>
            <w:tcBorders>
              <w:top w:val="single" w:sz="12" w:space="0" w:color="auto"/>
              <w:bottom w:val="single" w:sz="12" w:space="0" w:color="auto"/>
              <w:right w:val="single" w:sz="12" w:space="0" w:color="auto"/>
            </w:tcBorders>
          </w:tcPr>
          <w:p w14:paraId="7A56EB15" w14:textId="77777777" w:rsidR="00DD6CCA" w:rsidRPr="00400E3E" w:rsidRDefault="00DD6CCA" w:rsidP="002E014D">
            <w:pPr>
              <w:spacing w:line="240" w:lineRule="auto"/>
              <w:rPr>
                <w:sz w:val="18"/>
                <w:szCs w:val="18"/>
              </w:rPr>
            </w:pPr>
            <w:r w:rsidRPr="00400E3E">
              <w:rPr>
                <w:sz w:val="18"/>
                <w:szCs w:val="18"/>
              </w:rPr>
              <w:t>Загрузка в послеаварийном режиме, %</w:t>
            </w:r>
          </w:p>
        </w:tc>
        <w:tc>
          <w:tcPr>
            <w:tcW w:w="302" w:type="pct"/>
            <w:tcBorders>
              <w:top w:val="single" w:sz="12" w:space="0" w:color="auto"/>
              <w:bottom w:val="single" w:sz="12" w:space="0" w:color="auto"/>
              <w:right w:val="single" w:sz="4" w:space="0" w:color="auto"/>
            </w:tcBorders>
          </w:tcPr>
          <w:p w14:paraId="73857624" w14:textId="77777777" w:rsidR="00DD6CCA" w:rsidRPr="00400E3E" w:rsidRDefault="00DD6CCA" w:rsidP="002E014D">
            <w:pPr>
              <w:spacing w:line="240" w:lineRule="auto"/>
              <w:rPr>
                <w:sz w:val="18"/>
                <w:szCs w:val="18"/>
              </w:rPr>
            </w:pPr>
            <w:r w:rsidRPr="00400E3E">
              <w:rPr>
                <w:sz w:val="18"/>
                <w:szCs w:val="18"/>
              </w:rPr>
              <w:t>Мощность, МВА</w:t>
            </w:r>
          </w:p>
        </w:tc>
        <w:tc>
          <w:tcPr>
            <w:tcW w:w="302" w:type="pct"/>
            <w:tcBorders>
              <w:top w:val="single" w:sz="12" w:space="0" w:color="auto"/>
              <w:left w:val="single" w:sz="4" w:space="0" w:color="auto"/>
              <w:bottom w:val="single" w:sz="12" w:space="0" w:color="auto"/>
              <w:right w:val="single" w:sz="12" w:space="0" w:color="auto"/>
            </w:tcBorders>
          </w:tcPr>
          <w:p w14:paraId="62124A79" w14:textId="77777777" w:rsidR="00DD6CCA" w:rsidRPr="00400E3E" w:rsidRDefault="00DD6CCA" w:rsidP="002E014D">
            <w:pPr>
              <w:spacing w:line="240" w:lineRule="auto"/>
              <w:rPr>
                <w:sz w:val="18"/>
                <w:szCs w:val="18"/>
              </w:rPr>
            </w:pPr>
            <w:r w:rsidRPr="00400E3E">
              <w:rPr>
                <w:sz w:val="18"/>
                <w:szCs w:val="18"/>
              </w:rPr>
              <w:t>Диспетчерское наименование</w:t>
            </w:r>
          </w:p>
        </w:tc>
        <w:tc>
          <w:tcPr>
            <w:tcW w:w="243" w:type="pct"/>
            <w:tcBorders>
              <w:top w:val="single" w:sz="12" w:space="0" w:color="auto"/>
              <w:bottom w:val="single" w:sz="12" w:space="0" w:color="auto"/>
              <w:right w:val="single" w:sz="12" w:space="0" w:color="auto"/>
            </w:tcBorders>
          </w:tcPr>
          <w:p w14:paraId="72BFE67C" w14:textId="77777777" w:rsidR="00DD6CCA" w:rsidRPr="00400E3E" w:rsidRDefault="00DD6CCA" w:rsidP="002E014D">
            <w:pPr>
              <w:spacing w:line="240" w:lineRule="auto"/>
              <w:rPr>
                <w:sz w:val="18"/>
                <w:szCs w:val="18"/>
              </w:rPr>
            </w:pPr>
            <w:r w:rsidRPr="00400E3E">
              <w:rPr>
                <w:sz w:val="18"/>
                <w:szCs w:val="18"/>
              </w:rPr>
              <w:t>Год ввода в эксплуатацию, г</w:t>
            </w:r>
          </w:p>
        </w:tc>
        <w:tc>
          <w:tcPr>
            <w:tcW w:w="242" w:type="pct"/>
            <w:tcBorders>
              <w:top w:val="single" w:sz="12" w:space="0" w:color="auto"/>
              <w:bottom w:val="single" w:sz="12" w:space="0" w:color="auto"/>
              <w:right w:val="single" w:sz="12" w:space="0" w:color="auto"/>
            </w:tcBorders>
          </w:tcPr>
          <w:p w14:paraId="46FA1DC8" w14:textId="77777777" w:rsidR="00DD6CCA" w:rsidRPr="00400E3E" w:rsidRDefault="00DD6CCA" w:rsidP="002E014D">
            <w:pPr>
              <w:spacing w:line="240" w:lineRule="auto"/>
              <w:rPr>
                <w:sz w:val="18"/>
                <w:szCs w:val="18"/>
              </w:rPr>
            </w:pPr>
            <w:r w:rsidRPr="00400E3E">
              <w:rPr>
                <w:sz w:val="18"/>
                <w:szCs w:val="18"/>
              </w:rPr>
              <w:t xml:space="preserve">Класс напряжения, </w:t>
            </w:r>
            <w:proofErr w:type="spellStart"/>
            <w:r w:rsidRPr="00400E3E">
              <w:rPr>
                <w:sz w:val="18"/>
                <w:szCs w:val="18"/>
              </w:rPr>
              <w:t>кВ</w:t>
            </w:r>
            <w:proofErr w:type="spellEnd"/>
          </w:p>
        </w:tc>
        <w:tc>
          <w:tcPr>
            <w:tcW w:w="302" w:type="pct"/>
            <w:tcBorders>
              <w:top w:val="single" w:sz="12" w:space="0" w:color="auto"/>
              <w:bottom w:val="single" w:sz="12" w:space="0" w:color="auto"/>
              <w:right w:val="single" w:sz="12" w:space="0" w:color="auto"/>
            </w:tcBorders>
          </w:tcPr>
          <w:p w14:paraId="04554984" w14:textId="77777777" w:rsidR="00DD6CCA" w:rsidRPr="00400E3E" w:rsidRDefault="00DD6CCA" w:rsidP="002E014D">
            <w:pPr>
              <w:spacing w:line="240" w:lineRule="auto"/>
              <w:rPr>
                <w:sz w:val="18"/>
                <w:szCs w:val="18"/>
              </w:rPr>
            </w:pPr>
            <w:r w:rsidRPr="00400E3E">
              <w:rPr>
                <w:sz w:val="18"/>
                <w:szCs w:val="18"/>
              </w:rPr>
              <w:t>Загрузка в нормальном режиме, МВА</w:t>
            </w:r>
          </w:p>
        </w:tc>
        <w:tc>
          <w:tcPr>
            <w:tcW w:w="302" w:type="pct"/>
            <w:tcBorders>
              <w:top w:val="single" w:sz="12" w:space="0" w:color="auto"/>
              <w:bottom w:val="single" w:sz="12" w:space="0" w:color="auto"/>
              <w:right w:val="single" w:sz="12" w:space="0" w:color="auto"/>
            </w:tcBorders>
          </w:tcPr>
          <w:p w14:paraId="56F207D8" w14:textId="77777777" w:rsidR="00DD6CCA" w:rsidRPr="00400E3E" w:rsidRDefault="00DD6CCA" w:rsidP="002E014D">
            <w:pPr>
              <w:spacing w:line="240" w:lineRule="auto"/>
              <w:rPr>
                <w:sz w:val="18"/>
                <w:szCs w:val="18"/>
              </w:rPr>
            </w:pPr>
            <w:r w:rsidRPr="00400E3E">
              <w:rPr>
                <w:sz w:val="18"/>
                <w:szCs w:val="18"/>
              </w:rPr>
              <w:t>Загрузка в нормальном режиме, %</w:t>
            </w:r>
          </w:p>
        </w:tc>
        <w:tc>
          <w:tcPr>
            <w:tcW w:w="302" w:type="pct"/>
            <w:tcBorders>
              <w:top w:val="single" w:sz="12" w:space="0" w:color="auto"/>
              <w:bottom w:val="single" w:sz="12" w:space="0" w:color="auto"/>
              <w:right w:val="single" w:sz="12" w:space="0" w:color="auto"/>
            </w:tcBorders>
          </w:tcPr>
          <w:p w14:paraId="1E23E0D5" w14:textId="77777777" w:rsidR="00DD6CCA" w:rsidRPr="00400E3E" w:rsidRDefault="00DD6CCA" w:rsidP="002E014D">
            <w:pPr>
              <w:spacing w:line="240" w:lineRule="auto"/>
              <w:rPr>
                <w:sz w:val="18"/>
                <w:szCs w:val="18"/>
              </w:rPr>
            </w:pPr>
            <w:r w:rsidRPr="00400E3E">
              <w:rPr>
                <w:sz w:val="18"/>
                <w:szCs w:val="18"/>
              </w:rPr>
              <w:t>Загрузка в послеаварийном режиме, МВА</w:t>
            </w:r>
          </w:p>
        </w:tc>
        <w:tc>
          <w:tcPr>
            <w:tcW w:w="305" w:type="pct"/>
            <w:tcBorders>
              <w:top w:val="single" w:sz="12" w:space="0" w:color="auto"/>
              <w:bottom w:val="single" w:sz="12" w:space="0" w:color="auto"/>
              <w:right w:val="single" w:sz="12" w:space="0" w:color="auto"/>
            </w:tcBorders>
          </w:tcPr>
          <w:p w14:paraId="61750C6A" w14:textId="77777777" w:rsidR="00DD6CCA" w:rsidRPr="00400E3E" w:rsidRDefault="00DD6CCA" w:rsidP="002E014D">
            <w:pPr>
              <w:spacing w:line="240" w:lineRule="auto"/>
              <w:rPr>
                <w:sz w:val="18"/>
                <w:szCs w:val="18"/>
              </w:rPr>
            </w:pPr>
            <w:r w:rsidRPr="00400E3E">
              <w:rPr>
                <w:sz w:val="18"/>
                <w:szCs w:val="18"/>
              </w:rPr>
              <w:t>Загрузка в послеаварийном режиме, %</w:t>
            </w:r>
          </w:p>
        </w:tc>
      </w:tr>
      <w:tr w:rsidR="00DD6CCA" w:rsidRPr="00400E3E" w14:paraId="793CA619" w14:textId="77777777" w:rsidTr="00234331">
        <w:tc>
          <w:tcPr>
            <w:tcW w:w="159" w:type="pct"/>
            <w:tcBorders>
              <w:top w:val="single" w:sz="12" w:space="0" w:color="auto"/>
              <w:left w:val="single" w:sz="12" w:space="0" w:color="auto"/>
              <w:right w:val="single" w:sz="12" w:space="0" w:color="auto"/>
            </w:tcBorders>
          </w:tcPr>
          <w:p w14:paraId="1F063409" w14:textId="77777777" w:rsidR="00DD6CCA" w:rsidRPr="00400E3E" w:rsidRDefault="00DD6CCA" w:rsidP="002E014D">
            <w:pPr>
              <w:spacing w:line="240" w:lineRule="auto"/>
              <w:jc w:val="center"/>
              <w:rPr>
                <w:sz w:val="18"/>
                <w:szCs w:val="18"/>
              </w:rPr>
            </w:pPr>
            <w:r w:rsidRPr="00400E3E">
              <w:rPr>
                <w:sz w:val="18"/>
                <w:szCs w:val="18"/>
              </w:rPr>
              <w:t>№</w:t>
            </w:r>
          </w:p>
        </w:tc>
        <w:tc>
          <w:tcPr>
            <w:tcW w:w="390" w:type="pct"/>
            <w:tcBorders>
              <w:top w:val="single" w:sz="12" w:space="0" w:color="auto"/>
              <w:left w:val="single" w:sz="12" w:space="0" w:color="auto"/>
              <w:right w:val="single" w:sz="12" w:space="0" w:color="auto"/>
            </w:tcBorders>
          </w:tcPr>
          <w:p w14:paraId="4C070294" w14:textId="77777777" w:rsidR="00DD6CCA" w:rsidRPr="00400E3E" w:rsidRDefault="00DD6CCA" w:rsidP="002E014D">
            <w:pPr>
              <w:spacing w:line="240" w:lineRule="auto"/>
              <w:jc w:val="center"/>
              <w:rPr>
                <w:sz w:val="18"/>
                <w:szCs w:val="18"/>
              </w:rPr>
            </w:pPr>
            <w:r w:rsidRPr="00400E3E">
              <w:rPr>
                <w:sz w:val="18"/>
                <w:szCs w:val="18"/>
              </w:rPr>
              <w:t>1</w:t>
            </w:r>
          </w:p>
        </w:tc>
        <w:tc>
          <w:tcPr>
            <w:tcW w:w="240" w:type="pct"/>
            <w:tcBorders>
              <w:top w:val="single" w:sz="12" w:space="0" w:color="auto"/>
              <w:left w:val="single" w:sz="12" w:space="0" w:color="auto"/>
            </w:tcBorders>
          </w:tcPr>
          <w:p w14:paraId="43FAC247" w14:textId="77777777" w:rsidR="00DD6CCA" w:rsidRPr="00400E3E" w:rsidRDefault="00DD6CCA" w:rsidP="002E014D">
            <w:pPr>
              <w:spacing w:line="240" w:lineRule="auto"/>
              <w:jc w:val="center"/>
              <w:rPr>
                <w:sz w:val="18"/>
                <w:szCs w:val="18"/>
              </w:rPr>
            </w:pPr>
            <w:r w:rsidRPr="00400E3E">
              <w:rPr>
                <w:sz w:val="18"/>
                <w:szCs w:val="18"/>
              </w:rPr>
              <w:t>2</w:t>
            </w:r>
          </w:p>
        </w:tc>
        <w:tc>
          <w:tcPr>
            <w:tcW w:w="277" w:type="pct"/>
            <w:tcBorders>
              <w:top w:val="single" w:sz="12" w:space="0" w:color="auto"/>
            </w:tcBorders>
          </w:tcPr>
          <w:p w14:paraId="05FC07D2" w14:textId="77777777" w:rsidR="00DD6CCA" w:rsidRPr="00400E3E" w:rsidRDefault="00DD6CCA" w:rsidP="002E014D">
            <w:pPr>
              <w:spacing w:line="240" w:lineRule="auto"/>
              <w:jc w:val="center"/>
              <w:rPr>
                <w:sz w:val="18"/>
                <w:szCs w:val="18"/>
              </w:rPr>
            </w:pPr>
            <w:r w:rsidRPr="00400E3E">
              <w:rPr>
                <w:sz w:val="18"/>
                <w:szCs w:val="18"/>
              </w:rPr>
              <w:t>3</w:t>
            </w:r>
          </w:p>
        </w:tc>
        <w:tc>
          <w:tcPr>
            <w:tcW w:w="242" w:type="pct"/>
            <w:tcBorders>
              <w:top w:val="single" w:sz="12" w:space="0" w:color="auto"/>
            </w:tcBorders>
          </w:tcPr>
          <w:p w14:paraId="30C4B797" w14:textId="77777777" w:rsidR="00DD6CCA" w:rsidRPr="00400E3E" w:rsidRDefault="00DD6CCA" w:rsidP="002E014D">
            <w:pPr>
              <w:spacing w:line="240" w:lineRule="auto"/>
              <w:jc w:val="center"/>
              <w:rPr>
                <w:sz w:val="18"/>
                <w:szCs w:val="18"/>
              </w:rPr>
            </w:pPr>
            <w:r w:rsidRPr="00400E3E">
              <w:rPr>
                <w:sz w:val="18"/>
                <w:szCs w:val="18"/>
              </w:rPr>
              <w:t>4</w:t>
            </w:r>
          </w:p>
        </w:tc>
        <w:tc>
          <w:tcPr>
            <w:tcW w:w="242" w:type="pct"/>
            <w:tcBorders>
              <w:top w:val="single" w:sz="12" w:space="0" w:color="auto"/>
            </w:tcBorders>
          </w:tcPr>
          <w:p w14:paraId="05C3ED75" w14:textId="77777777" w:rsidR="00DD6CCA" w:rsidRPr="00400E3E" w:rsidRDefault="00DD6CCA" w:rsidP="002E014D">
            <w:pPr>
              <w:spacing w:line="240" w:lineRule="auto"/>
              <w:jc w:val="center"/>
              <w:rPr>
                <w:sz w:val="18"/>
                <w:szCs w:val="18"/>
              </w:rPr>
            </w:pPr>
            <w:r w:rsidRPr="00400E3E">
              <w:rPr>
                <w:sz w:val="18"/>
                <w:szCs w:val="18"/>
              </w:rPr>
              <w:t>5</w:t>
            </w:r>
          </w:p>
        </w:tc>
        <w:tc>
          <w:tcPr>
            <w:tcW w:w="243" w:type="pct"/>
            <w:tcBorders>
              <w:top w:val="single" w:sz="12" w:space="0" w:color="auto"/>
            </w:tcBorders>
          </w:tcPr>
          <w:p w14:paraId="48794D90" w14:textId="77777777" w:rsidR="00DD6CCA" w:rsidRPr="00400E3E" w:rsidRDefault="00DD6CCA" w:rsidP="002E014D">
            <w:pPr>
              <w:spacing w:line="240" w:lineRule="auto"/>
              <w:jc w:val="center"/>
              <w:rPr>
                <w:sz w:val="18"/>
                <w:szCs w:val="18"/>
              </w:rPr>
            </w:pPr>
            <w:r w:rsidRPr="00400E3E">
              <w:rPr>
                <w:sz w:val="18"/>
                <w:szCs w:val="18"/>
              </w:rPr>
              <w:t>6</w:t>
            </w:r>
          </w:p>
        </w:tc>
        <w:tc>
          <w:tcPr>
            <w:tcW w:w="302" w:type="pct"/>
            <w:tcBorders>
              <w:top w:val="single" w:sz="12" w:space="0" w:color="auto"/>
            </w:tcBorders>
          </w:tcPr>
          <w:p w14:paraId="70A15FA8" w14:textId="77777777" w:rsidR="00DD6CCA" w:rsidRPr="00400E3E" w:rsidRDefault="00DD6CCA" w:rsidP="002E014D">
            <w:pPr>
              <w:spacing w:line="240" w:lineRule="auto"/>
              <w:jc w:val="center"/>
              <w:rPr>
                <w:sz w:val="18"/>
                <w:szCs w:val="18"/>
              </w:rPr>
            </w:pPr>
            <w:r w:rsidRPr="00400E3E">
              <w:rPr>
                <w:sz w:val="18"/>
                <w:szCs w:val="18"/>
              </w:rPr>
              <w:t>7</w:t>
            </w:r>
          </w:p>
        </w:tc>
        <w:tc>
          <w:tcPr>
            <w:tcW w:w="302" w:type="pct"/>
            <w:tcBorders>
              <w:top w:val="single" w:sz="12" w:space="0" w:color="auto"/>
            </w:tcBorders>
          </w:tcPr>
          <w:p w14:paraId="79DFA1C5" w14:textId="77777777" w:rsidR="00DD6CCA" w:rsidRPr="00400E3E" w:rsidRDefault="00DD6CCA" w:rsidP="002E014D">
            <w:pPr>
              <w:spacing w:line="240" w:lineRule="auto"/>
              <w:jc w:val="center"/>
              <w:rPr>
                <w:sz w:val="18"/>
                <w:szCs w:val="18"/>
              </w:rPr>
            </w:pPr>
            <w:r w:rsidRPr="00400E3E">
              <w:rPr>
                <w:sz w:val="18"/>
                <w:szCs w:val="18"/>
              </w:rPr>
              <w:t>8</w:t>
            </w:r>
          </w:p>
        </w:tc>
        <w:tc>
          <w:tcPr>
            <w:tcW w:w="303" w:type="pct"/>
            <w:tcBorders>
              <w:top w:val="single" w:sz="12" w:space="0" w:color="auto"/>
              <w:right w:val="single" w:sz="12" w:space="0" w:color="auto"/>
            </w:tcBorders>
          </w:tcPr>
          <w:p w14:paraId="134DF895" w14:textId="77777777" w:rsidR="00DD6CCA" w:rsidRPr="00400E3E" w:rsidRDefault="00DD6CCA" w:rsidP="002E014D">
            <w:pPr>
              <w:spacing w:line="240" w:lineRule="auto"/>
              <w:jc w:val="center"/>
              <w:rPr>
                <w:sz w:val="18"/>
                <w:szCs w:val="18"/>
              </w:rPr>
            </w:pPr>
            <w:r w:rsidRPr="00400E3E">
              <w:rPr>
                <w:sz w:val="18"/>
                <w:szCs w:val="18"/>
              </w:rPr>
              <w:t>9</w:t>
            </w:r>
          </w:p>
        </w:tc>
        <w:tc>
          <w:tcPr>
            <w:tcW w:w="302" w:type="pct"/>
            <w:tcBorders>
              <w:top w:val="single" w:sz="12" w:space="0" w:color="auto"/>
              <w:right w:val="single" w:sz="4" w:space="0" w:color="auto"/>
            </w:tcBorders>
          </w:tcPr>
          <w:p w14:paraId="314622E7" w14:textId="77777777" w:rsidR="00DD6CCA" w:rsidRPr="00400E3E" w:rsidRDefault="00DD6CCA" w:rsidP="002E014D">
            <w:pPr>
              <w:spacing w:line="240" w:lineRule="auto"/>
              <w:jc w:val="center"/>
              <w:rPr>
                <w:sz w:val="18"/>
                <w:szCs w:val="18"/>
              </w:rPr>
            </w:pPr>
            <w:r w:rsidRPr="00400E3E">
              <w:rPr>
                <w:sz w:val="18"/>
                <w:szCs w:val="18"/>
              </w:rPr>
              <w:t>10</w:t>
            </w:r>
          </w:p>
        </w:tc>
        <w:tc>
          <w:tcPr>
            <w:tcW w:w="302" w:type="pct"/>
            <w:tcBorders>
              <w:top w:val="single" w:sz="12" w:space="0" w:color="auto"/>
              <w:left w:val="single" w:sz="4" w:space="0" w:color="auto"/>
              <w:right w:val="single" w:sz="12" w:space="0" w:color="auto"/>
            </w:tcBorders>
          </w:tcPr>
          <w:p w14:paraId="6AB5C94A" w14:textId="77777777" w:rsidR="00DD6CCA" w:rsidRPr="00400E3E" w:rsidRDefault="00DD6CCA" w:rsidP="002E014D">
            <w:pPr>
              <w:spacing w:line="240" w:lineRule="auto"/>
              <w:jc w:val="center"/>
              <w:rPr>
                <w:sz w:val="18"/>
                <w:szCs w:val="18"/>
              </w:rPr>
            </w:pPr>
            <w:r w:rsidRPr="00400E3E">
              <w:rPr>
                <w:sz w:val="18"/>
                <w:szCs w:val="18"/>
              </w:rPr>
              <w:t>11</w:t>
            </w:r>
          </w:p>
        </w:tc>
        <w:tc>
          <w:tcPr>
            <w:tcW w:w="243" w:type="pct"/>
            <w:tcBorders>
              <w:top w:val="single" w:sz="12" w:space="0" w:color="auto"/>
              <w:right w:val="single" w:sz="12" w:space="0" w:color="auto"/>
            </w:tcBorders>
          </w:tcPr>
          <w:p w14:paraId="5AF7FFC3" w14:textId="77777777" w:rsidR="00DD6CCA" w:rsidRPr="00400E3E" w:rsidRDefault="00DD6CCA" w:rsidP="002E014D">
            <w:pPr>
              <w:spacing w:line="240" w:lineRule="auto"/>
              <w:jc w:val="center"/>
              <w:rPr>
                <w:sz w:val="18"/>
                <w:szCs w:val="18"/>
              </w:rPr>
            </w:pPr>
            <w:r w:rsidRPr="00400E3E">
              <w:rPr>
                <w:sz w:val="18"/>
                <w:szCs w:val="18"/>
              </w:rPr>
              <w:t>12</w:t>
            </w:r>
          </w:p>
        </w:tc>
        <w:tc>
          <w:tcPr>
            <w:tcW w:w="242" w:type="pct"/>
            <w:tcBorders>
              <w:top w:val="single" w:sz="12" w:space="0" w:color="auto"/>
              <w:right w:val="single" w:sz="12" w:space="0" w:color="auto"/>
            </w:tcBorders>
          </w:tcPr>
          <w:p w14:paraId="771BBA8C" w14:textId="77777777" w:rsidR="00DD6CCA" w:rsidRPr="00400E3E" w:rsidRDefault="00DD6CCA" w:rsidP="002E014D">
            <w:pPr>
              <w:spacing w:line="240" w:lineRule="auto"/>
              <w:jc w:val="center"/>
              <w:rPr>
                <w:sz w:val="18"/>
                <w:szCs w:val="18"/>
              </w:rPr>
            </w:pPr>
            <w:r w:rsidRPr="00400E3E">
              <w:rPr>
                <w:sz w:val="18"/>
                <w:szCs w:val="18"/>
              </w:rPr>
              <w:t>13</w:t>
            </w:r>
          </w:p>
        </w:tc>
        <w:tc>
          <w:tcPr>
            <w:tcW w:w="302" w:type="pct"/>
            <w:tcBorders>
              <w:top w:val="single" w:sz="12" w:space="0" w:color="auto"/>
              <w:right w:val="single" w:sz="12" w:space="0" w:color="auto"/>
            </w:tcBorders>
          </w:tcPr>
          <w:p w14:paraId="7DD07D79" w14:textId="77777777" w:rsidR="00DD6CCA" w:rsidRPr="00400E3E" w:rsidRDefault="00DD6CCA" w:rsidP="002E014D">
            <w:pPr>
              <w:spacing w:line="240" w:lineRule="auto"/>
              <w:jc w:val="center"/>
              <w:rPr>
                <w:sz w:val="18"/>
                <w:szCs w:val="18"/>
              </w:rPr>
            </w:pPr>
            <w:r w:rsidRPr="00400E3E">
              <w:rPr>
                <w:sz w:val="18"/>
                <w:szCs w:val="18"/>
              </w:rPr>
              <w:t>14</w:t>
            </w:r>
          </w:p>
        </w:tc>
        <w:tc>
          <w:tcPr>
            <w:tcW w:w="302" w:type="pct"/>
            <w:tcBorders>
              <w:top w:val="single" w:sz="12" w:space="0" w:color="auto"/>
              <w:right w:val="single" w:sz="12" w:space="0" w:color="auto"/>
            </w:tcBorders>
          </w:tcPr>
          <w:p w14:paraId="426A8B76" w14:textId="77777777" w:rsidR="00DD6CCA" w:rsidRPr="00400E3E" w:rsidRDefault="00DD6CCA" w:rsidP="002E014D">
            <w:pPr>
              <w:spacing w:line="240" w:lineRule="auto"/>
              <w:jc w:val="center"/>
              <w:rPr>
                <w:sz w:val="18"/>
                <w:szCs w:val="18"/>
              </w:rPr>
            </w:pPr>
            <w:r w:rsidRPr="00400E3E">
              <w:rPr>
                <w:sz w:val="18"/>
                <w:szCs w:val="18"/>
              </w:rPr>
              <w:t>15</w:t>
            </w:r>
          </w:p>
        </w:tc>
        <w:tc>
          <w:tcPr>
            <w:tcW w:w="302" w:type="pct"/>
            <w:tcBorders>
              <w:top w:val="single" w:sz="12" w:space="0" w:color="auto"/>
              <w:right w:val="single" w:sz="12" w:space="0" w:color="auto"/>
            </w:tcBorders>
          </w:tcPr>
          <w:p w14:paraId="0C74F521" w14:textId="77777777" w:rsidR="00DD6CCA" w:rsidRPr="00400E3E" w:rsidRDefault="00DD6CCA" w:rsidP="002E014D">
            <w:pPr>
              <w:spacing w:line="240" w:lineRule="auto"/>
              <w:jc w:val="center"/>
              <w:rPr>
                <w:sz w:val="18"/>
                <w:szCs w:val="18"/>
              </w:rPr>
            </w:pPr>
            <w:r w:rsidRPr="00400E3E">
              <w:rPr>
                <w:sz w:val="18"/>
                <w:szCs w:val="18"/>
              </w:rPr>
              <w:t>16</w:t>
            </w:r>
          </w:p>
        </w:tc>
        <w:tc>
          <w:tcPr>
            <w:tcW w:w="305" w:type="pct"/>
            <w:tcBorders>
              <w:top w:val="single" w:sz="12" w:space="0" w:color="auto"/>
              <w:right w:val="single" w:sz="12" w:space="0" w:color="auto"/>
            </w:tcBorders>
          </w:tcPr>
          <w:p w14:paraId="7DEC9C7F" w14:textId="77777777" w:rsidR="00DD6CCA" w:rsidRPr="00400E3E" w:rsidRDefault="00DD6CCA" w:rsidP="002E014D">
            <w:pPr>
              <w:spacing w:line="240" w:lineRule="auto"/>
              <w:jc w:val="center"/>
              <w:rPr>
                <w:sz w:val="18"/>
                <w:szCs w:val="18"/>
              </w:rPr>
            </w:pPr>
            <w:r w:rsidRPr="00400E3E">
              <w:rPr>
                <w:sz w:val="18"/>
                <w:szCs w:val="18"/>
              </w:rPr>
              <w:t>17</w:t>
            </w:r>
          </w:p>
        </w:tc>
      </w:tr>
      <w:tr w:rsidR="00DD6CCA" w:rsidRPr="00400E3E" w14:paraId="20E68C6A" w14:textId="77777777" w:rsidTr="00234331">
        <w:tc>
          <w:tcPr>
            <w:tcW w:w="159" w:type="pct"/>
            <w:tcBorders>
              <w:top w:val="single" w:sz="12" w:space="0" w:color="auto"/>
              <w:left w:val="single" w:sz="12" w:space="0" w:color="auto"/>
              <w:right w:val="single" w:sz="12" w:space="0" w:color="auto"/>
            </w:tcBorders>
          </w:tcPr>
          <w:p w14:paraId="26BD17ED" w14:textId="77777777" w:rsidR="00DD6CCA" w:rsidRPr="00400E3E" w:rsidRDefault="00DD6CCA" w:rsidP="002E014D">
            <w:pPr>
              <w:spacing w:line="240" w:lineRule="auto"/>
              <w:jc w:val="center"/>
              <w:rPr>
                <w:sz w:val="18"/>
                <w:szCs w:val="18"/>
              </w:rPr>
            </w:pPr>
            <w:r w:rsidRPr="00400E3E">
              <w:rPr>
                <w:sz w:val="18"/>
                <w:szCs w:val="18"/>
              </w:rPr>
              <w:t>1</w:t>
            </w:r>
          </w:p>
        </w:tc>
        <w:tc>
          <w:tcPr>
            <w:tcW w:w="390" w:type="pct"/>
            <w:vMerge w:val="restart"/>
            <w:tcBorders>
              <w:top w:val="single" w:sz="12" w:space="0" w:color="auto"/>
              <w:left w:val="single" w:sz="12" w:space="0" w:color="auto"/>
              <w:right w:val="single" w:sz="12" w:space="0" w:color="auto"/>
            </w:tcBorders>
          </w:tcPr>
          <w:p w14:paraId="3F4BA8E7" w14:textId="77777777" w:rsidR="00DD6CCA" w:rsidRPr="00400E3E" w:rsidRDefault="00DD6CCA" w:rsidP="002E014D">
            <w:pPr>
              <w:spacing w:line="240" w:lineRule="auto"/>
              <w:rPr>
                <w:sz w:val="18"/>
                <w:szCs w:val="18"/>
              </w:rPr>
            </w:pPr>
            <w:r w:rsidRPr="00400E3E">
              <w:rPr>
                <w:sz w:val="18"/>
                <w:szCs w:val="18"/>
              </w:rPr>
              <w:t>Автотрансформаторы</w:t>
            </w:r>
          </w:p>
        </w:tc>
        <w:tc>
          <w:tcPr>
            <w:tcW w:w="240" w:type="pct"/>
            <w:tcBorders>
              <w:top w:val="single" w:sz="12" w:space="0" w:color="auto"/>
              <w:left w:val="single" w:sz="12" w:space="0" w:color="auto"/>
            </w:tcBorders>
          </w:tcPr>
          <w:p w14:paraId="549B7C89" w14:textId="77777777" w:rsidR="00DD6CCA" w:rsidRPr="00400E3E" w:rsidRDefault="00DD6CCA" w:rsidP="002E014D">
            <w:pPr>
              <w:spacing w:line="240" w:lineRule="auto"/>
              <w:rPr>
                <w:sz w:val="18"/>
                <w:szCs w:val="18"/>
              </w:rPr>
            </w:pPr>
          </w:p>
        </w:tc>
        <w:tc>
          <w:tcPr>
            <w:tcW w:w="277" w:type="pct"/>
            <w:tcBorders>
              <w:top w:val="single" w:sz="12" w:space="0" w:color="auto"/>
            </w:tcBorders>
          </w:tcPr>
          <w:p w14:paraId="6C056CB5" w14:textId="77777777" w:rsidR="00DD6CCA" w:rsidRPr="00400E3E" w:rsidRDefault="00DD6CCA" w:rsidP="002E014D">
            <w:pPr>
              <w:spacing w:line="240" w:lineRule="auto"/>
              <w:rPr>
                <w:sz w:val="18"/>
                <w:szCs w:val="18"/>
              </w:rPr>
            </w:pPr>
            <w:r w:rsidRPr="00400E3E">
              <w:rPr>
                <w:sz w:val="18"/>
                <w:szCs w:val="18"/>
              </w:rPr>
              <w:t>АТ-1</w:t>
            </w:r>
          </w:p>
        </w:tc>
        <w:tc>
          <w:tcPr>
            <w:tcW w:w="242" w:type="pct"/>
            <w:tcBorders>
              <w:top w:val="single" w:sz="12" w:space="0" w:color="auto"/>
            </w:tcBorders>
          </w:tcPr>
          <w:p w14:paraId="27284CE6" w14:textId="77777777" w:rsidR="00DD6CCA" w:rsidRPr="00400E3E" w:rsidRDefault="00DD6CCA" w:rsidP="002E014D">
            <w:pPr>
              <w:spacing w:line="240" w:lineRule="auto"/>
              <w:rPr>
                <w:sz w:val="18"/>
                <w:szCs w:val="18"/>
              </w:rPr>
            </w:pPr>
          </w:p>
        </w:tc>
        <w:tc>
          <w:tcPr>
            <w:tcW w:w="242" w:type="pct"/>
            <w:tcBorders>
              <w:top w:val="single" w:sz="12" w:space="0" w:color="auto"/>
            </w:tcBorders>
          </w:tcPr>
          <w:p w14:paraId="501AD1D2" w14:textId="77777777" w:rsidR="00DD6CCA" w:rsidRPr="00400E3E" w:rsidRDefault="00DD6CCA" w:rsidP="002E014D">
            <w:pPr>
              <w:spacing w:line="240" w:lineRule="auto"/>
              <w:rPr>
                <w:sz w:val="18"/>
                <w:szCs w:val="18"/>
              </w:rPr>
            </w:pPr>
            <w:r w:rsidRPr="00400E3E">
              <w:rPr>
                <w:sz w:val="18"/>
                <w:szCs w:val="18"/>
              </w:rPr>
              <w:t>220</w:t>
            </w:r>
          </w:p>
        </w:tc>
        <w:tc>
          <w:tcPr>
            <w:tcW w:w="243" w:type="pct"/>
            <w:tcBorders>
              <w:top w:val="single" w:sz="12" w:space="0" w:color="auto"/>
            </w:tcBorders>
          </w:tcPr>
          <w:p w14:paraId="2FF03CF5" w14:textId="77777777" w:rsidR="00DD6CCA" w:rsidRPr="00400E3E" w:rsidRDefault="00DD6CCA" w:rsidP="002E014D">
            <w:pPr>
              <w:spacing w:line="240" w:lineRule="auto"/>
              <w:rPr>
                <w:sz w:val="18"/>
                <w:szCs w:val="18"/>
              </w:rPr>
            </w:pPr>
          </w:p>
        </w:tc>
        <w:tc>
          <w:tcPr>
            <w:tcW w:w="302" w:type="pct"/>
            <w:tcBorders>
              <w:top w:val="single" w:sz="12" w:space="0" w:color="auto"/>
            </w:tcBorders>
          </w:tcPr>
          <w:p w14:paraId="2E5F4A69" w14:textId="77777777" w:rsidR="00DD6CCA" w:rsidRPr="00400E3E" w:rsidRDefault="00DD6CCA" w:rsidP="002E014D">
            <w:pPr>
              <w:spacing w:line="240" w:lineRule="auto"/>
              <w:rPr>
                <w:sz w:val="18"/>
                <w:szCs w:val="18"/>
              </w:rPr>
            </w:pPr>
          </w:p>
        </w:tc>
        <w:tc>
          <w:tcPr>
            <w:tcW w:w="302" w:type="pct"/>
            <w:tcBorders>
              <w:top w:val="single" w:sz="12" w:space="0" w:color="auto"/>
            </w:tcBorders>
          </w:tcPr>
          <w:p w14:paraId="18B67BF5" w14:textId="77777777" w:rsidR="00DD6CCA" w:rsidRPr="00400E3E" w:rsidRDefault="00DD6CCA" w:rsidP="002E014D">
            <w:pPr>
              <w:spacing w:line="240" w:lineRule="auto"/>
              <w:rPr>
                <w:sz w:val="18"/>
                <w:szCs w:val="18"/>
              </w:rPr>
            </w:pPr>
          </w:p>
        </w:tc>
        <w:tc>
          <w:tcPr>
            <w:tcW w:w="303" w:type="pct"/>
            <w:tcBorders>
              <w:top w:val="single" w:sz="12" w:space="0" w:color="auto"/>
              <w:right w:val="single" w:sz="12" w:space="0" w:color="auto"/>
            </w:tcBorders>
          </w:tcPr>
          <w:p w14:paraId="2BBE295E" w14:textId="77777777" w:rsidR="00DD6CCA" w:rsidRPr="00400E3E" w:rsidRDefault="00DD6CCA" w:rsidP="002E014D">
            <w:pPr>
              <w:spacing w:line="240" w:lineRule="auto"/>
              <w:rPr>
                <w:sz w:val="18"/>
                <w:szCs w:val="18"/>
              </w:rPr>
            </w:pPr>
          </w:p>
        </w:tc>
        <w:tc>
          <w:tcPr>
            <w:tcW w:w="302" w:type="pct"/>
            <w:tcBorders>
              <w:top w:val="single" w:sz="12" w:space="0" w:color="auto"/>
              <w:right w:val="single" w:sz="4" w:space="0" w:color="auto"/>
            </w:tcBorders>
          </w:tcPr>
          <w:p w14:paraId="3945B9F0" w14:textId="77777777" w:rsidR="00DD6CCA" w:rsidRPr="00400E3E" w:rsidRDefault="00DD6CCA" w:rsidP="002E014D">
            <w:pPr>
              <w:spacing w:line="240" w:lineRule="auto"/>
              <w:rPr>
                <w:sz w:val="18"/>
                <w:szCs w:val="18"/>
              </w:rPr>
            </w:pPr>
          </w:p>
        </w:tc>
        <w:tc>
          <w:tcPr>
            <w:tcW w:w="302" w:type="pct"/>
            <w:tcBorders>
              <w:top w:val="single" w:sz="12" w:space="0" w:color="auto"/>
              <w:left w:val="single" w:sz="4" w:space="0" w:color="auto"/>
              <w:right w:val="single" w:sz="4" w:space="0" w:color="auto"/>
            </w:tcBorders>
          </w:tcPr>
          <w:p w14:paraId="42FB0E45" w14:textId="77777777" w:rsidR="00DD6CCA" w:rsidRPr="00400E3E" w:rsidRDefault="00DD6CCA" w:rsidP="002E014D">
            <w:pPr>
              <w:spacing w:line="240" w:lineRule="auto"/>
              <w:rPr>
                <w:sz w:val="18"/>
                <w:szCs w:val="18"/>
              </w:rPr>
            </w:pPr>
            <w:r w:rsidRPr="00400E3E">
              <w:rPr>
                <w:sz w:val="18"/>
                <w:szCs w:val="18"/>
              </w:rPr>
              <w:t>АТ-1</w:t>
            </w:r>
          </w:p>
        </w:tc>
        <w:tc>
          <w:tcPr>
            <w:tcW w:w="243" w:type="pct"/>
            <w:tcBorders>
              <w:top w:val="single" w:sz="12" w:space="0" w:color="auto"/>
              <w:left w:val="single" w:sz="4" w:space="0" w:color="auto"/>
              <w:right w:val="single" w:sz="4" w:space="0" w:color="auto"/>
            </w:tcBorders>
          </w:tcPr>
          <w:p w14:paraId="345F3DFD" w14:textId="77777777" w:rsidR="00DD6CCA" w:rsidRPr="00400E3E" w:rsidRDefault="00DD6CCA" w:rsidP="002E014D">
            <w:pPr>
              <w:spacing w:line="240" w:lineRule="auto"/>
              <w:rPr>
                <w:sz w:val="18"/>
                <w:szCs w:val="18"/>
              </w:rPr>
            </w:pPr>
          </w:p>
        </w:tc>
        <w:tc>
          <w:tcPr>
            <w:tcW w:w="242" w:type="pct"/>
            <w:tcBorders>
              <w:top w:val="single" w:sz="12" w:space="0" w:color="auto"/>
              <w:left w:val="single" w:sz="4" w:space="0" w:color="auto"/>
              <w:right w:val="single" w:sz="4" w:space="0" w:color="auto"/>
            </w:tcBorders>
          </w:tcPr>
          <w:p w14:paraId="44D9F358" w14:textId="77777777" w:rsidR="00DD6CCA" w:rsidRPr="00400E3E" w:rsidRDefault="00DD6CCA" w:rsidP="002E014D">
            <w:pPr>
              <w:spacing w:line="240" w:lineRule="auto"/>
              <w:rPr>
                <w:sz w:val="18"/>
                <w:szCs w:val="18"/>
              </w:rPr>
            </w:pPr>
            <w:r w:rsidRPr="00400E3E">
              <w:rPr>
                <w:sz w:val="18"/>
                <w:szCs w:val="18"/>
              </w:rPr>
              <w:t>220</w:t>
            </w:r>
          </w:p>
        </w:tc>
        <w:tc>
          <w:tcPr>
            <w:tcW w:w="302" w:type="pct"/>
            <w:tcBorders>
              <w:top w:val="single" w:sz="12" w:space="0" w:color="auto"/>
              <w:left w:val="single" w:sz="4" w:space="0" w:color="auto"/>
              <w:right w:val="single" w:sz="4" w:space="0" w:color="auto"/>
            </w:tcBorders>
          </w:tcPr>
          <w:p w14:paraId="7859480A" w14:textId="77777777" w:rsidR="00DD6CCA" w:rsidRPr="00400E3E" w:rsidRDefault="00DD6CCA" w:rsidP="002E014D">
            <w:pPr>
              <w:spacing w:line="240" w:lineRule="auto"/>
              <w:rPr>
                <w:sz w:val="18"/>
                <w:szCs w:val="18"/>
              </w:rPr>
            </w:pPr>
          </w:p>
        </w:tc>
        <w:tc>
          <w:tcPr>
            <w:tcW w:w="302" w:type="pct"/>
            <w:tcBorders>
              <w:top w:val="single" w:sz="12" w:space="0" w:color="auto"/>
              <w:left w:val="single" w:sz="4" w:space="0" w:color="auto"/>
              <w:right w:val="single" w:sz="4" w:space="0" w:color="auto"/>
            </w:tcBorders>
          </w:tcPr>
          <w:p w14:paraId="142D9601" w14:textId="77777777" w:rsidR="00DD6CCA" w:rsidRPr="00400E3E" w:rsidRDefault="00DD6CCA" w:rsidP="002E014D">
            <w:pPr>
              <w:spacing w:line="240" w:lineRule="auto"/>
              <w:rPr>
                <w:sz w:val="18"/>
                <w:szCs w:val="18"/>
              </w:rPr>
            </w:pPr>
          </w:p>
        </w:tc>
        <w:tc>
          <w:tcPr>
            <w:tcW w:w="302" w:type="pct"/>
            <w:tcBorders>
              <w:top w:val="single" w:sz="12" w:space="0" w:color="auto"/>
              <w:left w:val="single" w:sz="4" w:space="0" w:color="auto"/>
              <w:right w:val="single" w:sz="4" w:space="0" w:color="auto"/>
            </w:tcBorders>
          </w:tcPr>
          <w:p w14:paraId="33E06D45" w14:textId="77777777" w:rsidR="00DD6CCA" w:rsidRPr="00400E3E" w:rsidRDefault="00DD6CCA" w:rsidP="002E014D">
            <w:pPr>
              <w:spacing w:line="240" w:lineRule="auto"/>
              <w:rPr>
                <w:sz w:val="18"/>
                <w:szCs w:val="18"/>
              </w:rPr>
            </w:pPr>
          </w:p>
        </w:tc>
        <w:tc>
          <w:tcPr>
            <w:tcW w:w="305" w:type="pct"/>
            <w:tcBorders>
              <w:top w:val="single" w:sz="12" w:space="0" w:color="auto"/>
              <w:left w:val="single" w:sz="4" w:space="0" w:color="auto"/>
              <w:right w:val="single" w:sz="12" w:space="0" w:color="auto"/>
            </w:tcBorders>
          </w:tcPr>
          <w:p w14:paraId="43CCBFCA" w14:textId="77777777" w:rsidR="00DD6CCA" w:rsidRPr="00400E3E" w:rsidRDefault="00DD6CCA" w:rsidP="002E014D">
            <w:pPr>
              <w:spacing w:line="240" w:lineRule="auto"/>
              <w:rPr>
                <w:sz w:val="18"/>
                <w:szCs w:val="18"/>
              </w:rPr>
            </w:pPr>
          </w:p>
        </w:tc>
      </w:tr>
      <w:tr w:rsidR="00DD6CCA" w:rsidRPr="00400E3E" w14:paraId="457A482E" w14:textId="77777777" w:rsidTr="00234331">
        <w:tc>
          <w:tcPr>
            <w:tcW w:w="159" w:type="pct"/>
            <w:tcBorders>
              <w:left w:val="single" w:sz="12" w:space="0" w:color="auto"/>
              <w:right w:val="single" w:sz="12" w:space="0" w:color="auto"/>
            </w:tcBorders>
          </w:tcPr>
          <w:p w14:paraId="47A584CA" w14:textId="77777777" w:rsidR="00DD6CCA" w:rsidRPr="00400E3E" w:rsidRDefault="00DD6CCA" w:rsidP="002E014D">
            <w:pPr>
              <w:spacing w:line="240" w:lineRule="auto"/>
              <w:jc w:val="center"/>
              <w:rPr>
                <w:sz w:val="18"/>
                <w:szCs w:val="18"/>
              </w:rPr>
            </w:pPr>
            <w:r w:rsidRPr="00400E3E">
              <w:rPr>
                <w:sz w:val="18"/>
                <w:szCs w:val="18"/>
              </w:rPr>
              <w:t>2</w:t>
            </w:r>
          </w:p>
        </w:tc>
        <w:tc>
          <w:tcPr>
            <w:tcW w:w="390" w:type="pct"/>
            <w:vMerge/>
            <w:tcBorders>
              <w:left w:val="single" w:sz="12" w:space="0" w:color="auto"/>
              <w:right w:val="single" w:sz="12" w:space="0" w:color="auto"/>
            </w:tcBorders>
          </w:tcPr>
          <w:p w14:paraId="33E421C2" w14:textId="77777777" w:rsidR="00DD6CCA" w:rsidRPr="00400E3E" w:rsidRDefault="00DD6CCA" w:rsidP="002E014D">
            <w:pPr>
              <w:spacing w:line="240" w:lineRule="auto"/>
              <w:rPr>
                <w:sz w:val="18"/>
                <w:szCs w:val="18"/>
              </w:rPr>
            </w:pPr>
          </w:p>
        </w:tc>
        <w:tc>
          <w:tcPr>
            <w:tcW w:w="240" w:type="pct"/>
            <w:tcBorders>
              <w:left w:val="single" w:sz="12" w:space="0" w:color="auto"/>
            </w:tcBorders>
          </w:tcPr>
          <w:p w14:paraId="51EFEA4A" w14:textId="77777777" w:rsidR="00DD6CCA" w:rsidRPr="00400E3E" w:rsidRDefault="00DD6CCA" w:rsidP="002E014D">
            <w:pPr>
              <w:spacing w:line="240" w:lineRule="auto"/>
              <w:rPr>
                <w:sz w:val="18"/>
                <w:szCs w:val="18"/>
              </w:rPr>
            </w:pPr>
          </w:p>
        </w:tc>
        <w:tc>
          <w:tcPr>
            <w:tcW w:w="277" w:type="pct"/>
          </w:tcPr>
          <w:p w14:paraId="7BFBF86A" w14:textId="77777777" w:rsidR="00DD6CCA" w:rsidRPr="00400E3E" w:rsidRDefault="00DD6CCA" w:rsidP="002E014D">
            <w:pPr>
              <w:spacing w:line="240" w:lineRule="auto"/>
              <w:rPr>
                <w:sz w:val="18"/>
                <w:szCs w:val="18"/>
              </w:rPr>
            </w:pPr>
          </w:p>
        </w:tc>
        <w:tc>
          <w:tcPr>
            <w:tcW w:w="242" w:type="pct"/>
          </w:tcPr>
          <w:p w14:paraId="0C75EB0E" w14:textId="77777777" w:rsidR="00DD6CCA" w:rsidRPr="00400E3E" w:rsidRDefault="00DD6CCA" w:rsidP="002E014D">
            <w:pPr>
              <w:spacing w:line="240" w:lineRule="auto"/>
              <w:rPr>
                <w:sz w:val="18"/>
                <w:szCs w:val="18"/>
              </w:rPr>
            </w:pPr>
          </w:p>
        </w:tc>
        <w:tc>
          <w:tcPr>
            <w:tcW w:w="242" w:type="pct"/>
          </w:tcPr>
          <w:p w14:paraId="22C724F8" w14:textId="77777777" w:rsidR="00DD6CCA" w:rsidRPr="00400E3E" w:rsidRDefault="00DD6CCA" w:rsidP="002E014D">
            <w:pPr>
              <w:spacing w:line="240" w:lineRule="auto"/>
              <w:rPr>
                <w:sz w:val="18"/>
                <w:szCs w:val="18"/>
              </w:rPr>
            </w:pPr>
            <w:r w:rsidRPr="00400E3E">
              <w:rPr>
                <w:sz w:val="18"/>
                <w:szCs w:val="18"/>
              </w:rPr>
              <w:t>110</w:t>
            </w:r>
          </w:p>
        </w:tc>
        <w:tc>
          <w:tcPr>
            <w:tcW w:w="243" w:type="pct"/>
          </w:tcPr>
          <w:p w14:paraId="4CE2105D" w14:textId="77777777" w:rsidR="00DD6CCA" w:rsidRPr="00400E3E" w:rsidRDefault="00DD6CCA" w:rsidP="002E014D">
            <w:pPr>
              <w:spacing w:line="240" w:lineRule="auto"/>
              <w:rPr>
                <w:sz w:val="18"/>
                <w:szCs w:val="18"/>
              </w:rPr>
            </w:pPr>
          </w:p>
        </w:tc>
        <w:tc>
          <w:tcPr>
            <w:tcW w:w="302" w:type="pct"/>
          </w:tcPr>
          <w:p w14:paraId="179AAA90" w14:textId="77777777" w:rsidR="00DD6CCA" w:rsidRPr="00400E3E" w:rsidRDefault="00DD6CCA" w:rsidP="002E014D">
            <w:pPr>
              <w:spacing w:line="240" w:lineRule="auto"/>
              <w:rPr>
                <w:sz w:val="18"/>
                <w:szCs w:val="18"/>
              </w:rPr>
            </w:pPr>
          </w:p>
        </w:tc>
        <w:tc>
          <w:tcPr>
            <w:tcW w:w="302" w:type="pct"/>
          </w:tcPr>
          <w:p w14:paraId="238E0392" w14:textId="77777777" w:rsidR="00DD6CCA" w:rsidRPr="00400E3E" w:rsidRDefault="00DD6CCA" w:rsidP="002E014D">
            <w:pPr>
              <w:spacing w:line="240" w:lineRule="auto"/>
              <w:rPr>
                <w:sz w:val="18"/>
                <w:szCs w:val="18"/>
              </w:rPr>
            </w:pPr>
          </w:p>
        </w:tc>
        <w:tc>
          <w:tcPr>
            <w:tcW w:w="303" w:type="pct"/>
            <w:tcBorders>
              <w:right w:val="single" w:sz="12" w:space="0" w:color="auto"/>
            </w:tcBorders>
          </w:tcPr>
          <w:p w14:paraId="1A2BC6CB" w14:textId="77777777" w:rsidR="00DD6CCA" w:rsidRPr="00400E3E" w:rsidRDefault="00DD6CCA" w:rsidP="002E014D">
            <w:pPr>
              <w:spacing w:line="240" w:lineRule="auto"/>
              <w:rPr>
                <w:sz w:val="18"/>
                <w:szCs w:val="18"/>
              </w:rPr>
            </w:pPr>
          </w:p>
        </w:tc>
        <w:tc>
          <w:tcPr>
            <w:tcW w:w="302" w:type="pct"/>
            <w:tcBorders>
              <w:right w:val="single" w:sz="4" w:space="0" w:color="auto"/>
            </w:tcBorders>
          </w:tcPr>
          <w:p w14:paraId="1C76098E" w14:textId="77777777" w:rsidR="00DD6CCA" w:rsidRPr="00400E3E" w:rsidRDefault="00DD6CCA" w:rsidP="002E014D">
            <w:pPr>
              <w:spacing w:line="240" w:lineRule="auto"/>
              <w:rPr>
                <w:sz w:val="18"/>
                <w:szCs w:val="18"/>
              </w:rPr>
            </w:pPr>
          </w:p>
        </w:tc>
        <w:tc>
          <w:tcPr>
            <w:tcW w:w="302" w:type="pct"/>
            <w:tcBorders>
              <w:left w:val="single" w:sz="4" w:space="0" w:color="auto"/>
              <w:right w:val="single" w:sz="4" w:space="0" w:color="auto"/>
            </w:tcBorders>
          </w:tcPr>
          <w:p w14:paraId="77593BB6" w14:textId="77777777" w:rsidR="00DD6CCA" w:rsidRPr="00400E3E" w:rsidRDefault="00DD6CCA" w:rsidP="002E014D">
            <w:pPr>
              <w:spacing w:line="240" w:lineRule="auto"/>
              <w:rPr>
                <w:sz w:val="18"/>
                <w:szCs w:val="18"/>
              </w:rPr>
            </w:pPr>
          </w:p>
        </w:tc>
        <w:tc>
          <w:tcPr>
            <w:tcW w:w="243" w:type="pct"/>
            <w:tcBorders>
              <w:left w:val="single" w:sz="4" w:space="0" w:color="auto"/>
              <w:right w:val="single" w:sz="4" w:space="0" w:color="auto"/>
            </w:tcBorders>
          </w:tcPr>
          <w:p w14:paraId="3554BEFC" w14:textId="77777777" w:rsidR="00DD6CCA" w:rsidRPr="00400E3E" w:rsidRDefault="00DD6CCA" w:rsidP="002E014D">
            <w:pPr>
              <w:spacing w:line="240" w:lineRule="auto"/>
              <w:rPr>
                <w:sz w:val="18"/>
                <w:szCs w:val="18"/>
              </w:rPr>
            </w:pPr>
          </w:p>
        </w:tc>
        <w:tc>
          <w:tcPr>
            <w:tcW w:w="242" w:type="pct"/>
            <w:tcBorders>
              <w:left w:val="single" w:sz="4" w:space="0" w:color="auto"/>
              <w:right w:val="single" w:sz="4" w:space="0" w:color="auto"/>
            </w:tcBorders>
          </w:tcPr>
          <w:p w14:paraId="0F2FABC8" w14:textId="77777777" w:rsidR="00DD6CCA" w:rsidRPr="00400E3E" w:rsidRDefault="00DD6CCA" w:rsidP="002E014D">
            <w:pPr>
              <w:spacing w:line="240" w:lineRule="auto"/>
              <w:rPr>
                <w:sz w:val="18"/>
                <w:szCs w:val="18"/>
              </w:rPr>
            </w:pPr>
            <w:r w:rsidRPr="00400E3E">
              <w:rPr>
                <w:sz w:val="18"/>
                <w:szCs w:val="18"/>
              </w:rPr>
              <w:t>110</w:t>
            </w:r>
          </w:p>
        </w:tc>
        <w:tc>
          <w:tcPr>
            <w:tcW w:w="302" w:type="pct"/>
            <w:tcBorders>
              <w:left w:val="single" w:sz="4" w:space="0" w:color="auto"/>
              <w:right w:val="single" w:sz="4" w:space="0" w:color="auto"/>
            </w:tcBorders>
          </w:tcPr>
          <w:p w14:paraId="32DDD027" w14:textId="77777777" w:rsidR="00DD6CCA" w:rsidRPr="00400E3E" w:rsidRDefault="00DD6CCA" w:rsidP="002E014D">
            <w:pPr>
              <w:spacing w:line="240" w:lineRule="auto"/>
              <w:rPr>
                <w:sz w:val="18"/>
                <w:szCs w:val="18"/>
              </w:rPr>
            </w:pPr>
          </w:p>
        </w:tc>
        <w:tc>
          <w:tcPr>
            <w:tcW w:w="302" w:type="pct"/>
            <w:tcBorders>
              <w:left w:val="single" w:sz="4" w:space="0" w:color="auto"/>
              <w:right w:val="single" w:sz="4" w:space="0" w:color="auto"/>
            </w:tcBorders>
          </w:tcPr>
          <w:p w14:paraId="0287405D" w14:textId="77777777" w:rsidR="00DD6CCA" w:rsidRPr="00400E3E" w:rsidRDefault="00DD6CCA" w:rsidP="002E014D">
            <w:pPr>
              <w:spacing w:line="240" w:lineRule="auto"/>
              <w:rPr>
                <w:sz w:val="18"/>
                <w:szCs w:val="18"/>
              </w:rPr>
            </w:pPr>
          </w:p>
        </w:tc>
        <w:tc>
          <w:tcPr>
            <w:tcW w:w="302" w:type="pct"/>
            <w:tcBorders>
              <w:left w:val="single" w:sz="4" w:space="0" w:color="auto"/>
              <w:right w:val="single" w:sz="4" w:space="0" w:color="auto"/>
            </w:tcBorders>
          </w:tcPr>
          <w:p w14:paraId="19BCDB3F" w14:textId="77777777" w:rsidR="00DD6CCA" w:rsidRPr="00400E3E" w:rsidRDefault="00DD6CCA" w:rsidP="002E014D">
            <w:pPr>
              <w:spacing w:line="240" w:lineRule="auto"/>
              <w:rPr>
                <w:sz w:val="18"/>
                <w:szCs w:val="18"/>
              </w:rPr>
            </w:pPr>
          </w:p>
        </w:tc>
        <w:tc>
          <w:tcPr>
            <w:tcW w:w="305" w:type="pct"/>
            <w:tcBorders>
              <w:left w:val="single" w:sz="4" w:space="0" w:color="auto"/>
              <w:right w:val="single" w:sz="12" w:space="0" w:color="auto"/>
            </w:tcBorders>
          </w:tcPr>
          <w:p w14:paraId="7D33C0D9" w14:textId="77777777" w:rsidR="00DD6CCA" w:rsidRPr="00400E3E" w:rsidRDefault="00DD6CCA" w:rsidP="002E014D">
            <w:pPr>
              <w:spacing w:line="240" w:lineRule="auto"/>
              <w:rPr>
                <w:sz w:val="18"/>
                <w:szCs w:val="18"/>
              </w:rPr>
            </w:pPr>
          </w:p>
        </w:tc>
      </w:tr>
      <w:tr w:rsidR="00DD6CCA" w:rsidRPr="00400E3E" w14:paraId="3A17873B" w14:textId="77777777" w:rsidTr="00234331">
        <w:tc>
          <w:tcPr>
            <w:tcW w:w="159" w:type="pct"/>
            <w:tcBorders>
              <w:left w:val="single" w:sz="12" w:space="0" w:color="auto"/>
              <w:right w:val="single" w:sz="12" w:space="0" w:color="auto"/>
            </w:tcBorders>
          </w:tcPr>
          <w:p w14:paraId="7F2FF695" w14:textId="77777777" w:rsidR="00DD6CCA" w:rsidRPr="00400E3E" w:rsidRDefault="00DD6CCA" w:rsidP="002E014D">
            <w:pPr>
              <w:spacing w:line="240" w:lineRule="auto"/>
              <w:jc w:val="center"/>
              <w:rPr>
                <w:sz w:val="18"/>
                <w:szCs w:val="18"/>
              </w:rPr>
            </w:pPr>
            <w:r w:rsidRPr="00400E3E">
              <w:rPr>
                <w:sz w:val="18"/>
                <w:szCs w:val="18"/>
              </w:rPr>
              <w:t>3</w:t>
            </w:r>
          </w:p>
        </w:tc>
        <w:tc>
          <w:tcPr>
            <w:tcW w:w="390" w:type="pct"/>
            <w:tcBorders>
              <w:left w:val="single" w:sz="12" w:space="0" w:color="auto"/>
              <w:right w:val="single" w:sz="12" w:space="0" w:color="auto"/>
            </w:tcBorders>
          </w:tcPr>
          <w:p w14:paraId="6E13A537" w14:textId="77777777" w:rsidR="00DD6CCA" w:rsidRPr="00400E3E" w:rsidRDefault="00DD6CCA" w:rsidP="002E014D">
            <w:pPr>
              <w:spacing w:line="240" w:lineRule="auto"/>
              <w:rPr>
                <w:sz w:val="18"/>
                <w:szCs w:val="18"/>
              </w:rPr>
            </w:pPr>
          </w:p>
        </w:tc>
        <w:tc>
          <w:tcPr>
            <w:tcW w:w="240" w:type="pct"/>
            <w:tcBorders>
              <w:left w:val="single" w:sz="12" w:space="0" w:color="auto"/>
            </w:tcBorders>
          </w:tcPr>
          <w:p w14:paraId="02B62F30" w14:textId="77777777" w:rsidR="00DD6CCA" w:rsidRPr="00400E3E" w:rsidRDefault="00DD6CCA" w:rsidP="002E014D">
            <w:pPr>
              <w:spacing w:line="240" w:lineRule="auto"/>
              <w:rPr>
                <w:sz w:val="18"/>
                <w:szCs w:val="18"/>
              </w:rPr>
            </w:pPr>
          </w:p>
        </w:tc>
        <w:tc>
          <w:tcPr>
            <w:tcW w:w="277" w:type="pct"/>
          </w:tcPr>
          <w:p w14:paraId="223CEFD3" w14:textId="77777777" w:rsidR="00DD6CCA" w:rsidRPr="00400E3E" w:rsidRDefault="00DD6CCA" w:rsidP="002E014D">
            <w:pPr>
              <w:spacing w:line="240" w:lineRule="auto"/>
              <w:rPr>
                <w:sz w:val="18"/>
                <w:szCs w:val="18"/>
              </w:rPr>
            </w:pPr>
          </w:p>
        </w:tc>
        <w:tc>
          <w:tcPr>
            <w:tcW w:w="242" w:type="pct"/>
          </w:tcPr>
          <w:p w14:paraId="16C92BA7" w14:textId="77777777" w:rsidR="00DD6CCA" w:rsidRPr="00400E3E" w:rsidRDefault="00DD6CCA" w:rsidP="002E014D">
            <w:pPr>
              <w:spacing w:line="240" w:lineRule="auto"/>
              <w:rPr>
                <w:sz w:val="18"/>
                <w:szCs w:val="18"/>
              </w:rPr>
            </w:pPr>
          </w:p>
        </w:tc>
        <w:tc>
          <w:tcPr>
            <w:tcW w:w="242" w:type="pct"/>
          </w:tcPr>
          <w:p w14:paraId="3E9C606A" w14:textId="77777777" w:rsidR="00DD6CCA" w:rsidRPr="00400E3E" w:rsidRDefault="00DD6CCA" w:rsidP="002E014D">
            <w:pPr>
              <w:spacing w:line="240" w:lineRule="auto"/>
              <w:rPr>
                <w:sz w:val="18"/>
                <w:szCs w:val="18"/>
              </w:rPr>
            </w:pPr>
            <w:r w:rsidRPr="00400E3E">
              <w:rPr>
                <w:sz w:val="18"/>
                <w:szCs w:val="18"/>
              </w:rPr>
              <w:t>…</w:t>
            </w:r>
          </w:p>
        </w:tc>
        <w:tc>
          <w:tcPr>
            <w:tcW w:w="243" w:type="pct"/>
          </w:tcPr>
          <w:p w14:paraId="102B8592" w14:textId="77777777" w:rsidR="00DD6CCA" w:rsidRPr="00400E3E" w:rsidRDefault="00DD6CCA" w:rsidP="002E014D">
            <w:pPr>
              <w:spacing w:line="240" w:lineRule="auto"/>
              <w:rPr>
                <w:sz w:val="18"/>
                <w:szCs w:val="18"/>
              </w:rPr>
            </w:pPr>
          </w:p>
        </w:tc>
        <w:tc>
          <w:tcPr>
            <w:tcW w:w="302" w:type="pct"/>
          </w:tcPr>
          <w:p w14:paraId="70AFFB51" w14:textId="77777777" w:rsidR="00DD6CCA" w:rsidRPr="00400E3E" w:rsidRDefault="00DD6CCA" w:rsidP="002E014D">
            <w:pPr>
              <w:spacing w:line="240" w:lineRule="auto"/>
              <w:rPr>
                <w:sz w:val="18"/>
                <w:szCs w:val="18"/>
              </w:rPr>
            </w:pPr>
          </w:p>
        </w:tc>
        <w:tc>
          <w:tcPr>
            <w:tcW w:w="302" w:type="pct"/>
          </w:tcPr>
          <w:p w14:paraId="2A4944FE" w14:textId="77777777" w:rsidR="00DD6CCA" w:rsidRPr="00400E3E" w:rsidRDefault="00DD6CCA" w:rsidP="002E014D">
            <w:pPr>
              <w:spacing w:line="240" w:lineRule="auto"/>
              <w:rPr>
                <w:sz w:val="18"/>
                <w:szCs w:val="18"/>
              </w:rPr>
            </w:pPr>
          </w:p>
        </w:tc>
        <w:tc>
          <w:tcPr>
            <w:tcW w:w="303" w:type="pct"/>
            <w:tcBorders>
              <w:right w:val="single" w:sz="12" w:space="0" w:color="auto"/>
            </w:tcBorders>
          </w:tcPr>
          <w:p w14:paraId="57E893C5" w14:textId="77777777" w:rsidR="00DD6CCA" w:rsidRPr="00400E3E" w:rsidRDefault="00DD6CCA" w:rsidP="002E014D">
            <w:pPr>
              <w:spacing w:line="240" w:lineRule="auto"/>
              <w:rPr>
                <w:sz w:val="18"/>
                <w:szCs w:val="18"/>
              </w:rPr>
            </w:pPr>
          </w:p>
        </w:tc>
        <w:tc>
          <w:tcPr>
            <w:tcW w:w="302" w:type="pct"/>
            <w:tcBorders>
              <w:right w:val="single" w:sz="4" w:space="0" w:color="auto"/>
            </w:tcBorders>
          </w:tcPr>
          <w:p w14:paraId="1079E20F" w14:textId="77777777" w:rsidR="00DD6CCA" w:rsidRPr="00400E3E" w:rsidRDefault="00DD6CCA" w:rsidP="002E014D">
            <w:pPr>
              <w:spacing w:line="240" w:lineRule="auto"/>
              <w:rPr>
                <w:sz w:val="18"/>
                <w:szCs w:val="18"/>
              </w:rPr>
            </w:pPr>
          </w:p>
        </w:tc>
        <w:tc>
          <w:tcPr>
            <w:tcW w:w="302" w:type="pct"/>
            <w:tcBorders>
              <w:left w:val="single" w:sz="4" w:space="0" w:color="auto"/>
              <w:right w:val="single" w:sz="4" w:space="0" w:color="auto"/>
            </w:tcBorders>
          </w:tcPr>
          <w:p w14:paraId="2EE205BC" w14:textId="77777777" w:rsidR="00DD6CCA" w:rsidRPr="00400E3E" w:rsidRDefault="00DD6CCA" w:rsidP="002E014D">
            <w:pPr>
              <w:spacing w:line="240" w:lineRule="auto"/>
              <w:rPr>
                <w:sz w:val="18"/>
                <w:szCs w:val="18"/>
              </w:rPr>
            </w:pPr>
          </w:p>
        </w:tc>
        <w:tc>
          <w:tcPr>
            <w:tcW w:w="243" w:type="pct"/>
            <w:tcBorders>
              <w:left w:val="single" w:sz="4" w:space="0" w:color="auto"/>
              <w:right w:val="single" w:sz="4" w:space="0" w:color="auto"/>
            </w:tcBorders>
          </w:tcPr>
          <w:p w14:paraId="3002BE30" w14:textId="77777777" w:rsidR="00DD6CCA" w:rsidRPr="00400E3E" w:rsidRDefault="00DD6CCA" w:rsidP="002E014D">
            <w:pPr>
              <w:spacing w:line="240" w:lineRule="auto"/>
              <w:rPr>
                <w:sz w:val="18"/>
                <w:szCs w:val="18"/>
              </w:rPr>
            </w:pPr>
          </w:p>
        </w:tc>
        <w:tc>
          <w:tcPr>
            <w:tcW w:w="242" w:type="pct"/>
            <w:tcBorders>
              <w:left w:val="single" w:sz="4" w:space="0" w:color="auto"/>
              <w:right w:val="single" w:sz="4" w:space="0" w:color="auto"/>
            </w:tcBorders>
          </w:tcPr>
          <w:p w14:paraId="7446F673" w14:textId="77777777" w:rsidR="00DD6CCA" w:rsidRPr="00400E3E" w:rsidRDefault="00DD6CCA" w:rsidP="002E014D">
            <w:pPr>
              <w:spacing w:line="240" w:lineRule="auto"/>
              <w:rPr>
                <w:sz w:val="18"/>
                <w:szCs w:val="18"/>
              </w:rPr>
            </w:pPr>
            <w:r w:rsidRPr="00400E3E">
              <w:rPr>
                <w:sz w:val="18"/>
                <w:szCs w:val="18"/>
              </w:rPr>
              <w:t>…</w:t>
            </w:r>
          </w:p>
        </w:tc>
        <w:tc>
          <w:tcPr>
            <w:tcW w:w="302" w:type="pct"/>
            <w:tcBorders>
              <w:left w:val="single" w:sz="4" w:space="0" w:color="auto"/>
              <w:right w:val="single" w:sz="4" w:space="0" w:color="auto"/>
            </w:tcBorders>
          </w:tcPr>
          <w:p w14:paraId="616990C3" w14:textId="77777777" w:rsidR="00DD6CCA" w:rsidRPr="00400E3E" w:rsidRDefault="00DD6CCA" w:rsidP="002E014D">
            <w:pPr>
              <w:spacing w:line="240" w:lineRule="auto"/>
              <w:rPr>
                <w:sz w:val="18"/>
                <w:szCs w:val="18"/>
              </w:rPr>
            </w:pPr>
          </w:p>
        </w:tc>
        <w:tc>
          <w:tcPr>
            <w:tcW w:w="302" w:type="pct"/>
            <w:tcBorders>
              <w:left w:val="single" w:sz="4" w:space="0" w:color="auto"/>
              <w:right w:val="single" w:sz="4" w:space="0" w:color="auto"/>
            </w:tcBorders>
          </w:tcPr>
          <w:p w14:paraId="29E373C4" w14:textId="77777777" w:rsidR="00DD6CCA" w:rsidRPr="00400E3E" w:rsidRDefault="00DD6CCA" w:rsidP="002E014D">
            <w:pPr>
              <w:spacing w:line="240" w:lineRule="auto"/>
              <w:rPr>
                <w:sz w:val="18"/>
                <w:szCs w:val="18"/>
              </w:rPr>
            </w:pPr>
          </w:p>
        </w:tc>
        <w:tc>
          <w:tcPr>
            <w:tcW w:w="302" w:type="pct"/>
            <w:tcBorders>
              <w:left w:val="single" w:sz="4" w:space="0" w:color="auto"/>
              <w:right w:val="single" w:sz="4" w:space="0" w:color="auto"/>
            </w:tcBorders>
          </w:tcPr>
          <w:p w14:paraId="15DCE166" w14:textId="77777777" w:rsidR="00DD6CCA" w:rsidRPr="00400E3E" w:rsidRDefault="00DD6CCA" w:rsidP="002E014D">
            <w:pPr>
              <w:spacing w:line="240" w:lineRule="auto"/>
              <w:rPr>
                <w:sz w:val="18"/>
                <w:szCs w:val="18"/>
              </w:rPr>
            </w:pPr>
          </w:p>
        </w:tc>
        <w:tc>
          <w:tcPr>
            <w:tcW w:w="305" w:type="pct"/>
            <w:tcBorders>
              <w:left w:val="single" w:sz="4" w:space="0" w:color="auto"/>
              <w:right w:val="single" w:sz="12" w:space="0" w:color="auto"/>
            </w:tcBorders>
          </w:tcPr>
          <w:p w14:paraId="55BFCC90" w14:textId="77777777" w:rsidR="00DD6CCA" w:rsidRPr="00400E3E" w:rsidRDefault="00DD6CCA" w:rsidP="002E014D">
            <w:pPr>
              <w:spacing w:line="240" w:lineRule="auto"/>
              <w:rPr>
                <w:sz w:val="18"/>
                <w:szCs w:val="18"/>
              </w:rPr>
            </w:pPr>
          </w:p>
        </w:tc>
      </w:tr>
      <w:tr w:rsidR="00DD6CCA" w:rsidRPr="00400E3E" w14:paraId="09C3F33F" w14:textId="77777777" w:rsidTr="00234331">
        <w:tc>
          <w:tcPr>
            <w:tcW w:w="159" w:type="pct"/>
            <w:tcBorders>
              <w:left w:val="single" w:sz="12" w:space="0" w:color="auto"/>
              <w:right w:val="single" w:sz="12" w:space="0" w:color="auto"/>
            </w:tcBorders>
          </w:tcPr>
          <w:p w14:paraId="33ABB0E2" w14:textId="77777777" w:rsidR="00DD6CCA" w:rsidRPr="00400E3E" w:rsidRDefault="00DD6CCA" w:rsidP="002E014D">
            <w:pPr>
              <w:spacing w:line="240" w:lineRule="auto"/>
              <w:jc w:val="center"/>
              <w:rPr>
                <w:sz w:val="18"/>
                <w:szCs w:val="18"/>
              </w:rPr>
            </w:pPr>
            <w:r w:rsidRPr="00400E3E">
              <w:rPr>
                <w:sz w:val="18"/>
                <w:szCs w:val="18"/>
              </w:rPr>
              <w:t>4</w:t>
            </w:r>
          </w:p>
        </w:tc>
        <w:tc>
          <w:tcPr>
            <w:tcW w:w="390" w:type="pct"/>
            <w:tcBorders>
              <w:left w:val="single" w:sz="12" w:space="0" w:color="auto"/>
              <w:right w:val="single" w:sz="12" w:space="0" w:color="auto"/>
            </w:tcBorders>
          </w:tcPr>
          <w:p w14:paraId="5CADAEC2" w14:textId="77777777" w:rsidR="00DD6CCA" w:rsidRPr="00400E3E" w:rsidRDefault="00DD6CCA" w:rsidP="002E014D">
            <w:pPr>
              <w:spacing w:line="240" w:lineRule="auto"/>
              <w:rPr>
                <w:sz w:val="18"/>
                <w:szCs w:val="18"/>
              </w:rPr>
            </w:pPr>
          </w:p>
        </w:tc>
        <w:tc>
          <w:tcPr>
            <w:tcW w:w="240" w:type="pct"/>
            <w:tcBorders>
              <w:left w:val="single" w:sz="12" w:space="0" w:color="auto"/>
              <w:bottom w:val="single" w:sz="12" w:space="0" w:color="auto"/>
            </w:tcBorders>
          </w:tcPr>
          <w:p w14:paraId="0E162E75" w14:textId="77777777" w:rsidR="00DD6CCA" w:rsidRPr="00400E3E" w:rsidRDefault="00DD6CCA" w:rsidP="002E014D">
            <w:pPr>
              <w:spacing w:line="240" w:lineRule="auto"/>
              <w:rPr>
                <w:sz w:val="18"/>
                <w:szCs w:val="18"/>
              </w:rPr>
            </w:pPr>
          </w:p>
        </w:tc>
        <w:tc>
          <w:tcPr>
            <w:tcW w:w="277" w:type="pct"/>
            <w:tcBorders>
              <w:bottom w:val="single" w:sz="12" w:space="0" w:color="auto"/>
            </w:tcBorders>
          </w:tcPr>
          <w:p w14:paraId="0400FA27" w14:textId="77777777" w:rsidR="00DD6CCA" w:rsidRPr="00400E3E" w:rsidRDefault="00DD6CCA" w:rsidP="002E014D">
            <w:pPr>
              <w:spacing w:line="240" w:lineRule="auto"/>
              <w:rPr>
                <w:sz w:val="18"/>
                <w:szCs w:val="18"/>
              </w:rPr>
            </w:pPr>
          </w:p>
        </w:tc>
        <w:tc>
          <w:tcPr>
            <w:tcW w:w="242" w:type="pct"/>
            <w:tcBorders>
              <w:bottom w:val="single" w:sz="12" w:space="0" w:color="auto"/>
            </w:tcBorders>
          </w:tcPr>
          <w:p w14:paraId="34894DC3" w14:textId="77777777" w:rsidR="00DD6CCA" w:rsidRPr="00400E3E" w:rsidRDefault="00DD6CCA" w:rsidP="002E014D">
            <w:pPr>
              <w:spacing w:line="240" w:lineRule="auto"/>
              <w:rPr>
                <w:sz w:val="18"/>
                <w:szCs w:val="18"/>
              </w:rPr>
            </w:pPr>
          </w:p>
        </w:tc>
        <w:tc>
          <w:tcPr>
            <w:tcW w:w="242" w:type="pct"/>
            <w:tcBorders>
              <w:bottom w:val="single" w:sz="12" w:space="0" w:color="auto"/>
            </w:tcBorders>
          </w:tcPr>
          <w:p w14:paraId="1278F009" w14:textId="77777777" w:rsidR="00DD6CCA" w:rsidRPr="00400E3E" w:rsidRDefault="00DD6CCA" w:rsidP="002E014D">
            <w:pPr>
              <w:spacing w:line="240" w:lineRule="auto"/>
              <w:rPr>
                <w:sz w:val="18"/>
                <w:szCs w:val="18"/>
              </w:rPr>
            </w:pPr>
            <w:r w:rsidRPr="00400E3E">
              <w:rPr>
                <w:sz w:val="18"/>
                <w:szCs w:val="18"/>
              </w:rPr>
              <w:t>6</w:t>
            </w:r>
          </w:p>
        </w:tc>
        <w:tc>
          <w:tcPr>
            <w:tcW w:w="243" w:type="pct"/>
            <w:tcBorders>
              <w:bottom w:val="single" w:sz="12" w:space="0" w:color="auto"/>
            </w:tcBorders>
          </w:tcPr>
          <w:p w14:paraId="449D339B" w14:textId="77777777" w:rsidR="00DD6CCA" w:rsidRPr="00400E3E" w:rsidRDefault="00DD6CCA" w:rsidP="002E014D">
            <w:pPr>
              <w:spacing w:line="240" w:lineRule="auto"/>
              <w:rPr>
                <w:sz w:val="18"/>
                <w:szCs w:val="18"/>
              </w:rPr>
            </w:pPr>
          </w:p>
        </w:tc>
        <w:tc>
          <w:tcPr>
            <w:tcW w:w="302" w:type="pct"/>
            <w:tcBorders>
              <w:bottom w:val="single" w:sz="12" w:space="0" w:color="auto"/>
            </w:tcBorders>
          </w:tcPr>
          <w:p w14:paraId="5DD18CD6" w14:textId="77777777" w:rsidR="00DD6CCA" w:rsidRPr="00400E3E" w:rsidRDefault="00DD6CCA" w:rsidP="002E014D">
            <w:pPr>
              <w:spacing w:line="240" w:lineRule="auto"/>
              <w:rPr>
                <w:sz w:val="18"/>
                <w:szCs w:val="18"/>
              </w:rPr>
            </w:pPr>
          </w:p>
        </w:tc>
        <w:tc>
          <w:tcPr>
            <w:tcW w:w="302" w:type="pct"/>
            <w:tcBorders>
              <w:bottom w:val="single" w:sz="12" w:space="0" w:color="auto"/>
            </w:tcBorders>
          </w:tcPr>
          <w:p w14:paraId="4B14CB2D" w14:textId="77777777" w:rsidR="00DD6CCA" w:rsidRPr="00400E3E" w:rsidRDefault="00DD6CCA" w:rsidP="002E014D">
            <w:pPr>
              <w:spacing w:line="240" w:lineRule="auto"/>
              <w:rPr>
                <w:sz w:val="18"/>
                <w:szCs w:val="18"/>
              </w:rPr>
            </w:pPr>
          </w:p>
        </w:tc>
        <w:tc>
          <w:tcPr>
            <w:tcW w:w="303" w:type="pct"/>
            <w:tcBorders>
              <w:bottom w:val="single" w:sz="12" w:space="0" w:color="auto"/>
              <w:right w:val="single" w:sz="12" w:space="0" w:color="auto"/>
            </w:tcBorders>
          </w:tcPr>
          <w:p w14:paraId="77C36A97" w14:textId="77777777" w:rsidR="00DD6CCA" w:rsidRPr="00400E3E" w:rsidRDefault="00DD6CCA" w:rsidP="002E014D">
            <w:pPr>
              <w:spacing w:line="240" w:lineRule="auto"/>
              <w:rPr>
                <w:sz w:val="18"/>
                <w:szCs w:val="18"/>
              </w:rPr>
            </w:pPr>
          </w:p>
        </w:tc>
        <w:tc>
          <w:tcPr>
            <w:tcW w:w="302" w:type="pct"/>
            <w:tcBorders>
              <w:bottom w:val="single" w:sz="12" w:space="0" w:color="auto"/>
              <w:right w:val="single" w:sz="4" w:space="0" w:color="auto"/>
            </w:tcBorders>
          </w:tcPr>
          <w:p w14:paraId="1EDD1C9E" w14:textId="77777777" w:rsidR="00DD6CCA" w:rsidRPr="00400E3E" w:rsidRDefault="00DD6CCA" w:rsidP="002E014D">
            <w:pPr>
              <w:spacing w:line="240" w:lineRule="auto"/>
              <w:rPr>
                <w:sz w:val="18"/>
                <w:szCs w:val="18"/>
              </w:rPr>
            </w:pPr>
          </w:p>
        </w:tc>
        <w:tc>
          <w:tcPr>
            <w:tcW w:w="302" w:type="pct"/>
            <w:tcBorders>
              <w:left w:val="single" w:sz="4" w:space="0" w:color="auto"/>
              <w:bottom w:val="single" w:sz="12" w:space="0" w:color="auto"/>
              <w:right w:val="single" w:sz="4" w:space="0" w:color="auto"/>
            </w:tcBorders>
          </w:tcPr>
          <w:p w14:paraId="239F9352" w14:textId="77777777" w:rsidR="00DD6CCA" w:rsidRPr="00400E3E" w:rsidRDefault="00DD6CCA" w:rsidP="002E014D">
            <w:pPr>
              <w:spacing w:line="240" w:lineRule="auto"/>
              <w:rPr>
                <w:sz w:val="18"/>
                <w:szCs w:val="18"/>
              </w:rPr>
            </w:pPr>
          </w:p>
        </w:tc>
        <w:tc>
          <w:tcPr>
            <w:tcW w:w="243" w:type="pct"/>
            <w:tcBorders>
              <w:left w:val="single" w:sz="4" w:space="0" w:color="auto"/>
              <w:bottom w:val="single" w:sz="12" w:space="0" w:color="auto"/>
              <w:right w:val="single" w:sz="4" w:space="0" w:color="auto"/>
            </w:tcBorders>
          </w:tcPr>
          <w:p w14:paraId="3BE373ED" w14:textId="77777777" w:rsidR="00DD6CCA" w:rsidRPr="00400E3E" w:rsidRDefault="00DD6CCA" w:rsidP="002E014D">
            <w:pPr>
              <w:spacing w:line="240" w:lineRule="auto"/>
              <w:rPr>
                <w:sz w:val="18"/>
                <w:szCs w:val="18"/>
              </w:rPr>
            </w:pPr>
          </w:p>
        </w:tc>
        <w:tc>
          <w:tcPr>
            <w:tcW w:w="242" w:type="pct"/>
            <w:tcBorders>
              <w:left w:val="single" w:sz="4" w:space="0" w:color="auto"/>
              <w:bottom w:val="single" w:sz="12" w:space="0" w:color="auto"/>
              <w:right w:val="single" w:sz="4" w:space="0" w:color="auto"/>
            </w:tcBorders>
          </w:tcPr>
          <w:p w14:paraId="1FE31B59" w14:textId="77777777" w:rsidR="00DD6CCA" w:rsidRPr="00400E3E" w:rsidRDefault="00DD6CCA" w:rsidP="002E014D">
            <w:pPr>
              <w:spacing w:line="240" w:lineRule="auto"/>
              <w:rPr>
                <w:sz w:val="18"/>
                <w:szCs w:val="18"/>
              </w:rPr>
            </w:pPr>
            <w:r w:rsidRPr="00400E3E">
              <w:rPr>
                <w:sz w:val="18"/>
                <w:szCs w:val="18"/>
              </w:rPr>
              <w:t>6</w:t>
            </w:r>
          </w:p>
        </w:tc>
        <w:tc>
          <w:tcPr>
            <w:tcW w:w="302" w:type="pct"/>
            <w:tcBorders>
              <w:left w:val="single" w:sz="4" w:space="0" w:color="auto"/>
              <w:bottom w:val="single" w:sz="12" w:space="0" w:color="auto"/>
              <w:right w:val="single" w:sz="4" w:space="0" w:color="auto"/>
            </w:tcBorders>
          </w:tcPr>
          <w:p w14:paraId="669CED69" w14:textId="77777777" w:rsidR="00DD6CCA" w:rsidRPr="00400E3E" w:rsidRDefault="00DD6CCA" w:rsidP="002E014D">
            <w:pPr>
              <w:spacing w:line="240" w:lineRule="auto"/>
              <w:rPr>
                <w:sz w:val="18"/>
                <w:szCs w:val="18"/>
              </w:rPr>
            </w:pPr>
          </w:p>
        </w:tc>
        <w:tc>
          <w:tcPr>
            <w:tcW w:w="302" w:type="pct"/>
            <w:tcBorders>
              <w:left w:val="single" w:sz="4" w:space="0" w:color="auto"/>
              <w:bottom w:val="single" w:sz="12" w:space="0" w:color="auto"/>
              <w:right w:val="single" w:sz="4" w:space="0" w:color="auto"/>
            </w:tcBorders>
          </w:tcPr>
          <w:p w14:paraId="2D4CCB4F" w14:textId="77777777" w:rsidR="00DD6CCA" w:rsidRPr="00400E3E" w:rsidRDefault="00DD6CCA" w:rsidP="002E014D">
            <w:pPr>
              <w:spacing w:line="240" w:lineRule="auto"/>
              <w:rPr>
                <w:sz w:val="18"/>
                <w:szCs w:val="18"/>
              </w:rPr>
            </w:pPr>
          </w:p>
        </w:tc>
        <w:tc>
          <w:tcPr>
            <w:tcW w:w="302" w:type="pct"/>
            <w:tcBorders>
              <w:left w:val="single" w:sz="4" w:space="0" w:color="auto"/>
              <w:bottom w:val="single" w:sz="12" w:space="0" w:color="auto"/>
              <w:right w:val="single" w:sz="4" w:space="0" w:color="auto"/>
            </w:tcBorders>
          </w:tcPr>
          <w:p w14:paraId="76205A55" w14:textId="77777777" w:rsidR="00DD6CCA" w:rsidRPr="00400E3E" w:rsidRDefault="00DD6CCA" w:rsidP="002E014D">
            <w:pPr>
              <w:spacing w:line="240" w:lineRule="auto"/>
              <w:rPr>
                <w:sz w:val="18"/>
                <w:szCs w:val="18"/>
              </w:rPr>
            </w:pPr>
          </w:p>
        </w:tc>
        <w:tc>
          <w:tcPr>
            <w:tcW w:w="305" w:type="pct"/>
            <w:tcBorders>
              <w:left w:val="single" w:sz="4" w:space="0" w:color="auto"/>
              <w:bottom w:val="single" w:sz="12" w:space="0" w:color="auto"/>
              <w:right w:val="single" w:sz="12" w:space="0" w:color="auto"/>
            </w:tcBorders>
          </w:tcPr>
          <w:p w14:paraId="52365767" w14:textId="77777777" w:rsidR="00DD6CCA" w:rsidRPr="00400E3E" w:rsidRDefault="00DD6CCA" w:rsidP="002E014D">
            <w:pPr>
              <w:spacing w:line="240" w:lineRule="auto"/>
              <w:rPr>
                <w:sz w:val="18"/>
                <w:szCs w:val="18"/>
              </w:rPr>
            </w:pPr>
          </w:p>
        </w:tc>
      </w:tr>
      <w:tr w:rsidR="00DD6CCA" w:rsidRPr="00400E3E" w14:paraId="5F611725" w14:textId="77777777" w:rsidTr="00234331">
        <w:tc>
          <w:tcPr>
            <w:tcW w:w="159" w:type="pct"/>
            <w:tcBorders>
              <w:left w:val="single" w:sz="12" w:space="0" w:color="auto"/>
              <w:right w:val="single" w:sz="12" w:space="0" w:color="auto"/>
            </w:tcBorders>
          </w:tcPr>
          <w:p w14:paraId="3D576FC9" w14:textId="77777777" w:rsidR="00DD6CCA" w:rsidRPr="00400E3E" w:rsidRDefault="00DD6CCA" w:rsidP="002E014D">
            <w:pPr>
              <w:spacing w:line="240" w:lineRule="auto"/>
              <w:jc w:val="center"/>
              <w:rPr>
                <w:sz w:val="18"/>
                <w:szCs w:val="18"/>
              </w:rPr>
            </w:pPr>
            <w:r w:rsidRPr="00400E3E">
              <w:rPr>
                <w:sz w:val="18"/>
                <w:szCs w:val="18"/>
              </w:rPr>
              <w:lastRenderedPageBreak/>
              <w:t>5</w:t>
            </w:r>
          </w:p>
        </w:tc>
        <w:tc>
          <w:tcPr>
            <w:tcW w:w="390" w:type="pct"/>
            <w:tcBorders>
              <w:left w:val="single" w:sz="12" w:space="0" w:color="auto"/>
              <w:right w:val="single" w:sz="12" w:space="0" w:color="auto"/>
            </w:tcBorders>
          </w:tcPr>
          <w:p w14:paraId="5E6838D3" w14:textId="77777777" w:rsidR="00DD6CCA" w:rsidRPr="00400E3E" w:rsidRDefault="00DD6CCA" w:rsidP="002E014D">
            <w:pPr>
              <w:spacing w:line="240" w:lineRule="auto"/>
              <w:rPr>
                <w:sz w:val="18"/>
                <w:szCs w:val="18"/>
              </w:rPr>
            </w:pPr>
          </w:p>
        </w:tc>
        <w:tc>
          <w:tcPr>
            <w:tcW w:w="240" w:type="pct"/>
            <w:tcBorders>
              <w:top w:val="single" w:sz="12" w:space="0" w:color="auto"/>
              <w:left w:val="single" w:sz="12" w:space="0" w:color="auto"/>
            </w:tcBorders>
          </w:tcPr>
          <w:p w14:paraId="5F58E971" w14:textId="77777777" w:rsidR="00DD6CCA" w:rsidRPr="00400E3E" w:rsidRDefault="00DD6CCA" w:rsidP="002E014D">
            <w:pPr>
              <w:spacing w:line="240" w:lineRule="auto"/>
              <w:rPr>
                <w:sz w:val="18"/>
                <w:szCs w:val="18"/>
              </w:rPr>
            </w:pPr>
          </w:p>
        </w:tc>
        <w:tc>
          <w:tcPr>
            <w:tcW w:w="277" w:type="pct"/>
            <w:tcBorders>
              <w:top w:val="single" w:sz="12" w:space="0" w:color="auto"/>
            </w:tcBorders>
          </w:tcPr>
          <w:p w14:paraId="71007861" w14:textId="77777777" w:rsidR="00DD6CCA" w:rsidRPr="00400E3E" w:rsidRDefault="00DD6CCA" w:rsidP="002E014D">
            <w:pPr>
              <w:spacing w:line="240" w:lineRule="auto"/>
              <w:rPr>
                <w:sz w:val="18"/>
                <w:szCs w:val="18"/>
              </w:rPr>
            </w:pPr>
            <w:r w:rsidRPr="00400E3E">
              <w:rPr>
                <w:sz w:val="18"/>
                <w:szCs w:val="18"/>
              </w:rPr>
              <w:t>АТ-2</w:t>
            </w:r>
          </w:p>
        </w:tc>
        <w:tc>
          <w:tcPr>
            <w:tcW w:w="242" w:type="pct"/>
            <w:tcBorders>
              <w:top w:val="single" w:sz="12" w:space="0" w:color="auto"/>
            </w:tcBorders>
          </w:tcPr>
          <w:p w14:paraId="3A170365" w14:textId="77777777" w:rsidR="00DD6CCA" w:rsidRPr="00400E3E" w:rsidRDefault="00DD6CCA" w:rsidP="002E014D">
            <w:pPr>
              <w:spacing w:line="240" w:lineRule="auto"/>
              <w:rPr>
                <w:sz w:val="18"/>
                <w:szCs w:val="18"/>
              </w:rPr>
            </w:pPr>
          </w:p>
        </w:tc>
        <w:tc>
          <w:tcPr>
            <w:tcW w:w="242" w:type="pct"/>
            <w:tcBorders>
              <w:top w:val="single" w:sz="12" w:space="0" w:color="auto"/>
            </w:tcBorders>
          </w:tcPr>
          <w:p w14:paraId="1FEA11BC" w14:textId="77777777" w:rsidR="00DD6CCA" w:rsidRPr="00400E3E" w:rsidRDefault="00DD6CCA" w:rsidP="002E014D">
            <w:pPr>
              <w:spacing w:line="240" w:lineRule="auto"/>
              <w:rPr>
                <w:sz w:val="18"/>
                <w:szCs w:val="18"/>
              </w:rPr>
            </w:pPr>
            <w:r w:rsidRPr="00400E3E">
              <w:rPr>
                <w:sz w:val="18"/>
                <w:szCs w:val="18"/>
              </w:rPr>
              <w:t>220</w:t>
            </w:r>
          </w:p>
        </w:tc>
        <w:tc>
          <w:tcPr>
            <w:tcW w:w="243" w:type="pct"/>
            <w:tcBorders>
              <w:top w:val="single" w:sz="12" w:space="0" w:color="auto"/>
            </w:tcBorders>
          </w:tcPr>
          <w:p w14:paraId="71B71D2E" w14:textId="77777777" w:rsidR="00DD6CCA" w:rsidRPr="00400E3E" w:rsidRDefault="00DD6CCA" w:rsidP="002E014D">
            <w:pPr>
              <w:spacing w:line="240" w:lineRule="auto"/>
              <w:rPr>
                <w:sz w:val="18"/>
                <w:szCs w:val="18"/>
              </w:rPr>
            </w:pPr>
          </w:p>
        </w:tc>
        <w:tc>
          <w:tcPr>
            <w:tcW w:w="302" w:type="pct"/>
            <w:tcBorders>
              <w:top w:val="single" w:sz="12" w:space="0" w:color="auto"/>
            </w:tcBorders>
          </w:tcPr>
          <w:p w14:paraId="18E75D48" w14:textId="77777777" w:rsidR="00DD6CCA" w:rsidRPr="00400E3E" w:rsidRDefault="00DD6CCA" w:rsidP="002E014D">
            <w:pPr>
              <w:spacing w:line="240" w:lineRule="auto"/>
              <w:rPr>
                <w:sz w:val="18"/>
                <w:szCs w:val="18"/>
              </w:rPr>
            </w:pPr>
          </w:p>
        </w:tc>
        <w:tc>
          <w:tcPr>
            <w:tcW w:w="302" w:type="pct"/>
            <w:tcBorders>
              <w:top w:val="single" w:sz="12" w:space="0" w:color="auto"/>
            </w:tcBorders>
          </w:tcPr>
          <w:p w14:paraId="7EF25876" w14:textId="77777777" w:rsidR="00DD6CCA" w:rsidRPr="00400E3E" w:rsidRDefault="00DD6CCA" w:rsidP="002E014D">
            <w:pPr>
              <w:spacing w:line="240" w:lineRule="auto"/>
              <w:rPr>
                <w:sz w:val="18"/>
                <w:szCs w:val="18"/>
              </w:rPr>
            </w:pPr>
          </w:p>
        </w:tc>
        <w:tc>
          <w:tcPr>
            <w:tcW w:w="303" w:type="pct"/>
            <w:tcBorders>
              <w:top w:val="single" w:sz="12" w:space="0" w:color="auto"/>
              <w:right w:val="single" w:sz="12" w:space="0" w:color="auto"/>
            </w:tcBorders>
          </w:tcPr>
          <w:p w14:paraId="3238A7BF" w14:textId="77777777" w:rsidR="00DD6CCA" w:rsidRPr="00400E3E" w:rsidRDefault="00DD6CCA" w:rsidP="002E014D">
            <w:pPr>
              <w:spacing w:line="240" w:lineRule="auto"/>
              <w:rPr>
                <w:sz w:val="18"/>
                <w:szCs w:val="18"/>
              </w:rPr>
            </w:pPr>
          </w:p>
        </w:tc>
        <w:tc>
          <w:tcPr>
            <w:tcW w:w="302" w:type="pct"/>
            <w:tcBorders>
              <w:top w:val="single" w:sz="12" w:space="0" w:color="auto"/>
              <w:right w:val="single" w:sz="4" w:space="0" w:color="auto"/>
            </w:tcBorders>
          </w:tcPr>
          <w:p w14:paraId="42880E0C" w14:textId="77777777" w:rsidR="00DD6CCA" w:rsidRPr="00400E3E" w:rsidRDefault="00DD6CCA" w:rsidP="002E014D">
            <w:pPr>
              <w:spacing w:line="240" w:lineRule="auto"/>
              <w:rPr>
                <w:sz w:val="18"/>
                <w:szCs w:val="18"/>
              </w:rPr>
            </w:pPr>
          </w:p>
        </w:tc>
        <w:tc>
          <w:tcPr>
            <w:tcW w:w="302" w:type="pct"/>
            <w:tcBorders>
              <w:top w:val="single" w:sz="12" w:space="0" w:color="auto"/>
              <w:left w:val="single" w:sz="4" w:space="0" w:color="auto"/>
              <w:right w:val="single" w:sz="4" w:space="0" w:color="auto"/>
            </w:tcBorders>
          </w:tcPr>
          <w:p w14:paraId="788FBD05" w14:textId="77777777" w:rsidR="00DD6CCA" w:rsidRPr="00400E3E" w:rsidRDefault="00DD6CCA" w:rsidP="002E014D">
            <w:pPr>
              <w:spacing w:line="240" w:lineRule="auto"/>
              <w:rPr>
                <w:sz w:val="18"/>
                <w:szCs w:val="18"/>
              </w:rPr>
            </w:pPr>
            <w:r w:rsidRPr="00400E3E">
              <w:rPr>
                <w:sz w:val="18"/>
                <w:szCs w:val="18"/>
              </w:rPr>
              <w:t>АТ-2</w:t>
            </w:r>
          </w:p>
        </w:tc>
        <w:tc>
          <w:tcPr>
            <w:tcW w:w="243" w:type="pct"/>
            <w:tcBorders>
              <w:top w:val="single" w:sz="12" w:space="0" w:color="auto"/>
              <w:left w:val="single" w:sz="4" w:space="0" w:color="auto"/>
              <w:right w:val="single" w:sz="4" w:space="0" w:color="auto"/>
            </w:tcBorders>
          </w:tcPr>
          <w:p w14:paraId="3D5360C7" w14:textId="77777777" w:rsidR="00DD6CCA" w:rsidRPr="00400E3E" w:rsidRDefault="00DD6CCA" w:rsidP="002E014D">
            <w:pPr>
              <w:spacing w:line="240" w:lineRule="auto"/>
              <w:rPr>
                <w:sz w:val="18"/>
                <w:szCs w:val="18"/>
              </w:rPr>
            </w:pPr>
          </w:p>
        </w:tc>
        <w:tc>
          <w:tcPr>
            <w:tcW w:w="242" w:type="pct"/>
            <w:tcBorders>
              <w:top w:val="single" w:sz="12" w:space="0" w:color="auto"/>
              <w:left w:val="single" w:sz="4" w:space="0" w:color="auto"/>
              <w:right w:val="single" w:sz="4" w:space="0" w:color="auto"/>
            </w:tcBorders>
          </w:tcPr>
          <w:p w14:paraId="42B484CA" w14:textId="77777777" w:rsidR="00DD6CCA" w:rsidRPr="00400E3E" w:rsidRDefault="00DD6CCA" w:rsidP="002E014D">
            <w:pPr>
              <w:spacing w:line="240" w:lineRule="auto"/>
              <w:rPr>
                <w:sz w:val="18"/>
                <w:szCs w:val="18"/>
              </w:rPr>
            </w:pPr>
            <w:r w:rsidRPr="00400E3E">
              <w:rPr>
                <w:sz w:val="18"/>
                <w:szCs w:val="18"/>
              </w:rPr>
              <w:t>220</w:t>
            </w:r>
          </w:p>
        </w:tc>
        <w:tc>
          <w:tcPr>
            <w:tcW w:w="302" w:type="pct"/>
            <w:tcBorders>
              <w:top w:val="single" w:sz="12" w:space="0" w:color="auto"/>
              <w:left w:val="single" w:sz="4" w:space="0" w:color="auto"/>
              <w:right w:val="single" w:sz="4" w:space="0" w:color="auto"/>
            </w:tcBorders>
          </w:tcPr>
          <w:p w14:paraId="225712B3" w14:textId="77777777" w:rsidR="00DD6CCA" w:rsidRPr="00400E3E" w:rsidRDefault="00DD6CCA" w:rsidP="002E014D">
            <w:pPr>
              <w:spacing w:line="240" w:lineRule="auto"/>
              <w:rPr>
                <w:sz w:val="18"/>
                <w:szCs w:val="18"/>
              </w:rPr>
            </w:pPr>
          </w:p>
        </w:tc>
        <w:tc>
          <w:tcPr>
            <w:tcW w:w="302" w:type="pct"/>
            <w:tcBorders>
              <w:top w:val="single" w:sz="12" w:space="0" w:color="auto"/>
              <w:left w:val="single" w:sz="4" w:space="0" w:color="auto"/>
              <w:right w:val="single" w:sz="4" w:space="0" w:color="auto"/>
            </w:tcBorders>
          </w:tcPr>
          <w:p w14:paraId="0175244A" w14:textId="77777777" w:rsidR="00DD6CCA" w:rsidRPr="00400E3E" w:rsidRDefault="00DD6CCA" w:rsidP="002E014D">
            <w:pPr>
              <w:spacing w:line="240" w:lineRule="auto"/>
              <w:rPr>
                <w:sz w:val="18"/>
                <w:szCs w:val="18"/>
              </w:rPr>
            </w:pPr>
          </w:p>
        </w:tc>
        <w:tc>
          <w:tcPr>
            <w:tcW w:w="302" w:type="pct"/>
            <w:tcBorders>
              <w:top w:val="single" w:sz="12" w:space="0" w:color="auto"/>
              <w:left w:val="single" w:sz="4" w:space="0" w:color="auto"/>
              <w:right w:val="single" w:sz="4" w:space="0" w:color="auto"/>
            </w:tcBorders>
          </w:tcPr>
          <w:p w14:paraId="05FDD466" w14:textId="77777777" w:rsidR="00DD6CCA" w:rsidRPr="00400E3E" w:rsidRDefault="00DD6CCA" w:rsidP="002E014D">
            <w:pPr>
              <w:spacing w:line="240" w:lineRule="auto"/>
              <w:rPr>
                <w:sz w:val="18"/>
                <w:szCs w:val="18"/>
              </w:rPr>
            </w:pPr>
          </w:p>
        </w:tc>
        <w:tc>
          <w:tcPr>
            <w:tcW w:w="305" w:type="pct"/>
            <w:tcBorders>
              <w:top w:val="single" w:sz="12" w:space="0" w:color="auto"/>
              <w:left w:val="single" w:sz="4" w:space="0" w:color="auto"/>
              <w:right w:val="single" w:sz="12" w:space="0" w:color="auto"/>
            </w:tcBorders>
          </w:tcPr>
          <w:p w14:paraId="75C9F24B" w14:textId="77777777" w:rsidR="00DD6CCA" w:rsidRPr="00400E3E" w:rsidRDefault="00DD6CCA" w:rsidP="002E014D">
            <w:pPr>
              <w:spacing w:line="240" w:lineRule="auto"/>
              <w:rPr>
                <w:sz w:val="18"/>
                <w:szCs w:val="18"/>
              </w:rPr>
            </w:pPr>
          </w:p>
        </w:tc>
      </w:tr>
      <w:tr w:rsidR="00DD6CCA" w:rsidRPr="00400E3E" w14:paraId="1900DFC7" w14:textId="77777777" w:rsidTr="00234331">
        <w:tc>
          <w:tcPr>
            <w:tcW w:w="159" w:type="pct"/>
            <w:tcBorders>
              <w:left w:val="single" w:sz="12" w:space="0" w:color="auto"/>
              <w:right w:val="single" w:sz="12" w:space="0" w:color="auto"/>
            </w:tcBorders>
          </w:tcPr>
          <w:p w14:paraId="2AC1D69C" w14:textId="77777777" w:rsidR="00DD6CCA" w:rsidRPr="00400E3E" w:rsidRDefault="00DD6CCA" w:rsidP="002E014D">
            <w:pPr>
              <w:spacing w:line="240" w:lineRule="auto"/>
              <w:jc w:val="center"/>
              <w:rPr>
                <w:sz w:val="18"/>
                <w:szCs w:val="18"/>
              </w:rPr>
            </w:pPr>
            <w:r w:rsidRPr="00400E3E">
              <w:rPr>
                <w:sz w:val="18"/>
                <w:szCs w:val="18"/>
              </w:rPr>
              <w:t>6</w:t>
            </w:r>
          </w:p>
        </w:tc>
        <w:tc>
          <w:tcPr>
            <w:tcW w:w="390" w:type="pct"/>
            <w:tcBorders>
              <w:left w:val="single" w:sz="12" w:space="0" w:color="auto"/>
              <w:right w:val="single" w:sz="12" w:space="0" w:color="auto"/>
            </w:tcBorders>
          </w:tcPr>
          <w:p w14:paraId="6952F549" w14:textId="77777777" w:rsidR="00DD6CCA" w:rsidRPr="00400E3E" w:rsidRDefault="00DD6CCA" w:rsidP="002E014D">
            <w:pPr>
              <w:spacing w:line="240" w:lineRule="auto"/>
              <w:rPr>
                <w:sz w:val="18"/>
                <w:szCs w:val="18"/>
              </w:rPr>
            </w:pPr>
          </w:p>
        </w:tc>
        <w:tc>
          <w:tcPr>
            <w:tcW w:w="240" w:type="pct"/>
            <w:tcBorders>
              <w:left w:val="single" w:sz="12" w:space="0" w:color="auto"/>
            </w:tcBorders>
          </w:tcPr>
          <w:p w14:paraId="2E98F0D3" w14:textId="77777777" w:rsidR="00DD6CCA" w:rsidRPr="00400E3E" w:rsidRDefault="00DD6CCA" w:rsidP="002E014D">
            <w:pPr>
              <w:spacing w:line="240" w:lineRule="auto"/>
              <w:rPr>
                <w:sz w:val="18"/>
                <w:szCs w:val="18"/>
              </w:rPr>
            </w:pPr>
          </w:p>
        </w:tc>
        <w:tc>
          <w:tcPr>
            <w:tcW w:w="277" w:type="pct"/>
          </w:tcPr>
          <w:p w14:paraId="3C5B996E" w14:textId="77777777" w:rsidR="00DD6CCA" w:rsidRPr="00400E3E" w:rsidRDefault="00DD6CCA" w:rsidP="002E014D">
            <w:pPr>
              <w:spacing w:line="240" w:lineRule="auto"/>
              <w:rPr>
                <w:sz w:val="18"/>
                <w:szCs w:val="18"/>
              </w:rPr>
            </w:pPr>
          </w:p>
        </w:tc>
        <w:tc>
          <w:tcPr>
            <w:tcW w:w="242" w:type="pct"/>
          </w:tcPr>
          <w:p w14:paraId="2119F571" w14:textId="77777777" w:rsidR="00DD6CCA" w:rsidRPr="00400E3E" w:rsidRDefault="00DD6CCA" w:rsidP="002E014D">
            <w:pPr>
              <w:spacing w:line="240" w:lineRule="auto"/>
              <w:rPr>
                <w:sz w:val="18"/>
                <w:szCs w:val="18"/>
              </w:rPr>
            </w:pPr>
          </w:p>
        </w:tc>
        <w:tc>
          <w:tcPr>
            <w:tcW w:w="242" w:type="pct"/>
          </w:tcPr>
          <w:p w14:paraId="7BE9B9C7" w14:textId="77777777" w:rsidR="00DD6CCA" w:rsidRPr="00400E3E" w:rsidRDefault="00DD6CCA" w:rsidP="002E014D">
            <w:pPr>
              <w:spacing w:line="240" w:lineRule="auto"/>
              <w:rPr>
                <w:sz w:val="18"/>
                <w:szCs w:val="18"/>
              </w:rPr>
            </w:pPr>
            <w:r w:rsidRPr="00400E3E">
              <w:rPr>
                <w:sz w:val="18"/>
                <w:szCs w:val="18"/>
              </w:rPr>
              <w:t>110</w:t>
            </w:r>
          </w:p>
        </w:tc>
        <w:tc>
          <w:tcPr>
            <w:tcW w:w="243" w:type="pct"/>
          </w:tcPr>
          <w:p w14:paraId="5088FD4E" w14:textId="77777777" w:rsidR="00DD6CCA" w:rsidRPr="00400E3E" w:rsidRDefault="00DD6CCA" w:rsidP="002E014D">
            <w:pPr>
              <w:spacing w:line="240" w:lineRule="auto"/>
              <w:rPr>
                <w:sz w:val="18"/>
                <w:szCs w:val="18"/>
              </w:rPr>
            </w:pPr>
          </w:p>
        </w:tc>
        <w:tc>
          <w:tcPr>
            <w:tcW w:w="302" w:type="pct"/>
          </w:tcPr>
          <w:p w14:paraId="326A7679" w14:textId="77777777" w:rsidR="00DD6CCA" w:rsidRPr="00400E3E" w:rsidRDefault="00DD6CCA" w:rsidP="002E014D">
            <w:pPr>
              <w:spacing w:line="240" w:lineRule="auto"/>
              <w:rPr>
                <w:sz w:val="18"/>
                <w:szCs w:val="18"/>
              </w:rPr>
            </w:pPr>
          </w:p>
        </w:tc>
        <w:tc>
          <w:tcPr>
            <w:tcW w:w="302" w:type="pct"/>
          </w:tcPr>
          <w:p w14:paraId="394FD154" w14:textId="77777777" w:rsidR="00DD6CCA" w:rsidRPr="00400E3E" w:rsidRDefault="00DD6CCA" w:rsidP="002E014D">
            <w:pPr>
              <w:spacing w:line="240" w:lineRule="auto"/>
              <w:rPr>
                <w:sz w:val="18"/>
                <w:szCs w:val="18"/>
              </w:rPr>
            </w:pPr>
          </w:p>
        </w:tc>
        <w:tc>
          <w:tcPr>
            <w:tcW w:w="303" w:type="pct"/>
            <w:tcBorders>
              <w:right w:val="single" w:sz="12" w:space="0" w:color="auto"/>
            </w:tcBorders>
          </w:tcPr>
          <w:p w14:paraId="461E6765" w14:textId="77777777" w:rsidR="00DD6CCA" w:rsidRPr="00400E3E" w:rsidRDefault="00DD6CCA" w:rsidP="002E014D">
            <w:pPr>
              <w:spacing w:line="240" w:lineRule="auto"/>
              <w:rPr>
                <w:sz w:val="18"/>
                <w:szCs w:val="18"/>
              </w:rPr>
            </w:pPr>
          </w:p>
        </w:tc>
        <w:tc>
          <w:tcPr>
            <w:tcW w:w="302" w:type="pct"/>
            <w:tcBorders>
              <w:right w:val="single" w:sz="4" w:space="0" w:color="auto"/>
            </w:tcBorders>
          </w:tcPr>
          <w:p w14:paraId="17716C67" w14:textId="77777777" w:rsidR="00DD6CCA" w:rsidRPr="00400E3E" w:rsidRDefault="00DD6CCA" w:rsidP="002E014D">
            <w:pPr>
              <w:spacing w:line="240" w:lineRule="auto"/>
              <w:rPr>
                <w:sz w:val="18"/>
                <w:szCs w:val="18"/>
              </w:rPr>
            </w:pPr>
          </w:p>
        </w:tc>
        <w:tc>
          <w:tcPr>
            <w:tcW w:w="302" w:type="pct"/>
            <w:tcBorders>
              <w:left w:val="single" w:sz="4" w:space="0" w:color="auto"/>
              <w:right w:val="single" w:sz="4" w:space="0" w:color="auto"/>
            </w:tcBorders>
          </w:tcPr>
          <w:p w14:paraId="755875AB" w14:textId="77777777" w:rsidR="00DD6CCA" w:rsidRPr="00400E3E" w:rsidRDefault="00DD6CCA" w:rsidP="002E014D">
            <w:pPr>
              <w:spacing w:line="240" w:lineRule="auto"/>
              <w:rPr>
                <w:sz w:val="18"/>
                <w:szCs w:val="18"/>
              </w:rPr>
            </w:pPr>
          </w:p>
        </w:tc>
        <w:tc>
          <w:tcPr>
            <w:tcW w:w="243" w:type="pct"/>
            <w:tcBorders>
              <w:left w:val="single" w:sz="4" w:space="0" w:color="auto"/>
              <w:right w:val="single" w:sz="4" w:space="0" w:color="auto"/>
            </w:tcBorders>
          </w:tcPr>
          <w:p w14:paraId="5DA7218C" w14:textId="77777777" w:rsidR="00DD6CCA" w:rsidRPr="00400E3E" w:rsidRDefault="00DD6CCA" w:rsidP="002E014D">
            <w:pPr>
              <w:spacing w:line="240" w:lineRule="auto"/>
              <w:rPr>
                <w:sz w:val="18"/>
                <w:szCs w:val="18"/>
              </w:rPr>
            </w:pPr>
          </w:p>
        </w:tc>
        <w:tc>
          <w:tcPr>
            <w:tcW w:w="242" w:type="pct"/>
            <w:tcBorders>
              <w:left w:val="single" w:sz="4" w:space="0" w:color="auto"/>
              <w:right w:val="single" w:sz="4" w:space="0" w:color="auto"/>
            </w:tcBorders>
          </w:tcPr>
          <w:p w14:paraId="6FBEDE95" w14:textId="77777777" w:rsidR="00DD6CCA" w:rsidRPr="00400E3E" w:rsidRDefault="00DD6CCA" w:rsidP="002E014D">
            <w:pPr>
              <w:spacing w:line="240" w:lineRule="auto"/>
              <w:rPr>
                <w:sz w:val="18"/>
                <w:szCs w:val="18"/>
              </w:rPr>
            </w:pPr>
            <w:r w:rsidRPr="00400E3E">
              <w:rPr>
                <w:sz w:val="18"/>
                <w:szCs w:val="18"/>
              </w:rPr>
              <w:t>110</w:t>
            </w:r>
          </w:p>
        </w:tc>
        <w:tc>
          <w:tcPr>
            <w:tcW w:w="302" w:type="pct"/>
            <w:tcBorders>
              <w:left w:val="single" w:sz="4" w:space="0" w:color="auto"/>
              <w:right w:val="single" w:sz="4" w:space="0" w:color="auto"/>
            </w:tcBorders>
          </w:tcPr>
          <w:p w14:paraId="086DFB75" w14:textId="77777777" w:rsidR="00DD6CCA" w:rsidRPr="00400E3E" w:rsidRDefault="00DD6CCA" w:rsidP="002E014D">
            <w:pPr>
              <w:spacing w:line="240" w:lineRule="auto"/>
              <w:rPr>
                <w:sz w:val="18"/>
                <w:szCs w:val="18"/>
              </w:rPr>
            </w:pPr>
          </w:p>
        </w:tc>
        <w:tc>
          <w:tcPr>
            <w:tcW w:w="302" w:type="pct"/>
            <w:tcBorders>
              <w:left w:val="single" w:sz="4" w:space="0" w:color="auto"/>
              <w:right w:val="single" w:sz="4" w:space="0" w:color="auto"/>
            </w:tcBorders>
          </w:tcPr>
          <w:p w14:paraId="7E547EC2" w14:textId="77777777" w:rsidR="00DD6CCA" w:rsidRPr="00400E3E" w:rsidRDefault="00DD6CCA" w:rsidP="002E014D">
            <w:pPr>
              <w:spacing w:line="240" w:lineRule="auto"/>
              <w:rPr>
                <w:sz w:val="18"/>
                <w:szCs w:val="18"/>
              </w:rPr>
            </w:pPr>
          </w:p>
        </w:tc>
        <w:tc>
          <w:tcPr>
            <w:tcW w:w="302" w:type="pct"/>
            <w:tcBorders>
              <w:left w:val="single" w:sz="4" w:space="0" w:color="auto"/>
              <w:right w:val="single" w:sz="4" w:space="0" w:color="auto"/>
            </w:tcBorders>
          </w:tcPr>
          <w:p w14:paraId="0A8FCEB8" w14:textId="77777777" w:rsidR="00DD6CCA" w:rsidRPr="00400E3E" w:rsidRDefault="00DD6CCA" w:rsidP="002E014D">
            <w:pPr>
              <w:spacing w:line="240" w:lineRule="auto"/>
              <w:rPr>
                <w:sz w:val="18"/>
                <w:szCs w:val="18"/>
              </w:rPr>
            </w:pPr>
          </w:p>
        </w:tc>
        <w:tc>
          <w:tcPr>
            <w:tcW w:w="305" w:type="pct"/>
            <w:tcBorders>
              <w:left w:val="single" w:sz="4" w:space="0" w:color="auto"/>
              <w:right w:val="single" w:sz="12" w:space="0" w:color="auto"/>
            </w:tcBorders>
          </w:tcPr>
          <w:p w14:paraId="49FA0E3C" w14:textId="77777777" w:rsidR="00DD6CCA" w:rsidRPr="00400E3E" w:rsidRDefault="00DD6CCA" w:rsidP="002E014D">
            <w:pPr>
              <w:spacing w:line="240" w:lineRule="auto"/>
              <w:rPr>
                <w:sz w:val="18"/>
                <w:szCs w:val="18"/>
              </w:rPr>
            </w:pPr>
          </w:p>
        </w:tc>
      </w:tr>
      <w:tr w:rsidR="00DD6CCA" w:rsidRPr="00400E3E" w14:paraId="514A5522" w14:textId="77777777" w:rsidTr="00234331">
        <w:tc>
          <w:tcPr>
            <w:tcW w:w="159" w:type="pct"/>
            <w:tcBorders>
              <w:left w:val="single" w:sz="12" w:space="0" w:color="auto"/>
              <w:right w:val="single" w:sz="12" w:space="0" w:color="auto"/>
            </w:tcBorders>
          </w:tcPr>
          <w:p w14:paraId="51958FD0" w14:textId="77777777" w:rsidR="00DD6CCA" w:rsidRPr="00400E3E" w:rsidRDefault="00DD6CCA" w:rsidP="002E014D">
            <w:pPr>
              <w:spacing w:line="240" w:lineRule="auto"/>
              <w:jc w:val="center"/>
              <w:rPr>
                <w:sz w:val="18"/>
                <w:szCs w:val="18"/>
              </w:rPr>
            </w:pPr>
            <w:r w:rsidRPr="00400E3E">
              <w:rPr>
                <w:sz w:val="18"/>
                <w:szCs w:val="18"/>
              </w:rPr>
              <w:t>7</w:t>
            </w:r>
          </w:p>
        </w:tc>
        <w:tc>
          <w:tcPr>
            <w:tcW w:w="390" w:type="pct"/>
            <w:tcBorders>
              <w:left w:val="single" w:sz="12" w:space="0" w:color="auto"/>
              <w:right w:val="single" w:sz="12" w:space="0" w:color="auto"/>
            </w:tcBorders>
          </w:tcPr>
          <w:p w14:paraId="71BAF314" w14:textId="77777777" w:rsidR="00DD6CCA" w:rsidRPr="00400E3E" w:rsidRDefault="00DD6CCA" w:rsidP="002E014D">
            <w:pPr>
              <w:spacing w:line="240" w:lineRule="auto"/>
              <w:rPr>
                <w:sz w:val="18"/>
                <w:szCs w:val="18"/>
              </w:rPr>
            </w:pPr>
          </w:p>
        </w:tc>
        <w:tc>
          <w:tcPr>
            <w:tcW w:w="240" w:type="pct"/>
            <w:tcBorders>
              <w:left w:val="single" w:sz="12" w:space="0" w:color="auto"/>
            </w:tcBorders>
          </w:tcPr>
          <w:p w14:paraId="2C0C4246" w14:textId="77777777" w:rsidR="00DD6CCA" w:rsidRPr="00400E3E" w:rsidRDefault="00DD6CCA" w:rsidP="002E014D">
            <w:pPr>
              <w:spacing w:line="240" w:lineRule="auto"/>
              <w:rPr>
                <w:sz w:val="18"/>
                <w:szCs w:val="18"/>
              </w:rPr>
            </w:pPr>
          </w:p>
        </w:tc>
        <w:tc>
          <w:tcPr>
            <w:tcW w:w="277" w:type="pct"/>
          </w:tcPr>
          <w:p w14:paraId="6D574295" w14:textId="77777777" w:rsidR="00DD6CCA" w:rsidRPr="00400E3E" w:rsidRDefault="00DD6CCA" w:rsidP="002E014D">
            <w:pPr>
              <w:spacing w:line="240" w:lineRule="auto"/>
              <w:rPr>
                <w:sz w:val="18"/>
                <w:szCs w:val="18"/>
              </w:rPr>
            </w:pPr>
          </w:p>
        </w:tc>
        <w:tc>
          <w:tcPr>
            <w:tcW w:w="242" w:type="pct"/>
          </w:tcPr>
          <w:p w14:paraId="47A22F16" w14:textId="77777777" w:rsidR="00DD6CCA" w:rsidRPr="00400E3E" w:rsidRDefault="00DD6CCA" w:rsidP="002E014D">
            <w:pPr>
              <w:spacing w:line="240" w:lineRule="auto"/>
              <w:rPr>
                <w:sz w:val="18"/>
                <w:szCs w:val="18"/>
              </w:rPr>
            </w:pPr>
          </w:p>
        </w:tc>
        <w:tc>
          <w:tcPr>
            <w:tcW w:w="242" w:type="pct"/>
          </w:tcPr>
          <w:p w14:paraId="33F53AA1" w14:textId="77777777" w:rsidR="00DD6CCA" w:rsidRPr="00400E3E" w:rsidRDefault="00DD6CCA" w:rsidP="002E014D">
            <w:pPr>
              <w:spacing w:line="240" w:lineRule="auto"/>
              <w:rPr>
                <w:sz w:val="18"/>
                <w:szCs w:val="18"/>
              </w:rPr>
            </w:pPr>
            <w:r w:rsidRPr="00400E3E">
              <w:rPr>
                <w:sz w:val="18"/>
                <w:szCs w:val="18"/>
              </w:rPr>
              <w:t>…</w:t>
            </w:r>
          </w:p>
        </w:tc>
        <w:tc>
          <w:tcPr>
            <w:tcW w:w="243" w:type="pct"/>
          </w:tcPr>
          <w:p w14:paraId="61D711F2" w14:textId="77777777" w:rsidR="00DD6CCA" w:rsidRPr="00400E3E" w:rsidRDefault="00DD6CCA" w:rsidP="002E014D">
            <w:pPr>
              <w:spacing w:line="240" w:lineRule="auto"/>
              <w:rPr>
                <w:sz w:val="18"/>
                <w:szCs w:val="18"/>
              </w:rPr>
            </w:pPr>
          </w:p>
        </w:tc>
        <w:tc>
          <w:tcPr>
            <w:tcW w:w="302" w:type="pct"/>
          </w:tcPr>
          <w:p w14:paraId="12D85A7E" w14:textId="77777777" w:rsidR="00DD6CCA" w:rsidRPr="00400E3E" w:rsidRDefault="00DD6CCA" w:rsidP="002E014D">
            <w:pPr>
              <w:spacing w:line="240" w:lineRule="auto"/>
              <w:rPr>
                <w:sz w:val="18"/>
                <w:szCs w:val="18"/>
              </w:rPr>
            </w:pPr>
          </w:p>
        </w:tc>
        <w:tc>
          <w:tcPr>
            <w:tcW w:w="302" w:type="pct"/>
          </w:tcPr>
          <w:p w14:paraId="111444A1" w14:textId="77777777" w:rsidR="00DD6CCA" w:rsidRPr="00400E3E" w:rsidRDefault="00DD6CCA" w:rsidP="002E014D">
            <w:pPr>
              <w:spacing w:line="240" w:lineRule="auto"/>
              <w:rPr>
                <w:sz w:val="18"/>
                <w:szCs w:val="18"/>
              </w:rPr>
            </w:pPr>
          </w:p>
        </w:tc>
        <w:tc>
          <w:tcPr>
            <w:tcW w:w="303" w:type="pct"/>
            <w:tcBorders>
              <w:right w:val="single" w:sz="12" w:space="0" w:color="auto"/>
            </w:tcBorders>
          </w:tcPr>
          <w:p w14:paraId="51999873" w14:textId="77777777" w:rsidR="00DD6CCA" w:rsidRPr="00400E3E" w:rsidRDefault="00DD6CCA" w:rsidP="002E014D">
            <w:pPr>
              <w:spacing w:line="240" w:lineRule="auto"/>
              <w:rPr>
                <w:sz w:val="18"/>
                <w:szCs w:val="18"/>
              </w:rPr>
            </w:pPr>
          </w:p>
        </w:tc>
        <w:tc>
          <w:tcPr>
            <w:tcW w:w="302" w:type="pct"/>
            <w:tcBorders>
              <w:right w:val="single" w:sz="4" w:space="0" w:color="auto"/>
            </w:tcBorders>
          </w:tcPr>
          <w:p w14:paraId="0C7A43F4" w14:textId="77777777" w:rsidR="00DD6CCA" w:rsidRPr="00400E3E" w:rsidRDefault="00DD6CCA" w:rsidP="002E014D">
            <w:pPr>
              <w:spacing w:line="240" w:lineRule="auto"/>
              <w:rPr>
                <w:sz w:val="18"/>
                <w:szCs w:val="18"/>
              </w:rPr>
            </w:pPr>
          </w:p>
        </w:tc>
        <w:tc>
          <w:tcPr>
            <w:tcW w:w="302" w:type="pct"/>
            <w:tcBorders>
              <w:left w:val="single" w:sz="4" w:space="0" w:color="auto"/>
              <w:right w:val="single" w:sz="4" w:space="0" w:color="auto"/>
            </w:tcBorders>
          </w:tcPr>
          <w:p w14:paraId="498DA8C1" w14:textId="77777777" w:rsidR="00DD6CCA" w:rsidRPr="00400E3E" w:rsidRDefault="00DD6CCA" w:rsidP="002E014D">
            <w:pPr>
              <w:spacing w:line="240" w:lineRule="auto"/>
              <w:rPr>
                <w:sz w:val="18"/>
                <w:szCs w:val="18"/>
              </w:rPr>
            </w:pPr>
          </w:p>
        </w:tc>
        <w:tc>
          <w:tcPr>
            <w:tcW w:w="243" w:type="pct"/>
            <w:tcBorders>
              <w:left w:val="single" w:sz="4" w:space="0" w:color="auto"/>
              <w:right w:val="single" w:sz="4" w:space="0" w:color="auto"/>
            </w:tcBorders>
          </w:tcPr>
          <w:p w14:paraId="5A8FC808" w14:textId="77777777" w:rsidR="00DD6CCA" w:rsidRPr="00400E3E" w:rsidRDefault="00DD6CCA" w:rsidP="002E014D">
            <w:pPr>
              <w:spacing w:line="240" w:lineRule="auto"/>
              <w:rPr>
                <w:sz w:val="18"/>
                <w:szCs w:val="18"/>
              </w:rPr>
            </w:pPr>
          </w:p>
        </w:tc>
        <w:tc>
          <w:tcPr>
            <w:tcW w:w="242" w:type="pct"/>
            <w:tcBorders>
              <w:left w:val="single" w:sz="4" w:space="0" w:color="auto"/>
              <w:right w:val="single" w:sz="4" w:space="0" w:color="auto"/>
            </w:tcBorders>
          </w:tcPr>
          <w:p w14:paraId="58F9C587" w14:textId="77777777" w:rsidR="00DD6CCA" w:rsidRPr="00400E3E" w:rsidRDefault="00DD6CCA" w:rsidP="002E014D">
            <w:pPr>
              <w:spacing w:line="240" w:lineRule="auto"/>
              <w:rPr>
                <w:sz w:val="18"/>
                <w:szCs w:val="18"/>
              </w:rPr>
            </w:pPr>
            <w:r w:rsidRPr="00400E3E">
              <w:rPr>
                <w:sz w:val="18"/>
                <w:szCs w:val="18"/>
              </w:rPr>
              <w:t>…</w:t>
            </w:r>
          </w:p>
        </w:tc>
        <w:tc>
          <w:tcPr>
            <w:tcW w:w="302" w:type="pct"/>
            <w:tcBorders>
              <w:left w:val="single" w:sz="4" w:space="0" w:color="auto"/>
              <w:right w:val="single" w:sz="4" w:space="0" w:color="auto"/>
            </w:tcBorders>
          </w:tcPr>
          <w:p w14:paraId="011BB818" w14:textId="77777777" w:rsidR="00DD6CCA" w:rsidRPr="00400E3E" w:rsidRDefault="00DD6CCA" w:rsidP="002E014D">
            <w:pPr>
              <w:spacing w:line="240" w:lineRule="auto"/>
              <w:rPr>
                <w:sz w:val="18"/>
                <w:szCs w:val="18"/>
              </w:rPr>
            </w:pPr>
          </w:p>
        </w:tc>
        <w:tc>
          <w:tcPr>
            <w:tcW w:w="302" w:type="pct"/>
            <w:tcBorders>
              <w:left w:val="single" w:sz="4" w:space="0" w:color="auto"/>
              <w:right w:val="single" w:sz="4" w:space="0" w:color="auto"/>
            </w:tcBorders>
          </w:tcPr>
          <w:p w14:paraId="1F722159" w14:textId="77777777" w:rsidR="00DD6CCA" w:rsidRPr="00400E3E" w:rsidRDefault="00DD6CCA" w:rsidP="002E014D">
            <w:pPr>
              <w:spacing w:line="240" w:lineRule="auto"/>
              <w:rPr>
                <w:sz w:val="18"/>
                <w:szCs w:val="18"/>
              </w:rPr>
            </w:pPr>
          </w:p>
        </w:tc>
        <w:tc>
          <w:tcPr>
            <w:tcW w:w="302" w:type="pct"/>
            <w:tcBorders>
              <w:left w:val="single" w:sz="4" w:space="0" w:color="auto"/>
              <w:right w:val="single" w:sz="4" w:space="0" w:color="auto"/>
            </w:tcBorders>
          </w:tcPr>
          <w:p w14:paraId="787628C0" w14:textId="77777777" w:rsidR="00DD6CCA" w:rsidRPr="00400E3E" w:rsidRDefault="00DD6CCA" w:rsidP="002E014D">
            <w:pPr>
              <w:spacing w:line="240" w:lineRule="auto"/>
              <w:rPr>
                <w:sz w:val="18"/>
                <w:szCs w:val="18"/>
              </w:rPr>
            </w:pPr>
          </w:p>
        </w:tc>
        <w:tc>
          <w:tcPr>
            <w:tcW w:w="305" w:type="pct"/>
            <w:tcBorders>
              <w:left w:val="single" w:sz="4" w:space="0" w:color="auto"/>
              <w:right w:val="single" w:sz="12" w:space="0" w:color="auto"/>
            </w:tcBorders>
          </w:tcPr>
          <w:p w14:paraId="680635C9" w14:textId="77777777" w:rsidR="00DD6CCA" w:rsidRPr="00400E3E" w:rsidRDefault="00DD6CCA" w:rsidP="002E014D">
            <w:pPr>
              <w:spacing w:line="240" w:lineRule="auto"/>
              <w:rPr>
                <w:sz w:val="18"/>
                <w:szCs w:val="18"/>
              </w:rPr>
            </w:pPr>
          </w:p>
        </w:tc>
      </w:tr>
      <w:tr w:rsidR="00DD6CCA" w:rsidRPr="00400E3E" w14:paraId="2898176F" w14:textId="77777777" w:rsidTr="00234331">
        <w:tc>
          <w:tcPr>
            <w:tcW w:w="159" w:type="pct"/>
            <w:tcBorders>
              <w:left w:val="single" w:sz="12" w:space="0" w:color="auto"/>
              <w:bottom w:val="single" w:sz="12" w:space="0" w:color="auto"/>
              <w:right w:val="single" w:sz="12" w:space="0" w:color="auto"/>
            </w:tcBorders>
          </w:tcPr>
          <w:p w14:paraId="2BB0CF85" w14:textId="77777777" w:rsidR="00DD6CCA" w:rsidRPr="00400E3E" w:rsidRDefault="00DD6CCA" w:rsidP="002E014D">
            <w:pPr>
              <w:spacing w:line="240" w:lineRule="auto"/>
              <w:jc w:val="center"/>
              <w:rPr>
                <w:sz w:val="18"/>
                <w:szCs w:val="18"/>
              </w:rPr>
            </w:pPr>
            <w:r w:rsidRPr="00400E3E">
              <w:rPr>
                <w:sz w:val="18"/>
                <w:szCs w:val="18"/>
              </w:rPr>
              <w:t>8</w:t>
            </w:r>
          </w:p>
        </w:tc>
        <w:tc>
          <w:tcPr>
            <w:tcW w:w="390" w:type="pct"/>
            <w:tcBorders>
              <w:left w:val="single" w:sz="12" w:space="0" w:color="auto"/>
              <w:bottom w:val="single" w:sz="12" w:space="0" w:color="auto"/>
              <w:right w:val="single" w:sz="12" w:space="0" w:color="auto"/>
            </w:tcBorders>
          </w:tcPr>
          <w:p w14:paraId="3915F6CF" w14:textId="77777777" w:rsidR="00DD6CCA" w:rsidRPr="00400E3E" w:rsidRDefault="00DD6CCA" w:rsidP="002E014D">
            <w:pPr>
              <w:spacing w:line="240" w:lineRule="auto"/>
              <w:rPr>
                <w:sz w:val="18"/>
                <w:szCs w:val="18"/>
              </w:rPr>
            </w:pPr>
          </w:p>
        </w:tc>
        <w:tc>
          <w:tcPr>
            <w:tcW w:w="240" w:type="pct"/>
            <w:tcBorders>
              <w:left w:val="single" w:sz="12" w:space="0" w:color="auto"/>
              <w:bottom w:val="single" w:sz="12" w:space="0" w:color="auto"/>
            </w:tcBorders>
          </w:tcPr>
          <w:p w14:paraId="1AAA46B5" w14:textId="77777777" w:rsidR="00DD6CCA" w:rsidRPr="00400E3E" w:rsidRDefault="00DD6CCA" w:rsidP="002E014D">
            <w:pPr>
              <w:spacing w:line="240" w:lineRule="auto"/>
              <w:rPr>
                <w:sz w:val="18"/>
                <w:szCs w:val="18"/>
              </w:rPr>
            </w:pPr>
          </w:p>
        </w:tc>
        <w:tc>
          <w:tcPr>
            <w:tcW w:w="277" w:type="pct"/>
            <w:tcBorders>
              <w:bottom w:val="single" w:sz="12" w:space="0" w:color="auto"/>
            </w:tcBorders>
          </w:tcPr>
          <w:p w14:paraId="116749A0" w14:textId="77777777" w:rsidR="00DD6CCA" w:rsidRPr="00400E3E" w:rsidRDefault="00DD6CCA" w:rsidP="002E014D">
            <w:pPr>
              <w:spacing w:line="240" w:lineRule="auto"/>
              <w:rPr>
                <w:sz w:val="18"/>
                <w:szCs w:val="18"/>
              </w:rPr>
            </w:pPr>
          </w:p>
        </w:tc>
        <w:tc>
          <w:tcPr>
            <w:tcW w:w="242" w:type="pct"/>
            <w:tcBorders>
              <w:bottom w:val="single" w:sz="12" w:space="0" w:color="auto"/>
            </w:tcBorders>
          </w:tcPr>
          <w:p w14:paraId="4280379F" w14:textId="77777777" w:rsidR="00DD6CCA" w:rsidRPr="00400E3E" w:rsidRDefault="00DD6CCA" w:rsidP="002E014D">
            <w:pPr>
              <w:spacing w:line="240" w:lineRule="auto"/>
              <w:rPr>
                <w:sz w:val="18"/>
                <w:szCs w:val="18"/>
              </w:rPr>
            </w:pPr>
          </w:p>
        </w:tc>
        <w:tc>
          <w:tcPr>
            <w:tcW w:w="242" w:type="pct"/>
            <w:tcBorders>
              <w:bottom w:val="single" w:sz="12" w:space="0" w:color="auto"/>
            </w:tcBorders>
          </w:tcPr>
          <w:p w14:paraId="4BE2A6F4" w14:textId="77777777" w:rsidR="00DD6CCA" w:rsidRPr="00400E3E" w:rsidRDefault="00DD6CCA" w:rsidP="002E014D">
            <w:pPr>
              <w:spacing w:line="240" w:lineRule="auto"/>
              <w:rPr>
                <w:sz w:val="18"/>
                <w:szCs w:val="18"/>
              </w:rPr>
            </w:pPr>
            <w:r w:rsidRPr="00400E3E">
              <w:rPr>
                <w:sz w:val="18"/>
                <w:szCs w:val="18"/>
              </w:rPr>
              <w:t>6</w:t>
            </w:r>
          </w:p>
        </w:tc>
        <w:tc>
          <w:tcPr>
            <w:tcW w:w="243" w:type="pct"/>
            <w:tcBorders>
              <w:bottom w:val="single" w:sz="12" w:space="0" w:color="auto"/>
            </w:tcBorders>
          </w:tcPr>
          <w:p w14:paraId="512BB076" w14:textId="77777777" w:rsidR="00DD6CCA" w:rsidRPr="00400E3E" w:rsidRDefault="00DD6CCA" w:rsidP="002E014D">
            <w:pPr>
              <w:spacing w:line="240" w:lineRule="auto"/>
              <w:rPr>
                <w:sz w:val="18"/>
                <w:szCs w:val="18"/>
              </w:rPr>
            </w:pPr>
          </w:p>
        </w:tc>
        <w:tc>
          <w:tcPr>
            <w:tcW w:w="302" w:type="pct"/>
            <w:tcBorders>
              <w:bottom w:val="single" w:sz="12" w:space="0" w:color="auto"/>
            </w:tcBorders>
          </w:tcPr>
          <w:p w14:paraId="141D8632" w14:textId="77777777" w:rsidR="00DD6CCA" w:rsidRPr="00400E3E" w:rsidRDefault="00DD6CCA" w:rsidP="002E014D">
            <w:pPr>
              <w:spacing w:line="240" w:lineRule="auto"/>
              <w:rPr>
                <w:sz w:val="18"/>
                <w:szCs w:val="18"/>
              </w:rPr>
            </w:pPr>
          </w:p>
        </w:tc>
        <w:tc>
          <w:tcPr>
            <w:tcW w:w="302" w:type="pct"/>
            <w:tcBorders>
              <w:bottom w:val="single" w:sz="12" w:space="0" w:color="auto"/>
            </w:tcBorders>
          </w:tcPr>
          <w:p w14:paraId="4BB1F226" w14:textId="77777777" w:rsidR="00DD6CCA" w:rsidRPr="00400E3E" w:rsidRDefault="00DD6CCA" w:rsidP="002E014D">
            <w:pPr>
              <w:spacing w:line="240" w:lineRule="auto"/>
              <w:rPr>
                <w:sz w:val="18"/>
                <w:szCs w:val="18"/>
              </w:rPr>
            </w:pPr>
          </w:p>
        </w:tc>
        <w:tc>
          <w:tcPr>
            <w:tcW w:w="303" w:type="pct"/>
            <w:tcBorders>
              <w:bottom w:val="single" w:sz="12" w:space="0" w:color="auto"/>
              <w:right w:val="single" w:sz="12" w:space="0" w:color="auto"/>
            </w:tcBorders>
          </w:tcPr>
          <w:p w14:paraId="04A3684F" w14:textId="77777777" w:rsidR="00DD6CCA" w:rsidRPr="00400E3E" w:rsidRDefault="00DD6CCA" w:rsidP="002E014D">
            <w:pPr>
              <w:spacing w:line="240" w:lineRule="auto"/>
              <w:rPr>
                <w:sz w:val="18"/>
                <w:szCs w:val="18"/>
              </w:rPr>
            </w:pPr>
          </w:p>
        </w:tc>
        <w:tc>
          <w:tcPr>
            <w:tcW w:w="302" w:type="pct"/>
            <w:tcBorders>
              <w:bottom w:val="single" w:sz="12" w:space="0" w:color="auto"/>
              <w:right w:val="single" w:sz="4" w:space="0" w:color="auto"/>
            </w:tcBorders>
          </w:tcPr>
          <w:p w14:paraId="0BE563A3" w14:textId="77777777" w:rsidR="00DD6CCA" w:rsidRPr="00400E3E" w:rsidRDefault="00DD6CCA" w:rsidP="002E014D">
            <w:pPr>
              <w:spacing w:line="240" w:lineRule="auto"/>
              <w:rPr>
                <w:sz w:val="18"/>
                <w:szCs w:val="18"/>
              </w:rPr>
            </w:pPr>
          </w:p>
        </w:tc>
        <w:tc>
          <w:tcPr>
            <w:tcW w:w="302" w:type="pct"/>
            <w:tcBorders>
              <w:left w:val="single" w:sz="4" w:space="0" w:color="auto"/>
              <w:bottom w:val="single" w:sz="12" w:space="0" w:color="auto"/>
              <w:right w:val="single" w:sz="4" w:space="0" w:color="auto"/>
            </w:tcBorders>
          </w:tcPr>
          <w:p w14:paraId="7A2C1BE2" w14:textId="77777777" w:rsidR="00DD6CCA" w:rsidRPr="00400E3E" w:rsidRDefault="00DD6CCA" w:rsidP="002E014D">
            <w:pPr>
              <w:spacing w:line="240" w:lineRule="auto"/>
              <w:rPr>
                <w:sz w:val="18"/>
                <w:szCs w:val="18"/>
              </w:rPr>
            </w:pPr>
          </w:p>
        </w:tc>
        <w:tc>
          <w:tcPr>
            <w:tcW w:w="243" w:type="pct"/>
            <w:tcBorders>
              <w:left w:val="single" w:sz="4" w:space="0" w:color="auto"/>
              <w:bottom w:val="single" w:sz="12" w:space="0" w:color="auto"/>
              <w:right w:val="single" w:sz="4" w:space="0" w:color="auto"/>
            </w:tcBorders>
          </w:tcPr>
          <w:p w14:paraId="0936ABBC" w14:textId="77777777" w:rsidR="00DD6CCA" w:rsidRPr="00400E3E" w:rsidRDefault="00DD6CCA" w:rsidP="002E014D">
            <w:pPr>
              <w:spacing w:line="240" w:lineRule="auto"/>
              <w:rPr>
                <w:sz w:val="18"/>
                <w:szCs w:val="18"/>
              </w:rPr>
            </w:pPr>
          </w:p>
        </w:tc>
        <w:tc>
          <w:tcPr>
            <w:tcW w:w="242" w:type="pct"/>
            <w:tcBorders>
              <w:left w:val="single" w:sz="4" w:space="0" w:color="auto"/>
              <w:bottom w:val="single" w:sz="12" w:space="0" w:color="auto"/>
              <w:right w:val="single" w:sz="4" w:space="0" w:color="auto"/>
            </w:tcBorders>
          </w:tcPr>
          <w:p w14:paraId="1166FDE0" w14:textId="77777777" w:rsidR="00DD6CCA" w:rsidRPr="00400E3E" w:rsidRDefault="00DD6CCA" w:rsidP="002E014D">
            <w:pPr>
              <w:spacing w:line="240" w:lineRule="auto"/>
              <w:rPr>
                <w:sz w:val="18"/>
                <w:szCs w:val="18"/>
              </w:rPr>
            </w:pPr>
            <w:r w:rsidRPr="00400E3E">
              <w:rPr>
                <w:sz w:val="18"/>
                <w:szCs w:val="18"/>
              </w:rPr>
              <w:t>6</w:t>
            </w:r>
          </w:p>
        </w:tc>
        <w:tc>
          <w:tcPr>
            <w:tcW w:w="302" w:type="pct"/>
            <w:tcBorders>
              <w:left w:val="single" w:sz="4" w:space="0" w:color="auto"/>
              <w:bottom w:val="single" w:sz="12" w:space="0" w:color="auto"/>
              <w:right w:val="single" w:sz="4" w:space="0" w:color="auto"/>
            </w:tcBorders>
          </w:tcPr>
          <w:p w14:paraId="37264528" w14:textId="77777777" w:rsidR="00DD6CCA" w:rsidRPr="00400E3E" w:rsidRDefault="00DD6CCA" w:rsidP="002E014D">
            <w:pPr>
              <w:spacing w:line="240" w:lineRule="auto"/>
              <w:rPr>
                <w:sz w:val="18"/>
                <w:szCs w:val="18"/>
              </w:rPr>
            </w:pPr>
          </w:p>
        </w:tc>
        <w:tc>
          <w:tcPr>
            <w:tcW w:w="302" w:type="pct"/>
            <w:tcBorders>
              <w:left w:val="single" w:sz="4" w:space="0" w:color="auto"/>
              <w:bottom w:val="single" w:sz="12" w:space="0" w:color="auto"/>
              <w:right w:val="single" w:sz="4" w:space="0" w:color="auto"/>
            </w:tcBorders>
          </w:tcPr>
          <w:p w14:paraId="5237CDA5" w14:textId="77777777" w:rsidR="00DD6CCA" w:rsidRPr="00400E3E" w:rsidRDefault="00DD6CCA" w:rsidP="002E014D">
            <w:pPr>
              <w:spacing w:line="240" w:lineRule="auto"/>
              <w:rPr>
                <w:sz w:val="18"/>
                <w:szCs w:val="18"/>
              </w:rPr>
            </w:pPr>
          </w:p>
        </w:tc>
        <w:tc>
          <w:tcPr>
            <w:tcW w:w="302" w:type="pct"/>
            <w:tcBorders>
              <w:left w:val="single" w:sz="4" w:space="0" w:color="auto"/>
              <w:bottom w:val="single" w:sz="12" w:space="0" w:color="auto"/>
              <w:right w:val="single" w:sz="4" w:space="0" w:color="auto"/>
            </w:tcBorders>
          </w:tcPr>
          <w:p w14:paraId="41D92309" w14:textId="77777777" w:rsidR="00DD6CCA" w:rsidRPr="00400E3E" w:rsidRDefault="00DD6CCA" w:rsidP="002E014D">
            <w:pPr>
              <w:spacing w:line="240" w:lineRule="auto"/>
              <w:rPr>
                <w:sz w:val="18"/>
                <w:szCs w:val="18"/>
              </w:rPr>
            </w:pPr>
          </w:p>
        </w:tc>
        <w:tc>
          <w:tcPr>
            <w:tcW w:w="305" w:type="pct"/>
            <w:tcBorders>
              <w:left w:val="single" w:sz="4" w:space="0" w:color="auto"/>
              <w:bottom w:val="single" w:sz="12" w:space="0" w:color="auto"/>
              <w:right w:val="single" w:sz="12" w:space="0" w:color="auto"/>
            </w:tcBorders>
          </w:tcPr>
          <w:p w14:paraId="4221DFEB" w14:textId="77777777" w:rsidR="00DD6CCA" w:rsidRPr="00400E3E" w:rsidRDefault="00DD6CCA" w:rsidP="002E014D">
            <w:pPr>
              <w:spacing w:line="240" w:lineRule="auto"/>
              <w:rPr>
                <w:sz w:val="18"/>
                <w:szCs w:val="18"/>
              </w:rPr>
            </w:pPr>
          </w:p>
        </w:tc>
      </w:tr>
      <w:tr w:rsidR="00DD6CCA" w:rsidRPr="00400E3E" w14:paraId="43821D72" w14:textId="77777777" w:rsidTr="00234331">
        <w:tc>
          <w:tcPr>
            <w:tcW w:w="159" w:type="pct"/>
            <w:tcBorders>
              <w:top w:val="single" w:sz="12" w:space="0" w:color="auto"/>
              <w:left w:val="single" w:sz="12" w:space="0" w:color="auto"/>
              <w:right w:val="single" w:sz="12" w:space="0" w:color="auto"/>
            </w:tcBorders>
          </w:tcPr>
          <w:p w14:paraId="6DC7C7BA" w14:textId="77777777" w:rsidR="00DD6CCA" w:rsidRPr="00400E3E" w:rsidRDefault="00DD6CCA" w:rsidP="002E014D">
            <w:pPr>
              <w:spacing w:line="240" w:lineRule="auto"/>
              <w:jc w:val="center"/>
              <w:rPr>
                <w:sz w:val="18"/>
                <w:szCs w:val="18"/>
              </w:rPr>
            </w:pPr>
            <w:r w:rsidRPr="00400E3E">
              <w:rPr>
                <w:sz w:val="18"/>
                <w:szCs w:val="18"/>
              </w:rPr>
              <w:t>9</w:t>
            </w:r>
          </w:p>
        </w:tc>
        <w:tc>
          <w:tcPr>
            <w:tcW w:w="390" w:type="pct"/>
            <w:vMerge w:val="restart"/>
            <w:tcBorders>
              <w:top w:val="single" w:sz="12" w:space="0" w:color="auto"/>
              <w:left w:val="single" w:sz="12" w:space="0" w:color="auto"/>
              <w:right w:val="single" w:sz="12" w:space="0" w:color="auto"/>
            </w:tcBorders>
          </w:tcPr>
          <w:p w14:paraId="24461293" w14:textId="77777777" w:rsidR="00DD6CCA" w:rsidRPr="00400E3E" w:rsidRDefault="00DD6CCA" w:rsidP="002E014D">
            <w:pPr>
              <w:spacing w:line="240" w:lineRule="auto"/>
              <w:rPr>
                <w:sz w:val="18"/>
                <w:szCs w:val="18"/>
              </w:rPr>
            </w:pPr>
            <w:r w:rsidRPr="00400E3E">
              <w:rPr>
                <w:sz w:val="18"/>
                <w:szCs w:val="18"/>
              </w:rPr>
              <w:t>Трансформаторы</w:t>
            </w:r>
          </w:p>
        </w:tc>
        <w:tc>
          <w:tcPr>
            <w:tcW w:w="240" w:type="pct"/>
            <w:tcBorders>
              <w:top w:val="single" w:sz="12" w:space="0" w:color="auto"/>
              <w:left w:val="single" w:sz="12" w:space="0" w:color="auto"/>
            </w:tcBorders>
          </w:tcPr>
          <w:p w14:paraId="2F434960" w14:textId="77777777" w:rsidR="00DD6CCA" w:rsidRPr="00400E3E" w:rsidRDefault="00DD6CCA" w:rsidP="002E014D">
            <w:pPr>
              <w:spacing w:line="240" w:lineRule="auto"/>
              <w:rPr>
                <w:sz w:val="18"/>
                <w:szCs w:val="18"/>
              </w:rPr>
            </w:pPr>
          </w:p>
        </w:tc>
        <w:tc>
          <w:tcPr>
            <w:tcW w:w="277" w:type="pct"/>
            <w:tcBorders>
              <w:top w:val="single" w:sz="12" w:space="0" w:color="auto"/>
            </w:tcBorders>
          </w:tcPr>
          <w:p w14:paraId="4362B5A7" w14:textId="77777777" w:rsidR="00DD6CCA" w:rsidRPr="00400E3E" w:rsidRDefault="00DD6CCA" w:rsidP="002E014D">
            <w:pPr>
              <w:spacing w:line="240" w:lineRule="auto"/>
              <w:rPr>
                <w:sz w:val="18"/>
                <w:szCs w:val="18"/>
              </w:rPr>
            </w:pPr>
            <w:r w:rsidRPr="00400E3E">
              <w:rPr>
                <w:sz w:val="18"/>
                <w:szCs w:val="18"/>
              </w:rPr>
              <w:t>Т-1</w:t>
            </w:r>
          </w:p>
        </w:tc>
        <w:tc>
          <w:tcPr>
            <w:tcW w:w="242" w:type="pct"/>
            <w:tcBorders>
              <w:top w:val="single" w:sz="12" w:space="0" w:color="auto"/>
            </w:tcBorders>
          </w:tcPr>
          <w:p w14:paraId="3CDF8FF9" w14:textId="77777777" w:rsidR="00DD6CCA" w:rsidRPr="00400E3E" w:rsidRDefault="00DD6CCA" w:rsidP="002E014D">
            <w:pPr>
              <w:spacing w:line="240" w:lineRule="auto"/>
              <w:rPr>
                <w:sz w:val="18"/>
                <w:szCs w:val="18"/>
              </w:rPr>
            </w:pPr>
          </w:p>
        </w:tc>
        <w:tc>
          <w:tcPr>
            <w:tcW w:w="242" w:type="pct"/>
            <w:tcBorders>
              <w:top w:val="single" w:sz="12" w:space="0" w:color="auto"/>
            </w:tcBorders>
          </w:tcPr>
          <w:p w14:paraId="67A32829" w14:textId="77777777" w:rsidR="00DD6CCA" w:rsidRPr="00400E3E" w:rsidRDefault="00DD6CCA" w:rsidP="002E014D">
            <w:pPr>
              <w:spacing w:line="240" w:lineRule="auto"/>
              <w:rPr>
                <w:sz w:val="18"/>
                <w:szCs w:val="18"/>
              </w:rPr>
            </w:pPr>
            <w:r w:rsidRPr="00400E3E">
              <w:rPr>
                <w:sz w:val="18"/>
                <w:szCs w:val="18"/>
              </w:rPr>
              <w:t>220</w:t>
            </w:r>
          </w:p>
        </w:tc>
        <w:tc>
          <w:tcPr>
            <w:tcW w:w="243" w:type="pct"/>
            <w:tcBorders>
              <w:top w:val="single" w:sz="12" w:space="0" w:color="auto"/>
            </w:tcBorders>
          </w:tcPr>
          <w:p w14:paraId="79488B87" w14:textId="77777777" w:rsidR="00DD6CCA" w:rsidRPr="00400E3E" w:rsidRDefault="00DD6CCA" w:rsidP="002E014D">
            <w:pPr>
              <w:spacing w:line="240" w:lineRule="auto"/>
              <w:rPr>
                <w:sz w:val="18"/>
                <w:szCs w:val="18"/>
              </w:rPr>
            </w:pPr>
          </w:p>
        </w:tc>
        <w:tc>
          <w:tcPr>
            <w:tcW w:w="302" w:type="pct"/>
            <w:tcBorders>
              <w:top w:val="single" w:sz="12" w:space="0" w:color="auto"/>
            </w:tcBorders>
          </w:tcPr>
          <w:p w14:paraId="6F1DA3B0" w14:textId="77777777" w:rsidR="00DD6CCA" w:rsidRPr="00400E3E" w:rsidRDefault="00DD6CCA" w:rsidP="002E014D">
            <w:pPr>
              <w:spacing w:line="240" w:lineRule="auto"/>
              <w:rPr>
                <w:sz w:val="18"/>
                <w:szCs w:val="18"/>
              </w:rPr>
            </w:pPr>
          </w:p>
        </w:tc>
        <w:tc>
          <w:tcPr>
            <w:tcW w:w="302" w:type="pct"/>
            <w:tcBorders>
              <w:top w:val="single" w:sz="12" w:space="0" w:color="auto"/>
            </w:tcBorders>
          </w:tcPr>
          <w:p w14:paraId="5F1D9BA2" w14:textId="77777777" w:rsidR="00DD6CCA" w:rsidRPr="00400E3E" w:rsidRDefault="00DD6CCA" w:rsidP="002E014D">
            <w:pPr>
              <w:spacing w:line="240" w:lineRule="auto"/>
              <w:rPr>
                <w:sz w:val="18"/>
                <w:szCs w:val="18"/>
              </w:rPr>
            </w:pPr>
          </w:p>
        </w:tc>
        <w:tc>
          <w:tcPr>
            <w:tcW w:w="303" w:type="pct"/>
            <w:tcBorders>
              <w:top w:val="single" w:sz="12" w:space="0" w:color="auto"/>
              <w:right w:val="single" w:sz="12" w:space="0" w:color="auto"/>
            </w:tcBorders>
          </w:tcPr>
          <w:p w14:paraId="0DE88A12" w14:textId="77777777" w:rsidR="00DD6CCA" w:rsidRPr="00400E3E" w:rsidRDefault="00DD6CCA" w:rsidP="002E014D">
            <w:pPr>
              <w:spacing w:line="240" w:lineRule="auto"/>
              <w:rPr>
                <w:sz w:val="18"/>
                <w:szCs w:val="18"/>
              </w:rPr>
            </w:pPr>
          </w:p>
        </w:tc>
        <w:tc>
          <w:tcPr>
            <w:tcW w:w="302" w:type="pct"/>
            <w:tcBorders>
              <w:top w:val="single" w:sz="12" w:space="0" w:color="auto"/>
              <w:right w:val="single" w:sz="4" w:space="0" w:color="auto"/>
            </w:tcBorders>
          </w:tcPr>
          <w:p w14:paraId="2D057D74" w14:textId="77777777" w:rsidR="00DD6CCA" w:rsidRPr="00400E3E" w:rsidRDefault="00DD6CCA" w:rsidP="002E014D">
            <w:pPr>
              <w:spacing w:line="240" w:lineRule="auto"/>
              <w:rPr>
                <w:sz w:val="18"/>
                <w:szCs w:val="18"/>
              </w:rPr>
            </w:pPr>
          </w:p>
        </w:tc>
        <w:tc>
          <w:tcPr>
            <w:tcW w:w="302" w:type="pct"/>
            <w:tcBorders>
              <w:top w:val="single" w:sz="12" w:space="0" w:color="auto"/>
              <w:left w:val="single" w:sz="4" w:space="0" w:color="auto"/>
              <w:right w:val="single" w:sz="4" w:space="0" w:color="auto"/>
            </w:tcBorders>
          </w:tcPr>
          <w:p w14:paraId="46AA855C" w14:textId="77777777" w:rsidR="00DD6CCA" w:rsidRPr="00400E3E" w:rsidRDefault="00DD6CCA" w:rsidP="002E014D">
            <w:pPr>
              <w:spacing w:line="240" w:lineRule="auto"/>
              <w:rPr>
                <w:sz w:val="18"/>
                <w:szCs w:val="18"/>
              </w:rPr>
            </w:pPr>
            <w:r w:rsidRPr="00400E3E">
              <w:rPr>
                <w:sz w:val="18"/>
                <w:szCs w:val="18"/>
              </w:rPr>
              <w:t>Т-1</w:t>
            </w:r>
          </w:p>
        </w:tc>
        <w:tc>
          <w:tcPr>
            <w:tcW w:w="243" w:type="pct"/>
            <w:tcBorders>
              <w:top w:val="single" w:sz="12" w:space="0" w:color="auto"/>
              <w:left w:val="single" w:sz="4" w:space="0" w:color="auto"/>
              <w:right w:val="single" w:sz="4" w:space="0" w:color="auto"/>
            </w:tcBorders>
          </w:tcPr>
          <w:p w14:paraId="16CAF96F" w14:textId="77777777" w:rsidR="00DD6CCA" w:rsidRPr="00400E3E" w:rsidRDefault="00DD6CCA" w:rsidP="002E014D">
            <w:pPr>
              <w:spacing w:line="240" w:lineRule="auto"/>
              <w:rPr>
                <w:sz w:val="18"/>
                <w:szCs w:val="18"/>
              </w:rPr>
            </w:pPr>
          </w:p>
        </w:tc>
        <w:tc>
          <w:tcPr>
            <w:tcW w:w="242" w:type="pct"/>
            <w:tcBorders>
              <w:top w:val="single" w:sz="12" w:space="0" w:color="auto"/>
              <w:left w:val="single" w:sz="4" w:space="0" w:color="auto"/>
              <w:right w:val="single" w:sz="4" w:space="0" w:color="auto"/>
            </w:tcBorders>
          </w:tcPr>
          <w:p w14:paraId="03CFD718" w14:textId="77777777" w:rsidR="00DD6CCA" w:rsidRPr="00400E3E" w:rsidRDefault="00DD6CCA" w:rsidP="002E014D">
            <w:pPr>
              <w:spacing w:line="240" w:lineRule="auto"/>
              <w:rPr>
                <w:sz w:val="18"/>
                <w:szCs w:val="18"/>
              </w:rPr>
            </w:pPr>
            <w:r w:rsidRPr="00400E3E">
              <w:rPr>
                <w:sz w:val="18"/>
                <w:szCs w:val="18"/>
              </w:rPr>
              <w:t>220</w:t>
            </w:r>
          </w:p>
        </w:tc>
        <w:tc>
          <w:tcPr>
            <w:tcW w:w="302" w:type="pct"/>
            <w:tcBorders>
              <w:top w:val="single" w:sz="12" w:space="0" w:color="auto"/>
              <w:left w:val="single" w:sz="4" w:space="0" w:color="auto"/>
              <w:right w:val="single" w:sz="4" w:space="0" w:color="auto"/>
            </w:tcBorders>
          </w:tcPr>
          <w:p w14:paraId="577B56EF" w14:textId="77777777" w:rsidR="00DD6CCA" w:rsidRPr="00400E3E" w:rsidRDefault="00DD6CCA" w:rsidP="002E014D">
            <w:pPr>
              <w:spacing w:line="240" w:lineRule="auto"/>
              <w:rPr>
                <w:sz w:val="18"/>
                <w:szCs w:val="18"/>
              </w:rPr>
            </w:pPr>
          </w:p>
        </w:tc>
        <w:tc>
          <w:tcPr>
            <w:tcW w:w="302" w:type="pct"/>
            <w:tcBorders>
              <w:top w:val="single" w:sz="12" w:space="0" w:color="auto"/>
              <w:left w:val="single" w:sz="4" w:space="0" w:color="auto"/>
              <w:right w:val="single" w:sz="4" w:space="0" w:color="auto"/>
            </w:tcBorders>
          </w:tcPr>
          <w:p w14:paraId="31C2F6E7" w14:textId="77777777" w:rsidR="00DD6CCA" w:rsidRPr="00400E3E" w:rsidRDefault="00DD6CCA" w:rsidP="002E014D">
            <w:pPr>
              <w:spacing w:line="240" w:lineRule="auto"/>
              <w:rPr>
                <w:sz w:val="18"/>
                <w:szCs w:val="18"/>
              </w:rPr>
            </w:pPr>
          </w:p>
        </w:tc>
        <w:tc>
          <w:tcPr>
            <w:tcW w:w="302" w:type="pct"/>
            <w:tcBorders>
              <w:top w:val="single" w:sz="12" w:space="0" w:color="auto"/>
              <w:left w:val="single" w:sz="4" w:space="0" w:color="auto"/>
              <w:right w:val="single" w:sz="4" w:space="0" w:color="auto"/>
            </w:tcBorders>
          </w:tcPr>
          <w:p w14:paraId="1F86BADC" w14:textId="77777777" w:rsidR="00DD6CCA" w:rsidRPr="00400E3E" w:rsidRDefault="00DD6CCA" w:rsidP="002E014D">
            <w:pPr>
              <w:spacing w:line="240" w:lineRule="auto"/>
              <w:rPr>
                <w:sz w:val="18"/>
                <w:szCs w:val="18"/>
              </w:rPr>
            </w:pPr>
          </w:p>
        </w:tc>
        <w:tc>
          <w:tcPr>
            <w:tcW w:w="305" w:type="pct"/>
            <w:tcBorders>
              <w:top w:val="single" w:sz="12" w:space="0" w:color="auto"/>
              <w:left w:val="single" w:sz="4" w:space="0" w:color="auto"/>
              <w:right w:val="single" w:sz="12" w:space="0" w:color="auto"/>
            </w:tcBorders>
          </w:tcPr>
          <w:p w14:paraId="0EBB5394" w14:textId="77777777" w:rsidR="00DD6CCA" w:rsidRPr="00400E3E" w:rsidRDefault="00DD6CCA" w:rsidP="002E014D">
            <w:pPr>
              <w:spacing w:line="240" w:lineRule="auto"/>
              <w:rPr>
                <w:sz w:val="18"/>
                <w:szCs w:val="18"/>
              </w:rPr>
            </w:pPr>
          </w:p>
        </w:tc>
      </w:tr>
      <w:tr w:rsidR="00DD6CCA" w:rsidRPr="00400E3E" w14:paraId="083A117D" w14:textId="77777777" w:rsidTr="00234331">
        <w:tc>
          <w:tcPr>
            <w:tcW w:w="159" w:type="pct"/>
            <w:tcBorders>
              <w:left w:val="single" w:sz="12" w:space="0" w:color="auto"/>
              <w:right w:val="single" w:sz="12" w:space="0" w:color="auto"/>
            </w:tcBorders>
          </w:tcPr>
          <w:p w14:paraId="71B07F98" w14:textId="77777777" w:rsidR="00DD6CCA" w:rsidRPr="00400E3E" w:rsidRDefault="00DD6CCA" w:rsidP="002E014D">
            <w:pPr>
              <w:spacing w:line="240" w:lineRule="auto"/>
              <w:jc w:val="center"/>
              <w:rPr>
                <w:sz w:val="18"/>
                <w:szCs w:val="18"/>
              </w:rPr>
            </w:pPr>
            <w:r w:rsidRPr="00400E3E">
              <w:rPr>
                <w:sz w:val="18"/>
                <w:szCs w:val="18"/>
              </w:rPr>
              <w:t>10</w:t>
            </w:r>
          </w:p>
        </w:tc>
        <w:tc>
          <w:tcPr>
            <w:tcW w:w="390" w:type="pct"/>
            <w:vMerge/>
            <w:tcBorders>
              <w:left w:val="single" w:sz="12" w:space="0" w:color="auto"/>
              <w:right w:val="single" w:sz="12" w:space="0" w:color="auto"/>
            </w:tcBorders>
          </w:tcPr>
          <w:p w14:paraId="1B1BDA9D" w14:textId="77777777" w:rsidR="00DD6CCA" w:rsidRPr="00400E3E" w:rsidRDefault="00DD6CCA" w:rsidP="002E014D">
            <w:pPr>
              <w:spacing w:line="240" w:lineRule="auto"/>
              <w:rPr>
                <w:sz w:val="18"/>
                <w:szCs w:val="18"/>
              </w:rPr>
            </w:pPr>
          </w:p>
        </w:tc>
        <w:tc>
          <w:tcPr>
            <w:tcW w:w="240" w:type="pct"/>
            <w:tcBorders>
              <w:left w:val="single" w:sz="12" w:space="0" w:color="auto"/>
            </w:tcBorders>
          </w:tcPr>
          <w:p w14:paraId="169E7E32" w14:textId="77777777" w:rsidR="00DD6CCA" w:rsidRPr="00400E3E" w:rsidRDefault="00DD6CCA" w:rsidP="002E014D">
            <w:pPr>
              <w:spacing w:line="240" w:lineRule="auto"/>
              <w:rPr>
                <w:sz w:val="18"/>
                <w:szCs w:val="18"/>
              </w:rPr>
            </w:pPr>
          </w:p>
        </w:tc>
        <w:tc>
          <w:tcPr>
            <w:tcW w:w="277" w:type="pct"/>
          </w:tcPr>
          <w:p w14:paraId="595C10BD" w14:textId="77777777" w:rsidR="00DD6CCA" w:rsidRPr="00400E3E" w:rsidRDefault="00DD6CCA" w:rsidP="002E014D">
            <w:pPr>
              <w:spacing w:line="240" w:lineRule="auto"/>
              <w:rPr>
                <w:sz w:val="18"/>
                <w:szCs w:val="18"/>
              </w:rPr>
            </w:pPr>
          </w:p>
        </w:tc>
        <w:tc>
          <w:tcPr>
            <w:tcW w:w="242" w:type="pct"/>
          </w:tcPr>
          <w:p w14:paraId="3BFB14ED" w14:textId="77777777" w:rsidR="00DD6CCA" w:rsidRPr="00400E3E" w:rsidRDefault="00DD6CCA" w:rsidP="002E014D">
            <w:pPr>
              <w:spacing w:line="240" w:lineRule="auto"/>
              <w:rPr>
                <w:sz w:val="18"/>
                <w:szCs w:val="18"/>
              </w:rPr>
            </w:pPr>
          </w:p>
        </w:tc>
        <w:tc>
          <w:tcPr>
            <w:tcW w:w="242" w:type="pct"/>
          </w:tcPr>
          <w:p w14:paraId="2A5EA203" w14:textId="77777777" w:rsidR="00DD6CCA" w:rsidRPr="00400E3E" w:rsidRDefault="00DD6CCA" w:rsidP="002E014D">
            <w:pPr>
              <w:spacing w:line="240" w:lineRule="auto"/>
              <w:rPr>
                <w:sz w:val="18"/>
                <w:szCs w:val="18"/>
              </w:rPr>
            </w:pPr>
            <w:r w:rsidRPr="00400E3E">
              <w:rPr>
                <w:sz w:val="18"/>
                <w:szCs w:val="18"/>
              </w:rPr>
              <w:t>110</w:t>
            </w:r>
          </w:p>
        </w:tc>
        <w:tc>
          <w:tcPr>
            <w:tcW w:w="243" w:type="pct"/>
          </w:tcPr>
          <w:p w14:paraId="0B7A25BC" w14:textId="77777777" w:rsidR="00DD6CCA" w:rsidRPr="00400E3E" w:rsidRDefault="00DD6CCA" w:rsidP="002E014D">
            <w:pPr>
              <w:spacing w:line="240" w:lineRule="auto"/>
              <w:rPr>
                <w:sz w:val="18"/>
                <w:szCs w:val="18"/>
              </w:rPr>
            </w:pPr>
          </w:p>
        </w:tc>
        <w:tc>
          <w:tcPr>
            <w:tcW w:w="302" w:type="pct"/>
          </w:tcPr>
          <w:p w14:paraId="68064C33" w14:textId="77777777" w:rsidR="00DD6CCA" w:rsidRPr="00400E3E" w:rsidRDefault="00DD6CCA" w:rsidP="002E014D">
            <w:pPr>
              <w:spacing w:line="240" w:lineRule="auto"/>
              <w:rPr>
                <w:sz w:val="18"/>
                <w:szCs w:val="18"/>
              </w:rPr>
            </w:pPr>
          </w:p>
        </w:tc>
        <w:tc>
          <w:tcPr>
            <w:tcW w:w="302" w:type="pct"/>
          </w:tcPr>
          <w:p w14:paraId="54A6357D" w14:textId="77777777" w:rsidR="00DD6CCA" w:rsidRPr="00400E3E" w:rsidRDefault="00DD6CCA" w:rsidP="002E014D">
            <w:pPr>
              <w:spacing w:line="240" w:lineRule="auto"/>
              <w:rPr>
                <w:sz w:val="18"/>
                <w:szCs w:val="18"/>
              </w:rPr>
            </w:pPr>
          </w:p>
        </w:tc>
        <w:tc>
          <w:tcPr>
            <w:tcW w:w="303" w:type="pct"/>
            <w:tcBorders>
              <w:right w:val="single" w:sz="12" w:space="0" w:color="auto"/>
            </w:tcBorders>
          </w:tcPr>
          <w:p w14:paraId="075EEB02" w14:textId="77777777" w:rsidR="00DD6CCA" w:rsidRPr="00400E3E" w:rsidRDefault="00DD6CCA" w:rsidP="002E014D">
            <w:pPr>
              <w:spacing w:line="240" w:lineRule="auto"/>
              <w:rPr>
                <w:sz w:val="18"/>
                <w:szCs w:val="18"/>
              </w:rPr>
            </w:pPr>
          </w:p>
        </w:tc>
        <w:tc>
          <w:tcPr>
            <w:tcW w:w="302" w:type="pct"/>
            <w:tcBorders>
              <w:right w:val="single" w:sz="4" w:space="0" w:color="auto"/>
            </w:tcBorders>
          </w:tcPr>
          <w:p w14:paraId="5F6A6319" w14:textId="77777777" w:rsidR="00DD6CCA" w:rsidRPr="00400E3E" w:rsidRDefault="00DD6CCA" w:rsidP="002E014D">
            <w:pPr>
              <w:spacing w:line="240" w:lineRule="auto"/>
              <w:rPr>
                <w:sz w:val="18"/>
                <w:szCs w:val="18"/>
              </w:rPr>
            </w:pPr>
          </w:p>
        </w:tc>
        <w:tc>
          <w:tcPr>
            <w:tcW w:w="302" w:type="pct"/>
            <w:tcBorders>
              <w:left w:val="single" w:sz="4" w:space="0" w:color="auto"/>
              <w:right w:val="single" w:sz="4" w:space="0" w:color="auto"/>
            </w:tcBorders>
          </w:tcPr>
          <w:p w14:paraId="0F6898D7" w14:textId="77777777" w:rsidR="00DD6CCA" w:rsidRPr="00400E3E" w:rsidRDefault="00DD6CCA" w:rsidP="002E014D">
            <w:pPr>
              <w:spacing w:line="240" w:lineRule="auto"/>
              <w:rPr>
                <w:sz w:val="18"/>
                <w:szCs w:val="18"/>
              </w:rPr>
            </w:pPr>
          </w:p>
        </w:tc>
        <w:tc>
          <w:tcPr>
            <w:tcW w:w="243" w:type="pct"/>
            <w:tcBorders>
              <w:left w:val="single" w:sz="4" w:space="0" w:color="auto"/>
              <w:right w:val="single" w:sz="4" w:space="0" w:color="auto"/>
            </w:tcBorders>
          </w:tcPr>
          <w:p w14:paraId="3ABC3304" w14:textId="77777777" w:rsidR="00DD6CCA" w:rsidRPr="00400E3E" w:rsidRDefault="00DD6CCA" w:rsidP="002E014D">
            <w:pPr>
              <w:spacing w:line="240" w:lineRule="auto"/>
              <w:rPr>
                <w:sz w:val="18"/>
                <w:szCs w:val="18"/>
              </w:rPr>
            </w:pPr>
          </w:p>
        </w:tc>
        <w:tc>
          <w:tcPr>
            <w:tcW w:w="242" w:type="pct"/>
            <w:tcBorders>
              <w:left w:val="single" w:sz="4" w:space="0" w:color="auto"/>
              <w:right w:val="single" w:sz="4" w:space="0" w:color="auto"/>
            </w:tcBorders>
          </w:tcPr>
          <w:p w14:paraId="60FE0228" w14:textId="77777777" w:rsidR="00DD6CCA" w:rsidRPr="00400E3E" w:rsidRDefault="00DD6CCA" w:rsidP="002E014D">
            <w:pPr>
              <w:spacing w:line="240" w:lineRule="auto"/>
              <w:rPr>
                <w:sz w:val="18"/>
                <w:szCs w:val="18"/>
              </w:rPr>
            </w:pPr>
            <w:r w:rsidRPr="00400E3E">
              <w:rPr>
                <w:sz w:val="18"/>
                <w:szCs w:val="18"/>
              </w:rPr>
              <w:t>110</w:t>
            </w:r>
          </w:p>
        </w:tc>
        <w:tc>
          <w:tcPr>
            <w:tcW w:w="302" w:type="pct"/>
            <w:tcBorders>
              <w:left w:val="single" w:sz="4" w:space="0" w:color="auto"/>
              <w:right w:val="single" w:sz="4" w:space="0" w:color="auto"/>
            </w:tcBorders>
          </w:tcPr>
          <w:p w14:paraId="0BA5B358" w14:textId="77777777" w:rsidR="00DD6CCA" w:rsidRPr="00400E3E" w:rsidRDefault="00DD6CCA" w:rsidP="002E014D">
            <w:pPr>
              <w:spacing w:line="240" w:lineRule="auto"/>
              <w:rPr>
                <w:sz w:val="18"/>
                <w:szCs w:val="18"/>
              </w:rPr>
            </w:pPr>
          </w:p>
        </w:tc>
        <w:tc>
          <w:tcPr>
            <w:tcW w:w="302" w:type="pct"/>
            <w:tcBorders>
              <w:left w:val="single" w:sz="4" w:space="0" w:color="auto"/>
              <w:right w:val="single" w:sz="4" w:space="0" w:color="auto"/>
            </w:tcBorders>
          </w:tcPr>
          <w:p w14:paraId="6EDDDF47" w14:textId="77777777" w:rsidR="00DD6CCA" w:rsidRPr="00400E3E" w:rsidRDefault="00DD6CCA" w:rsidP="002E014D">
            <w:pPr>
              <w:spacing w:line="240" w:lineRule="auto"/>
              <w:rPr>
                <w:sz w:val="18"/>
                <w:szCs w:val="18"/>
              </w:rPr>
            </w:pPr>
          </w:p>
        </w:tc>
        <w:tc>
          <w:tcPr>
            <w:tcW w:w="302" w:type="pct"/>
            <w:tcBorders>
              <w:left w:val="single" w:sz="4" w:space="0" w:color="auto"/>
              <w:right w:val="single" w:sz="4" w:space="0" w:color="auto"/>
            </w:tcBorders>
          </w:tcPr>
          <w:p w14:paraId="50CB9C5B" w14:textId="77777777" w:rsidR="00DD6CCA" w:rsidRPr="00400E3E" w:rsidRDefault="00DD6CCA" w:rsidP="002E014D">
            <w:pPr>
              <w:spacing w:line="240" w:lineRule="auto"/>
              <w:rPr>
                <w:sz w:val="18"/>
                <w:szCs w:val="18"/>
              </w:rPr>
            </w:pPr>
          </w:p>
        </w:tc>
        <w:tc>
          <w:tcPr>
            <w:tcW w:w="305" w:type="pct"/>
            <w:tcBorders>
              <w:left w:val="single" w:sz="4" w:space="0" w:color="auto"/>
              <w:right w:val="single" w:sz="12" w:space="0" w:color="auto"/>
            </w:tcBorders>
          </w:tcPr>
          <w:p w14:paraId="2E3A28C0" w14:textId="77777777" w:rsidR="00DD6CCA" w:rsidRPr="00400E3E" w:rsidRDefault="00DD6CCA" w:rsidP="002E014D">
            <w:pPr>
              <w:spacing w:line="240" w:lineRule="auto"/>
              <w:rPr>
                <w:sz w:val="18"/>
                <w:szCs w:val="18"/>
              </w:rPr>
            </w:pPr>
          </w:p>
        </w:tc>
      </w:tr>
      <w:tr w:rsidR="00DD6CCA" w:rsidRPr="00400E3E" w14:paraId="15A5BF32" w14:textId="77777777" w:rsidTr="00234331">
        <w:tc>
          <w:tcPr>
            <w:tcW w:w="159" w:type="pct"/>
            <w:tcBorders>
              <w:left w:val="single" w:sz="12" w:space="0" w:color="auto"/>
              <w:right w:val="single" w:sz="12" w:space="0" w:color="auto"/>
            </w:tcBorders>
          </w:tcPr>
          <w:p w14:paraId="36BDA3AE" w14:textId="77777777" w:rsidR="00DD6CCA" w:rsidRPr="00400E3E" w:rsidRDefault="00DD6CCA" w:rsidP="002E014D">
            <w:pPr>
              <w:spacing w:line="240" w:lineRule="auto"/>
              <w:jc w:val="center"/>
              <w:rPr>
                <w:sz w:val="18"/>
                <w:szCs w:val="18"/>
              </w:rPr>
            </w:pPr>
            <w:r w:rsidRPr="00400E3E">
              <w:rPr>
                <w:sz w:val="18"/>
                <w:szCs w:val="18"/>
              </w:rPr>
              <w:t>11</w:t>
            </w:r>
          </w:p>
        </w:tc>
        <w:tc>
          <w:tcPr>
            <w:tcW w:w="390" w:type="pct"/>
            <w:tcBorders>
              <w:left w:val="single" w:sz="12" w:space="0" w:color="auto"/>
              <w:right w:val="single" w:sz="12" w:space="0" w:color="auto"/>
            </w:tcBorders>
          </w:tcPr>
          <w:p w14:paraId="243D17B0" w14:textId="77777777" w:rsidR="00DD6CCA" w:rsidRPr="00400E3E" w:rsidRDefault="00DD6CCA" w:rsidP="002E014D">
            <w:pPr>
              <w:spacing w:line="240" w:lineRule="auto"/>
              <w:rPr>
                <w:sz w:val="18"/>
                <w:szCs w:val="18"/>
              </w:rPr>
            </w:pPr>
          </w:p>
        </w:tc>
        <w:tc>
          <w:tcPr>
            <w:tcW w:w="240" w:type="pct"/>
            <w:tcBorders>
              <w:left w:val="single" w:sz="12" w:space="0" w:color="auto"/>
            </w:tcBorders>
          </w:tcPr>
          <w:p w14:paraId="56C28DBB" w14:textId="77777777" w:rsidR="00DD6CCA" w:rsidRPr="00400E3E" w:rsidRDefault="00DD6CCA" w:rsidP="002E014D">
            <w:pPr>
              <w:spacing w:line="240" w:lineRule="auto"/>
              <w:rPr>
                <w:sz w:val="18"/>
                <w:szCs w:val="18"/>
              </w:rPr>
            </w:pPr>
          </w:p>
        </w:tc>
        <w:tc>
          <w:tcPr>
            <w:tcW w:w="277" w:type="pct"/>
          </w:tcPr>
          <w:p w14:paraId="00C43420" w14:textId="77777777" w:rsidR="00DD6CCA" w:rsidRPr="00400E3E" w:rsidRDefault="00DD6CCA" w:rsidP="002E014D">
            <w:pPr>
              <w:spacing w:line="240" w:lineRule="auto"/>
              <w:rPr>
                <w:sz w:val="18"/>
                <w:szCs w:val="18"/>
              </w:rPr>
            </w:pPr>
          </w:p>
        </w:tc>
        <w:tc>
          <w:tcPr>
            <w:tcW w:w="242" w:type="pct"/>
          </w:tcPr>
          <w:p w14:paraId="02106667" w14:textId="77777777" w:rsidR="00DD6CCA" w:rsidRPr="00400E3E" w:rsidRDefault="00DD6CCA" w:rsidP="002E014D">
            <w:pPr>
              <w:spacing w:line="240" w:lineRule="auto"/>
              <w:rPr>
                <w:sz w:val="18"/>
                <w:szCs w:val="18"/>
              </w:rPr>
            </w:pPr>
          </w:p>
        </w:tc>
        <w:tc>
          <w:tcPr>
            <w:tcW w:w="242" w:type="pct"/>
          </w:tcPr>
          <w:p w14:paraId="4A35286D" w14:textId="77777777" w:rsidR="00DD6CCA" w:rsidRPr="00400E3E" w:rsidRDefault="00DD6CCA" w:rsidP="002E014D">
            <w:pPr>
              <w:spacing w:line="240" w:lineRule="auto"/>
              <w:rPr>
                <w:sz w:val="18"/>
                <w:szCs w:val="18"/>
              </w:rPr>
            </w:pPr>
            <w:r w:rsidRPr="00400E3E">
              <w:rPr>
                <w:sz w:val="18"/>
                <w:szCs w:val="18"/>
              </w:rPr>
              <w:t>…</w:t>
            </w:r>
          </w:p>
        </w:tc>
        <w:tc>
          <w:tcPr>
            <w:tcW w:w="243" w:type="pct"/>
          </w:tcPr>
          <w:p w14:paraId="745CCCF9" w14:textId="77777777" w:rsidR="00DD6CCA" w:rsidRPr="00400E3E" w:rsidRDefault="00DD6CCA" w:rsidP="002E014D">
            <w:pPr>
              <w:spacing w:line="240" w:lineRule="auto"/>
              <w:rPr>
                <w:sz w:val="18"/>
                <w:szCs w:val="18"/>
              </w:rPr>
            </w:pPr>
          </w:p>
        </w:tc>
        <w:tc>
          <w:tcPr>
            <w:tcW w:w="302" w:type="pct"/>
          </w:tcPr>
          <w:p w14:paraId="27306937" w14:textId="77777777" w:rsidR="00DD6CCA" w:rsidRPr="00400E3E" w:rsidRDefault="00DD6CCA" w:rsidP="002E014D">
            <w:pPr>
              <w:spacing w:line="240" w:lineRule="auto"/>
              <w:rPr>
                <w:sz w:val="18"/>
                <w:szCs w:val="18"/>
              </w:rPr>
            </w:pPr>
          </w:p>
        </w:tc>
        <w:tc>
          <w:tcPr>
            <w:tcW w:w="302" w:type="pct"/>
          </w:tcPr>
          <w:p w14:paraId="07412718" w14:textId="77777777" w:rsidR="00DD6CCA" w:rsidRPr="00400E3E" w:rsidRDefault="00DD6CCA" w:rsidP="002E014D">
            <w:pPr>
              <w:spacing w:line="240" w:lineRule="auto"/>
              <w:rPr>
                <w:sz w:val="18"/>
                <w:szCs w:val="18"/>
              </w:rPr>
            </w:pPr>
          </w:p>
        </w:tc>
        <w:tc>
          <w:tcPr>
            <w:tcW w:w="303" w:type="pct"/>
            <w:tcBorders>
              <w:right w:val="single" w:sz="12" w:space="0" w:color="auto"/>
            </w:tcBorders>
          </w:tcPr>
          <w:p w14:paraId="69857B77" w14:textId="77777777" w:rsidR="00DD6CCA" w:rsidRPr="00400E3E" w:rsidRDefault="00DD6CCA" w:rsidP="002E014D">
            <w:pPr>
              <w:spacing w:line="240" w:lineRule="auto"/>
              <w:rPr>
                <w:sz w:val="18"/>
                <w:szCs w:val="18"/>
              </w:rPr>
            </w:pPr>
          </w:p>
        </w:tc>
        <w:tc>
          <w:tcPr>
            <w:tcW w:w="302" w:type="pct"/>
            <w:tcBorders>
              <w:right w:val="single" w:sz="4" w:space="0" w:color="auto"/>
            </w:tcBorders>
          </w:tcPr>
          <w:p w14:paraId="40DE6377" w14:textId="77777777" w:rsidR="00DD6CCA" w:rsidRPr="00400E3E" w:rsidRDefault="00DD6CCA" w:rsidP="002E014D">
            <w:pPr>
              <w:spacing w:line="240" w:lineRule="auto"/>
              <w:rPr>
                <w:sz w:val="18"/>
                <w:szCs w:val="18"/>
              </w:rPr>
            </w:pPr>
          </w:p>
        </w:tc>
        <w:tc>
          <w:tcPr>
            <w:tcW w:w="302" w:type="pct"/>
            <w:tcBorders>
              <w:left w:val="single" w:sz="4" w:space="0" w:color="auto"/>
              <w:right w:val="single" w:sz="4" w:space="0" w:color="auto"/>
            </w:tcBorders>
          </w:tcPr>
          <w:p w14:paraId="2E9AA0E7" w14:textId="77777777" w:rsidR="00DD6CCA" w:rsidRPr="00400E3E" w:rsidRDefault="00DD6CCA" w:rsidP="002E014D">
            <w:pPr>
              <w:spacing w:line="240" w:lineRule="auto"/>
              <w:rPr>
                <w:sz w:val="18"/>
                <w:szCs w:val="18"/>
              </w:rPr>
            </w:pPr>
          </w:p>
        </w:tc>
        <w:tc>
          <w:tcPr>
            <w:tcW w:w="243" w:type="pct"/>
            <w:tcBorders>
              <w:left w:val="single" w:sz="4" w:space="0" w:color="auto"/>
              <w:right w:val="single" w:sz="4" w:space="0" w:color="auto"/>
            </w:tcBorders>
          </w:tcPr>
          <w:p w14:paraId="7D1B7B22" w14:textId="77777777" w:rsidR="00DD6CCA" w:rsidRPr="00400E3E" w:rsidRDefault="00DD6CCA" w:rsidP="002E014D">
            <w:pPr>
              <w:spacing w:line="240" w:lineRule="auto"/>
              <w:rPr>
                <w:sz w:val="18"/>
                <w:szCs w:val="18"/>
              </w:rPr>
            </w:pPr>
          </w:p>
        </w:tc>
        <w:tc>
          <w:tcPr>
            <w:tcW w:w="242" w:type="pct"/>
            <w:tcBorders>
              <w:left w:val="single" w:sz="4" w:space="0" w:color="auto"/>
              <w:right w:val="single" w:sz="4" w:space="0" w:color="auto"/>
            </w:tcBorders>
          </w:tcPr>
          <w:p w14:paraId="224FB08E" w14:textId="77777777" w:rsidR="00DD6CCA" w:rsidRPr="00400E3E" w:rsidRDefault="00DD6CCA" w:rsidP="002E014D">
            <w:pPr>
              <w:spacing w:line="240" w:lineRule="auto"/>
              <w:rPr>
                <w:sz w:val="18"/>
                <w:szCs w:val="18"/>
              </w:rPr>
            </w:pPr>
            <w:r w:rsidRPr="00400E3E">
              <w:rPr>
                <w:sz w:val="18"/>
                <w:szCs w:val="18"/>
              </w:rPr>
              <w:t>…</w:t>
            </w:r>
          </w:p>
        </w:tc>
        <w:tc>
          <w:tcPr>
            <w:tcW w:w="302" w:type="pct"/>
            <w:tcBorders>
              <w:left w:val="single" w:sz="4" w:space="0" w:color="auto"/>
              <w:right w:val="single" w:sz="4" w:space="0" w:color="auto"/>
            </w:tcBorders>
          </w:tcPr>
          <w:p w14:paraId="6634EBF5" w14:textId="77777777" w:rsidR="00DD6CCA" w:rsidRPr="00400E3E" w:rsidRDefault="00DD6CCA" w:rsidP="002E014D">
            <w:pPr>
              <w:spacing w:line="240" w:lineRule="auto"/>
              <w:rPr>
                <w:sz w:val="18"/>
                <w:szCs w:val="18"/>
              </w:rPr>
            </w:pPr>
          </w:p>
        </w:tc>
        <w:tc>
          <w:tcPr>
            <w:tcW w:w="302" w:type="pct"/>
            <w:tcBorders>
              <w:left w:val="single" w:sz="4" w:space="0" w:color="auto"/>
              <w:right w:val="single" w:sz="4" w:space="0" w:color="auto"/>
            </w:tcBorders>
          </w:tcPr>
          <w:p w14:paraId="174D14EF" w14:textId="77777777" w:rsidR="00DD6CCA" w:rsidRPr="00400E3E" w:rsidRDefault="00DD6CCA" w:rsidP="002E014D">
            <w:pPr>
              <w:spacing w:line="240" w:lineRule="auto"/>
              <w:rPr>
                <w:sz w:val="18"/>
                <w:szCs w:val="18"/>
              </w:rPr>
            </w:pPr>
          </w:p>
        </w:tc>
        <w:tc>
          <w:tcPr>
            <w:tcW w:w="302" w:type="pct"/>
            <w:tcBorders>
              <w:left w:val="single" w:sz="4" w:space="0" w:color="auto"/>
              <w:right w:val="single" w:sz="4" w:space="0" w:color="auto"/>
            </w:tcBorders>
          </w:tcPr>
          <w:p w14:paraId="0328E321" w14:textId="77777777" w:rsidR="00DD6CCA" w:rsidRPr="00400E3E" w:rsidRDefault="00DD6CCA" w:rsidP="002E014D">
            <w:pPr>
              <w:spacing w:line="240" w:lineRule="auto"/>
              <w:rPr>
                <w:sz w:val="18"/>
                <w:szCs w:val="18"/>
              </w:rPr>
            </w:pPr>
          </w:p>
        </w:tc>
        <w:tc>
          <w:tcPr>
            <w:tcW w:w="305" w:type="pct"/>
            <w:tcBorders>
              <w:left w:val="single" w:sz="4" w:space="0" w:color="auto"/>
              <w:right w:val="single" w:sz="12" w:space="0" w:color="auto"/>
            </w:tcBorders>
          </w:tcPr>
          <w:p w14:paraId="529E1558" w14:textId="77777777" w:rsidR="00DD6CCA" w:rsidRPr="00400E3E" w:rsidRDefault="00DD6CCA" w:rsidP="002E014D">
            <w:pPr>
              <w:spacing w:line="240" w:lineRule="auto"/>
              <w:rPr>
                <w:sz w:val="18"/>
                <w:szCs w:val="18"/>
              </w:rPr>
            </w:pPr>
          </w:p>
        </w:tc>
      </w:tr>
      <w:tr w:rsidR="00DD6CCA" w:rsidRPr="00400E3E" w14:paraId="49EC06CB" w14:textId="77777777" w:rsidTr="00234331">
        <w:tc>
          <w:tcPr>
            <w:tcW w:w="159" w:type="pct"/>
            <w:tcBorders>
              <w:left w:val="single" w:sz="12" w:space="0" w:color="auto"/>
              <w:right w:val="single" w:sz="12" w:space="0" w:color="auto"/>
            </w:tcBorders>
          </w:tcPr>
          <w:p w14:paraId="12A48CB3" w14:textId="77777777" w:rsidR="00DD6CCA" w:rsidRPr="00400E3E" w:rsidRDefault="00DD6CCA" w:rsidP="002E014D">
            <w:pPr>
              <w:spacing w:line="240" w:lineRule="auto"/>
              <w:jc w:val="center"/>
              <w:rPr>
                <w:sz w:val="18"/>
                <w:szCs w:val="18"/>
              </w:rPr>
            </w:pPr>
            <w:r w:rsidRPr="00400E3E">
              <w:rPr>
                <w:sz w:val="18"/>
                <w:szCs w:val="18"/>
              </w:rPr>
              <w:t>12</w:t>
            </w:r>
          </w:p>
        </w:tc>
        <w:tc>
          <w:tcPr>
            <w:tcW w:w="390" w:type="pct"/>
            <w:tcBorders>
              <w:left w:val="single" w:sz="12" w:space="0" w:color="auto"/>
              <w:right w:val="single" w:sz="12" w:space="0" w:color="auto"/>
            </w:tcBorders>
          </w:tcPr>
          <w:p w14:paraId="4DB676F5" w14:textId="77777777" w:rsidR="00DD6CCA" w:rsidRPr="00400E3E" w:rsidRDefault="00DD6CCA" w:rsidP="002E014D">
            <w:pPr>
              <w:spacing w:line="240" w:lineRule="auto"/>
              <w:rPr>
                <w:sz w:val="18"/>
                <w:szCs w:val="18"/>
              </w:rPr>
            </w:pPr>
          </w:p>
        </w:tc>
        <w:tc>
          <w:tcPr>
            <w:tcW w:w="240" w:type="pct"/>
            <w:tcBorders>
              <w:left w:val="single" w:sz="12" w:space="0" w:color="auto"/>
              <w:bottom w:val="single" w:sz="12" w:space="0" w:color="auto"/>
            </w:tcBorders>
          </w:tcPr>
          <w:p w14:paraId="6BFE7D3A" w14:textId="77777777" w:rsidR="00DD6CCA" w:rsidRPr="00400E3E" w:rsidRDefault="00DD6CCA" w:rsidP="002E014D">
            <w:pPr>
              <w:spacing w:line="240" w:lineRule="auto"/>
              <w:rPr>
                <w:sz w:val="18"/>
                <w:szCs w:val="18"/>
              </w:rPr>
            </w:pPr>
          </w:p>
        </w:tc>
        <w:tc>
          <w:tcPr>
            <w:tcW w:w="277" w:type="pct"/>
            <w:tcBorders>
              <w:bottom w:val="single" w:sz="12" w:space="0" w:color="auto"/>
            </w:tcBorders>
          </w:tcPr>
          <w:p w14:paraId="1D170D50" w14:textId="77777777" w:rsidR="00DD6CCA" w:rsidRPr="00400E3E" w:rsidRDefault="00DD6CCA" w:rsidP="002E014D">
            <w:pPr>
              <w:spacing w:line="240" w:lineRule="auto"/>
              <w:rPr>
                <w:sz w:val="18"/>
                <w:szCs w:val="18"/>
              </w:rPr>
            </w:pPr>
          </w:p>
        </w:tc>
        <w:tc>
          <w:tcPr>
            <w:tcW w:w="242" w:type="pct"/>
            <w:tcBorders>
              <w:bottom w:val="single" w:sz="12" w:space="0" w:color="auto"/>
            </w:tcBorders>
          </w:tcPr>
          <w:p w14:paraId="186677A1" w14:textId="77777777" w:rsidR="00DD6CCA" w:rsidRPr="00400E3E" w:rsidRDefault="00DD6CCA" w:rsidP="002E014D">
            <w:pPr>
              <w:spacing w:line="240" w:lineRule="auto"/>
              <w:rPr>
                <w:sz w:val="18"/>
                <w:szCs w:val="18"/>
              </w:rPr>
            </w:pPr>
          </w:p>
        </w:tc>
        <w:tc>
          <w:tcPr>
            <w:tcW w:w="242" w:type="pct"/>
            <w:tcBorders>
              <w:bottom w:val="single" w:sz="12" w:space="0" w:color="auto"/>
            </w:tcBorders>
          </w:tcPr>
          <w:p w14:paraId="2E080C7E" w14:textId="77777777" w:rsidR="00DD6CCA" w:rsidRPr="00400E3E" w:rsidRDefault="00DD6CCA" w:rsidP="002E014D">
            <w:pPr>
              <w:spacing w:line="240" w:lineRule="auto"/>
              <w:rPr>
                <w:sz w:val="18"/>
                <w:szCs w:val="18"/>
              </w:rPr>
            </w:pPr>
            <w:r w:rsidRPr="00400E3E">
              <w:rPr>
                <w:sz w:val="18"/>
                <w:szCs w:val="18"/>
              </w:rPr>
              <w:t>6</w:t>
            </w:r>
          </w:p>
        </w:tc>
        <w:tc>
          <w:tcPr>
            <w:tcW w:w="243" w:type="pct"/>
            <w:tcBorders>
              <w:bottom w:val="single" w:sz="12" w:space="0" w:color="auto"/>
            </w:tcBorders>
          </w:tcPr>
          <w:p w14:paraId="05D40FAD" w14:textId="77777777" w:rsidR="00DD6CCA" w:rsidRPr="00400E3E" w:rsidRDefault="00DD6CCA" w:rsidP="002E014D">
            <w:pPr>
              <w:spacing w:line="240" w:lineRule="auto"/>
              <w:rPr>
                <w:sz w:val="18"/>
                <w:szCs w:val="18"/>
              </w:rPr>
            </w:pPr>
          </w:p>
        </w:tc>
        <w:tc>
          <w:tcPr>
            <w:tcW w:w="302" w:type="pct"/>
            <w:tcBorders>
              <w:bottom w:val="single" w:sz="12" w:space="0" w:color="auto"/>
            </w:tcBorders>
          </w:tcPr>
          <w:p w14:paraId="336A016B" w14:textId="77777777" w:rsidR="00DD6CCA" w:rsidRPr="00400E3E" w:rsidRDefault="00DD6CCA" w:rsidP="002E014D">
            <w:pPr>
              <w:spacing w:line="240" w:lineRule="auto"/>
              <w:rPr>
                <w:sz w:val="18"/>
                <w:szCs w:val="18"/>
              </w:rPr>
            </w:pPr>
          </w:p>
        </w:tc>
        <w:tc>
          <w:tcPr>
            <w:tcW w:w="302" w:type="pct"/>
            <w:tcBorders>
              <w:bottom w:val="single" w:sz="12" w:space="0" w:color="auto"/>
            </w:tcBorders>
          </w:tcPr>
          <w:p w14:paraId="04C527BD" w14:textId="77777777" w:rsidR="00DD6CCA" w:rsidRPr="00400E3E" w:rsidRDefault="00DD6CCA" w:rsidP="002E014D">
            <w:pPr>
              <w:spacing w:line="240" w:lineRule="auto"/>
              <w:rPr>
                <w:sz w:val="18"/>
                <w:szCs w:val="18"/>
              </w:rPr>
            </w:pPr>
          </w:p>
        </w:tc>
        <w:tc>
          <w:tcPr>
            <w:tcW w:w="303" w:type="pct"/>
            <w:tcBorders>
              <w:bottom w:val="single" w:sz="12" w:space="0" w:color="auto"/>
              <w:right w:val="single" w:sz="12" w:space="0" w:color="auto"/>
            </w:tcBorders>
          </w:tcPr>
          <w:p w14:paraId="1A92242D" w14:textId="77777777" w:rsidR="00DD6CCA" w:rsidRPr="00400E3E" w:rsidRDefault="00DD6CCA" w:rsidP="002E014D">
            <w:pPr>
              <w:spacing w:line="240" w:lineRule="auto"/>
              <w:rPr>
                <w:sz w:val="18"/>
                <w:szCs w:val="18"/>
              </w:rPr>
            </w:pPr>
          </w:p>
        </w:tc>
        <w:tc>
          <w:tcPr>
            <w:tcW w:w="302" w:type="pct"/>
            <w:tcBorders>
              <w:bottom w:val="single" w:sz="12" w:space="0" w:color="auto"/>
              <w:right w:val="single" w:sz="4" w:space="0" w:color="auto"/>
            </w:tcBorders>
          </w:tcPr>
          <w:p w14:paraId="738293C2" w14:textId="77777777" w:rsidR="00DD6CCA" w:rsidRPr="00400E3E" w:rsidRDefault="00DD6CCA" w:rsidP="002E014D">
            <w:pPr>
              <w:spacing w:line="240" w:lineRule="auto"/>
              <w:rPr>
                <w:sz w:val="18"/>
                <w:szCs w:val="18"/>
              </w:rPr>
            </w:pPr>
          </w:p>
        </w:tc>
        <w:tc>
          <w:tcPr>
            <w:tcW w:w="302" w:type="pct"/>
            <w:tcBorders>
              <w:left w:val="single" w:sz="4" w:space="0" w:color="auto"/>
              <w:bottom w:val="single" w:sz="12" w:space="0" w:color="auto"/>
              <w:right w:val="single" w:sz="4" w:space="0" w:color="auto"/>
            </w:tcBorders>
          </w:tcPr>
          <w:p w14:paraId="736B6944" w14:textId="77777777" w:rsidR="00DD6CCA" w:rsidRPr="00400E3E" w:rsidRDefault="00DD6CCA" w:rsidP="002E014D">
            <w:pPr>
              <w:spacing w:line="240" w:lineRule="auto"/>
              <w:rPr>
                <w:sz w:val="18"/>
                <w:szCs w:val="18"/>
              </w:rPr>
            </w:pPr>
          </w:p>
        </w:tc>
        <w:tc>
          <w:tcPr>
            <w:tcW w:w="243" w:type="pct"/>
            <w:tcBorders>
              <w:left w:val="single" w:sz="4" w:space="0" w:color="auto"/>
              <w:bottom w:val="single" w:sz="12" w:space="0" w:color="auto"/>
              <w:right w:val="single" w:sz="4" w:space="0" w:color="auto"/>
            </w:tcBorders>
          </w:tcPr>
          <w:p w14:paraId="7AB25634" w14:textId="77777777" w:rsidR="00DD6CCA" w:rsidRPr="00400E3E" w:rsidRDefault="00DD6CCA" w:rsidP="002E014D">
            <w:pPr>
              <w:spacing w:line="240" w:lineRule="auto"/>
              <w:rPr>
                <w:sz w:val="18"/>
                <w:szCs w:val="18"/>
              </w:rPr>
            </w:pPr>
          </w:p>
        </w:tc>
        <w:tc>
          <w:tcPr>
            <w:tcW w:w="242" w:type="pct"/>
            <w:tcBorders>
              <w:left w:val="single" w:sz="4" w:space="0" w:color="auto"/>
              <w:bottom w:val="single" w:sz="12" w:space="0" w:color="auto"/>
              <w:right w:val="single" w:sz="4" w:space="0" w:color="auto"/>
            </w:tcBorders>
          </w:tcPr>
          <w:p w14:paraId="26A1F683" w14:textId="77777777" w:rsidR="00DD6CCA" w:rsidRPr="00400E3E" w:rsidRDefault="00DD6CCA" w:rsidP="002E014D">
            <w:pPr>
              <w:spacing w:line="240" w:lineRule="auto"/>
              <w:rPr>
                <w:sz w:val="18"/>
                <w:szCs w:val="18"/>
              </w:rPr>
            </w:pPr>
            <w:r w:rsidRPr="00400E3E">
              <w:rPr>
                <w:sz w:val="18"/>
                <w:szCs w:val="18"/>
              </w:rPr>
              <w:t>6</w:t>
            </w:r>
          </w:p>
        </w:tc>
        <w:tc>
          <w:tcPr>
            <w:tcW w:w="302" w:type="pct"/>
            <w:tcBorders>
              <w:left w:val="single" w:sz="4" w:space="0" w:color="auto"/>
              <w:bottom w:val="single" w:sz="12" w:space="0" w:color="auto"/>
              <w:right w:val="single" w:sz="4" w:space="0" w:color="auto"/>
            </w:tcBorders>
          </w:tcPr>
          <w:p w14:paraId="2E7ACF8A" w14:textId="77777777" w:rsidR="00DD6CCA" w:rsidRPr="00400E3E" w:rsidRDefault="00DD6CCA" w:rsidP="002E014D">
            <w:pPr>
              <w:spacing w:line="240" w:lineRule="auto"/>
              <w:rPr>
                <w:sz w:val="18"/>
                <w:szCs w:val="18"/>
              </w:rPr>
            </w:pPr>
          </w:p>
        </w:tc>
        <w:tc>
          <w:tcPr>
            <w:tcW w:w="302" w:type="pct"/>
            <w:tcBorders>
              <w:left w:val="single" w:sz="4" w:space="0" w:color="auto"/>
              <w:bottom w:val="single" w:sz="12" w:space="0" w:color="auto"/>
              <w:right w:val="single" w:sz="4" w:space="0" w:color="auto"/>
            </w:tcBorders>
          </w:tcPr>
          <w:p w14:paraId="3878B3B4" w14:textId="77777777" w:rsidR="00DD6CCA" w:rsidRPr="00400E3E" w:rsidRDefault="00DD6CCA" w:rsidP="002E014D">
            <w:pPr>
              <w:spacing w:line="240" w:lineRule="auto"/>
              <w:rPr>
                <w:sz w:val="18"/>
                <w:szCs w:val="18"/>
              </w:rPr>
            </w:pPr>
          </w:p>
        </w:tc>
        <w:tc>
          <w:tcPr>
            <w:tcW w:w="302" w:type="pct"/>
            <w:tcBorders>
              <w:left w:val="single" w:sz="4" w:space="0" w:color="auto"/>
              <w:bottom w:val="single" w:sz="12" w:space="0" w:color="auto"/>
              <w:right w:val="single" w:sz="4" w:space="0" w:color="auto"/>
            </w:tcBorders>
          </w:tcPr>
          <w:p w14:paraId="0992E0AD" w14:textId="77777777" w:rsidR="00DD6CCA" w:rsidRPr="00400E3E" w:rsidRDefault="00DD6CCA" w:rsidP="002E014D">
            <w:pPr>
              <w:spacing w:line="240" w:lineRule="auto"/>
              <w:rPr>
                <w:sz w:val="18"/>
                <w:szCs w:val="18"/>
              </w:rPr>
            </w:pPr>
          </w:p>
        </w:tc>
        <w:tc>
          <w:tcPr>
            <w:tcW w:w="305" w:type="pct"/>
            <w:tcBorders>
              <w:left w:val="single" w:sz="4" w:space="0" w:color="auto"/>
              <w:bottom w:val="single" w:sz="12" w:space="0" w:color="auto"/>
              <w:right w:val="single" w:sz="12" w:space="0" w:color="auto"/>
            </w:tcBorders>
          </w:tcPr>
          <w:p w14:paraId="62C20FFB" w14:textId="77777777" w:rsidR="00DD6CCA" w:rsidRPr="00400E3E" w:rsidRDefault="00DD6CCA" w:rsidP="002E014D">
            <w:pPr>
              <w:spacing w:line="240" w:lineRule="auto"/>
              <w:rPr>
                <w:sz w:val="18"/>
                <w:szCs w:val="18"/>
              </w:rPr>
            </w:pPr>
          </w:p>
        </w:tc>
      </w:tr>
      <w:tr w:rsidR="00DD6CCA" w:rsidRPr="00400E3E" w14:paraId="2B3607BF" w14:textId="77777777" w:rsidTr="00234331">
        <w:tc>
          <w:tcPr>
            <w:tcW w:w="159" w:type="pct"/>
            <w:tcBorders>
              <w:left w:val="single" w:sz="12" w:space="0" w:color="auto"/>
              <w:right w:val="single" w:sz="12" w:space="0" w:color="auto"/>
            </w:tcBorders>
          </w:tcPr>
          <w:p w14:paraId="7ECD8830" w14:textId="77777777" w:rsidR="00DD6CCA" w:rsidRPr="00400E3E" w:rsidRDefault="00DD6CCA" w:rsidP="002E014D">
            <w:pPr>
              <w:spacing w:line="240" w:lineRule="auto"/>
              <w:jc w:val="center"/>
              <w:rPr>
                <w:sz w:val="18"/>
                <w:szCs w:val="18"/>
              </w:rPr>
            </w:pPr>
            <w:r w:rsidRPr="00400E3E">
              <w:rPr>
                <w:sz w:val="18"/>
                <w:szCs w:val="18"/>
              </w:rPr>
              <w:t>13</w:t>
            </w:r>
          </w:p>
        </w:tc>
        <w:tc>
          <w:tcPr>
            <w:tcW w:w="390" w:type="pct"/>
            <w:tcBorders>
              <w:left w:val="single" w:sz="12" w:space="0" w:color="auto"/>
              <w:right w:val="single" w:sz="12" w:space="0" w:color="auto"/>
            </w:tcBorders>
          </w:tcPr>
          <w:p w14:paraId="2DEE8F9A" w14:textId="77777777" w:rsidR="00DD6CCA" w:rsidRPr="00400E3E" w:rsidRDefault="00DD6CCA" w:rsidP="002E014D">
            <w:pPr>
              <w:spacing w:line="240" w:lineRule="auto"/>
              <w:rPr>
                <w:sz w:val="18"/>
                <w:szCs w:val="18"/>
              </w:rPr>
            </w:pPr>
          </w:p>
        </w:tc>
        <w:tc>
          <w:tcPr>
            <w:tcW w:w="240" w:type="pct"/>
            <w:tcBorders>
              <w:top w:val="single" w:sz="12" w:space="0" w:color="auto"/>
              <w:left w:val="single" w:sz="12" w:space="0" w:color="auto"/>
            </w:tcBorders>
          </w:tcPr>
          <w:p w14:paraId="3407CBA8" w14:textId="77777777" w:rsidR="00DD6CCA" w:rsidRPr="00400E3E" w:rsidRDefault="00DD6CCA" w:rsidP="002E014D">
            <w:pPr>
              <w:spacing w:line="240" w:lineRule="auto"/>
              <w:rPr>
                <w:sz w:val="18"/>
                <w:szCs w:val="18"/>
              </w:rPr>
            </w:pPr>
          </w:p>
        </w:tc>
        <w:tc>
          <w:tcPr>
            <w:tcW w:w="277" w:type="pct"/>
            <w:tcBorders>
              <w:top w:val="single" w:sz="12" w:space="0" w:color="auto"/>
            </w:tcBorders>
          </w:tcPr>
          <w:p w14:paraId="2A1CB52A" w14:textId="77777777" w:rsidR="00DD6CCA" w:rsidRPr="00400E3E" w:rsidRDefault="00DD6CCA" w:rsidP="002E014D">
            <w:pPr>
              <w:spacing w:line="240" w:lineRule="auto"/>
              <w:rPr>
                <w:sz w:val="18"/>
                <w:szCs w:val="18"/>
              </w:rPr>
            </w:pPr>
            <w:r w:rsidRPr="00400E3E">
              <w:rPr>
                <w:sz w:val="18"/>
                <w:szCs w:val="18"/>
              </w:rPr>
              <w:t>Т-2</w:t>
            </w:r>
          </w:p>
        </w:tc>
        <w:tc>
          <w:tcPr>
            <w:tcW w:w="242" w:type="pct"/>
            <w:tcBorders>
              <w:top w:val="single" w:sz="12" w:space="0" w:color="auto"/>
            </w:tcBorders>
          </w:tcPr>
          <w:p w14:paraId="2A5ECA86" w14:textId="77777777" w:rsidR="00DD6CCA" w:rsidRPr="00400E3E" w:rsidRDefault="00DD6CCA" w:rsidP="002E014D">
            <w:pPr>
              <w:spacing w:line="240" w:lineRule="auto"/>
              <w:rPr>
                <w:sz w:val="18"/>
                <w:szCs w:val="18"/>
              </w:rPr>
            </w:pPr>
          </w:p>
        </w:tc>
        <w:tc>
          <w:tcPr>
            <w:tcW w:w="242" w:type="pct"/>
            <w:tcBorders>
              <w:top w:val="single" w:sz="12" w:space="0" w:color="auto"/>
            </w:tcBorders>
          </w:tcPr>
          <w:p w14:paraId="118C4E59" w14:textId="77777777" w:rsidR="00DD6CCA" w:rsidRPr="00400E3E" w:rsidRDefault="00DD6CCA" w:rsidP="002E014D">
            <w:pPr>
              <w:spacing w:line="240" w:lineRule="auto"/>
              <w:rPr>
                <w:sz w:val="18"/>
                <w:szCs w:val="18"/>
              </w:rPr>
            </w:pPr>
            <w:r w:rsidRPr="00400E3E">
              <w:rPr>
                <w:sz w:val="18"/>
                <w:szCs w:val="18"/>
              </w:rPr>
              <w:t>220</w:t>
            </w:r>
          </w:p>
        </w:tc>
        <w:tc>
          <w:tcPr>
            <w:tcW w:w="243" w:type="pct"/>
            <w:tcBorders>
              <w:top w:val="single" w:sz="12" w:space="0" w:color="auto"/>
            </w:tcBorders>
          </w:tcPr>
          <w:p w14:paraId="4EA673BD" w14:textId="77777777" w:rsidR="00DD6CCA" w:rsidRPr="00400E3E" w:rsidRDefault="00DD6CCA" w:rsidP="002E014D">
            <w:pPr>
              <w:spacing w:line="240" w:lineRule="auto"/>
              <w:rPr>
                <w:sz w:val="18"/>
                <w:szCs w:val="18"/>
              </w:rPr>
            </w:pPr>
          </w:p>
        </w:tc>
        <w:tc>
          <w:tcPr>
            <w:tcW w:w="302" w:type="pct"/>
            <w:tcBorders>
              <w:top w:val="single" w:sz="12" w:space="0" w:color="auto"/>
            </w:tcBorders>
          </w:tcPr>
          <w:p w14:paraId="62B2F778" w14:textId="77777777" w:rsidR="00DD6CCA" w:rsidRPr="00400E3E" w:rsidRDefault="00DD6CCA" w:rsidP="002E014D">
            <w:pPr>
              <w:spacing w:line="240" w:lineRule="auto"/>
              <w:rPr>
                <w:sz w:val="18"/>
                <w:szCs w:val="18"/>
              </w:rPr>
            </w:pPr>
          </w:p>
        </w:tc>
        <w:tc>
          <w:tcPr>
            <w:tcW w:w="302" w:type="pct"/>
            <w:tcBorders>
              <w:top w:val="single" w:sz="12" w:space="0" w:color="auto"/>
            </w:tcBorders>
          </w:tcPr>
          <w:p w14:paraId="06CCA052" w14:textId="77777777" w:rsidR="00DD6CCA" w:rsidRPr="00400E3E" w:rsidRDefault="00DD6CCA" w:rsidP="002E014D">
            <w:pPr>
              <w:spacing w:line="240" w:lineRule="auto"/>
              <w:rPr>
                <w:sz w:val="18"/>
                <w:szCs w:val="18"/>
              </w:rPr>
            </w:pPr>
          </w:p>
        </w:tc>
        <w:tc>
          <w:tcPr>
            <w:tcW w:w="303" w:type="pct"/>
            <w:tcBorders>
              <w:top w:val="single" w:sz="12" w:space="0" w:color="auto"/>
              <w:right w:val="single" w:sz="12" w:space="0" w:color="auto"/>
            </w:tcBorders>
          </w:tcPr>
          <w:p w14:paraId="732F2894" w14:textId="77777777" w:rsidR="00DD6CCA" w:rsidRPr="00400E3E" w:rsidRDefault="00DD6CCA" w:rsidP="002E014D">
            <w:pPr>
              <w:spacing w:line="240" w:lineRule="auto"/>
              <w:rPr>
                <w:sz w:val="18"/>
                <w:szCs w:val="18"/>
              </w:rPr>
            </w:pPr>
          </w:p>
        </w:tc>
        <w:tc>
          <w:tcPr>
            <w:tcW w:w="302" w:type="pct"/>
            <w:tcBorders>
              <w:top w:val="single" w:sz="12" w:space="0" w:color="auto"/>
              <w:right w:val="single" w:sz="4" w:space="0" w:color="auto"/>
            </w:tcBorders>
          </w:tcPr>
          <w:p w14:paraId="733497D8" w14:textId="77777777" w:rsidR="00DD6CCA" w:rsidRPr="00400E3E" w:rsidRDefault="00DD6CCA" w:rsidP="002E014D">
            <w:pPr>
              <w:spacing w:line="240" w:lineRule="auto"/>
              <w:rPr>
                <w:sz w:val="18"/>
                <w:szCs w:val="18"/>
              </w:rPr>
            </w:pPr>
          </w:p>
        </w:tc>
        <w:tc>
          <w:tcPr>
            <w:tcW w:w="302" w:type="pct"/>
            <w:tcBorders>
              <w:top w:val="single" w:sz="12" w:space="0" w:color="auto"/>
              <w:left w:val="single" w:sz="4" w:space="0" w:color="auto"/>
              <w:right w:val="single" w:sz="4" w:space="0" w:color="auto"/>
            </w:tcBorders>
          </w:tcPr>
          <w:p w14:paraId="43B230D4" w14:textId="77777777" w:rsidR="00DD6CCA" w:rsidRPr="00400E3E" w:rsidRDefault="00DD6CCA" w:rsidP="002E014D">
            <w:pPr>
              <w:spacing w:line="240" w:lineRule="auto"/>
              <w:rPr>
                <w:sz w:val="18"/>
                <w:szCs w:val="18"/>
              </w:rPr>
            </w:pPr>
            <w:r w:rsidRPr="00400E3E">
              <w:rPr>
                <w:sz w:val="18"/>
                <w:szCs w:val="18"/>
              </w:rPr>
              <w:t>Т-2</w:t>
            </w:r>
          </w:p>
        </w:tc>
        <w:tc>
          <w:tcPr>
            <w:tcW w:w="243" w:type="pct"/>
            <w:tcBorders>
              <w:top w:val="single" w:sz="12" w:space="0" w:color="auto"/>
              <w:left w:val="single" w:sz="4" w:space="0" w:color="auto"/>
              <w:right w:val="single" w:sz="4" w:space="0" w:color="auto"/>
            </w:tcBorders>
          </w:tcPr>
          <w:p w14:paraId="26081C7E" w14:textId="77777777" w:rsidR="00DD6CCA" w:rsidRPr="00400E3E" w:rsidRDefault="00DD6CCA" w:rsidP="002E014D">
            <w:pPr>
              <w:spacing w:line="240" w:lineRule="auto"/>
              <w:rPr>
                <w:sz w:val="18"/>
                <w:szCs w:val="18"/>
              </w:rPr>
            </w:pPr>
          </w:p>
        </w:tc>
        <w:tc>
          <w:tcPr>
            <w:tcW w:w="242" w:type="pct"/>
            <w:tcBorders>
              <w:top w:val="single" w:sz="12" w:space="0" w:color="auto"/>
              <w:left w:val="single" w:sz="4" w:space="0" w:color="auto"/>
              <w:right w:val="single" w:sz="4" w:space="0" w:color="auto"/>
            </w:tcBorders>
          </w:tcPr>
          <w:p w14:paraId="2039E1B2" w14:textId="77777777" w:rsidR="00DD6CCA" w:rsidRPr="00400E3E" w:rsidRDefault="00DD6CCA" w:rsidP="002E014D">
            <w:pPr>
              <w:spacing w:line="240" w:lineRule="auto"/>
              <w:rPr>
                <w:sz w:val="18"/>
                <w:szCs w:val="18"/>
              </w:rPr>
            </w:pPr>
            <w:r w:rsidRPr="00400E3E">
              <w:rPr>
                <w:sz w:val="18"/>
                <w:szCs w:val="18"/>
              </w:rPr>
              <w:t>220</w:t>
            </w:r>
          </w:p>
        </w:tc>
        <w:tc>
          <w:tcPr>
            <w:tcW w:w="302" w:type="pct"/>
            <w:tcBorders>
              <w:top w:val="single" w:sz="12" w:space="0" w:color="auto"/>
              <w:left w:val="single" w:sz="4" w:space="0" w:color="auto"/>
              <w:right w:val="single" w:sz="4" w:space="0" w:color="auto"/>
            </w:tcBorders>
          </w:tcPr>
          <w:p w14:paraId="67942DEC" w14:textId="77777777" w:rsidR="00DD6CCA" w:rsidRPr="00400E3E" w:rsidRDefault="00DD6CCA" w:rsidP="002E014D">
            <w:pPr>
              <w:spacing w:line="240" w:lineRule="auto"/>
              <w:rPr>
                <w:sz w:val="18"/>
                <w:szCs w:val="18"/>
              </w:rPr>
            </w:pPr>
          </w:p>
        </w:tc>
        <w:tc>
          <w:tcPr>
            <w:tcW w:w="302" w:type="pct"/>
            <w:tcBorders>
              <w:top w:val="single" w:sz="12" w:space="0" w:color="auto"/>
              <w:left w:val="single" w:sz="4" w:space="0" w:color="auto"/>
              <w:right w:val="single" w:sz="4" w:space="0" w:color="auto"/>
            </w:tcBorders>
          </w:tcPr>
          <w:p w14:paraId="3AB2A2C8" w14:textId="77777777" w:rsidR="00DD6CCA" w:rsidRPr="00400E3E" w:rsidRDefault="00DD6CCA" w:rsidP="002E014D">
            <w:pPr>
              <w:spacing w:line="240" w:lineRule="auto"/>
              <w:rPr>
                <w:sz w:val="18"/>
                <w:szCs w:val="18"/>
              </w:rPr>
            </w:pPr>
          </w:p>
        </w:tc>
        <w:tc>
          <w:tcPr>
            <w:tcW w:w="302" w:type="pct"/>
            <w:tcBorders>
              <w:top w:val="single" w:sz="12" w:space="0" w:color="auto"/>
              <w:left w:val="single" w:sz="4" w:space="0" w:color="auto"/>
              <w:right w:val="single" w:sz="4" w:space="0" w:color="auto"/>
            </w:tcBorders>
          </w:tcPr>
          <w:p w14:paraId="721BA9A5" w14:textId="77777777" w:rsidR="00DD6CCA" w:rsidRPr="00400E3E" w:rsidRDefault="00DD6CCA" w:rsidP="002E014D">
            <w:pPr>
              <w:spacing w:line="240" w:lineRule="auto"/>
              <w:rPr>
                <w:sz w:val="18"/>
                <w:szCs w:val="18"/>
              </w:rPr>
            </w:pPr>
          </w:p>
        </w:tc>
        <w:tc>
          <w:tcPr>
            <w:tcW w:w="305" w:type="pct"/>
            <w:tcBorders>
              <w:top w:val="single" w:sz="12" w:space="0" w:color="auto"/>
              <w:left w:val="single" w:sz="4" w:space="0" w:color="auto"/>
              <w:right w:val="single" w:sz="12" w:space="0" w:color="auto"/>
            </w:tcBorders>
          </w:tcPr>
          <w:p w14:paraId="2A481AB9" w14:textId="77777777" w:rsidR="00DD6CCA" w:rsidRPr="00400E3E" w:rsidRDefault="00DD6CCA" w:rsidP="002E014D">
            <w:pPr>
              <w:spacing w:line="240" w:lineRule="auto"/>
              <w:rPr>
                <w:sz w:val="18"/>
                <w:szCs w:val="18"/>
              </w:rPr>
            </w:pPr>
          </w:p>
        </w:tc>
      </w:tr>
      <w:tr w:rsidR="00DD6CCA" w:rsidRPr="00400E3E" w14:paraId="24EBE2E0" w14:textId="77777777" w:rsidTr="00234331">
        <w:tc>
          <w:tcPr>
            <w:tcW w:w="159" w:type="pct"/>
            <w:tcBorders>
              <w:left w:val="single" w:sz="12" w:space="0" w:color="auto"/>
              <w:right w:val="single" w:sz="12" w:space="0" w:color="auto"/>
            </w:tcBorders>
          </w:tcPr>
          <w:p w14:paraId="52D3EA60" w14:textId="77777777" w:rsidR="00DD6CCA" w:rsidRPr="00400E3E" w:rsidRDefault="00DD6CCA" w:rsidP="002E014D">
            <w:pPr>
              <w:spacing w:line="240" w:lineRule="auto"/>
              <w:jc w:val="center"/>
              <w:rPr>
                <w:sz w:val="18"/>
                <w:szCs w:val="18"/>
              </w:rPr>
            </w:pPr>
            <w:r w:rsidRPr="00400E3E">
              <w:rPr>
                <w:sz w:val="18"/>
                <w:szCs w:val="18"/>
              </w:rPr>
              <w:t>14</w:t>
            </w:r>
          </w:p>
        </w:tc>
        <w:tc>
          <w:tcPr>
            <w:tcW w:w="390" w:type="pct"/>
            <w:tcBorders>
              <w:left w:val="single" w:sz="12" w:space="0" w:color="auto"/>
              <w:right w:val="single" w:sz="12" w:space="0" w:color="auto"/>
            </w:tcBorders>
          </w:tcPr>
          <w:p w14:paraId="26D3435D" w14:textId="77777777" w:rsidR="00DD6CCA" w:rsidRPr="00400E3E" w:rsidRDefault="00DD6CCA" w:rsidP="002E014D">
            <w:pPr>
              <w:spacing w:line="240" w:lineRule="auto"/>
              <w:rPr>
                <w:sz w:val="18"/>
                <w:szCs w:val="18"/>
              </w:rPr>
            </w:pPr>
          </w:p>
        </w:tc>
        <w:tc>
          <w:tcPr>
            <w:tcW w:w="240" w:type="pct"/>
            <w:tcBorders>
              <w:left w:val="single" w:sz="12" w:space="0" w:color="auto"/>
            </w:tcBorders>
          </w:tcPr>
          <w:p w14:paraId="11CBFC23" w14:textId="77777777" w:rsidR="00DD6CCA" w:rsidRPr="00400E3E" w:rsidRDefault="00DD6CCA" w:rsidP="002E014D">
            <w:pPr>
              <w:spacing w:line="240" w:lineRule="auto"/>
              <w:rPr>
                <w:sz w:val="18"/>
                <w:szCs w:val="18"/>
              </w:rPr>
            </w:pPr>
          </w:p>
        </w:tc>
        <w:tc>
          <w:tcPr>
            <w:tcW w:w="277" w:type="pct"/>
          </w:tcPr>
          <w:p w14:paraId="59948AC7" w14:textId="77777777" w:rsidR="00DD6CCA" w:rsidRPr="00400E3E" w:rsidRDefault="00DD6CCA" w:rsidP="002E014D">
            <w:pPr>
              <w:spacing w:line="240" w:lineRule="auto"/>
              <w:rPr>
                <w:sz w:val="18"/>
                <w:szCs w:val="18"/>
              </w:rPr>
            </w:pPr>
          </w:p>
        </w:tc>
        <w:tc>
          <w:tcPr>
            <w:tcW w:w="242" w:type="pct"/>
          </w:tcPr>
          <w:p w14:paraId="329CD9BF" w14:textId="77777777" w:rsidR="00DD6CCA" w:rsidRPr="00400E3E" w:rsidRDefault="00DD6CCA" w:rsidP="002E014D">
            <w:pPr>
              <w:spacing w:line="240" w:lineRule="auto"/>
              <w:rPr>
                <w:sz w:val="18"/>
                <w:szCs w:val="18"/>
              </w:rPr>
            </w:pPr>
          </w:p>
        </w:tc>
        <w:tc>
          <w:tcPr>
            <w:tcW w:w="242" w:type="pct"/>
          </w:tcPr>
          <w:p w14:paraId="465A4BFA" w14:textId="77777777" w:rsidR="00DD6CCA" w:rsidRPr="00400E3E" w:rsidRDefault="00DD6CCA" w:rsidP="002E014D">
            <w:pPr>
              <w:spacing w:line="240" w:lineRule="auto"/>
              <w:rPr>
                <w:sz w:val="18"/>
                <w:szCs w:val="18"/>
              </w:rPr>
            </w:pPr>
            <w:r w:rsidRPr="00400E3E">
              <w:rPr>
                <w:sz w:val="18"/>
                <w:szCs w:val="18"/>
              </w:rPr>
              <w:t>110</w:t>
            </w:r>
          </w:p>
        </w:tc>
        <w:tc>
          <w:tcPr>
            <w:tcW w:w="243" w:type="pct"/>
          </w:tcPr>
          <w:p w14:paraId="11219CA0" w14:textId="77777777" w:rsidR="00DD6CCA" w:rsidRPr="00400E3E" w:rsidRDefault="00DD6CCA" w:rsidP="002E014D">
            <w:pPr>
              <w:spacing w:line="240" w:lineRule="auto"/>
              <w:rPr>
                <w:sz w:val="18"/>
                <w:szCs w:val="18"/>
              </w:rPr>
            </w:pPr>
          </w:p>
        </w:tc>
        <w:tc>
          <w:tcPr>
            <w:tcW w:w="302" w:type="pct"/>
          </w:tcPr>
          <w:p w14:paraId="518261B1" w14:textId="77777777" w:rsidR="00DD6CCA" w:rsidRPr="00400E3E" w:rsidRDefault="00DD6CCA" w:rsidP="002E014D">
            <w:pPr>
              <w:spacing w:line="240" w:lineRule="auto"/>
              <w:rPr>
                <w:sz w:val="18"/>
                <w:szCs w:val="18"/>
              </w:rPr>
            </w:pPr>
          </w:p>
        </w:tc>
        <w:tc>
          <w:tcPr>
            <w:tcW w:w="302" w:type="pct"/>
          </w:tcPr>
          <w:p w14:paraId="11EAACA7" w14:textId="77777777" w:rsidR="00DD6CCA" w:rsidRPr="00400E3E" w:rsidRDefault="00DD6CCA" w:rsidP="002E014D">
            <w:pPr>
              <w:spacing w:line="240" w:lineRule="auto"/>
              <w:rPr>
                <w:sz w:val="18"/>
                <w:szCs w:val="18"/>
              </w:rPr>
            </w:pPr>
          </w:p>
        </w:tc>
        <w:tc>
          <w:tcPr>
            <w:tcW w:w="303" w:type="pct"/>
            <w:tcBorders>
              <w:right w:val="single" w:sz="12" w:space="0" w:color="auto"/>
            </w:tcBorders>
          </w:tcPr>
          <w:p w14:paraId="72EE44FA" w14:textId="77777777" w:rsidR="00DD6CCA" w:rsidRPr="00400E3E" w:rsidRDefault="00DD6CCA" w:rsidP="002E014D">
            <w:pPr>
              <w:spacing w:line="240" w:lineRule="auto"/>
              <w:rPr>
                <w:sz w:val="18"/>
                <w:szCs w:val="18"/>
              </w:rPr>
            </w:pPr>
          </w:p>
        </w:tc>
        <w:tc>
          <w:tcPr>
            <w:tcW w:w="302" w:type="pct"/>
            <w:tcBorders>
              <w:right w:val="single" w:sz="4" w:space="0" w:color="auto"/>
            </w:tcBorders>
          </w:tcPr>
          <w:p w14:paraId="39D92182" w14:textId="77777777" w:rsidR="00DD6CCA" w:rsidRPr="00400E3E" w:rsidRDefault="00DD6CCA" w:rsidP="002E014D">
            <w:pPr>
              <w:spacing w:line="240" w:lineRule="auto"/>
              <w:rPr>
                <w:sz w:val="18"/>
                <w:szCs w:val="18"/>
              </w:rPr>
            </w:pPr>
          </w:p>
        </w:tc>
        <w:tc>
          <w:tcPr>
            <w:tcW w:w="302" w:type="pct"/>
            <w:tcBorders>
              <w:left w:val="single" w:sz="4" w:space="0" w:color="auto"/>
              <w:right w:val="single" w:sz="4" w:space="0" w:color="auto"/>
            </w:tcBorders>
          </w:tcPr>
          <w:p w14:paraId="59E74746" w14:textId="77777777" w:rsidR="00DD6CCA" w:rsidRPr="00400E3E" w:rsidRDefault="00DD6CCA" w:rsidP="002E014D">
            <w:pPr>
              <w:spacing w:line="240" w:lineRule="auto"/>
              <w:rPr>
                <w:sz w:val="18"/>
                <w:szCs w:val="18"/>
              </w:rPr>
            </w:pPr>
          </w:p>
        </w:tc>
        <w:tc>
          <w:tcPr>
            <w:tcW w:w="243" w:type="pct"/>
            <w:tcBorders>
              <w:left w:val="single" w:sz="4" w:space="0" w:color="auto"/>
              <w:right w:val="single" w:sz="4" w:space="0" w:color="auto"/>
            </w:tcBorders>
          </w:tcPr>
          <w:p w14:paraId="18A63A79" w14:textId="77777777" w:rsidR="00DD6CCA" w:rsidRPr="00400E3E" w:rsidRDefault="00DD6CCA" w:rsidP="002E014D">
            <w:pPr>
              <w:spacing w:line="240" w:lineRule="auto"/>
              <w:rPr>
                <w:sz w:val="18"/>
                <w:szCs w:val="18"/>
              </w:rPr>
            </w:pPr>
          </w:p>
        </w:tc>
        <w:tc>
          <w:tcPr>
            <w:tcW w:w="242" w:type="pct"/>
            <w:tcBorders>
              <w:left w:val="single" w:sz="4" w:space="0" w:color="auto"/>
              <w:right w:val="single" w:sz="4" w:space="0" w:color="auto"/>
            </w:tcBorders>
          </w:tcPr>
          <w:p w14:paraId="3C1DF8F7" w14:textId="77777777" w:rsidR="00DD6CCA" w:rsidRPr="00400E3E" w:rsidRDefault="00DD6CCA" w:rsidP="002E014D">
            <w:pPr>
              <w:spacing w:line="240" w:lineRule="auto"/>
              <w:rPr>
                <w:sz w:val="18"/>
                <w:szCs w:val="18"/>
              </w:rPr>
            </w:pPr>
            <w:r w:rsidRPr="00400E3E">
              <w:rPr>
                <w:sz w:val="18"/>
                <w:szCs w:val="18"/>
              </w:rPr>
              <w:t>110</w:t>
            </w:r>
          </w:p>
        </w:tc>
        <w:tc>
          <w:tcPr>
            <w:tcW w:w="302" w:type="pct"/>
            <w:tcBorders>
              <w:left w:val="single" w:sz="4" w:space="0" w:color="auto"/>
              <w:right w:val="single" w:sz="4" w:space="0" w:color="auto"/>
            </w:tcBorders>
          </w:tcPr>
          <w:p w14:paraId="64E500BB" w14:textId="77777777" w:rsidR="00DD6CCA" w:rsidRPr="00400E3E" w:rsidRDefault="00DD6CCA" w:rsidP="002E014D">
            <w:pPr>
              <w:spacing w:line="240" w:lineRule="auto"/>
              <w:rPr>
                <w:sz w:val="18"/>
                <w:szCs w:val="18"/>
              </w:rPr>
            </w:pPr>
          </w:p>
        </w:tc>
        <w:tc>
          <w:tcPr>
            <w:tcW w:w="302" w:type="pct"/>
            <w:tcBorders>
              <w:left w:val="single" w:sz="4" w:space="0" w:color="auto"/>
              <w:right w:val="single" w:sz="4" w:space="0" w:color="auto"/>
            </w:tcBorders>
          </w:tcPr>
          <w:p w14:paraId="405A0071" w14:textId="77777777" w:rsidR="00DD6CCA" w:rsidRPr="00400E3E" w:rsidRDefault="00DD6CCA" w:rsidP="002E014D">
            <w:pPr>
              <w:spacing w:line="240" w:lineRule="auto"/>
              <w:rPr>
                <w:sz w:val="18"/>
                <w:szCs w:val="18"/>
              </w:rPr>
            </w:pPr>
          </w:p>
        </w:tc>
        <w:tc>
          <w:tcPr>
            <w:tcW w:w="302" w:type="pct"/>
            <w:tcBorders>
              <w:left w:val="single" w:sz="4" w:space="0" w:color="auto"/>
              <w:right w:val="single" w:sz="4" w:space="0" w:color="auto"/>
            </w:tcBorders>
          </w:tcPr>
          <w:p w14:paraId="57CFC837" w14:textId="77777777" w:rsidR="00DD6CCA" w:rsidRPr="00400E3E" w:rsidRDefault="00DD6CCA" w:rsidP="002E014D">
            <w:pPr>
              <w:spacing w:line="240" w:lineRule="auto"/>
              <w:rPr>
                <w:sz w:val="18"/>
                <w:szCs w:val="18"/>
              </w:rPr>
            </w:pPr>
          </w:p>
        </w:tc>
        <w:tc>
          <w:tcPr>
            <w:tcW w:w="305" w:type="pct"/>
            <w:tcBorders>
              <w:left w:val="single" w:sz="4" w:space="0" w:color="auto"/>
              <w:right w:val="single" w:sz="12" w:space="0" w:color="auto"/>
            </w:tcBorders>
          </w:tcPr>
          <w:p w14:paraId="5940C5AA" w14:textId="77777777" w:rsidR="00DD6CCA" w:rsidRPr="00400E3E" w:rsidRDefault="00DD6CCA" w:rsidP="002E014D">
            <w:pPr>
              <w:spacing w:line="240" w:lineRule="auto"/>
              <w:rPr>
                <w:sz w:val="18"/>
                <w:szCs w:val="18"/>
              </w:rPr>
            </w:pPr>
          </w:p>
        </w:tc>
      </w:tr>
      <w:tr w:rsidR="00DD6CCA" w:rsidRPr="00400E3E" w14:paraId="6463F314" w14:textId="77777777" w:rsidTr="00234331">
        <w:tc>
          <w:tcPr>
            <w:tcW w:w="159" w:type="pct"/>
            <w:tcBorders>
              <w:left w:val="single" w:sz="12" w:space="0" w:color="auto"/>
              <w:bottom w:val="single" w:sz="2" w:space="0" w:color="auto"/>
              <w:right w:val="single" w:sz="12" w:space="0" w:color="auto"/>
            </w:tcBorders>
          </w:tcPr>
          <w:p w14:paraId="086B763B" w14:textId="77777777" w:rsidR="00DD6CCA" w:rsidRPr="00400E3E" w:rsidRDefault="00DD6CCA" w:rsidP="002E014D">
            <w:pPr>
              <w:spacing w:line="240" w:lineRule="auto"/>
              <w:jc w:val="center"/>
              <w:rPr>
                <w:sz w:val="18"/>
                <w:szCs w:val="18"/>
              </w:rPr>
            </w:pPr>
            <w:r w:rsidRPr="00400E3E">
              <w:rPr>
                <w:sz w:val="18"/>
                <w:szCs w:val="18"/>
              </w:rPr>
              <w:t>15</w:t>
            </w:r>
          </w:p>
        </w:tc>
        <w:tc>
          <w:tcPr>
            <w:tcW w:w="390" w:type="pct"/>
            <w:tcBorders>
              <w:left w:val="single" w:sz="12" w:space="0" w:color="auto"/>
              <w:bottom w:val="single" w:sz="2" w:space="0" w:color="auto"/>
              <w:right w:val="single" w:sz="12" w:space="0" w:color="auto"/>
            </w:tcBorders>
          </w:tcPr>
          <w:p w14:paraId="1DA37A85" w14:textId="77777777" w:rsidR="00DD6CCA" w:rsidRPr="00400E3E" w:rsidRDefault="00DD6CCA" w:rsidP="002E014D">
            <w:pPr>
              <w:spacing w:line="240" w:lineRule="auto"/>
              <w:rPr>
                <w:sz w:val="18"/>
                <w:szCs w:val="18"/>
              </w:rPr>
            </w:pPr>
          </w:p>
        </w:tc>
        <w:tc>
          <w:tcPr>
            <w:tcW w:w="240" w:type="pct"/>
            <w:tcBorders>
              <w:left w:val="single" w:sz="12" w:space="0" w:color="auto"/>
            </w:tcBorders>
          </w:tcPr>
          <w:p w14:paraId="23A005ED" w14:textId="77777777" w:rsidR="00DD6CCA" w:rsidRPr="00400E3E" w:rsidRDefault="00DD6CCA" w:rsidP="002E014D">
            <w:pPr>
              <w:spacing w:line="240" w:lineRule="auto"/>
              <w:rPr>
                <w:sz w:val="18"/>
                <w:szCs w:val="18"/>
              </w:rPr>
            </w:pPr>
          </w:p>
        </w:tc>
        <w:tc>
          <w:tcPr>
            <w:tcW w:w="277" w:type="pct"/>
          </w:tcPr>
          <w:p w14:paraId="4D10251F" w14:textId="77777777" w:rsidR="00DD6CCA" w:rsidRPr="00400E3E" w:rsidRDefault="00DD6CCA" w:rsidP="002E014D">
            <w:pPr>
              <w:spacing w:line="240" w:lineRule="auto"/>
              <w:rPr>
                <w:sz w:val="18"/>
                <w:szCs w:val="18"/>
              </w:rPr>
            </w:pPr>
          </w:p>
        </w:tc>
        <w:tc>
          <w:tcPr>
            <w:tcW w:w="242" w:type="pct"/>
          </w:tcPr>
          <w:p w14:paraId="7F6CEFCC" w14:textId="77777777" w:rsidR="00DD6CCA" w:rsidRPr="00400E3E" w:rsidRDefault="00DD6CCA" w:rsidP="002E014D">
            <w:pPr>
              <w:spacing w:line="240" w:lineRule="auto"/>
              <w:rPr>
                <w:sz w:val="18"/>
                <w:szCs w:val="18"/>
              </w:rPr>
            </w:pPr>
          </w:p>
        </w:tc>
        <w:tc>
          <w:tcPr>
            <w:tcW w:w="242" w:type="pct"/>
          </w:tcPr>
          <w:p w14:paraId="113867A3" w14:textId="77777777" w:rsidR="00DD6CCA" w:rsidRPr="00400E3E" w:rsidRDefault="00DD6CCA" w:rsidP="002E014D">
            <w:pPr>
              <w:spacing w:line="240" w:lineRule="auto"/>
              <w:rPr>
                <w:sz w:val="18"/>
                <w:szCs w:val="18"/>
              </w:rPr>
            </w:pPr>
            <w:r w:rsidRPr="00400E3E">
              <w:rPr>
                <w:sz w:val="18"/>
                <w:szCs w:val="18"/>
              </w:rPr>
              <w:t>…</w:t>
            </w:r>
          </w:p>
        </w:tc>
        <w:tc>
          <w:tcPr>
            <w:tcW w:w="243" w:type="pct"/>
          </w:tcPr>
          <w:p w14:paraId="3BEC9BE0" w14:textId="77777777" w:rsidR="00DD6CCA" w:rsidRPr="00400E3E" w:rsidRDefault="00DD6CCA" w:rsidP="002E014D">
            <w:pPr>
              <w:spacing w:line="240" w:lineRule="auto"/>
              <w:rPr>
                <w:sz w:val="18"/>
                <w:szCs w:val="18"/>
              </w:rPr>
            </w:pPr>
          </w:p>
        </w:tc>
        <w:tc>
          <w:tcPr>
            <w:tcW w:w="302" w:type="pct"/>
          </w:tcPr>
          <w:p w14:paraId="7F24BB09" w14:textId="77777777" w:rsidR="00DD6CCA" w:rsidRPr="00400E3E" w:rsidRDefault="00DD6CCA" w:rsidP="002E014D">
            <w:pPr>
              <w:spacing w:line="240" w:lineRule="auto"/>
              <w:rPr>
                <w:sz w:val="18"/>
                <w:szCs w:val="18"/>
              </w:rPr>
            </w:pPr>
          </w:p>
        </w:tc>
        <w:tc>
          <w:tcPr>
            <w:tcW w:w="302" w:type="pct"/>
          </w:tcPr>
          <w:p w14:paraId="3F28403B" w14:textId="77777777" w:rsidR="00DD6CCA" w:rsidRPr="00400E3E" w:rsidRDefault="00DD6CCA" w:rsidP="002E014D">
            <w:pPr>
              <w:spacing w:line="240" w:lineRule="auto"/>
              <w:rPr>
                <w:sz w:val="18"/>
                <w:szCs w:val="18"/>
              </w:rPr>
            </w:pPr>
          </w:p>
        </w:tc>
        <w:tc>
          <w:tcPr>
            <w:tcW w:w="303" w:type="pct"/>
            <w:tcBorders>
              <w:right w:val="single" w:sz="12" w:space="0" w:color="auto"/>
            </w:tcBorders>
          </w:tcPr>
          <w:p w14:paraId="0634E9EF" w14:textId="77777777" w:rsidR="00DD6CCA" w:rsidRPr="00400E3E" w:rsidRDefault="00DD6CCA" w:rsidP="002E014D">
            <w:pPr>
              <w:spacing w:line="240" w:lineRule="auto"/>
              <w:rPr>
                <w:sz w:val="18"/>
                <w:szCs w:val="18"/>
              </w:rPr>
            </w:pPr>
          </w:p>
        </w:tc>
        <w:tc>
          <w:tcPr>
            <w:tcW w:w="302" w:type="pct"/>
            <w:tcBorders>
              <w:right w:val="single" w:sz="4" w:space="0" w:color="auto"/>
            </w:tcBorders>
          </w:tcPr>
          <w:p w14:paraId="36FF28C7" w14:textId="77777777" w:rsidR="00DD6CCA" w:rsidRPr="00400E3E" w:rsidRDefault="00DD6CCA" w:rsidP="002E014D">
            <w:pPr>
              <w:spacing w:line="240" w:lineRule="auto"/>
              <w:rPr>
                <w:sz w:val="18"/>
                <w:szCs w:val="18"/>
              </w:rPr>
            </w:pPr>
          </w:p>
        </w:tc>
        <w:tc>
          <w:tcPr>
            <w:tcW w:w="302" w:type="pct"/>
            <w:tcBorders>
              <w:left w:val="single" w:sz="4" w:space="0" w:color="auto"/>
              <w:right w:val="single" w:sz="4" w:space="0" w:color="auto"/>
            </w:tcBorders>
          </w:tcPr>
          <w:p w14:paraId="75CC218C" w14:textId="77777777" w:rsidR="00DD6CCA" w:rsidRPr="00400E3E" w:rsidRDefault="00DD6CCA" w:rsidP="002E014D">
            <w:pPr>
              <w:spacing w:line="240" w:lineRule="auto"/>
              <w:rPr>
                <w:sz w:val="18"/>
                <w:szCs w:val="18"/>
              </w:rPr>
            </w:pPr>
          </w:p>
        </w:tc>
        <w:tc>
          <w:tcPr>
            <w:tcW w:w="243" w:type="pct"/>
            <w:tcBorders>
              <w:left w:val="single" w:sz="4" w:space="0" w:color="auto"/>
              <w:right w:val="single" w:sz="4" w:space="0" w:color="auto"/>
            </w:tcBorders>
          </w:tcPr>
          <w:p w14:paraId="332FEE19" w14:textId="77777777" w:rsidR="00DD6CCA" w:rsidRPr="00400E3E" w:rsidRDefault="00DD6CCA" w:rsidP="002E014D">
            <w:pPr>
              <w:spacing w:line="240" w:lineRule="auto"/>
              <w:rPr>
                <w:sz w:val="18"/>
                <w:szCs w:val="18"/>
              </w:rPr>
            </w:pPr>
          </w:p>
        </w:tc>
        <w:tc>
          <w:tcPr>
            <w:tcW w:w="242" w:type="pct"/>
            <w:tcBorders>
              <w:left w:val="single" w:sz="4" w:space="0" w:color="auto"/>
              <w:right w:val="single" w:sz="4" w:space="0" w:color="auto"/>
            </w:tcBorders>
          </w:tcPr>
          <w:p w14:paraId="50CE00D5" w14:textId="77777777" w:rsidR="00DD6CCA" w:rsidRPr="00400E3E" w:rsidRDefault="00DD6CCA" w:rsidP="002E014D">
            <w:pPr>
              <w:spacing w:line="240" w:lineRule="auto"/>
              <w:rPr>
                <w:sz w:val="18"/>
                <w:szCs w:val="18"/>
              </w:rPr>
            </w:pPr>
            <w:r w:rsidRPr="00400E3E">
              <w:rPr>
                <w:sz w:val="18"/>
                <w:szCs w:val="18"/>
              </w:rPr>
              <w:t>…</w:t>
            </w:r>
          </w:p>
        </w:tc>
        <w:tc>
          <w:tcPr>
            <w:tcW w:w="302" w:type="pct"/>
            <w:tcBorders>
              <w:left w:val="single" w:sz="4" w:space="0" w:color="auto"/>
              <w:right w:val="single" w:sz="4" w:space="0" w:color="auto"/>
            </w:tcBorders>
          </w:tcPr>
          <w:p w14:paraId="0A02DDB9" w14:textId="77777777" w:rsidR="00DD6CCA" w:rsidRPr="00400E3E" w:rsidRDefault="00DD6CCA" w:rsidP="002E014D">
            <w:pPr>
              <w:spacing w:line="240" w:lineRule="auto"/>
              <w:rPr>
                <w:sz w:val="18"/>
                <w:szCs w:val="18"/>
              </w:rPr>
            </w:pPr>
          </w:p>
        </w:tc>
        <w:tc>
          <w:tcPr>
            <w:tcW w:w="302" w:type="pct"/>
            <w:tcBorders>
              <w:left w:val="single" w:sz="4" w:space="0" w:color="auto"/>
              <w:right w:val="single" w:sz="4" w:space="0" w:color="auto"/>
            </w:tcBorders>
          </w:tcPr>
          <w:p w14:paraId="2B00BCBA" w14:textId="77777777" w:rsidR="00DD6CCA" w:rsidRPr="00400E3E" w:rsidRDefault="00DD6CCA" w:rsidP="002E014D">
            <w:pPr>
              <w:spacing w:line="240" w:lineRule="auto"/>
              <w:rPr>
                <w:sz w:val="18"/>
                <w:szCs w:val="18"/>
              </w:rPr>
            </w:pPr>
          </w:p>
        </w:tc>
        <w:tc>
          <w:tcPr>
            <w:tcW w:w="302" w:type="pct"/>
            <w:tcBorders>
              <w:left w:val="single" w:sz="4" w:space="0" w:color="auto"/>
              <w:right w:val="single" w:sz="4" w:space="0" w:color="auto"/>
            </w:tcBorders>
          </w:tcPr>
          <w:p w14:paraId="56550017" w14:textId="77777777" w:rsidR="00DD6CCA" w:rsidRPr="00400E3E" w:rsidRDefault="00DD6CCA" w:rsidP="002E014D">
            <w:pPr>
              <w:spacing w:line="240" w:lineRule="auto"/>
              <w:rPr>
                <w:sz w:val="18"/>
                <w:szCs w:val="18"/>
              </w:rPr>
            </w:pPr>
          </w:p>
        </w:tc>
        <w:tc>
          <w:tcPr>
            <w:tcW w:w="305" w:type="pct"/>
            <w:tcBorders>
              <w:left w:val="single" w:sz="4" w:space="0" w:color="auto"/>
              <w:right w:val="single" w:sz="12" w:space="0" w:color="auto"/>
            </w:tcBorders>
          </w:tcPr>
          <w:p w14:paraId="15F14800" w14:textId="77777777" w:rsidR="00DD6CCA" w:rsidRPr="00400E3E" w:rsidRDefault="00DD6CCA" w:rsidP="002E014D">
            <w:pPr>
              <w:spacing w:line="240" w:lineRule="auto"/>
              <w:rPr>
                <w:sz w:val="18"/>
                <w:szCs w:val="18"/>
              </w:rPr>
            </w:pPr>
          </w:p>
        </w:tc>
      </w:tr>
      <w:tr w:rsidR="00DD6CCA" w:rsidRPr="00400E3E" w14:paraId="79FD7C9E" w14:textId="77777777" w:rsidTr="00234331">
        <w:tc>
          <w:tcPr>
            <w:tcW w:w="159" w:type="pct"/>
            <w:tcBorders>
              <w:top w:val="single" w:sz="2" w:space="0" w:color="auto"/>
              <w:left w:val="single" w:sz="12" w:space="0" w:color="auto"/>
              <w:bottom w:val="single" w:sz="2" w:space="0" w:color="auto"/>
              <w:right w:val="single" w:sz="12" w:space="0" w:color="auto"/>
            </w:tcBorders>
          </w:tcPr>
          <w:p w14:paraId="69712041" w14:textId="77777777" w:rsidR="00DD6CCA" w:rsidRPr="00400E3E" w:rsidRDefault="00DD6CCA" w:rsidP="002E014D">
            <w:pPr>
              <w:spacing w:line="240" w:lineRule="auto"/>
              <w:jc w:val="center"/>
              <w:rPr>
                <w:sz w:val="18"/>
                <w:szCs w:val="18"/>
              </w:rPr>
            </w:pPr>
            <w:r w:rsidRPr="00400E3E">
              <w:rPr>
                <w:sz w:val="18"/>
                <w:szCs w:val="18"/>
              </w:rPr>
              <w:t>16</w:t>
            </w:r>
          </w:p>
        </w:tc>
        <w:tc>
          <w:tcPr>
            <w:tcW w:w="390" w:type="pct"/>
            <w:tcBorders>
              <w:top w:val="single" w:sz="2" w:space="0" w:color="auto"/>
              <w:left w:val="single" w:sz="12" w:space="0" w:color="auto"/>
              <w:bottom w:val="single" w:sz="2" w:space="0" w:color="auto"/>
              <w:right w:val="single" w:sz="12" w:space="0" w:color="auto"/>
            </w:tcBorders>
          </w:tcPr>
          <w:p w14:paraId="33EF3D39" w14:textId="77777777" w:rsidR="00DD6CCA" w:rsidRPr="00400E3E" w:rsidRDefault="00DD6CCA" w:rsidP="002E014D">
            <w:pPr>
              <w:spacing w:line="240" w:lineRule="auto"/>
              <w:rPr>
                <w:sz w:val="18"/>
                <w:szCs w:val="18"/>
              </w:rPr>
            </w:pPr>
          </w:p>
        </w:tc>
        <w:tc>
          <w:tcPr>
            <w:tcW w:w="240" w:type="pct"/>
            <w:tcBorders>
              <w:left w:val="single" w:sz="12" w:space="0" w:color="auto"/>
              <w:bottom w:val="single" w:sz="12" w:space="0" w:color="auto"/>
            </w:tcBorders>
          </w:tcPr>
          <w:p w14:paraId="7C0C84DA" w14:textId="77777777" w:rsidR="00DD6CCA" w:rsidRPr="00400E3E" w:rsidRDefault="00DD6CCA" w:rsidP="002E014D">
            <w:pPr>
              <w:spacing w:line="240" w:lineRule="auto"/>
              <w:rPr>
                <w:sz w:val="18"/>
                <w:szCs w:val="18"/>
              </w:rPr>
            </w:pPr>
          </w:p>
        </w:tc>
        <w:tc>
          <w:tcPr>
            <w:tcW w:w="277" w:type="pct"/>
            <w:tcBorders>
              <w:bottom w:val="single" w:sz="12" w:space="0" w:color="auto"/>
            </w:tcBorders>
          </w:tcPr>
          <w:p w14:paraId="07519489" w14:textId="77777777" w:rsidR="00DD6CCA" w:rsidRPr="00400E3E" w:rsidRDefault="00DD6CCA" w:rsidP="002E014D">
            <w:pPr>
              <w:spacing w:line="240" w:lineRule="auto"/>
              <w:rPr>
                <w:sz w:val="18"/>
                <w:szCs w:val="18"/>
              </w:rPr>
            </w:pPr>
          </w:p>
        </w:tc>
        <w:tc>
          <w:tcPr>
            <w:tcW w:w="242" w:type="pct"/>
            <w:tcBorders>
              <w:bottom w:val="single" w:sz="12" w:space="0" w:color="auto"/>
            </w:tcBorders>
          </w:tcPr>
          <w:p w14:paraId="5FBC10A1" w14:textId="77777777" w:rsidR="00DD6CCA" w:rsidRPr="00400E3E" w:rsidRDefault="00DD6CCA" w:rsidP="002E014D">
            <w:pPr>
              <w:spacing w:line="240" w:lineRule="auto"/>
              <w:rPr>
                <w:sz w:val="18"/>
                <w:szCs w:val="18"/>
              </w:rPr>
            </w:pPr>
          </w:p>
        </w:tc>
        <w:tc>
          <w:tcPr>
            <w:tcW w:w="242" w:type="pct"/>
            <w:tcBorders>
              <w:bottom w:val="single" w:sz="12" w:space="0" w:color="auto"/>
            </w:tcBorders>
          </w:tcPr>
          <w:p w14:paraId="4CD6C78E" w14:textId="77777777" w:rsidR="00DD6CCA" w:rsidRPr="00400E3E" w:rsidRDefault="00DD6CCA" w:rsidP="002E014D">
            <w:pPr>
              <w:spacing w:line="240" w:lineRule="auto"/>
              <w:rPr>
                <w:sz w:val="18"/>
                <w:szCs w:val="18"/>
              </w:rPr>
            </w:pPr>
            <w:r w:rsidRPr="00400E3E">
              <w:rPr>
                <w:sz w:val="18"/>
                <w:szCs w:val="18"/>
              </w:rPr>
              <w:t>6</w:t>
            </w:r>
          </w:p>
        </w:tc>
        <w:tc>
          <w:tcPr>
            <w:tcW w:w="243" w:type="pct"/>
            <w:tcBorders>
              <w:bottom w:val="single" w:sz="12" w:space="0" w:color="auto"/>
            </w:tcBorders>
          </w:tcPr>
          <w:p w14:paraId="66B26EF8" w14:textId="77777777" w:rsidR="00DD6CCA" w:rsidRPr="00400E3E" w:rsidRDefault="00DD6CCA" w:rsidP="002E014D">
            <w:pPr>
              <w:spacing w:line="240" w:lineRule="auto"/>
              <w:rPr>
                <w:sz w:val="18"/>
                <w:szCs w:val="18"/>
              </w:rPr>
            </w:pPr>
          </w:p>
        </w:tc>
        <w:tc>
          <w:tcPr>
            <w:tcW w:w="302" w:type="pct"/>
            <w:tcBorders>
              <w:bottom w:val="single" w:sz="12" w:space="0" w:color="auto"/>
            </w:tcBorders>
          </w:tcPr>
          <w:p w14:paraId="66581EDF" w14:textId="77777777" w:rsidR="00DD6CCA" w:rsidRPr="00400E3E" w:rsidRDefault="00DD6CCA" w:rsidP="002E014D">
            <w:pPr>
              <w:spacing w:line="240" w:lineRule="auto"/>
              <w:rPr>
                <w:sz w:val="18"/>
                <w:szCs w:val="18"/>
              </w:rPr>
            </w:pPr>
          </w:p>
        </w:tc>
        <w:tc>
          <w:tcPr>
            <w:tcW w:w="302" w:type="pct"/>
            <w:tcBorders>
              <w:bottom w:val="single" w:sz="12" w:space="0" w:color="auto"/>
            </w:tcBorders>
          </w:tcPr>
          <w:p w14:paraId="5DA537BD" w14:textId="77777777" w:rsidR="00DD6CCA" w:rsidRPr="00400E3E" w:rsidRDefault="00DD6CCA" w:rsidP="002E014D">
            <w:pPr>
              <w:spacing w:line="240" w:lineRule="auto"/>
              <w:rPr>
                <w:sz w:val="18"/>
                <w:szCs w:val="18"/>
              </w:rPr>
            </w:pPr>
          </w:p>
        </w:tc>
        <w:tc>
          <w:tcPr>
            <w:tcW w:w="303" w:type="pct"/>
            <w:tcBorders>
              <w:bottom w:val="single" w:sz="12" w:space="0" w:color="auto"/>
              <w:right w:val="single" w:sz="12" w:space="0" w:color="auto"/>
            </w:tcBorders>
          </w:tcPr>
          <w:p w14:paraId="265828A0" w14:textId="77777777" w:rsidR="00DD6CCA" w:rsidRPr="00400E3E" w:rsidRDefault="00DD6CCA" w:rsidP="002E014D">
            <w:pPr>
              <w:spacing w:line="240" w:lineRule="auto"/>
              <w:rPr>
                <w:sz w:val="18"/>
                <w:szCs w:val="18"/>
              </w:rPr>
            </w:pPr>
          </w:p>
        </w:tc>
        <w:tc>
          <w:tcPr>
            <w:tcW w:w="302" w:type="pct"/>
            <w:tcBorders>
              <w:bottom w:val="single" w:sz="12" w:space="0" w:color="auto"/>
              <w:right w:val="single" w:sz="4" w:space="0" w:color="auto"/>
            </w:tcBorders>
          </w:tcPr>
          <w:p w14:paraId="1F1B493C" w14:textId="77777777" w:rsidR="00DD6CCA" w:rsidRPr="00400E3E" w:rsidRDefault="00DD6CCA" w:rsidP="002E014D">
            <w:pPr>
              <w:spacing w:line="240" w:lineRule="auto"/>
              <w:rPr>
                <w:sz w:val="18"/>
                <w:szCs w:val="18"/>
              </w:rPr>
            </w:pPr>
          </w:p>
        </w:tc>
        <w:tc>
          <w:tcPr>
            <w:tcW w:w="302" w:type="pct"/>
            <w:tcBorders>
              <w:left w:val="single" w:sz="4" w:space="0" w:color="auto"/>
              <w:bottom w:val="single" w:sz="12" w:space="0" w:color="auto"/>
              <w:right w:val="single" w:sz="4" w:space="0" w:color="auto"/>
            </w:tcBorders>
          </w:tcPr>
          <w:p w14:paraId="74D544BB" w14:textId="77777777" w:rsidR="00DD6CCA" w:rsidRPr="00400E3E" w:rsidRDefault="00DD6CCA" w:rsidP="002E014D">
            <w:pPr>
              <w:spacing w:line="240" w:lineRule="auto"/>
              <w:rPr>
                <w:sz w:val="18"/>
                <w:szCs w:val="18"/>
              </w:rPr>
            </w:pPr>
          </w:p>
        </w:tc>
        <w:tc>
          <w:tcPr>
            <w:tcW w:w="243" w:type="pct"/>
            <w:tcBorders>
              <w:left w:val="single" w:sz="4" w:space="0" w:color="auto"/>
              <w:bottom w:val="single" w:sz="12" w:space="0" w:color="auto"/>
              <w:right w:val="single" w:sz="4" w:space="0" w:color="auto"/>
            </w:tcBorders>
          </w:tcPr>
          <w:p w14:paraId="34BAB425" w14:textId="77777777" w:rsidR="00DD6CCA" w:rsidRPr="00400E3E" w:rsidRDefault="00DD6CCA" w:rsidP="002E014D">
            <w:pPr>
              <w:spacing w:line="240" w:lineRule="auto"/>
              <w:rPr>
                <w:sz w:val="18"/>
                <w:szCs w:val="18"/>
              </w:rPr>
            </w:pPr>
          </w:p>
        </w:tc>
        <w:tc>
          <w:tcPr>
            <w:tcW w:w="242" w:type="pct"/>
            <w:tcBorders>
              <w:left w:val="single" w:sz="4" w:space="0" w:color="auto"/>
              <w:bottom w:val="single" w:sz="12" w:space="0" w:color="auto"/>
              <w:right w:val="single" w:sz="4" w:space="0" w:color="auto"/>
            </w:tcBorders>
          </w:tcPr>
          <w:p w14:paraId="799DACCE" w14:textId="77777777" w:rsidR="00DD6CCA" w:rsidRPr="00400E3E" w:rsidRDefault="00DD6CCA" w:rsidP="002E014D">
            <w:pPr>
              <w:spacing w:line="240" w:lineRule="auto"/>
              <w:rPr>
                <w:sz w:val="18"/>
                <w:szCs w:val="18"/>
              </w:rPr>
            </w:pPr>
            <w:r w:rsidRPr="00400E3E">
              <w:rPr>
                <w:sz w:val="18"/>
                <w:szCs w:val="18"/>
              </w:rPr>
              <w:t>6</w:t>
            </w:r>
          </w:p>
        </w:tc>
        <w:tc>
          <w:tcPr>
            <w:tcW w:w="302" w:type="pct"/>
            <w:tcBorders>
              <w:left w:val="single" w:sz="4" w:space="0" w:color="auto"/>
              <w:bottom w:val="single" w:sz="12" w:space="0" w:color="auto"/>
              <w:right w:val="single" w:sz="4" w:space="0" w:color="auto"/>
            </w:tcBorders>
          </w:tcPr>
          <w:p w14:paraId="30FB51F9" w14:textId="77777777" w:rsidR="00DD6CCA" w:rsidRPr="00400E3E" w:rsidRDefault="00DD6CCA" w:rsidP="002E014D">
            <w:pPr>
              <w:spacing w:line="240" w:lineRule="auto"/>
              <w:rPr>
                <w:sz w:val="18"/>
                <w:szCs w:val="18"/>
              </w:rPr>
            </w:pPr>
          </w:p>
        </w:tc>
        <w:tc>
          <w:tcPr>
            <w:tcW w:w="302" w:type="pct"/>
            <w:tcBorders>
              <w:left w:val="single" w:sz="4" w:space="0" w:color="auto"/>
              <w:bottom w:val="single" w:sz="12" w:space="0" w:color="auto"/>
              <w:right w:val="single" w:sz="4" w:space="0" w:color="auto"/>
            </w:tcBorders>
          </w:tcPr>
          <w:p w14:paraId="3484901B" w14:textId="77777777" w:rsidR="00DD6CCA" w:rsidRPr="00400E3E" w:rsidRDefault="00DD6CCA" w:rsidP="002E014D">
            <w:pPr>
              <w:spacing w:line="240" w:lineRule="auto"/>
              <w:rPr>
                <w:sz w:val="18"/>
                <w:szCs w:val="18"/>
              </w:rPr>
            </w:pPr>
          </w:p>
        </w:tc>
        <w:tc>
          <w:tcPr>
            <w:tcW w:w="302" w:type="pct"/>
            <w:tcBorders>
              <w:left w:val="single" w:sz="4" w:space="0" w:color="auto"/>
              <w:bottom w:val="single" w:sz="12" w:space="0" w:color="auto"/>
              <w:right w:val="single" w:sz="4" w:space="0" w:color="auto"/>
            </w:tcBorders>
          </w:tcPr>
          <w:p w14:paraId="5C991CB2" w14:textId="77777777" w:rsidR="00DD6CCA" w:rsidRPr="00400E3E" w:rsidRDefault="00DD6CCA" w:rsidP="002E014D">
            <w:pPr>
              <w:spacing w:line="240" w:lineRule="auto"/>
              <w:rPr>
                <w:sz w:val="18"/>
                <w:szCs w:val="18"/>
              </w:rPr>
            </w:pPr>
          </w:p>
        </w:tc>
        <w:tc>
          <w:tcPr>
            <w:tcW w:w="305" w:type="pct"/>
            <w:tcBorders>
              <w:left w:val="single" w:sz="4" w:space="0" w:color="auto"/>
              <w:bottom w:val="single" w:sz="12" w:space="0" w:color="auto"/>
              <w:right w:val="single" w:sz="12" w:space="0" w:color="auto"/>
            </w:tcBorders>
          </w:tcPr>
          <w:p w14:paraId="78EEBE0A" w14:textId="77777777" w:rsidR="00DD6CCA" w:rsidRPr="00400E3E" w:rsidRDefault="00DD6CCA" w:rsidP="002E014D">
            <w:pPr>
              <w:spacing w:line="240" w:lineRule="auto"/>
              <w:rPr>
                <w:sz w:val="18"/>
                <w:szCs w:val="18"/>
              </w:rPr>
            </w:pPr>
          </w:p>
        </w:tc>
      </w:tr>
      <w:tr w:rsidR="00DD6CCA" w:rsidRPr="00400E3E" w14:paraId="56D76C1B" w14:textId="77777777" w:rsidTr="00234331">
        <w:tc>
          <w:tcPr>
            <w:tcW w:w="159" w:type="pct"/>
            <w:tcBorders>
              <w:top w:val="single" w:sz="2" w:space="0" w:color="auto"/>
              <w:left w:val="single" w:sz="12" w:space="0" w:color="auto"/>
              <w:bottom w:val="single" w:sz="12" w:space="0" w:color="auto"/>
              <w:right w:val="single" w:sz="12" w:space="0" w:color="auto"/>
            </w:tcBorders>
          </w:tcPr>
          <w:p w14:paraId="0CA2A453" w14:textId="77777777" w:rsidR="00DD6CCA" w:rsidRPr="00400E3E" w:rsidRDefault="00DD6CCA" w:rsidP="002E014D">
            <w:pPr>
              <w:spacing w:line="240" w:lineRule="auto"/>
              <w:jc w:val="center"/>
              <w:rPr>
                <w:sz w:val="18"/>
                <w:szCs w:val="18"/>
              </w:rPr>
            </w:pPr>
            <w:r w:rsidRPr="00400E3E">
              <w:rPr>
                <w:sz w:val="18"/>
                <w:szCs w:val="18"/>
              </w:rPr>
              <w:t>17</w:t>
            </w:r>
          </w:p>
        </w:tc>
        <w:tc>
          <w:tcPr>
            <w:tcW w:w="390" w:type="pct"/>
            <w:tcBorders>
              <w:top w:val="single" w:sz="2" w:space="0" w:color="auto"/>
              <w:left w:val="single" w:sz="12" w:space="0" w:color="auto"/>
              <w:bottom w:val="single" w:sz="12" w:space="0" w:color="auto"/>
              <w:right w:val="single" w:sz="12" w:space="0" w:color="auto"/>
            </w:tcBorders>
          </w:tcPr>
          <w:p w14:paraId="5686BF6B" w14:textId="77777777" w:rsidR="00DD6CCA" w:rsidRPr="00400E3E" w:rsidRDefault="00DD6CCA" w:rsidP="002E014D">
            <w:pPr>
              <w:spacing w:line="240" w:lineRule="auto"/>
              <w:rPr>
                <w:sz w:val="18"/>
                <w:szCs w:val="18"/>
              </w:rPr>
            </w:pPr>
          </w:p>
        </w:tc>
        <w:tc>
          <w:tcPr>
            <w:tcW w:w="240" w:type="pct"/>
            <w:tcBorders>
              <w:top w:val="single" w:sz="12" w:space="0" w:color="auto"/>
              <w:left w:val="single" w:sz="12" w:space="0" w:color="auto"/>
              <w:bottom w:val="single" w:sz="12" w:space="0" w:color="auto"/>
            </w:tcBorders>
          </w:tcPr>
          <w:p w14:paraId="0A6A5FB7" w14:textId="77777777" w:rsidR="00DD6CCA" w:rsidRPr="00400E3E" w:rsidRDefault="00DD6CCA" w:rsidP="002E014D">
            <w:pPr>
              <w:spacing w:line="240" w:lineRule="auto"/>
              <w:rPr>
                <w:sz w:val="18"/>
                <w:szCs w:val="18"/>
              </w:rPr>
            </w:pPr>
          </w:p>
        </w:tc>
        <w:tc>
          <w:tcPr>
            <w:tcW w:w="277" w:type="pct"/>
            <w:tcBorders>
              <w:top w:val="single" w:sz="12" w:space="0" w:color="auto"/>
              <w:bottom w:val="single" w:sz="12" w:space="0" w:color="auto"/>
            </w:tcBorders>
          </w:tcPr>
          <w:p w14:paraId="2DE69BEA" w14:textId="77777777" w:rsidR="00DD6CCA" w:rsidRPr="00400E3E" w:rsidRDefault="00DD6CCA" w:rsidP="002E014D">
            <w:pPr>
              <w:spacing w:line="240" w:lineRule="auto"/>
              <w:rPr>
                <w:sz w:val="18"/>
                <w:szCs w:val="18"/>
              </w:rPr>
            </w:pPr>
            <w:r w:rsidRPr="00400E3E">
              <w:rPr>
                <w:sz w:val="18"/>
                <w:szCs w:val="18"/>
              </w:rPr>
              <w:t>Т-3 и т.д.</w:t>
            </w:r>
          </w:p>
        </w:tc>
        <w:tc>
          <w:tcPr>
            <w:tcW w:w="242" w:type="pct"/>
            <w:tcBorders>
              <w:top w:val="single" w:sz="12" w:space="0" w:color="auto"/>
              <w:bottom w:val="single" w:sz="12" w:space="0" w:color="auto"/>
            </w:tcBorders>
          </w:tcPr>
          <w:p w14:paraId="02F82ED6" w14:textId="77777777" w:rsidR="00DD6CCA" w:rsidRPr="00400E3E" w:rsidRDefault="00DD6CCA" w:rsidP="002E014D">
            <w:pPr>
              <w:spacing w:line="240" w:lineRule="auto"/>
              <w:rPr>
                <w:sz w:val="18"/>
                <w:szCs w:val="18"/>
              </w:rPr>
            </w:pPr>
          </w:p>
        </w:tc>
        <w:tc>
          <w:tcPr>
            <w:tcW w:w="242" w:type="pct"/>
            <w:tcBorders>
              <w:top w:val="single" w:sz="12" w:space="0" w:color="auto"/>
              <w:bottom w:val="single" w:sz="12" w:space="0" w:color="auto"/>
            </w:tcBorders>
          </w:tcPr>
          <w:p w14:paraId="06297E85" w14:textId="77777777" w:rsidR="00DD6CCA" w:rsidRPr="00400E3E" w:rsidRDefault="00DD6CCA" w:rsidP="002E014D">
            <w:pPr>
              <w:spacing w:line="240" w:lineRule="auto"/>
              <w:rPr>
                <w:sz w:val="18"/>
                <w:szCs w:val="18"/>
              </w:rPr>
            </w:pPr>
            <w:r w:rsidRPr="00400E3E">
              <w:rPr>
                <w:sz w:val="18"/>
                <w:szCs w:val="18"/>
              </w:rPr>
              <w:t>и т.д.</w:t>
            </w:r>
          </w:p>
        </w:tc>
        <w:tc>
          <w:tcPr>
            <w:tcW w:w="243" w:type="pct"/>
            <w:tcBorders>
              <w:top w:val="single" w:sz="12" w:space="0" w:color="auto"/>
              <w:bottom w:val="single" w:sz="12" w:space="0" w:color="auto"/>
            </w:tcBorders>
          </w:tcPr>
          <w:p w14:paraId="00E75F55" w14:textId="77777777" w:rsidR="00DD6CCA" w:rsidRPr="00400E3E" w:rsidRDefault="00DD6CCA" w:rsidP="002E014D">
            <w:pPr>
              <w:spacing w:line="240" w:lineRule="auto"/>
              <w:rPr>
                <w:sz w:val="18"/>
                <w:szCs w:val="18"/>
              </w:rPr>
            </w:pPr>
          </w:p>
        </w:tc>
        <w:tc>
          <w:tcPr>
            <w:tcW w:w="302" w:type="pct"/>
            <w:tcBorders>
              <w:top w:val="single" w:sz="12" w:space="0" w:color="auto"/>
              <w:bottom w:val="single" w:sz="12" w:space="0" w:color="auto"/>
            </w:tcBorders>
          </w:tcPr>
          <w:p w14:paraId="4740EE06" w14:textId="77777777" w:rsidR="00DD6CCA" w:rsidRPr="00400E3E" w:rsidRDefault="00DD6CCA" w:rsidP="002E014D">
            <w:pPr>
              <w:spacing w:line="240" w:lineRule="auto"/>
              <w:rPr>
                <w:sz w:val="18"/>
                <w:szCs w:val="18"/>
              </w:rPr>
            </w:pPr>
          </w:p>
        </w:tc>
        <w:tc>
          <w:tcPr>
            <w:tcW w:w="302" w:type="pct"/>
            <w:tcBorders>
              <w:top w:val="single" w:sz="12" w:space="0" w:color="auto"/>
              <w:bottom w:val="single" w:sz="12" w:space="0" w:color="auto"/>
            </w:tcBorders>
          </w:tcPr>
          <w:p w14:paraId="20F848EF" w14:textId="77777777" w:rsidR="00DD6CCA" w:rsidRPr="00400E3E" w:rsidRDefault="00DD6CCA" w:rsidP="002E014D">
            <w:pPr>
              <w:spacing w:line="240" w:lineRule="auto"/>
              <w:rPr>
                <w:sz w:val="18"/>
                <w:szCs w:val="18"/>
              </w:rPr>
            </w:pPr>
          </w:p>
        </w:tc>
        <w:tc>
          <w:tcPr>
            <w:tcW w:w="303" w:type="pct"/>
            <w:tcBorders>
              <w:top w:val="single" w:sz="12" w:space="0" w:color="auto"/>
              <w:bottom w:val="single" w:sz="12" w:space="0" w:color="auto"/>
              <w:right w:val="single" w:sz="12" w:space="0" w:color="auto"/>
            </w:tcBorders>
          </w:tcPr>
          <w:p w14:paraId="7012AE52" w14:textId="77777777" w:rsidR="00DD6CCA" w:rsidRPr="00400E3E" w:rsidRDefault="00DD6CCA" w:rsidP="002E014D">
            <w:pPr>
              <w:spacing w:line="240" w:lineRule="auto"/>
              <w:rPr>
                <w:sz w:val="18"/>
                <w:szCs w:val="18"/>
              </w:rPr>
            </w:pPr>
          </w:p>
        </w:tc>
        <w:tc>
          <w:tcPr>
            <w:tcW w:w="302" w:type="pct"/>
            <w:tcBorders>
              <w:top w:val="single" w:sz="12" w:space="0" w:color="auto"/>
              <w:bottom w:val="single" w:sz="12" w:space="0" w:color="auto"/>
              <w:right w:val="single" w:sz="4" w:space="0" w:color="auto"/>
            </w:tcBorders>
          </w:tcPr>
          <w:p w14:paraId="17B67428" w14:textId="77777777" w:rsidR="00DD6CCA" w:rsidRPr="00400E3E" w:rsidRDefault="00DD6CCA" w:rsidP="002E014D">
            <w:pPr>
              <w:spacing w:line="240" w:lineRule="auto"/>
              <w:rPr>
                <w:sz w:val="18"/>
                <w:szCs w:val="18"/>
              </w:rPr>
            </w:pPr>
          </w:p>
        </w:tc>
        <w:tc>
          <w:tcPr>
            <w:tcW w:w="302" w:type="pct"/>
            <w:tcBorders>
              <w:top w:val="single" w:sz="12" w:space="0" w:color="auto"/>
              <w:left w:val="single" w:sz="4" w:space="0" w:color="auto"/>
              <w:bottom w:val="single" w:sz="12" w:space="0" w:color="auto"/>
              <w:right w:val="single" w:sz="4" w:space="0" w:color="auto"/>
            </w:tcBorders>
          </w:tcPr>
          <w:p w14:paraId="4D92D974" w14:textId="77777777" w:rsidR="00DD6CCA" w:rsidRPr="00400E3E" w:rsidRDefault="00DD6CCA" w:rsidP="002E014D">
            <w:pPr>
              <w:spacing w:line="240" w:lineRule="auto"/>
              <w:rPr>
                <w:sz w:val="18"/>
                <w:szCs w:val="18"/>
              </w:rPr>
            </w:pPr>
            <w:r w:rsidRPr="00400E3E">
              <w:rPr>
                <w:sz w:val="18"/>
                <w:szCs w:val="18"/>
              </w:rPr>
              <w:t>Т-3 и т.д.</w:t>
            </w:r>
          </w:p>
        </w:tc>
        <w:tc>
          <w:tcPr>
            <w:tcW w:w="243" w:type="pct"/>
            <w:tcBorders>
              <w:top w:val="single" w:sz="12" w:space="0" w:color="auto"/>
              <w:left w:val="single" w:sz="4" w:space="0" w:color="auto"/>
              <w:bottom w:val="single" w:sz="12" w:space="0" w:color="auto"/>
              <w:right w:val="single" w:sz="4" w:space="0" w:color="auto"/>
            </w:tcBorders>
          </w:tcPr>
          <w:p w14:paraId="15AD1674" w14:textId="77777777" w:rsidR="00DD6CCA" w:rsidRPr="00400E3E" w:rsidRDefault="00DD6CCA" w:rsidP="002E014D">
            <w:pPr>
              <w:spacing w:line="240" w:lineRule="auto"/>
              <w:rPr>
                <w:sz w:val="18"/>
                <w:szCs w:val="18"/>
              </w:rPr>
            </w:pPr>
          </w:p>
        </w:tc>
        <w:tc>
          <w:tcPr>
            <w:tcW w:w="242" w:type="pct"/>
            <w:tcBorders>
              <w:top w:val="single" w:sz="12" w:space="0" w:color="auto"/>
              <w:left w:val="single" w:sz="4" w:space="0" w:color="auto"/>
              <w:bottom w:val="single" w:sz="12" w:space="0" w:color="auto"/>
              <w:right w:val="single" w:sz="4" w:space="0" w:color="auto"/>
            </w:tcBorders>
          </w:tcPr>
          <w:p w14:paraId="2C43156B" w14:textId="77777777" w:rsidR="00DD6CCA" w:rsidRPr="00400E3E" w:rsidRDefault="00DD6CCA" w:rsidP="002E014D">
            <w:pPr>
              <w:spacing w:line="240" w:lineRule="auto"/>
              <w:rPr>
                <w:sz w:val="18"/>
                <w:szCs w:val="18"/>
              </w:rPr>
            </w:pPr>
            <w:r w:rsidRPr="00400E3E">
              <w:rPr>
                <w:sz w:val="18"/>
                <w:szCs w:val="18"/>
              </w:rPr>
              <w:t>и т.д.</w:t>
            </w:r>
          </w:p>
        </w:tc>
        <w:tc>
          <w:tcPr>
            <w:tcW w:w="302" w:type="pct"/>
            <w:tcBorders>
              <w:top w:val="single" w:sz="12" w:space="0" w:color="auto"/>
              <w:left w:val="single" w:sz="4" w:space="0" w:color="auto"/>
              <w:bottom w:val="single" w:sz="12" w:space="0" w:color="auto"/>
              <w:right w:val="single" w:sz="4" w:space="0" w:color="auto"/>
            </w:tcBorders>
          </w:tcPr>
          <w:p w14:paraId="249962F8" w14:textId="77777777" w:rsidR="00DD6CCA" w:rsidRPr="00400E3E" w:rsidRDefault="00DD6CCA" w:rsidP="002E014D">
            <w:pPr>
              <w:spacing w:line="240" w:lineRule="auto"/>
              <w:rPr>
                <w:sz w:val="18"/>
                <w:szCs w:val="18"/>
              </w:rPr>
            </w:pPr>
          </w:p>
        </w:tc>
        <w:tc>
          <w:tcPr>
            <w:tcW w:w="302" w:type="pct"/>
            <w:tcBorders>
              <w:top w:val="single" w:sz="12" w:space="0" w:color="auto"/>
              <w:left w:val="single" w:sz="4" w:space="0" w:color="auto"/>
              <w:bottom w:val="single" w:sz="12" w:space="0" w:color="auto"/>
              <w:right w:val="single" w:sz="4" w:space="0" w:color="auto"/>
            </w:tcBorders>
          </w:tcPr>
          <w:p w14:paraId="2B76874E" w14:textId="77777777" w:rsidR="00DD6CCA" w:rsidRPr="00400E3E" w:rsidRDefault="00DD6CCA" w:rsidP="002E014D">
            <w:pPr>
              <w:spacing w:line="240" w:lineRule="auto"/>
              <w:rPr>
                <w:sz w:val="18"/>
                <w:szCs w:val="18"/>
              </w:rPr>
            </w:pPr>
          </w:p>
        </w:tc>
        <w:tc>
          <w:tcPr>
            <w:tcW w:w="302" w:type="pct"/>
            <w:tcBorders>
              <w:top w:val="single" w:sz="12" w:space="0" w:color="auto"/>
              <w:left w:val="single" w:sz="4" w:space="0" w:color="auto"/>
              <w:bottom w:val="single" w:sz="12" w:space="0" w:color="auto"/>
              <w:right w:val="single" w:sz="4" w:space="0" w:color="auto"/>
            </w:tcBorders>
          </w:tcPr>
          <w:p w14:paraId="7D31928D" w14:textId="77777777" w:rsidR="00DD6CCA" w:rsidRPr="00400E3E" w:rsidRDefault="00DD6CCA" w:rsidP="002E014D">
            <w:pPr>
              <w:spacing w:line="240" w:lineRule="auto"/>
              <w:rPr>
                <w:sz w:val="18"/>
                <w:szCs w:val="18"/>
              </w:rPr>
            </w:pPr>
          </w:p>
        </w:tc>
        <w:tc>
          <w:tcPr>
            <w:tcW w:w="305" w:type="pct"/>
            <w:tcBorders>
              <w:top w:val="single" w:sz="12" w:space="0" w:color="auto"/>
              <w:left w:val="single" w:sz="4" w:space="0" w:color="auto"/>
              <w:bottom w:val="single" w:sz="12" w:space="0" w:color="auto"/>
              <w:right w:val="single" w:sz="12" w:space="0" w:color="auto"/>
            </w:tcBorders>
          </w:tcPr>
          <w:p w14:paraId="71D0158B" w14:textId="77777777" w:rsidR="00DD6CCA" w:rsidRPr="00400E3E" w:rsidRDefault="00DD6CCA" w:rsidP="002E014D">
            <w:pPr>
              <w:spacing w:line="240" w:lineRule="auto"/>
              <w:rPr>
                <w:sz w:val="18"/>
                <w:szCs w:val="18"/>
              </w:rPr>
            </w:pPr>
          </w:p>
        </w:tc>
      </w:tr>
      <w:tr w:rsidR="00DD6CCA" w:rsidRPr="00400E3E" w14:paraId="6B31FFE2" w14:textId="77777777" w:rsidTr="00234331">
        <w:tc>
          <w:tcPr>
            <w:tcW w:w="159" w:type="pct"/>
            <w:tcBorders>
              <w:top w:val="single" w:sz="12" w:space="0" w:color="auto"/>
              <w:left w:val="single" w:sz="12" w:space="0" w:color="auto"/>
            </w:tcBorders>
          </w:tcPr>
          <w:p w14:paraId="215B3654" w14:textId="77777777" w:rsidR="00DD6CCA" w:rsidRPr="00400E3E" w:rsidRDefault="00DD6CCA" w:rsidP="002E014D">
            <w:pPr>
              <w:spacing w:line="240" w:lineRule="auto"/>
              <w:jc w:val="center"/>
              <w:rPr>
                <w:sz w:val="18"/>
                <w:szCs w:val="18"/>
              </w:rPr>
            </w:pPr>
            <w:r w:rsidRPr="00400E3E">
              <w:rPr>
                <w:sz w:val="18"/>
                <w:szCs w:val="18"/>
              </w:rPr>
              <w:t>18</w:t>
            </w:r>
          </w:p>
        </w:tc>
        <w:tc>
          <w:tcPr>
            <w:tcW w:w="390" w:type="pct"/>
            <w:vMerge w:val="restart"/>
            <w:tcBorders>
              <w:top w:val="single" w:sz="12" w:space="0" w:color="auto"/>
              <w:left w:val="single" w:sz="12" w:space="0" w:color="auto"/>
            </w:tcBorders>
          </w:tcPr>
          <w:p w14:paraId="43400B48" w14:textId="77777777" w:rsidR="00DD6CCA" w:rsidRPr="00400E3E" w:rsidRDefault="00DD6CCA" w:rsidP="002E014D">
            <w:pPr>
              <w:spacing w:line="240" w:lineRule="auto"/>
              <w:rPr>
                <w:sz w:val="18"/>
                <w:szCs w:val="18"/>
              </w:rPr>
            </w:pPr>
            <w:r w:rsidRPr="00400E3E">
              <w:rPr>
                <w:sz w:val="18"/>
                <w:szCs w:val="18"/>
              </w:rPr>
              <w:t>Регулировочные</w:t>
            </w:r>
          </w:p>
          <w:p w14:paraId="0AFDB009" w14:textId="77777777" w:rsidR="00DD6CCA" w:rsidRPr="00400E3E" w:rsidRDefault="00DD6CCA" w:rsidP="002E014D">
            <w:pPr>
              <w:spacing w:line="240" w:lineRule="auto"/>
              <w:rPr>
                <w:sz w:val="18"/>
                <w:szCs w:val="18"/>
              </w:rPr>
            </w:pPr>
            <w:r w:rsidRPr="00400E3E">
              <w:rPr>
                <w:sz w:val="18"/>
                <w:szCs w:val="18"/>
              </w:rPr>
              <w:t>трансформаторы</w:t>
            </w:r>
          </w:p>
        </w:tc>
        <w:tc>
          <w:tcPr>
            <w:tcW w:w="240" w:type="pct"/>
            <w:tcBorders>
              <w:top w:val="single" w:sz="12" w:space="0" w:color="auto"/>
            </w:tcBorders>
          </w:tcPr>
          <w:p w14:paraId="41570BCE" w14:textId="77777777" w:rsidR="00DD6CCA" w:rsidRPr="00400E3E" w:rsidRDefault="00DD6CCA" w:rsidP="002E014D">
            <w:pPr>
              <w:spacing w:line="240" w:lineRule="auto"/>
              <w:rPr>
                <w:sz w:val="18"/>
                <w:szCs w:val="18"/>
              </w:rPr>
            </w:pPr>
          </w:p>
        </w:tc>
        <w:tc>
          <w:tcPr>
            <w:tcW w:w="277" w:type="pct"/>
            <w:tcBorders>
              <w:top w:val="single" w:sz="12" w:space="0" w:color="auto"/>
            </w:tcBorders>
          </w:tcPr>
          <w:p w14:paraId="436CC310" w14:textId="77777777" w:rsidR="00DD6CCA" w:rsidRPr="00400E3E" w:rsidRDefault="00DD6CCA" w:rsidP="002E014D">
            <w:pPr>
              <w:spacing w:line="240" w:lineRule="auto"/>
              <w:rPr>
                <w:sz w:val="18"/>
                <w:szCs w:val="18"/>
              </w:rPr>
            </w:pPr>
            <w:r w:rsidRPr="00400E3E">
              <w:rPr>
                <w:sz w:val="18"/>
                <w:szCs w:val="18"/>
              </w:rPr>
              <w:t>РТ-1</w:t>
            </w:r>
          </w:p>
        </w:tc>
        <w:tc>
          <w:tcPr>
            <w:tcW w:w="242" w:type="pct"/>
            <w:tcBorders>
              <w:top w:val="single" w:sz="12" w:space="0" w:color="auto"/>
            </w:tcBorders>
          </w:tcPr>
          <w:p w14:paraId="3E8425DD" w14:textId="77777777" w:rsidR="00DD6CCA" w:rsidRPr="00400E3E" w:rsidRDefault="00DD6CCA" w:rsidP="002E014D">
            <w:pPr>
              <w:spacing w:line="240" w:lineRule="auto"/>
              <w:rPr>
                <w:sz w:val="18"/>
                <w:szCs w:val="18"/>
              </w:rPr>
            </w:pPr>
          </w:p>
        </w:tc>
        <w:tc>
          <w:tcPr>
            <w:tcW w:w="242" w:type="pct"/>
            <w:tcBorders>
              <w:top w:val="single" w:sz="12" w:space="0" w:color="auto"/>
            </w:tcBorders>
          </w:tcPr>
          <w:p w14:paraId="6EAD5C16" w14:textId="77777777" w:rsidR="00DD6CCA" w:rsidRPr="00400E3E" w:rsidRDefault="00DD6CCA" w:rsidP="002E014D">
            <w:pPr>
              <w:spacing w:line="240" w:lineRule="auto"/>
              <w:rPr>
                <w:sz w:val="18"/>
                <w:szCs w:val="18"/>
              </w:rPr>
            </w:pPr>
          </w:p>
        </w:tc>
        <w:tc>
          <w:tcPr>
            <w:tcW w:w="243" w:type="pct"/>
            <w:tcBorders>
              <w:top w:val="single" w:sz="12" w:space="0" w:color="auto"/>
            </w:tcBorders>
          </w:tcPr>
          <w:p w14:paraId="0BB298CE" w14:textId="77777777" w:rsidR="00DD6CCA" w:rsidRPr="00400E3E" w:rsidRDefault="00DD6CCA" w:rsidP="002E014D">
            <w:pPr>
              <w:spacing w:line="240" w:lineRule="auto"/>
              <w:rPr>
                <w:sz w:val="18"/>
                <w:szCs w:val="18"/>
              </w:rPr>
            </w:pPr>
          </w:p>
        </w:tc>
        <w:tc>
          <w:tcPr>
            <w:tcW w:w="302" w:type="pct"/>
            <w:tcBorders>
              <w:top w:val="single" w:sz="12" w:space="0" w:color="auto"/>
            </w:tcBorders>
          </w:tcPr>
          <w:p w14:paraId="5D9CBE06" w14:textId="77777777" w:rsidR="00DD6CCA" w:rsidRPr="00400E3E" w:rsidRDefault="00DD6CCA" w:rsidP="002E014D">
            <w:pPr>
              <w:spacing w:line="240" w:lineRule="auto"/>
              <w:rPr>
                <w:sz w:val="18"/>
                <w:szCs w:val="18"/>
              </w:rPr>
            </w:pPr>
          </w:p>
        </w:tc>
        <w:tc>
          <w:tcPr>
            <w:tcW w:w="302" w:type="pct"/>
            <w:tcBorders>
              <w:top w:val="single" w:sz="12" w:space="0" w:color="auto"/>
            </w:tcBorders>
          </w:tcPr>
          <w:p w14:paraId="6132C5F1" w14:textId="77777777" w:rsidR="00DD6CCA" w:rsidRPr="00400E3E" w:rsidRDefault="00DD6CCA" w:rsidP="002E014D">
            <w:pPr>
              <w:spacing w:line="240" w:lineRule="auto"/>
              <w:rPr>
                <w:sz w:val="18"/>
                <w:szCs w:val="18"/>
              </w:rPr>
            </w:pPr>
          </w:p>
        </w:tc>
        <w:tc>
          <w:tcPr>
            <w:tcW w:w="303" w:type="pct"/>
            <w:tcBorders>
              <w:top w:val="single" w:sz="12" w:space="0" w:color="auto"/>
              <w:right w:val="single" w:sz="12" w:space="0" w:color="auto"/>
            </w:tcBorders>
          </w:tcPr>
          <w:p w14:paraId="73E09F9D" w14:textId="77777777" w:rsidR="00DD6CCA" w:rsidRPr="00400E3E" w:rsidRDefault="00DD6CCA" w:rsidP="002E014D">
            <w:pPr>
              <w:spacing w:line="240" w:lineRule="auto"/>
              <w:rPr>
                <w:sz w:val="18"/>
                <w:szCs w:val="18"/>
              </w:rPr>
            </w:pPr>
          </w:p>
        </w:tc>
        <w:tc>
          <w:tcPr>
            <w:tcW w:w="302" w:type="pct"/>
            <w:tcBorders>
              <w:top w:val="single" w:sz="12" w:space="0" w:color="auto"/>
              <w:right w:val="single" w:sz="4" w:space="0" w:color="auto"/>
            </w:tcBorders>
          </w:tcPr>
          <w:p w14:paraId="0B584DEA" w14:textId="77777777" w:rsidR="00DD6CCA" w:rsidRPr="00400E3E" w:rsidRDefault="00DD6CCA" w:rsidP="002E014D">
            <w:pPr>
              <w:spacing w:line="240" w:lineRule="auto"/>
              <w:rPr>
                <w:sz w:val="18"/>
                <w:szCs w:val="18"/>
              </w:rPr>
            </w:pPr>
          </w:p>
        </w:tc>
        <w:tc>
          <w:tcPr>
            <w:tcW w:w="302" w:type="pct"/>
            <w:tcBorders>
              <w:top w:val="single" w:sz="12" w:space="0" w:color="auto"/>
              <w:left w:val="single" w:sz="4" w:space="0" w:color="auto"/>
              <w:right w:val="single" w:sz="4" w:space="0" w:color="auto"/>
            </w:tcBorders>
          </w:tcPr>
          <w:p w14:paraId="55B1B17E" w14:textId="77777777" w:rsidR="00DD6CCA" w:rsidRPr="00400E3E" w:rsidRDefault="00DD6CCA" w:rsidP="002E014D">
            <w:pPr>
              <w:spacing w:line="240" w:lineRule="auto"/>
              <w:rPr>
                <w:sz w:val="18"/>
                <w:szCs w:val="18"/>
              </w:rPr>
            </w:pPr>
            <w:r w:rsidRPr="00400E3E">
              <w:rPr>
                <w:sz w:val="18"/>
                <w:szCs w:val="18"/>
              </w:rPr>
              <w:t>РТ-1</w:t>
            </w:r>
          </w:p>
        </w:tc>
        <w:tc>
          <w:tcPr>
            <w:tcW w:w="243" w:type="pct"/>
            <w:tcBorders>
              <w:top w:val="single" w:sz="12" w:space="0" w:color="auto"/>
              <w:left w:val="single" w:sz="4" w:space="0" w:color="auto"/>
              <w:right w:val="single" w:sz="4" w:space="0" w:color="auto"/>
            </w:tcBorders>
          </w:tcPr>
          <w:p w14:paraId="1CF3246A" w14:textId="77777777" w:rsidR="00DD6CCA" w:rsidRPr="00400E3E" w:rsidRDefault="00DD6CCA" w:rsidP="002E014D">
            <w:pPr>
              <w:spacing w:line="240" w:lineRule="auto"/>
              <w:rPr>
                <w:sz w:val="18"/>
                <w:szCs w:val="18"/>
              </w:rPr>
            </w:pPr>
          </w:p>
        </w:tc>
        <w:tc>
          <w:tcPr>
            <w:tcW w:w="242" w:type="pct"/>
            <w:tcBorders>
              <w:top w:val="single" w:sz="12" w:space="0" w:color="auto"/>
              <w:left w:val="single" w:sz="4" w:space="0" w:color="auto"/>
              <w:right w:val="single" w:sz="4" w:space="0" w:color="auto"/>
            </w:tcBorders>
          </w:tcPr>
          <w:p w14:paraId="36C8B0BA" w14:textId="77777777" w:rsidR="00DD6CCA" w:rsidRPr="00400E3E" w:rsidRDefault="00DD6CCA" w:rsidP="002E014D">
            <w:pPr>
              <w:spacing w:line="240" w:lineRule="auto"/>
              <w:rPr>
                <w:sz w:val="18"/>
                <w:szCs w:val="18"/>
              </w:rPr>
            </w:pPr>
          </w:p>
        </w:tc>
        <w:tc>
          <w:tcPr>
            <w:tcW w:w="302" w:type="pct"/>
            <w:tcBorders>
              <w:top w:val="single" w:sz="12" w:space="0" w:color="auto"/>
              <w:left w:val="single" w:sz="4" w:space="0" w:color="auto"/>
              <w:right w:val="single" w:sz="4" w:space="0" w:color="auto"/>
            </w:tcBorders>
          </w:tcPr>
          <w:p w14:paraId="4C30AE94" w14:textId="77777777" w:rsidR="00DD6CCA" w:rsidRPr="00400E3E" w:rsidRDefault="00DD6CCA" w:rsidP="002E014D">
            <w:pPr>
              <w:spacing w:line="240" w:lineRule="auto"/>
              <w:rPr>
                <w:sz w:val="18"/>
                <w:szCs w:val="18"/>
              </w:rPr>
            </w:pPr>
          </w:p>
        </w:tc>
        <w:tc>
          <w:tcPr>
            <w:tcW w:w="302" w:type="pct"/>
            <w:tcBorders>
              <w:top w:val="single" w:sz="12" w:space="0" w:color="auto"/>
              <w:left w:val="single" w:sz="4" w:space="0" w:color="auto"/>
              <w:right w:val="single" w:sz="4" w:space="0" w:color="auto"/>
            </w:tcBorders>
          </w:tcPr>
          <w:p w14:paraId="02A649E6" w14:textId="77777777" w:rsidR="00DD6CCA" w:rsidRPr="00400E3E" w:rsidRDefault="00DD6CCA" w:rsidP="002E014D">
            <w:pPr>
              <w:spacing w:line="240" w:lineRule="auto"/>
              <w:rPr>
                <w:sz w:val="18"/>
                <w:szCs w:val="18"/>
              </w:rPr>
            </w:pPr>
          </w:p>
        </w:tc>
        <w:tc>
          <w:tcPr>
            <w:tcW w:w="302" w:type="pct"/>
            <w:tcBorders>
              <w:top w:val="single" w:sz="12" w:space="0" w:color="auto"/>
              <w:left w:val="single" w:sz="4" w:space="0" w:color="auto"/>
              <w:right w:val="single" w:sz="4" w:space="0" w:color="auto"/>
            </w:tcBorders>
          </w:tcPr>
          <w:p w14:paraId="406D9FC5" w14:textId="77777777" w:rsidR="00DD6CCA" w:rsidRPr="00400E3E" w:rsidRDefault="00DD6CCA" w:rsidP="002E014D">
            <w:pPr>
              <w:spacing w:line="240" w:lineRule="auto"/>
              <w:rPr>
                <w:sz w:val="18"/>
                <w:szCs w:val="18"/>
              </w:rPr>
            </w:pPr>
          </w:p>
        </w:tc>
        <w:tc>
          <w:tcPr>
            <w:tcW w:w="305" w:type="pct"/>
            <w:tcBorders>
              <w:top w:val="single" w:sz="12" w:space="0" w:color="auto"/>
              <w:left w:val="single" w:sz="4" w:space="0" w:color="auto"/>
              <w:right w:val="single" w:sz="12" w:space="0" w:color="auto"/>
            </w:tcBorders>
          </w:tcPr>
          <w:p w14:paraId="489730A5" w14:textId="77777777" w:rsidR="00DD6CCA" w:rsidRPr="00400E3E" w:rsidRDefault="00DD6CCA" w:rsidP="002E014D">
            <w:pPr>
              <w:spacing w:line="240" w:lineRule="auto"/>
              <w:rPr>
                <w:sz w:val="18"/>
                <w:szCs w:val="18"/>
              </w:rPr>
            </w:pPr>
          </w:p>
        </w:tc>
      </w:tr>
      <w:tr w:rsidR="00DD6CCA" w:rsidRPr="00400E3E" w14:paraId="7759D4B8" w14:textId="77777777" w:rsidTr="00234331">
        <w:tc>
          <w:tcPr>
            <w:tcW w:w="159" w:type="pct"/>
            <w:tcBorders>
              <w:left w:val="single" w:sz="12" w:space="0" w:color="auto"/>
            </w:tcBorders>
          </w:tcPr>
          <w:p w14:paraId="7832680D" w14:textId="77777777" w:rsidR="00DD6CCA" w:rsidRPr="00400E3E" w:rsidRDefault="00DD6CCA" w:rsidP="002E014D">
            <w:pPr>
              <w:spacing w:line="240" w:lineRule="auto"/>
              <w:jc w:val="center"/>
              <w:rPr>
                <w:sz w:val="18"/>
                <w:szCs w:val="18"/>
              </w:rPr>
            </w:pPr>
            <w:r w:rsidRPr="00400E3E">
              <w:rPr>
                <w:sz w:val="18"/>
                <w:szCs w:val="18"/>
              </w:rPr>
              <w:t>19</w:t>
            </w:r>
          </w:p>
        </w:tc>
        <w:tc>
          <w:tcPr>
            <w:tcW w:w="390" w:type="pct"/>
            <w:vMerge/>
            <w:tcBorders>
              <w:left w:val="single" w:sz="12" w:space="0" w:color="auto"/>
            </w:tcBorders>
          </w:tcPr>
          <w:p w14:paraId="40CEAABE" w14:textId="77777777" w:rsidR="00DD6CCA" w:rsidRPr="00400E3E" w:rsidRDefault="00DD6CCA" w:rsidP="002E014D">
            <w:pPr>
              <w:spacing w:line="240" w:lineRule="auto"/>
              <w:rPr>
                <w:sz w:val="18"/>
                <w:szCs w:val="18"/>
              </w:rPr>
            </w:pPr>
          </w:p>
        </w:tc>
        <w:tc>
          <w:tcPr>
            <w:tcW w:w="240" w:type="pct"/>
          </w:tcPr>
          <w:p w14:paraId="537903C7" w14:textId="77777777" w:rsidR="00DD6CCA" w:rsidRPr="00400E3E" w:rsidRDefault="00DD6CCA" w:rsidP="002E014D">
            <w:pPr>
              <w:spacing w:line="240" w:lineRule="auto"/>
              <w:rPr>
                <w:sz w:val="18"/>
                <w:szCs w:val="18"/>
              </w:rPr>
            </w:pPr>
          </w:p>
        </w:tc>
        <w:tc>
          <w:tcPr>
            <w:tcW w:w="277" w:type="pct"/>
          </w:tcPr>
          <w:p w14:paraId="6492D171" w14:textId="77777777" w:rsidR="00DD6CCA" w:rsidRPr="00400E3E" w:rsidRDefault="00DD6CCA" w:rsidP="002E014D">
            <w:pPr>
              <w:spacing w:line="240" w:lineRule="auto"/>
              <w:rPr>
                <w:sz w:val="18"/>
                <w:szCs w:val="18"/>
              </w:rPr>
            </w:pPr>
            <w:r w:rsidRPr="00400E3E">
              <w:rPr>
                <w:sz w:val="18"/>
                <w:szCs w:val="18"/>
              </w:rPr>
              <w:t>РТ-2</w:t>
            </w:r>
          </w:p>
        </w:tc>
        <w:tc>
          <w:tcPr>
            <w:tcW w:w="242" w:type="pct"/>
          </w:tcPr>
          <w:p w14:paraId="6F79C852" w14:textId="77777777" w:rsidR="00DD6CCA" w:rsidRPr="00400E3E" w:rsidRDefault="00DD6CCA" w:rsidP="002E014D">
            <w:pPr>
              <w:spacing w:line="240" w:lineRule="auto"/>
              <w:rPr>
                <w:sz w:val="18"/>
                <w:szCs w:val="18"/>
              </w:rPr>
            </w:pPr>
          </w:p>
        </w:tc>
        <w:tc>
          <w:tcPr>
            <w:tcW w:w="242" w:type="pct"/>
          </w:tcPr>
          <w:p w14:paraId="2E06DDB0" w14:textId="77777777" w:rsidR="00DD6CCA" w:rsidRPr="00400E3E" w:rsidRDefault="00DD6CCA" w:rsidP="002E014D">
            <w:pPr>
              <w:spacing w:line="240" w:lineRule="auto"/>
              <w:rPr>
                <w:sz w:val="18"/>
                <w:szCs w:val="18"/>
              </w:rPr>
            </w:pPr>
          </w:p>
        </w:tc>
        <w:tc>
          <w:tcPr>
            <w:tcW w:w="243" w:type="pct"/>
          </w:tcPr>
          <w:p w14:paraId="587371FE" w14:textId="77777777" w:rsidR="00DD6CCA" w:rsidRPr="00400E3E" w:rsidRDefault="00DD6CCA" w:rsidP="002E014D">
            <w:pPr>
              <w:spacing w:line="240" w:lineRule="auto"/>
              <w:rPr>
                <w:sz w:val="18"/>
                <w:szCs w:val="18"/>
              </w:rPr>
            </w:pPr>
          </w:p>
        </w:tc>
        <w:tc>
          <w:tcPr>
            <w:tcW w:w="302" w:type="pct"/>
          </w:tcPr>
          <w:p w14:paraId="5FE8FAEF" w14:textId="77777777" w:rsidR="00DD6CCA" w:rsidRPr="00400E3E" w:rsidRDefault="00DD6CCA" w:rsidP="002E014D">
            <w:pPr>
              <w:spacing w:line="240" w:lineRule="auto"/>
              <w:rPr>
                <w:sz w:val="18"/>
                <w:szCs w:val="18"/>
              </w:rPr>
            </w:pPr>
          </w:p>
        </w:tc>
        <w:tc>
          <w:tcPr>
            <w:tcW w:w="302" w:type="pct"/>
          </w:tcPr>
          <w:p w14:paraId="07EF7E9D" w14:textId="77777777" w:rsidR="00DD6CCA" w:rsidRPr="00400E3E" w:rsidRDefault="00DD6CCA" w:rsidP="002E014D">
            <w:pPr>
              <w:spacing w:line="240" w:lineRule="auto"/>
              <w:rPr>
                <w:sz w:val="18"/>
                <w:szCs w:val="18"/>
              </w:rPr>
            </w:pPr>
          </w:p>
        </w:tc>
        <w:tc>
          <w:tcPr>
            <w:tcW w:w="303" w:type="pct"/>
            <w:tcBorders>
              <w:right w:val="single" w:sz="12" w:space="0" w:color="auto"/>
            </w:tcBorders>
          </w:tcPr>
          <w:p w14:paraId="09D91412" w14:textId="77777777" w:rsidR="00DD6CCA" w:rsidRPr="00400E3E" w:rsidRDefault="00DD6CCA" w:rsidP="002E014D">
            <w:pPr>
              <w:spacing w:line="240" w:lineRule="auto"/>
              <w:rPr>
                <w:sz w:val="18"/>
                <w:szCs w:val="18"/>
              </w:rPr>
            </w:pPr>
          </w:p>
        </w:tc>
        <w:tc>
          <w:tcPr>
            <w:tcW w:w="302" w:type="pct"/>
            <w:tcBorders>
              <w:right w:val="single" w:sz="4" w:space="0" w:color="auto"/>
            </w:tcBorders>
          </w:tcPr>
          <w:p w14:paraId="67E3B181" w14:textId="77777777" w:rsidR="00DD6CCA" w:rsidRPr="00400E3E" w:rsidRDefault="00DD6CCA" w:rsidP="002E014D">
            <w:pPr>
              <w:spacing w:line="240" w:lineRule="auto"/>
              <w:rPr>
                <w:sz w:val="18"/>
                <w:szCs w:val="18"/>
              </w:rPr>
            </w:pPr>
          </w:p>
        </w:tc>
        <w:tc>
          <w:tcPr>
            <w:tcW w:w="302" w:type="pct"/>
            <w:tcBorders>
              <w:left w:val="single" w:sz="4" w:space="0" w:color="auto"/>
              <w:right w:val="single" w:sz="4" w:space="0" w:color="auto"/>
            </w:tcBorders>
          </w:tcPr>
          <w:p w14:paraId="251DA032" w14:textId="77777777" w:rsidR="00DD6CCA" w:rsidRPr="00400E3E" w:rsidRDefault="00DD6CCA" w:rsidP="002E014D">
            <w:pPr>
              <w:spacing w:line="240" w:lineRule="auto"/>
              <w:rPr>
                <w:sz w:val="18"/>
                <w:szCs w:val="18"/>
              </w:rPr>
            </w:pPr>
            <w:r w:rsidRPr="00400E3E">
              <w:rPr>
                <w:sz w:val="18"/>
                <w:szCs w:val="18"/>
              </w:rPr>
              <w:t>РТ-2</w:t>
            </w:r>
          </w:p>
        </w:tc>
        <w:tc>
          <w:tcPr>
            <w:tcW w:w="243" w:type="pct"/>
            <w:tcBorders>
              <w:left w:val="single" w:sz="4" w:space="0" w:color="auto"/>
              <w:right w:val="single" w:sz="4" w:space="0" w:color="auto"/>
            </w:tcBorders>
          </w:tcPr>
          <w:p w14:paraId="7C975B14" w14:textId="77777777" w:rsidR="00DD6CCA" w:rsidRPr="00400E3E" w:rsidRDefault="00DD6CCA" w:rsidP="002E014D">
            <w:pPr>
              <w:spacing w:line="240" w:lineRule="auto"/>
              <w:rPr>
                <w:sz w:val="18"/>
                <w:szCs w:val="18"/>
              </w:rPr>
            </w:pPr>
          </w:p>
        </w:tc>
        <w:tc>
          <w:tcPr>
            <w:tcW w:w="242" w:type="pct"/>
            <w:tcBorders>
              <w:left w:val="single" w:sz="4" w:space="0" w:color="auto"/>
              <w:right w:val="single" w:sz="4" w:space="0" w:color="auto"/>
            </w:tcBorders>
          </w:tcPr>
          <w:p w14:paraId="558E01F4" w14:textId="77777777" w:rsidR="00DD6CCA" w:rsidRPr="00400E3E" w:rsidRDefault="00DD6CCA" w:rsidP="002E014D">
            <w:pPr>
              <w:spacing w:line="240" w:lineRule="auto"/>
              <w:rPr>
                <w:sz w:val="18"/>
                <w:szCs w:val="18"/>
              </w:rPr>
            </w:pPr>
          </w:p>
        </w:tc>
        <w:tc>
          <w:tcPr>
            <w:tcW w:w="302" w:type="pct"/>
            <w:tcBorders>
              <w:left w:val="single" w:sz="4" w:space="0" w:color="auto"/>
              <w:right w:val="single" w:sz="4" w:space="0" w:color="auto"/>
            </w:tcBorders>
          </w:tcPr>
          <w:p w14:paraId="43EDD8DD" w14:textId="77777777" w:rsidR="00DD6CCA" w:rsidRPr="00400E3E" w:rsidRDefault="00DD6CCA" w:rsidP="002E014D">
            <w:pPr>
              <w:spacing w:line="240" w:lineRule="auto"/>
              <w:rPr>
                <w:sz w:val="18"/>
                <w:szCs w:val="18"/>
              </w:rPr>
            </w:pPr>
          </w:p>
        </w:tc>
        <w:tc>
          <w:tcPr>
            <w:tcW w:w="302" w:type="pct"/>
            <w:tcBorders>
              <w:left w:val="single" w:sz="4" w:space="0" w:color="auto"/>
              <w:right w:val="single" w:sz="4" w:space="0" w:color="auto"/>
            </w:tcBorders>
          </w:tcPr>
          <w:p w14:paraId="16A56D5B" w14:textId="77777777" w:rsidR="00DD6CCA" w:rsidRPr="00400E3E" w:rsidRDefault="00DD6CCA" w:rsidP="002E014D">
            <w:pPr>
              <w:spacing w:line="240" w:lineRule="auto"/>
              <w:rPr>
                <w:sz w:val="18"/>
                <w:szCs w:val="18"/>
              </w:rPr>
            </w:pPr>
          </w:p>
        </w:tc>
        <w:tc>
          <w:tcPr>
            <w:tcW w:w="302" w:type="pct"/>
            <w:tcBorders>
              <w:left w:val="single" w:sz="4" w:space="0" w:color="auto"/>
              <w:right w:val="single" w:sz="4" w:space="0" w:color="auto"/>
            </w:tcBorders>
          </w:tcPr>
          <w:p w14:paraId="6360F214" w14:textId="77777777" w:rsidR="00DD6CCA" w:rsidRPr="00400E3E" w:rsidRDefault="00DD6CCA" w:rsidP="002E014D">
            <w:pPr>
              <w:spacing w:line="240" w:lineRule="auto"/>
              <w:rPr>
                <w:sz w:val="18"/>
                <w:szCs w:val="18"/>
              </w:rPr>
            </w:pPr>
          </w:p>
        </w:tc>
        <w:tc>
          <w:tcPr>
            <w:tcW w:w="305" w:type="pct"/>
            <w:tcBorders>
              <w:left w:val="single" w:sz="4" w:space="0" w:color="auto"/>
              <w:right w:val="single" w:sz="12" w:space="0" w:color="auto"/>
            </w:tcBorders>
          </w:tcPr>
          <w:p w14:paraId="1933E80C" w14:textId="77777777" w:rsidR="00DD6CCA" w:rsidRPr="00400E3E" w:rsidRDefault="00DD6CCA" w:rsidP="002E014D">
            <w:pPr>
              <w:spacing w:line="240" w:lineRule="auto"/>
              <w:rPr>
                <w:sz w:val="18"/>
                <w:szCs w:val="18"/>
              </w:rPr>
            </w:pPr>
          </w:p>
        </w:tc>
      </w:tr>
      <w:tr w:rsidR="00DD6CCA" w:rsidRPr="00400E3E" w14:paraId="77F68C46" w14:textId="77777777" w:rsidTr="00234331">
        <w:tc>
          <w:tcPr>
            <w:tcW w:w="159" w:type="pct"/>
            <w:tcBorders>
              <w:left w:val="single" w:sz="12" w:space="0" w:color="auto"/>
              <w:bottom w:val="single" w:sz="12" w:space="0" w:color="auto"/>
            </w:tcBorders>
          </w:tcPr>
          <w:p w14:paraId="4C42982B" w14:textId="77777777" w:rsidR="00DD6CCA" w:rsidRPr="00400E3E" w:rsidRDefault="00DD6CCA" w:rsidP="002E014D">
            <w:pPr>
              <w:spacing w:line="240" w:lineRule="auto"/>
              <w:jc w:val="center"/>
              <w:rPr>
                <w:sz w:val="18"/>
                <w:szCs w:val="18"/>
              </w:rPr>
            </w:pPr>
            <w:r w:rsidRPr="00400E3E">
              <w:rPr>
                <w:sz w:val="18"/>
                <w:szCs w:val="18"/>
              </w:rPr>
              <w:t>…</w:t>
            </w:r>
          </w:p>
        </w:tc>
        <w:tc>
          <w:tcPr>
            <w:tcW w:w="390" w:type="pct"/>
            <w:vMerge/>
            <w:tcBorders>
              <w:left w:val="single" w:sz="12" w:space="0" w:color="auto"/>
              <w:bottom w:val="single" w:sz="12" w:space="0" w:color="auto"/>
            </w:tcBorders>
          </w:tcPr>
          <w:p w14:paraId="31D4973E" w14:textId="77777777" w:rsidR="00DD6CCA" w:rsidRPr="00400E3E" w:rsidRDefault="00DD6CCA" w:rsidP="002E014D">
            <w:pPr>
              <w:spacing w:line="240" w:lineRule="auto"/>
              <w:rPr>
                <w:sz w:val="18"/>
                <w:szCs w:val="18"/>
              </w:rPr>
            </w:pPr>
          </w:p>
        </w:tc>
        <w:tc>
          <w:tcPr>
            <w:tcW w:w="240" w:type="pct"/>
            <w:tcBorders>
              <w:bottom w:val="single" w:sz="12" w:space="0" w:color="auto"/>
            </w:tcBorders>
          </w:tcPr>
          <w:p w14:paraId="43BAF566" w14:textId="77777777" w:rsidR="00DD6CCA" w:rsidRPr="00400E3E" w:rsidRDefault="00DD6CCA" w:rsidP="002E014D">
            <w:pPr>
              <w:spacing w:line="240" w:lineRule="auto"/>
              <w:rPr>
                <w:sz w:val="18"/>
                <w:szCs w:val="18"/>
              </w:rPr>
            </w:pPr>
          </w:p>
        </w:tc>
        <w:tc>
          <w:tcPr>
            <w:tcW w:w="277" w:type="pct"/>
            <w:tcBorders>
              <w:bottom w:val="single" w:sz="12" w:space="0" w:color="auto"/>
            </w:tcBorders>
          </w:tcPr>
          <w:p w14:paraId="766515A8" w14:textId="77777777" w:rsidR="00DD6CCA" w:rsidRPr="00400E3E" w:rsidRDefault="00DD6CCA" w:rsidP="002E014D">
            <w:pPr>
              <w:spacing w:line="240" w:lineRule="auto"/>
              <w:rPr>
                <w:sz w:val="18"/>
                <w:szCs w:val="18"/>
              </w:rPr>
            </w:pPr>
            <w:r w:rsidRPr="00400E3E">
              <w:rPr>
                <w:sz w:val="18"/>
                <w:szCs w:val="18"/>
              </w:rPr>
              <w:t>РТ-3 и т.д.</w:t>
            </w:r>
          </w:p>
        </w:tc>
        <w:tc>
          <w:tcPr>
            <w:tcW w:w="242" w:type="pct"/>
            <w:tcBorders>
              <w:bottom w:val="single" w:sz="12" w:space="0" w:color="auto"/>
            </w:tcBorders>
          </w:tcPr>
          <w:p w14:paraId="1EFCB270" w14:textId="77777777" w:rsidR="00DD6CCA" w:rsidRPr="00400E3E" w:rsidRDefault="00DD6CCA" w:rsidP="002E014D">
            <w:pPr>
              <w:spacing w:line="240" w:lineRule="auto"/>
              <w:rPr>
                <w:sz w:val="18"/>
                <w:szCs w:val="18"/>
              </w:rPr>
            </w:pPr>
          </w:p>
        </w:tc>
        <w:tc>
          <w:tcPr>
            <w:tcW w:w="242" w:type="pct"/>
            <w:tcBorders>
              <w:bottom w:val="single" w:sz="12" w:space="0" w:color="auto"/>
            </w:tcBorders>
          </w:tcPr>
          <w:p w14:paraId="5F563572" w14:textId="77777777" w:rsidR="00DD6CCA" w:rsidRPr="00400E3E" w:rsidRDefault="00DD6CCA" w:rsidP="002E014D">
            <w:pPr>
              <w:spacing w:line="240" w:lineRule="auto"/>
              <w:rPr>
                <w:sz w:val="18"/>
                <w:szCs w:val="18"/>
              </w:rPr>
            </w:pPr>
          </w:p>
        </w:tc>
        <w:tc>
          <w:tcPr>
            <w:tcW w:w="243" w:type="pct"/>
            <w:tcBorders>
              <w:bottom w:val="single" w:sz="12" w:space="0" w:color="auto"/>
            </w:tcBorders>
          </w:tcPr>
          <w:p w14:paraId="094D508D" w14:textId="77777777" w:rsidR="00DD6CCA" w:rsidRPr="00400E3E" w:rsidRDefault="00DD6CCA" w:rsidP="002E014D">
            <w:pPr>
              <w:spacing w:line="240" w:lineRule="auto"/>
              <w:rPr>
                <w:sz w:val="18"/>
                <w:szCs w:val="18"/>
              </w:rPr>
            </w:pPr>
          </w:p>
        </w:tc>
        <w:tc>
          <w:tcPr>
            <w:tcW w:w="302" w:type="pct"/>
            <w:tcBorders>
              <w:bottom w:val="single" w:sz="12" w:space="0" w:color="auto"/>
            </w:tcBorders>
          </w:tcPr>
          <w:p w14:paraId="7617E78B" w14:textId="77777777" w:rsidR="00DD6CCA" w:rsidRPr="00400E3E" w:rsidRDefault="00DD6CCA" w:rsidP="002E014D">
            <w:pPr>
              <w:spacing w:line="240" w:lineRule="auto"/>
              <w:rPr>
                <w:sz w:val="18"/>
                <w:szCs w:val="18"/>
              </w:rPr>
            </w:pPr>
          </w:p>
        </w:tc>
        <w:tc>
          <w:tcPr>
            <w:tcW w:w="302" w:type="pct"/>
            <w:tcBorders>
              <w:bottom w:val="single" w:sz="12" w:space="0" w:color="auto"/>
            </w:tcBorders>
          </w:tcPr>
          <w:p w14:paraId="0E1AB3CA" w14:textId="77777777" w:rsidR="00DD6CCA" w:rsidRPr="00400E3E" w:rsidRDefault="00DD6CCA" w:rsidP="002E014D">
            <w:pPr>
              <w:spacing w:line="240" w:lineRule="auto"/>
              <w:rPr>
                <w:sz w:val="18"/>
                <w:szCs w:val="18"/>
              </w:rPr>
            </w:pPr>
          </w:p>
        </w:tc>
        <w:tc>
          <w:tcPr>
            <w:tcW w:w="303" w:type="pct"/>
            <w:tcBorders>
              <w:bottom w:val="single" w:sz="12" w:space="0" w:color="auto"/>
              <w:right w:val="single" w:sz="12" w:space="0" w:color="auto"/>
            </w:tcBorders>
          </w:tcPr>
          <w:p w14:paraId="316FFC43" w14:textId="77777777" w:rsidR="00DD6CCA" w:rsidRPr="00400E3E" w:rsidRDefault="00DD6CCA" w:rsidP="002E014D">
            <w:pPr>
              <w:spacing w:line="240" w:lineRule="auto"/>
              <w:rPr>
                <w:sz w:val="18"/>
                <w:szCs w:val="18"/>
              </w:rPr>
            </w:pPr>
          </w:p>
        </w:tc>
        <w:tc>
          <w:tcPr>
            <w:tcW w:w="302" w:type="pct"/>
            <w:tcBorders>
              <w:bottom w:val="single" w:sz="12" w:space="0" w:color="auto"/>
              <w:right w:val="single" w:sz="4" w:space="0" w:color="auto"/>
            </w:tcBorders>
          </w:tcPr>
          <w:p w14:paraId="302D72CD" w14:textId="77777777" w:rsidR="00DD6CCA" w:rsidRPr="00400E3E" w:rsidRDefault="00DD6CCA" w:rsidP="002E014D">
            <w:pPr>
              <w:spacing w:line="240" w:lineRule="auto"/>
              <w:rPr>
                <w:sz w:val="18"/>
                <w:szCs w:val="18"/>
              </w:rPr>
            </w:pPr>
          </w:p>
        </w:tc>
        <w:tc>
          <w:tcPr>
            <w:tcW w:w="302" w:type="pct"/>
            <w:tcBorders>
              <w:left w:val="single" w:sz="4" w:space="0" w:color="auto"/>
              <w:bottom w:val="single" w:sz="12" w:space="0" w:color="auto"/>
              <w:right w:val="single" w:sz="4" w:space="0" w:color="auto"/>
            </w:tcBorders>
          </w:tcPr>
          <w:p w14:paraId="5A9A01DB" w14:textId="77777777" w:rsidR="00DD6CCA" w:rsidRPr="00400E3E" w:rsidRDefault="00DD6CCA" w:rsidP="002E014D">
            <w:pPr>
              <w:spacing w:line="240" w:lineRule="auto"/>
              <w:rPr>
                <w:sz w:val="18"/>
                <w:szCs w:val="18"/>
              </w:rPr>
            </w:pPr>
            <w:r w:rsidRPr="00400E3E">
              <w:rPr>
                <w:sz w:val="18"/>
                <w:szCs w:val="18"/>
              </w:rPr>
              <w:t>РТ-3 и т.д.</w:t>
            </w:r>
          </w:p>
        </w:tc>
        <w:tc>
          <w:tcPr>
            <w:tcW w:w="243" w:type="pct"/>
            <w:tcBorders>
              <w:left w:val="single" w:sz="4" w:space="0" w:color="auto"/>
              <w:bottom w:val="single" w:sz="12" w:space="0" w:color="auto"/>
              <w:right w:val="single" w:sz="4" w:space="0" w:color="auto"/>
            </w:tcBorders>
          </w:tcPr>
          <w:p w14:paraId="6146112A" w14:textId="77777777" w:rsidR="00DD6CCA" w:rsidRPr="00400E3E" w:rsidRDefault="00DD6CCA" w:rsidP="002E014D">
            <w:pPr>
              <w:spacing w:line="240" w:lineRule="auto"/>
              <w:rPr>
                <w:sz w:val="18"/>
                <w:szCs w:val="18"/>
              </w:rPr>
            </w:pPr>
          </w:p>
        </w:tc>
        <w:tc>
          <w:tcPr>
            <w:tcW w:w="242" w:type="pct"/>
            <w:tcBorders>
              <w:left w:val="single" w:sz="4" w:space="0" w:color="auto"/>
              <w:bottom w:val="single" w:sz="12" w:space="0" w:color="auto"/>
              <w:right w:val="single" w:sz="4" w:space="0" w:color="auto"/>
            </w:tcBorders>
          </w:tcPr>
          <w:p w14:paraId="580D5398" w14:textId="77777777" w:rsidR="00DD6CCA" w:rsidRPr="00400E3E" w:rsidRDefault="00DD6CCA" w:rsidP="002E014D">
            <w:pPr>
              <w:spacing w:line="240" w:lineRule="auto"/>
              <w:rPr>
                <w:sz w:val="18"/>
                <w:szCs w:val="18"/>
              </w:rPr>
            </w:pPr>
          </w:p>
        </w:tc>
        <w:tc>
          <w:tcPr>
            <w:tcW w:w="302" w:type="pct"/>
            <w:tcBorders>
              <w:left w:val="single" w:sz="4" w:space="0" w:color="auto"/>
              <w:bottom w:val="single" w:sz="12" w:space="0" w:color="auto"/>
              <w:right w:val="single" w:sz="4" w:space="0" w:color="auto"/>
            </w:tcBorders>
          </w:tcPr>
          <w:p w14:paraId="124CD82C" w14:textId="77777777" w:rsidR="00DD6CCA" w:rsidRPr="00400E3E" w:rsidRDefault="00DD6CCA" w:rsidP="002E014D">
            <w:pPr>
              <w:spacing w:line="240" w:lineRule="auto"/>
              <w:rPr>
                <w:sz w:val="18"/>
                <w:szCs w:val="18"/>
              </w:rPr>
            </w:pPr>
          </w:p>
        </w:tc>
        <w:tc>
          <w:tcPr>
            <w:tcW w:w="302" w:type="pct"/>
            <w:tcBorders>
              <w:left w:val="single" w:sz="4" w:space="0" w:color="auto"/>
              <w:bottom w:val="single" w:sz="12" w:space="0" w:color="auto"/>
              <w:right w:val="single" w:sz="4" w:space="0" w:color="auto"/>
            </w:tcBorders>
          </w:tcPr>
          <w:p w14:paraId="290DBD51" w14:textId="77777777" w:rsidR="00DD6CCA" w:rsidRPr="00400E3E" w:rsidRDefault="00DD6CCA" w:rsidP="002E014D">
            <w:pPr>
              <w:spacing w:line="240" w:lineRule="auto"/>
              <w:rPr>
                <w:sz w:val="18"/>
                <w:szCs w:val="18"/>
              </w:rPr>
            </w:pPr>
          </w:p>
        </w:tc>
        <w:tc>
          <w:tcPr>
            <w:tcW w:w="302" w:type="pct"/>
            <w:tcBorders>
              <w:left w:val="single" w:sz="4" w:space="0" w:color="auto"/>
              <w:bottom w:val="single" w:sz="12" w:space="0" w:color="auto"/>
              <w:right w:val="single" w:sz="4" w:space="0" w:color="auto"/>
            </w:tcBorders>
          </w:tcPr>
          <w:p w14:paraId="0F24A226" w14:textId="77777777" w:rsidR="00DD6CCA" w:rsidRPr="00400E3E" w:rsidRDefault="00DD6CCA" w:rsidP="002E014D">
            <w:pPr>
              <w:spacing w:line="240" w:lineRule="auto"/>
              <w:rPr>
                <w:sz w:val="18"/>
                <w:szCs w:val="18"/>
              </w:rPr>
            </w:pPr>
          </w:p>
        </w:tc>
        <w:tc>
          <w:tcPr>
            <w:tcW w:w="305" w:type="pct"/>
            <w:tcBorders>
              <w:left w:val="single" w:sz="4" w:space="0" w:color="auto"/>
              <w:bottom w:val="single" w:sz="12" w:space="0" w:color="auto"/>
              <w:right w:val="single" w:sz="12" w:space="0" w:color="auto"/>
            </w:tcBorders>
          </w:tcPr>
          <w:p w14:paraId="0B6D377E" w14:textId="77777777" w:rsidR="00DD6CCA" w:rsidRPr="00400E3E" w:rsidRDefault="00DD6CCA" w:rsidP="002E014D">
            <w:pPr>
              <w:spacing w:line="240" w:lineRule="auto"/>
              <w:rPr>
                <w:sz w:val="18"/>
                <w:szCs w:val="18"/>
              </w:rPr>
            </w:pPr>
          </w:p>
        </w:tc>
      </w:tr>
    </w:tbl>
    <w:p w14:paraId="48705FC7" w14:textId="77777777" w:rsidR="00DD6CCA" w:rsidRPr="00400E3E" w:rsidRDefault="00DD6CCA" w:rsidP="002E014D">
      <w:pPr>
        <w:spacing w:line="240" w:lineRule="auto"/>
        <w:rPr>
          <w:sz w:val="24"/>
        </w:rPr>
      </w:pPr>
    </w:p>
    <w:p w14:paraId="1A1722FF" w14:textId="77777777" w:rsidR="00DD6CCA" w:rsidRPr="00400E3E" w:rsidRDefault="00DD6CCA" w:rsidP="002E014D">
      <w:pPr>
        <w:spacing w:line="240" w:lineRule="auto"/>
        <w:jc w:val="right"/>
        <w:rPr>
          <w:sz w:val="24"/>
        </w:rPr>
      </w:pPr>
      <w:r w:rsidRPr="00400E3E">
        <w:rPr>
          <w:sz w:val="24"/>
        </w:rPr>
        <w:t>Та</w:t>
      </w:r>
      <w:r w:rsidR="003E50F7" w:rsidRPr="00400E3E">
        <w:rPr>
          <w:sz w:val="24"/>
        </w:rPr>
        <w:t>блица №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
        <w:gridCol w:w="1187"/>
        <w:gridCol w:w="791"/>
        <w:gridCol w:w="2475"/>
        <w:gridCol w:w="1329"/>
        <w:gridCol w:w="2106"/>
        <w:gridCol w:w="1187"/>
        <w:gridCol w:w="817"/>
        <w:gridCol w:w="2106"/>
        <w:gridCol w:w="1329"/>
        <w:gridCol w:w="1521"/>
      </w:tblGrid>
      <w:tr w:rsidR="00DD6CCA" w:rsidRPr="00400E3E" w14:paraId="34B02DD4" w14:textId="77777777" w:rsidTr="003E50F7">
        <w:tc>
          <w:tcPr>
            <w:tcW w:w="157" w:type="pct"/>
            <w:tcBorders>
              <w:top w:val="single" w:sz="12" w:space="0" w:color="auto"/>
              <w:left w:val="single" w:sz="12" w:space="0" w:color="auto"/>
              <w:bottom w:val="single" w:sz="12" w:space="0" w:color="auto"/>
            </w:tcBorders>
          </w:tcPr>
          <w:p w14:paraId="04A651FA" w14:textId="77777777" w:rsidR="00DD6CCA" w:rsidRPr="00400E3E" w:rsidRDefault="00DD6CCA" w:rsidP="002E014D">
            <w:pPr>
              <w:spacing w:line="240" w:lineRule="auto"/>
              <w:rPr>
                <w:sz w:val="18"/>
                <w:szCs w:val="18"/>
              </w:rPr>
            </w:pPr>
          </w:p>
        </w:tc>
        <w:tc>
          <w:tcPr>
            <w:tcW w:w="2603" w:type="pct"/>
            <w:gridSpan w:val="5"/>
            <w:tcBorders>
              <w:top w:val="single" w:sz="12" w:space="0" w:color="auto"/>
              <w:left w:val="single" w:sz="12" w:space="0" w:color="auto"/>
              <w:bottom w:val="single" w:sz="12" w:space="0" w:color="auto"/>
              <w:right w:val="single" w:sz="12" w:space="0" w:color="auto"/>
            </w:tcBorders>
          </w:tcPr>
          <w:p w14:paraId="7BA3A647" w14:textId="77777777" w:rsidR="00DD6CCA" w:rsidRPr="00400E3E" w:rsidRDefault="00DD6CCA" w:rsidP="002E014D">
            <w:pPr>
              <w:spacing w:line="240" w:lineRule="auto"/>
              <w:jc w:val="center"/>
              <w:rPr>
                <w:sz w:val="18"/>
                <w:szCs w:val="18"/>
              </w:rPr>
            </w:pPr>
            <w:r w:rsidRPr="00400E3E">
              <w:rPr>
                <w:sz w:val="18"/>
                <w:szCs w:val="18"/>
              </w:rPr>
              <w:t>Характеристики РУ подстанций до реконструкции</w:t>
            </w:r>
          </w:p>
        </w:tc>
        <w:tc>
          <w:tcPr>
            <w:tcW w:w="2240" w:type="pct"/>
            <w:gridSpan w:val="5"/>
            <w:tcBorders>
              <w:top w:val="single" w:sz="12" w:space="0" w:color="auto"/>
              <w:bottom w:val="single" w:sz="12" w:space="0" w:color="auto"/>
              <w:right w:val="single" w:sz="12" w:space="0" w:color="auto"/>
            </w:tcBorders>
          </w:tcPr>
          <w:p w14:paraId="502EF66A" w14:textId="77777777" w:rsidR="00DD6CCA" w:rsidRPr="00400E3E" w:rsidRDefault="00DD6CCA" w:rsidP="002E014D">
            <w:pPr>
              <w:spacing w:line="240" w:lineRule="auto"/>
              <w:rPr>
                <w:sz w:val="18"/>
                <w:szCs w:val="18"/>
              </w:rPr>
            </w:pPr>
            <w:r w:rsidRPr="00400E3E">
              <w:rPr>
                <w:sz w:val="18"/>
                <w:szCs w:val="18"/>
              </w:rPr>
              <w:t>Характеристики РУ подстанций после реконструкции (нового строительства)</w:t>
            </w:r>
          </w:p>
        </w:tc>
      </w:tr>
      <w:tr w:rsidR="00DD6CCA" w:rsidRPr="00400E3E" w14:paraId="44A2C1EC" w14:textId="77777777" w:rsidTr="003E50F7">
        <w:tc>
          <w:tcPr>
            <w:tcW w:w="157" w:type="pct"/>
            <w:tcBorders>
              <w:top w:val="single" w:sz="12" w:space="0" w:color="auto"/>
              <w:left w:val="single" w:sz="12" w:space="0" w:color="auto"/>
              <w:bottom w:val="single" w:sz="12" w:space="0" w:color="auto"/>
            </w:tcBorders>
          </w:tcPr>
          <w:p w14:paraId="65DAF861" w14:textId="77777777" w:rsidR="00DD6CCA" w:rsidRPr="00400E3E" w:rsidRDefault="00DD6CCA" w:rsidP="002E014D">
            <w:pPr>
              <w:spacing w:line="240" w:lineRule="auto"/>
              <w:rPr>
                <w:sz w:val="18"/>
                <w:szCs w:val="18"/>
              </w:rPr>
            </w:pPr>
          </w:p>
        </w:tc>
        <w:tc>
          <w:tcPr>
            <w:tcW w:w="303" w:type="pct"/>
            <w:tcBorders>
              <w:top w:val="single" w:sz="12" w:space="0" w:color="auto"/>
              <w:left w:val="single" w:sz="12" w:space="0" w:color="auto"/>
              <w:bottom w:val="single" w:sz="12" w:space="0" w:color="auto"/>
            </w:tcBorders>
          </w:tcPr>
          <w:p w14:paraId="1C777D54" w14:textId="77777777" w:rsidR="00DD6CCA" w:rsidRPr="00400E3E" w:rsidRDefault="00DD6CCA" w:rsidP="002E014D">
            <w:pPr>
              <w:spacing w:line="240" w:lineRule="auto"/>
              <w:rPr>
                <w:sz w:val="18"/>
                <w:szCs w:val="18"/>
              </w:rPr>
            </w:pPr>
            <w:r w:rsidRPr="00400E3E">
              <w:rPr>
                <w:sz w:val="18"/>
                <w:szCs w:val="18"/>
              </w:rPr>
              <w:t xml:space="preserve">Класс напряжения, </w:t>
            </w:r>
            <w:proofErr w:type="spellStart"/>
            <w:r w:rsidRPr="00400E3E">
              <w:rPr>
                <w:sz w:val="18"/>
                <w:szCs w:val="18"/>
              </w:rPr>
              <w:t>кВ</w:t>
            </w:r>
            <w:proofErr w:type="spellEnd"/>
          </w:p>
        </w:tc>
        <w:tc>
          <w:tcPr>
            <w:tcW w:w="303" w:type="pct"/>
            <w:tcBorders>
              <w:top w:val="single" w:sz="12" w:space="0" w:color="auto"/>
              <w:bottom w:val="single" w:sz="12" w:space="0" w:color="auto"/>
            </w:tcBorders>
          </w:tcPr>
          <w:p w14:paraId="2F0FBC0F" w14:textId="77777777" w:rsidR="00DD6CCA" w:rsidRPr="00400E3E" w:rsidRDefault="00DD6CCA" w:rsidP="002E014D">
            <w:pPr>
              <w:spacing w:line="240" w:lineRule="auto"/>
              <w:rPr>
                <w:sz w:val="18"/>
                <w:szCs w:val="18"/>
              </w:rPr>
            </w:pPr>
            <w:r w:rsidRPr="00400E3E">
              <w:rPr>
                <w:sz w:val="18"/>
                <w:szCs w:val="18"/>
              </w:rPr>
              <w:t>Тип РУ</w:t>
            </w:r>
          </w:p>
        </w:tc>
        <w:tc>
          <w:tcPr>
            <w:tcW w:w="847" w:type="pct"/>
            <w:tcBorders>
              <w:top w:val="single" w:sz="12" w:space="0" w:color="auto"/>
              <w:bottom w:val="single" w:sz="12" w:space="0" w:color="auto"/>
            </w:tcBorders>
          </w:tcPr>
          <w:p w14:paraId="09AE5C4D" w14:textId="77777777" w:rsidR="00DD6CCA" w:rsidRPr="00400E3E" w:rsidRDefault="00DD6CCA" w:rsidP="002E014D">
            <w:pPr>
              <w:spacing w:line="240" w:lineRule="auto"/>
              <w:jc w:val="center"/>
              <w:rPr>
                <w:sz w:val="18"/>
                <w:szCs w:val="18"/>
              </w:rPr>
            </w:pPr>
            <w:r w:rsidRPr="00400E3E">
              <w:rPr>
                <w:sz w:val="18"/>
                <w:szCs w:val="18"/>
              </w:rPr>
              <w:t xml:space="preserve">Описание схемы РУ (напряжением 35 </w:t>
            </w:r>
            <w:proofErr w:type="spellStart"/>
            <w:r w:rsidRPr="00400E3E">
              <w:rPr>
                <w:sz w:val="18"/>
                <w:szCs w:val="18"/>
              </w:rPr>
              <w:t>кВ</w:t>
            </w:r>
            <w:proofErr w:type="spellEnd"/>
            <w:r w:rsidRPr="00400E3E">
              <w:rPr>
                <w:sz w:val="18"/>
                <w:szCs w:val="18"/>
              </w:rPr>
              <w:t xml:space="preserve"> и выше)</w:t>
            </w:r>
          </w:p>
        </w:tc>
        <w:tc>
          <w:tcPr>
            <w:tcW w:w="424" w:type="pct"/>
            <w:tcBorders>
              <w:top w:val="single" w:sz="12" w:space="0" w:color="auto"/>
              <w:bottom w:val="single" w:sz="12" w:space="0" w:color="auto"/>
            </w:tcBorders>
          </w:tcPr>
          <w:p w14:paraId="0117A914" w14:textId="77777777" w:rsidR="00DD6CCA" w:rsidRPr="00400E3E" w:rsidRDefault="00DD6CCA" w:rsidP="002E014D">
            <w:pPr>
              <w:spacing w:line="240" w:lineRule="auto"/>
              <w:jc w:val="center"/>
              <w:rPr>
                <w:sz w:val="18"/>
                <w:szCs w:val="18"/>
              </w:rPr>
            </w:pPr>
            <w:r w:rsidRPr="00400E3E">
              <w:rPr>
                <w:sz w:val="18"/>
                <w:szCs w:val="18"/>
              </w:rPr>
              <w:t>Тип выключателей (</w:t>
            </w:r>
            <w:proofErr w:type="spellStart"/>
            <w:r w:rsidRPr="00400E3E">
              <w:rPr>
                <w:sz w:val="18"/>
                <w:szCs w:val="18"/>
              </w:rPr>
              <w:t>элегазовые</w:t>
            </w:r>
            <w:proofErr w:type="spellEnd"/>
            <w:r w:rsidRPr="00400E3E">
              <w:rPr>
                <w:sz w:val="18"/>
                <w:szCs w:val="18"/>
              </w:rPr>
              <w:t>, масляные и т.д.)</w:t>
            </w:r>
          </w:p>
        </w:tc>
        <w:tc>
          <w:tcPr>
            <w:tcW w:w="726" w:type="pct"/>
            <w:tcBorders>
              <w:top w:val="single" w:sz="12" w:space="0" w:color="auto"/>
              <w:bottom w:val="single" w:sz="12" w:space="0" w:color="auto"/>
              <w:right w:val="single" w:sz="12" w:space="0" w:color="auto"/>
            </w:tcBorders>
          </w:tcPr>
          <w:p w14:paraId="03BE131A" w14:textId="77777777" w:rsidR="00DD6CCA" w:rsidRPr="00400E3E" w:rsidRDefault="00DD6CCA" w:rsidP="002E014D">
            <w:pPr>
              <w:spacing w:line="240" w:lineRule="auto"/>
              <w:jc w:val="center"/>
              <w:rPr>
                <w:sz w:val="18"/>
                <w:szCs w:val="18"/>
              </w:rPr>
            </w:pPr>
            <w:r w:rsidRPr="00400E3E">
              <w:rPr>
                <w:sz w:val="18"/>
                <w:szCs w:val="18"/>
              </w:rPr>
              <w:t xml:space="preserve">Диспетчерское наименование ЛЭП присоединяемых в РУ ПС (напряжением 35 </w:t>
            </w:r>
            <w:proofErr w:type="spellStart"/>
            <w:r w:rsidRPr="00400E3E">
              <w:rPr>
                <w:sz w:val="18"/>
                <w:szCs w:val="18"/>
              </w:rPr>
              <w:t>кВ</w:t>
            </w:r>
            <w:proofErr w:type="spellEnd"/>
            <w:r w:rsidRPr="00400E3E">
              <w:rPr>
                <w:sz w:val="18"/>
                <w:szCs w:val="18"/>
              </w:rPr>
              <w:t xml:space="preserve"> и выше)</w:t>
            </w:r>
          </w:p>
        </w:tc>
        <w:tc>
          <w:tcPr>
            <w:tcW w:w="303" w:type="pct"/>
            <w:tcBorders>
              <w:top w:val="single" w:sz="12" w:space="0" w:color="auto"/>
              <w:bottom w:val="single" w:sz="12" w:space="0" w:color="auto"/>
            </w:tcBorders>
          </w:tcPr>
          <w:p w14:paraId="2DEF6DB7" w14:textId="77777777" w:rsidR="00DD6CCA" w:rsidRPr="00400E3E" w:rsidRDefault="00DD6CCA" w:rsidP="002E014D">
            <w:pPr>
              <w:spacing w:line="240" w:lineRule="auto"/>
              <w:rPr>
                <w:sz w:val="18"/>
                <w:szCs w:val="18"/>
              </w:rPr>
            </w:pPr>
            <w:r w:rsidRPr="00400E3E">
              <w:rPr>
                <w:sz w:val="18"/>
                <w:szCs w:val="18"/>
              </w:rPr>
              <w:t xml:space="preserve">Класс напряжения, </w:t>
            </w:r>
            <w:proofErr w:type="spellStart"/>
            <w:r w:rsidRPr="00400E3E">
              <w:rPr>
                <w:sz w:val="18"/>
                <w:szCs w:val="18"/>
              </w:rPr>
              <w:t>кВ</w:t>
            </w:r>
            <w:proofErr w:type="spellEnd"/>
          </w:p>
        </w:tc>
        <w:tc>
          <w:tcPr>
            <w:tcW w:w="303" w:type="pct"/>
            <w:tcBorders>
              <w:top w:val="single" w:sz="12" w:space="0" w:color="auto"/>
              <w:bottom w:val="single" w:sz="12" w:space="0" w:color="auto"/>
            </w:tcBorders>
          </w:tcPr>
          <w:p w14:paraId="5550DD54" w14:textId="77777777" w:rsidR="00DD6CCA" w:rsidRPr="00400E3E" w:rsidRDefault="00DD6CCA" w:rsidP="002E014D">
            <w:pPr>
              <w:spacing w:line="240" w:lineRule="auto"/>
              <w:rPr>
                <w:sz w:val="18"/>
                <w:szCs w:val="18"/>
              </w:rPr>
            </w:pPr>
            <w:r w:rsidRPr="00400E3E">
              <w:rPr>
                <w:sz w:val="18"/>
                <w:szCs w:val="18"/>
              </w:rPr>
              <w:t>Тип РУ</w:t>
            </w:r>
          </w:p>
        </w:tc>
        <w:tc>
          <w:tcPr>
            <w:tcW w:w="726" w:type="pct"/>
            <w:tcBorders>
              <w:top w:val="single" w:sz="12" w:space="0" w:color="auto"/>
              <w:bottom w:val="single" w:sz="12" w:space="0" w:color="auto"/>
            </w:tcBorders>
          </w:tcPr>
          <w:p w14:paraId="1A47C3E2" w14:textId="77777777" w:rsidR="00DD6CCA" w:rsidRPr="00400E3E" w:rsidRDefault="00DD6CCA" w:rsidP="002E014D">
            <w:pPr>
              <w:spacing w:line="240" w:lineRule="auto"/>
              <w:jc w:val="center"/>
              <w:rPr>
                <w:sz w:val="18"/>
                <w:szCs w:val="18"/>
              </w:rPr>
            </w:pPr>
            <w:r w:rsidRPr="00400E3E">
              <w:rPr>
                <w:sz w:val="18"/>
                <w:szCs w:val="18"/>
              </w:rPr>
              <w:t xml:space="preserve">Описание схемы РУ (напряжением 35 </w:t>
            </w:r>
            <w:proofErr w:type="spellStart"/>
            <w:r w:rsidRPr="00400E3E">
              <w:rPr>
                <w:sz w:val="18"/>
                <w:szCs w:val="18"/>
              </w:rPr>
              <w:t>кВ</w:t>
            </w:r>
            <w:proofErr w:type="spellEnd"/>
            <w:r w:rsidRPr="00400E3E">
              <w:rPr>
                <w:sz w:val="18"/>
                <w:szCs w:val="18"/>
              </w:rPr>
              <w:t xml:space="preserve"> и выше)</w:t>
            </w:r>
          </w:p>
        </w:tc>
        <w:tc>
          <w:tcPr>
            <w:tcW w:w="424" w:type="pct"/>
            <w:tcBorders>
              <w:top w:val="single" w:sz="12" w:space="0" w:color="auto"/>
              <w:bottom w:val="single" w:sz="12" w:space="0" w:color="auto"/>
            </w:tcBorders>
          </w:tcPr>
          <w:p w14:paraId="4E328786" w14:textId="77777777" w:rsidR="00DD6CCA" w:rsidRPr="00400E3E" w:rsidRDefault="00DD6CCA" w:rsidP="002E014D">
            <w:pPr>
              <w:spacing w:line="240" w:lineRule="auto"/>
              <w:jc w:val="center"/>
              <w:rPr>
                <w:sz w:val="18"/>
                <w:szCs w:val="18"/>
              </w:rPr>
            </w:pPr>
            <w:r w:rsidRPr="00400E3E">
              <w:rPr>
                <w:sz w:val="18"/>
                <w:szCs w:val="18"/>
              </w:rPr>
              <w:t>Тип выключателей (</w:t>
            </w:r>
            <w:proofErr w:type="spellStart"/>
            <w:r w:rsidRPr="00400E3E">
              <w:rPr>
                <w:sz w:val="18"/>
                <w:szCs w:val="18"/>
              </w:rPr>
              <w:t>элегазовые</w:t>
            </w:r>
            <w:proofErr w:type="spellEnd"/>
            <w:r w:rsidRPr="00400E3E">
              <w:rPr>
                <w:sz w:val="18"/>
                <w:szCs w:val="18"/>
              </w:rPr>
              <w:t>, масляные и т.д.)</w:t>
            </w:r>
          </w:p>
        </w:tc>
        <w:tc>
          <w:tcPr>
            <w:tcW w:w="484" w:type="pct"/>
            <w:tcBorders>
              <w:top w:val="single" w:sz="12" w:space="0" w:color="auto"/>
              <w:bottom w:val="single" w:sz="12" w:space="0" w:color="auto"/>
              <w:right w:val="single" w:sz="12" w:space="0" w:color="auto"/>
            </w:tcBorders>
          </w:tcPr>
          <w:p w14:paraId="0385F208" w14:textId="77777777" w:rsidR="00DD6CCA" w:rsidRPr="00400E3E" w:rsidRDefault="00DD6CCA" w:rsidP="002E014D">
            <w:pPr>
              <w:spacing w:line="240" w:lineRule="auto"/>
              <w:jc w:val="center"/>
              <w:rPr>
                <w:sz w:val="18"/>
                <w:szCs w:val="18"/>
              </w:rPr>
            </w:pPr>
            <w:r w:rsidRPr="00400E3E">
              <w:rPr>
                <w:sz w:val="18"/>
                <w:szCs w:val="18"/>
              </w:rPr>
              <w:t xml:space="preserve">Диспетчерское наименование ЛЭП присоединяемых в РУ ПС (напряжением 35 </w:t>
            </w:r>
            <w:proofErr w:type="spellStart"/>
            <w:r w:rsidRPr="00400E3E">
              <w:rPr>
                <w:sz w:val="18"/>
                <w:szCs w:val="18"/>
              </w:rPr>
              <w:t>кВ</w:t>
            </w:r>
            <w:proofErr w:type="spellEnd"/>
            <w:r w:rsidRPr="00400E3E">
              <w:rPr>
                <w:sz w:val="18"/>
                <w:szCs w:val="18"/>
              </w:rPr>
              <w:t xml:space="preserve"> и выше)</w:t>
            </w:r>
          </w:p>
        </w:tc>
      </w:tr>
      <w:tr w:rsidR="00DD6CCA" w:rsidRPr="00400E3E" w14:paraId="10D86FD1" w14:textId="77777777" w:rsidTr="003E50F7">
        <w:tc>
          <w:tcPr>
            <w:tcW w:w="157" w:type="pct"/>
            <w:tcBorders>
              <w:top w:val="single" w:sz="12" w:space="0" w:color="auto"/>
              <w:left w:val="single" w:sz="12" w:space="0" w:color="auto"/>
            </w:tcBorders>
          </w:tcPr>
          <w:p w14:paraId="32F64A3C" w14:textId="77777777" w:rsidR="00DD6CCA" w:rsidRPr="00400E3E" w:rsidRDefault="00DD6CCA" w:rsidP="002E014D">
            <w:pPr>
              <w:spacing w:line="240" w:lineRule="auto"/>
              <w:jc w:val="center"/>
              <w:rPr>
                <w:sz w:val="18"/>
                <w:szCs w:val="18"/>
              </w:rPr>
            </w:pPr>
            <w:r w:rsidRPr="00400E3E">
              <w:rPr>
                <w:sz w:val="18"/>
                <w:szCs w:val="18"/>
              </w:rPr>
              <w:t>№</w:t>
            </w:r>
          </w:p>
        </w:tc>
        <w:tc>
          <w:tcPr>
            <w:tcW w:w="303" w:type="pct"/>
            <w:tcBorders>
              <w:top w:val="single" w:sz="12" w:space="0" w:color="auto"/>
              <w:left w:val="single" w:sz="12" w:space="0" w:color="auto"/>
            </w:tcBorders>
          </w:tcPr>
          <w:p w14:paraId="2D8AAEEC" w14:textId="77777777" w:rsidR="00DD6CCA" w:rsidRPr="00400E3E" w:rsidRDefault="00DD6CCA" w:rsidP="002E014D">
            <w:pPr>
              <w:spacing w:line="240" w:lineRule="auto"/>
              <w:jc w:val="center"/>
              <w:rPr>
                <w:sz w:val="18"/>
                <w:szCs w:val="18"/>
              </w:rPr>
            </w:pPr>
            <w:r w:rsidRPr="00400E3E">
              <w:rPr>
                <w:sz w:val="18"/>
                <w:szCs w:val="18"/>
              </w:rPr>
              <w:t>1</w:t>
            </w:r>
          </w:p>
        </w:tc>
        <w:tc>
          <w:tcPr>
            <w:tcW w:w="303" w:type="pct"/>
            <w:tcBorders>
              <w:top w:val="single" w:sz="12" w:space="0" w:color="auto"/>
            </w:tcBorders>
          </w:tcPr>
          <w:p w14:paraId="3C656661" w14:textId="77777777" w:rsidR="00DD6CCA" w:rsidRPr="00400E3E" w:rsidRDefault="00DD6CCA" w:rsidP="002E014D">
            <w:pPr>
              <w:spacing w:line="240" w:lineRule="auto"/>
              <w:jc w:val="center"/>
              <w:rPr>
                <w:sz w:val="18"/>
                <w:szCs w:val="18"/>
              </w:rPr>
            </w:pPr>
            <w:r w:rsidRPr="00400E3E">
              <w:rPr>
                <w:sz w:val="18"/>
                <w:szCs w:val="18"/>
              </w:rPr>
              <w:t>2</w:t>
            </w:r>
          </w:p>
        </w:tc>
        <w:tc>
          <w:tcPr>
            <w:tcW w:w="847" w:type="pct"/>
            <w:tcBorders>
              <w:top w:val="single" w:sz="12" w:space="0" w:color="auto"/>
            </w:tcBorders>
          </w:tcPr>
          <w:p w14:paraId="19157E7E" w14:textId="77777777" w:rsidR="00DD6CCA" w:rsidRPr="00400E3E" w:rsidRDefault="00DD6CCA" w:rsidP="002E014D">
            <w:pPr>
              <w:spacing w:line="240" w:lineRule="auto"/>
              <w:jc w:val="center"/>
              <w:rPr>
                <w:sz w:val="18"/>
                <w:szCs w:val="18"/>
              </w:rPr>
            </w:pPr>
            <w:r w:rsidRPr="00400E3E">
              <w:rPr>
                <w:sz w:val="18"/>
                <w:szCs w:val="18"/>
              </w:rPr>
              <w:t>3</w:t>
            </w:r>
          </w:p>
        </w:tc>
        <w:tc>
          <w:tcPr>
            <w:tcW w:w="424" w:type="pct"/>
            <w:tcBorders>
              <w:top w:val="single" w:sz="12" w:space="0" w:color="auto"/>
            </w:tcBorders>
          </w:tcPr>
          <w:p w14:paraId="68A266C9" w14:textId="77777777" w:rsidR="00DD6CCA" w:rsidRPr="00400E3E" w:rsidRDefault="00DD6CCA" w:rsidP="002E014D">
            <w:pPr>
              <w:spacing w:line="240" w:lineRule="auto"/>
              <w:jc w:val="center"/>
              <w:rPr>
                <w:sz w:val="18"/>
                <w:szCs w:val="18"/>
              </w:rPr>
            </w:pPr>
            <w:r w:rsidRPr="00400E3E">
              <w:rPr>
                <w:sz w:val="18"/>
                <w:szCs w:val="18"/>
              </w:rPr>
              <w:t>4</w:t>
            </w:r>
          </w:p>
        </w:tc>
        <w:tc>
          <w:tcPr>
            <w:tcW w:w="726" w:type="pct"/>
            <w:tcBorders>
              <w:top w:val="single" w:sz="12" w:space="0" w:color="auto"/>
              <w:right w:val="single" w:sz="12" w:space="0" w:color="auto"/>
            </w:tcBorders>
          </w:tcPr>
          <w:p w14:paraId="394E2402" w14:textId="77777777" w:rsidR="00DD6CCA" w:rsidRPr="00400E3E" w:rsidRDefault="00DD6CCA" w:rsidP="002E014D">
            <w:pPr>
              <w:spacing w:line="240" w:lineRule="auto"/>
              <w:jc w:val="center"/>
              <w:rPr>
                <w:sz w:val="18"/>
                <w:szCs w:val="18"/>
              </w:rPr>
            </w:pPr>
            <w:r w:rsidRPr="00400E3E">
              <w:rPr>
                <w:sz w:val="18"/>
                <w:szCs w:val="18"/>
              </w:rPr>
              <w:t>5</w:t>
            </w:r>
          </w:p>
        </w:tc>
        <w:tc>
          <w:tcPr>
            <w:tcW w:w="303" w:type="pct"/>
            <w:tcBorders>
              <w:top w:val="single" w:sz="12" w:space="0" w:color="auto"/>
              <w:bottom w:val="single" w:sz="12" w:space="0" w:color="auto"/>
            </w:tcBorders>
          </w:tcPr>
          <w:p w14:paraId="05C8254A" w14:textId="77777777" w:rsidR="00DD6CCA" w:rsidRPr="00400E3E" w:rsidRDefault="00DD6CCA" w:rsidP="002E014D">
            <w:pPr>
              <w:spacing w:line="240" w:lineRule="auto"/>
              <w:jc w:val="center"/>
              <w:rPr>
                <w:sz w:val="18"/>
                <w:szCs w:val="18"/>
              </w:rPr>
            </w:pPr>
            <w:r w:rsidRPr="00400E3E">
              <w:rPr>
                <w:sz w:val="18"/>
                <w:szCs w:val="18"/>
              </w:rPr>
              <w:t>6</w:t>
            </w:r>
          </w:p>
        </w:tc>
        <w:tc>
          <w:tcPr>
            <w:tcW w:w="303" w:type="pct"/>
            <w:tcBorders>
              <w:top w:val="single" w:sz="12" w:space="0" w:color="auto"/>
              <w:bottom w:val="single" w:sz="12" w:space="0" w:color="auto"/>
            </w:tcBorders>
          </w:tcPr>
          <w:p w14:paraId="6A4B4313" w14:textId="77777777" w:rsidR="00DD6CCA" w:rsidRPr="00400E3E" w:rsidRDefault="00DD6CCA" w:rsidP="002E014D">
            <w:pPr>
              <w:spacing w:line="240" w:lineRule="auto"/>
              <w:jc w:val="center"/>
              <w:rPr>
                <w:sz w:val="18"/>
                <w:szCs w:val="18"/>
              </w:rPr>
            </w:pPr>
            <w:r w:rsidRPr="00400E3E">
              <w:rPr>
                <w:sz w:val="18"/>
                <w:szCs w:val="18"/>
              </w:rPr>
              <w:t>7</w:t>
            </w:r>
          </w:p>
        </w:tc>
        <w:tc>
          <w:tcPr>
            <w:tcW w:w="726" w:type="pct"/>
            <w:tcBorders>
              <w:top w:val="single" w:sz="12" w:space="0" w:color="auto"/>
              <w:bottom w:val="single" w:sz="12" w:space="0" w:color="auto"/>
            </w:tcBorders>
          </w:tcPr>
          <w:p w14:paraId="64591CC5" w14:textId="77777777" w:rsidR="00DD6CCA" w:rsidRPr="00400E3E" w:rsidRDefault="00DD6CCA" w:rsidP="002E014D">
            <w:pPr>
              <w:spacing w:line="240" w:lineRule="auto"/>
              <w:jc w:val="center"/>
              <w:rPr>
                <w:sz w:val="18"/>
                <w:szCs w:val="18"/>
              </w:rPr>
            </w:pPr>
            <w:r w:rsidRPr="00400E3E">
              <w:rPr>
                <w:sz w:val="18"/>
                <w:szCs w:val="18"/>
              </w:rPr>
              <w:t>8</w:t>
            </w:r>
          </w:p>
        </w:tc>
        <w:tc>
          <w:tcPr>
            <w:tcW w:w="424" w:type="pct"/>
            <w:tcBorders>
              <w:top w:val="single" w:sz="12" w:space="0" w:color="auto"/>
              <w:bottom w:val="single" w:sz="12" w:space="0" w:color="auto"/>
            </w:tcBorders>
          </w:tcPr>
          <w:p w14:paraId="49B1AED9" w14:textId="77777777" w:rsidR="00DD6CCA" w:rsidRPr="00400E3E" w:rsidRDefault="00DD6CCA" w:rsidP="002E014D">
            <w:pPr>
              <w:spacing w:line="240" w:lineRule="auto"/>
              <w:jc w:val="center"/>
              <w:rPr>
                <w:sz w:val="18"/>
                <w:szCs w:val="18"/>
              </w:rPr>
            </w:pPr>
            <w:r w:rsidRPr="00400E3E">
              <w:rPr>
                <w:sz w:val="18"/>
                <w:szCs w:val="18"/>
              </w:rPr>
              <w:t>9</w:t>
            </w:r>
          </w:p>
        </w:tc>
        <w:tc>
          <w:tcPr>
            <w:tcW w:w="484" w:type="pct"/>
            <w:tcBorders>
              <w:top w:val="single" w:sz="12" w:space="0" w:color="auto"/>
              <w:bottom w:val="single" w:sz="12" w:space="0" w:color="auto"/>
              <w:right w:val="single" w:sz="12" w:space="0" w:color="auto"/>
            </w:tcBorders>
          </w:tcPr>
          <w:p w14:paraId="408D8948" w14:textId="77777777" w:rsidR="00DD6CCA" w:rsidRPr="00400E3E" w:rsidRDefault="00DD6CCA" w:rsidP="002E014D">
            <w:pPr>
              <w:spacing w:line="240" w:lineRule="auto"/>
              <w:jc w:val="center"/>
              <w:rPr>
                <w:sz w:val="18"/>
                <w:szCs w:val="18"/>
              </w:rPr>
            </w:pPr>
            <w:r w:rsidRPr="00400E3E">
              <w:rPr>
                <w:sz w:val="18"/>
                <w:szCs w:val="18"/>
              </w:rPr>
              <w:t>10</w:t>
            </w:r>
          </w:p>
        </w:tc>
      </w:tr>
      <w:tr w:rsidR="00DD6CCA" w:rsidRPr="00400E3E" w14:paraId="2482C4A3" w14:textId="77777777" w:rsidTr="003E50F7">
        <w:tc>
          <w:tcPr>
            <w:tcW w:w="157" w:type="pct"/>
            <w:tcBorders>
              <w:top w:val="single" w:sz="12" w:space="0" w:color="auto"/>
              <w:left w:val="single" w:sz="12" w:space="0" w:color="auto"/>
            </w:tcBorders>
          </w:tcPr>
          <w:p w14:paraId="5A46648A" w14:textId="77777777" w:rsidR="00DD6CCA" w:rsidRPr="00400E3E" w:rsidRDefault="00DD6CCA" w:rsidP="002E014D">
            <w:pPr>
              <w:spacing w:line="240" w:lineRule="auto"/>
              <w:jc w:val="center"/>
              <w:rPr>
                <w:sz w:val="18"/>
                <w:szCs w:val="18"/>
              </w:rPr>
            </w:pPr>
            <w:r w:rsidRPr="00400E3E">
              <w:rPr>
                <w:sz w:val="18"/>
                <w:szCs w:val="18"/>
              </w:rPr>
              <w:t>1</w:t>
            </w:r>
          </w:p>
        </w:tc>
        <w:tc>
          <w:tcPr>
            <w:tcW w:w="303" w:type="pct"/>
            <w:tcBorders>
              <w:top w:val="single" w:sz="12" w:space="0" w:color="auto"/>
              <w:left w:val="single" w:sz="12" w:space="0" w:color="auto"/>
            </w:tcBorders>
          </w:tcPr>
          <w:p w14:paraId="598BE423" w14:textId="77777777" w:rsidR="00DD6CCA" w:rsidRPr="00400E3E" w:rsidRDefault="00DD6CCA" w:rsidP="002E014D">
            <w:pPr>
              <w:spacing w:line="240" w:lineRule="auto"/>
              <w:rPr>
                <w:sz w:val="18"/>
                <w:szCs w:val="18"/>
              </w:rPr>
            </w:pPr>
            <w:r w:rsidRPr="00400E3E">
              <w:rPr>
                <w:sz w:val="18"/>
                <w:szCs w:val="18"/>
              </w:rPr>
              <w:t>220</w:t>
            </w:r>
          </w:p>
        </w:tc>
        <w:tc>
          <w:tcPr>
            <w:tcW w:w="303" w:type="pct"/>
            <w:tcBorders>
              <w:top w:val="single" w:sz="12" w:space="0" w:color="auto"/>
            </w:tcBorders>
          </w:tcPr>
          <w:p w14:paraId="66BC0308" w14:textId="77777777" w:rsidR="00DD6CCA" w:rsidRPr="00400E3E" w:rsidRDefault="00DD6CCA" w:rsidP="002E014D">
            <w:pPr>
              <w:spacing w:line="240" w:lineRule="auto"/>
              <w:rPr>
                <w:sz w:val="18"/>
                <w:szCs w:val="18"/>
              </w:rPr>
            </w:pPr>
          </w:p>
        </w:tc>
        <w:tc>
          <w:tcPr>
            <w:tcW w:w="847" w:type="pct"/>
            <w:tcBorders>
              <w:top w:val="single" w:sz="12" w:space="0" w:color="auto"/>
            </w:tcBorders>
          </w:tcPr>
          <w:p w14:paraId="55CD2E76" w14:textId="77777777" w:rsidR="00DD6CCA" w:rsidRPr="00400E3E" w:rsidRDefault="00DD6CCA" w:rsidP="002E014D">
            <w:pPr>
              <w:spacing w:line="240" w:lineRule="auto"/>
              <w:rPr>
                <w:sz w:val="18"/>
                <w:szCs w:val="18"/>
              </w:rPr>
            </w:pPr>
          </w:p>
        </w:tc>
        <w:tc>
          <w:tcPr>
            <w:tcW w:w="424" w:type="pct"/>
            <w:tcBorders>
              <w:top w:val="single" w:sz="12" w:space="0" w:color="auto"/>
            </w:tcBorders>
          </w:tcPr>
          <w:p w14:paraId="3B7C3591" w14:textId="77777777" w:rsidR="00DD6CCA" w:rsidRPr="00400E3E" w:rsidRDefault="00DD6CCA" w:rsidP="002E014D">
            <w:pPr>
              <w:spacing w:line="240" w:lineRule="auto"/>
              <w:rPr>
                <w:sz w:val="18"/>
                <w:szCs w:val="18"/>
              </w:rPr>
            </w:pPr>
          </w:p>
        </w:tc>
        <w:tc>
          <w:tcPr>
            <w:tcW w:w="726" w:type="pct"/>
            <w:tcBorders>
              <w:top w:val="single" w:sz="12" w:space="0" w:color="auto"/>
              <w:right w:val="single" w:sz="12" w:space="0" w:color="auto"/>
            </w:tcBorders>
          </w:tcPr>
          <w:p w14:paraId="271FC735" w14:textId="77777777" w:rsidR="00DD6CCA" w:rsidRPr="00400E3E" w:rsidRDefault="00DD6CCA" w:rsidP="002E014D">
            <w:pPr>
              <w:spacing w:line="240" w:lineRule="auto"/>
              <w:rPr>
                <w:sz w:val="18"/>
                <w:szCs w:val="18"/>
              </w:rPr>
            </w:pPr>
          </w:p>
        </w:tc>
        <w:tc>
          <w:tcPr>
            <w:tcW w:w="303" w:type="pct"/>
            <w:tcBorders>
              <w:top w:val="single" w:sz="12" w:space="0" w:color="auto"/>
            </w:tcBorders>
          </w:tcPr>
          <w:p w14:paraId="0929F354" w14:textId="77777777" w:rsidR="00DD6CCA" w:rsidRPr="00400E3E" w:rsidRDefault="00DD6CCA" w:rsidP="002E014D">
            <w:pPr>
              <w:spacing w:line="240" w:lineRule="auto"/>
              <w:rPr>
                <w:sz w:val="18"/>
                <w:szCs w:val="18"/>
              </w:rPr>
            </w:pPr>
            <w:r w:rsidRPr="00400E3E">
              <w:rPr>
                <w:sz w:val="18"/>
                <w:szCs w:val="18"/>
              </w:rPr>
              <w:t>220</w:t>
            </w:r>
          </w:p>
        </w:tc>
        <w:tc>
          <w:tcPr>
            <w:tcW w:w="303" w:type="pct"/>
            <w:tcBorders>
              <w:top w:val="single" w:sz="12" w:space="0" w:color="auto"/>
            </w:tcBorders>
          </w:tcPr>
          <w:p w14:paraId="2968A466" w14:textId="77777777" w:rsidR="00DD6CCA" w:rsidRPr="00400E3E" w:rsidRDefault="00DD6CCA" w:rsidP="002E014D">
            <w:pPr>
              <w:spacing w:line="240" w:lineRule="auto"/>
              <w:rPr>
                <w:sz w:val="18"/>
                <w:szCs w:val="18"/>
              </w:rPr>
            </w:pPr>
          </w:p>
        </w:tc>
        <w:tc>
          <w:tcPr>
            <w:tcW w:w="726" w:type="pct"/>
            <w:tcBorders>
              <w:top w:val="single" w:sz="12" w:space="0" w:color="auto"/>
            </w:tcBorders>
          </w:tcPr>
          <w:p w14:paraId="2E77B074" w14:textId="77777777" w:rsidR="00DD6CCA" w:rsidRPr="00400E3E" w:rsidRDefault="00DD6CCA" w:rsidP="002E014D">
            <w:pPr>
              <w:spacing w:line="240" w:lineRule="auto"/>
              <w:rPr>
                <w:sz w:val="18"/>
                <w:szCs w:val="18"/>
              </w:rPr>
            </w:pPr>
          </w:p>
        </w:tc>
        <w:tc>
          <w:tcPr>
            <w:tcW w:w="424" w:type="pct"/>
            <w:tcBorders>
              <w:top w:val="single" w:sz="12" w:space="0" w:color="auto"/>
            </w:tcBorders>
          </w:tcPr>
          <w:p w14:paraId="40B90BFC" w14:textId="77777777" w:rsidR="00DD6CCA" w:rsidRPr="00400E3E" w:rsidRDefault="00DD6CCA" w:rsidP="002E014D">
            <w:pPr>
              <w:spacing w:line="240" w:lineRule="auto"/>
              <w:rPr>
                <w:sz w:val="18"/>
                <w:szCs w:val="18"/>
              </w:rPr>
            </w:pPr>
          </w:p>
        </w:tc>
        <w:tc>
          <w:tcPr>
            <w:tcW w:w="484" w:type="pct"/>
            <w:tcBorders>
              <w:top w:val="single" w:sz="12" w:space="0" w:color="auto"/>
              <w:right w:val="single" w:sz="12" w:space="0" w:color="auto"/>
            </w:tcBorders>
          </w:tcPr>
          <w:p w14:paraId="160DA515" w14:textId="77777777" w:rsidR="00DD6CCA" w:rsidRPr="00400E3E" w:rsidRDefault="00DD6CCA" w:rsidP="002E014D">
            <w:pPr>
              <w:spacing w:line="240" w:lineRule="auto"/>
              <w:rPr>
                <w:sz w:val="18"/>
                <w:szCs w:val="18"/>
              </w:rPr>
            </w:pPr>
          </w:p>
        </w:tc>
      </w:tr>
      <w:tr w:rsidR="00DD6CCA" w:rsidRPr="00400E3E" w14:paraId="0C1C2D44" w14:textId="77777777" w:rsidTr="003E50F7">
        <w:tc>
          <w:tcPr>
            <w:tcW w:w="157" w:type="pct"/>
            <w:tcBorders>
              <w:left w:val="single" w:sz="12" w:space="0" w:color="auto"/>
            </w:tcBorders>
          </w:tcPr>
          <w:p w14:paraId="47BE68EC" w14:textId="77777777" w:rsidR="00DD6CCA" w:rsidRPr="00400E3E" w:rsidRDefault="00DD6CCA" w:rsidP="002E014D">
            <w:pPr>
              <w:spacing w:line="240" w:lineRule="auto"/>
              <w:jc w:val="center"/>
              <w:rPr>
                <w:sz w:val="18"/>
                <w:szCs w:val="18"/>
              </w:rPr>
            </w:pPr>
            <w:r w:rsidRPr="00400E3E">
              <w:rPr>
                <w:sz w:val="18"/>
                <w:szCs w:val="18"/>
              </w:rPr>
              <w:t>2</w:t>
            </w:r>
          </w:p>
        </w:tc>
        <w:tc>
          <w:tcPr>
            <w:tcW w:w="303" w:type="pct"/>
            <w:tcBorders>
              <w:left w:val="single" w:sz="12" w:space="0" w:color="auto"/>
            </w:tcBorders>
          </w:tcPr>
          <w:p w14:paraId="6ECBF90D" w14:textId="77777777" w:rsidR="00DD6CCA" w:rsidRPr="00400E3E" w:rsidRDefault="00DD6CCA" w:rsidP="002E014D">
            <w:pPr>
              <w:spacing w:line="240" w:lineRule="auto"/>
              <w:rPr>
                <w:sz w:val="18"/>
                <w:szCs w:val="18"/>
              </w:rPr>
            </w:pPr>
            <w:r w:rsidRPr="00400E3E">
              <w:rPr>
                <w:sz w:val="18"/>
                <w:szCs w:val="18"/>
              </w:rPr>
              <w:t>110</w:t>
            </w:r>
          </w:p>
        </w:tc>
        <w:tc>
          <w:tcPr>
            <w:tcW w:w="303" w:type="pct"/>
          </w:tcPr>
          <w:p w14:paraId="221E6754" w14:textId="77777777" w:rsidR="00DD6CCA" w:rsidRPr="00400E3E" w:rsidRDefault="00DD6CCA" w:rsidP="002E014D">
            <w:pPr>
              <w:spacing w:line="240" w:lineRule="auto"/>
              <w:rPr>
                <w:sz w:val="18"/>
                <w:szCs w:val="18"/>
              </w:rPr>
            </w:pPr>
          </w:p>
        </w:tc>
        <w:tc>
          <w:tcPr>
            <w:tcW w:w="847" w:type="pct"/>
          </w:tcPr>
          <w:p w14:paraId="036EC1E2" w14:textId="77777777" w:rsidR="00DD6CCA" w:rsidRPr="00400E3E" w:rsidRDefault="00DD6CCA" w:rsidP="002E014D">
            <w:pPr>
              <w:spacing w:line="240" w:lineRule="auto"/>
              <w:rPr>
                <w:sz w:val="18"/>
                <w:szCs w:val="18"/>
              </w:rPr>
            </w:pPr>
          </w:p>
        </w:tc>
        <w:tc>
          <w:tcPr>
            <w:tcW w:w="424" w:type="pct"/>
          </w:tcPr>
          <w:p w14:paraId="4B10AFB3" w14:textId="77777777" w:rsidR="00DD6CCA" w:rsidRPr="00400E3E" w:rsidRDefault="00DD6CCA" w:rsidP="002E014D">
            <w:pPr>
              <w:spacing w:line="240" w:lineRule="auto"/>
              <w:rPr>
                <w:sz w:val="18"/>
                <w:szCs w:val="18"/>
              </w:rPr>
            </w:pPr>
          </w:p>
        </w:tc>
        <w:tc>
          <w:tcPr>
            <w:tcW w:w="726" w:type="pct"/>
            <w:tcBorders>
              <w:right w:val="single" w:sz="12" w:space="0" w:color="auto"/>
            </w:tcBorders>
          </w:tcPr>
          <w:p w14:paraId="5A31537F" w14:textId="77777777" w:rsidR="00DD6CCA" w:rsidRPr="00400E3E" w:rsidRDefault="00DD6CCA" w:rsidP="002E014D">
            <w:pPr>
              <w:spacing w:line="240" w:lineRule="auto"/>
              <w:rPr>
                <w:sz w:val="18"/>
                <w:szCs w:val="18"/>
              </w:rPr>
            </w:pPr>
          </w:p>
        </w:tc>
        <w:tc>
          <w:tcPr>
            <w:tcW w:w="303" w:type="pct"/>
          </w:tcPr>
          <w:p w14:paraId="315D1770" w14:textId="77777777" w:rsidR="00DD6CCA" w:rsidRPr="00400E3E" w:rsidRDefault="00DD6CCA" w:rsidP="002E014D">
            <w:pPr>
              <w:spacing w:line="240" w:lineRule="auto"/>
              <w:rPr>
                <w:sz w:val="18"/>
                <w:szCs w:val="18"/>
              </w:rPr>
            </w:pPr>
            <w:r w:rsidRPr="00400E3E">
              <w:rPr>
                <w:sz w:val="18"/>
                <w:szCs w:val="18"/>
              </w:rPr>
              <w:t>110</w:t>
            </w:r>
          </w:p>
        </w:tc>
        <w:tc>
          <w:tcPr>
            <w:tcW w:w="303" w:type="pct"/>
          </w:tcPr>
          <w:p w14:paraId="5B58F788" w14:textId="77777777" w:rsidR="00DD6CCA" w:rsidRPr="00400E3E" w:rsidRDefault="00DD6CCA" w:rsidP="002E014D">
            <w:pPr>
              <w:spacing w:line="240" w:lineRule="auto"/>
              <w:rPr>
                <w:sz w:val="18"/>
                <w:szCs w:val="18"/>
              </w:rPr>
            </w:pPr>
          </w:p>
        </w:tc>
        <w:tc>
          <w:tcPr>
            <w:tcW w:w="726" w:type="pct"/>
          </w:tcPr>
          <w:p w14:paraId="7F1D000F" w14:textId="77777777" w:rsidR="00DD6CCA" w:rsidRPr="00400E3E" w:rsidRDefault="00DD6CCA" w:rsidP="002E014D">
            <w:pPr>
              <w:spacing w:line="240" w:lineRule="auto"/>
              <w:rPr>
                <w:sz w:val="18"/>
                <w:szCs w:val="18"/>
              </w:rPr>
            </w:pPr>
          </w:p>
        </w:tc>
        <w:tc>
          <w:tcPr>
            <w:tcW w:w="424" w:type="pct"/>
          </w:tcPr>
          <w:p w14:paraId="16982F9F" w14:textId="77777777" w:rsidR="00DD6CCA" w:rsidRPr="00400E3E" w:rsidRDefault="00DD6CCA" w:rsidP="002E014D">
            <w:pPr>
              <w:spacing w:line="240" w:lineRule="auto"/>
              <w:rPr>
                <w:sz w:val="18"/>
                <w:szCs w:val="18"/>
              </w:rPr>
            </w:pPr>
          </w:p>
        </w:tc>
        <w:tc>
          <w:tcPr>
            <w:tcW w:w="484" w:type="pct"/>
            <w:tcBorders>
              <w:right w:val="single" w:sz="12" w:space="0" w:color="auto"/>
            </w:tcBorders>
          </w:tcPr>
          <w:p w14:paraId="67679717" w14:textId="77777777" w:rsidR="00DD6CCA" w:rsidRPr="00400E3E" w:rsidRDefault="00DD6CCA" w:rsidP="002E014D">
            <w:pPr>
              <w:spacing w:line="240" w:lineRule="auto"/>
              <w:rPr>
                <w:sz w:val="18"/>
                <w:szCs w:val="18"/>
              </w:rPr>
            </w:pPr>
          </w:p>
        </w:tc>
      </w:tr>
      <w:tr w:rsidR="00DD6CCA" w:rsidRPr="00400E3E" w14:paraId="3FBA0C1C" w14:textId="77777777" w:rsidTr="003E50F7">
        <w:tc>
          <w:tcPr>
            <w:tcW w:w="157" w:type="pct"/>
            <w:tcBorders>
              <w:left w:val="single" w:sz="12" w:space="0" w:color="auto"/>
            </w:tcBorders>
          </w:tcPr>
          <w:p w14:paraId="3001505D" w14:textId="77777777" w:rsidR="00DD6CCA" w:rsidRPr="00400E3E" w:rsidRDefault="00DD6CCA" w:rsidP="002E014D">
            <w:pPr>
              <w:spacing w:line="240" w:lineRule="auto"/>
              <w:jc w:val="center"/>
              <w:rPr>
                <w:sz w:val="18"/>
                <w:szCs w:val="18"/>
              </w:rPr>
            </w:pPr>
            <w:r w:rsidRPr="00400E3E">
              <w:rPr>
                <w:sz w:val="18"/>
                <w:szCs w:val="18"/>
              </w:rPr>
              <w:t>3</w:t>
            </w:r>
          </w:p>
        </w:tc>
        <w:tc>
          <w:tcPr>
            <w:tcW w:w="303" w:type="pct"/>
            <w:tcBorders>
              <w:left w:val="single" w:sz="12" w:space="0" w:color="auto"/>
            </w:tcBorders>
          </w:tcPr>
          <w:p w14:paraId="3D74BE47" w14:textId="77777777" w:rsidR="00DD6CCA" w:rsidRPr="00400E3E" w:rsidRDefault="00DD6CCA" w:rsidP="002E014D">
            <w:pPr>
              <w:spacing w:line="240" w:lineRule="auto"/>
              <w:rPr>
                <w:sz w:val="18"/>
                <w:szCs w:val="18"/>
              </w:rPr>
            </w:pPr>
            <w:r w:rsidRPr="00400E3E">
              <w:rPr>
                <w:sz w:val="18"/>
                <w:szCs w:val="18"/>
              </w:rPr>
              <w:t>…</w:t>
            </w:r>
          </w:p>
        </w:tc>
        <w:tc>
          <w:tcPr>
            <w:tcW w:w="303" w:type="pct"/>
          </w:tcPr>
          <w:p w14:paraId="42B47000" w14:textId="77777777" w:rsidR="00DD6CCA" w:rsidRPr="00400E3E" w:rsidRDefault="00DD6CCA" w:rsidP="002E014D">
            <w:pPr>
              <w:spacing w:line="240" w:lineRule="auto"/>
              <w:rPr>
                <w:sz w:val="18"/>
                <w:szCs w:val="18"/>
              </w:rPr>
            </w:pPr>
          </w:p>
        </w:tc>
        <w:tc>
          <w:tcPr>
            <w:tcW w:w="847" w:type="pct"/>
          </w:tcPr>
          <w:p w14:paraId="1F399169" w14:textId="77777777" w:rsidR="00DD6CCA" w:rsidRPr="00400E3E" w:rsidRDefault="00DD6CCA" w:rsidP="002E014D">
            <w:pPr>
              <w:spacing w:line="240" w:lineRule="auto"/>
              <w:rPr>
                <w:sz w:val="18"/>
                <w:szCs w:val="18"/>
              </w:rPr>
            </w:pPr>
          </w:p>
        </w:tc>
        <w:tc>
          <w:tcPr>
            <w:tcW w:w="424" w:type="pct"/>
          </w:tcPr>
          <w:p w14:paraId="7E8C21B6" w14:textId="77777777" w:rsidR="00DD6CCA" w:rsidRPr="00400E3E" w:rsidRDefault="00DD6CCA" w:rsidP="002E014D">
            <w:pPr>
              <w:spacing w:line="240" w:lineRule="auto"/>
              <w:rPr>
                <w:sz w:val="18"/>
                <w:szCs w:val="18"/>
              </w:rPr>
            </w:pPr>
          </w:p>
        </w:tc>
        <w:tc>
          <w:tcPr>
            <w:tcW w:w="726" w:type="pct"/>
            <w:tcBorders>
              <w:right w:val="single" w:sz="12" w:space="0" w:color="auto"/>
            </w:tcBorders>
          </w:tcPr>
          <w:p w14:paraId="60F648A3" w14:textId="77777777" w:rsidR="00DD6CCA" w:rsidRPr="00400E3E" w:rsidRDefault="00DD6CCA" w:rsidP="002E014D">
            <w:pPr>
              <w:spacing w:line="240" w:lineRule="auto"/>
              <w:rPr>
                <w:sz w:val="18"/>
                <w:szCs w:val="18"/>
              </w:rPr>
            </w:pPr>
          </w:p>
        </w:tc>
        <w:tc>
          <w:tcPr>
            <w:tcW w:w="303" w:type="pct"/>
          </w:tcPr>
          <w:p w14:paraId="634D896D" w14:textId="77777777" w:rsidR="00DD6CCA" w:rsidRPr="00400E3E" w:rsidRDefault="00DD6CCA" w:rsidP="002E014D">
            <w:pPr>
              <w:spacing w:line="240" w:lineRule="auto"/>
              <w:rPr>
                <w:sz w:val="18"/>
                <w:szCs w:val="18"/>
              </w:rPr>
            </w:pPr>
            <w:r w:rsidRPr="00400E3E">
              <w:rPr>
                <w:sz w:val="18"/>
                <w:szCs w:val="18"/>
              </w:rPr>
              <w:t>…</w:t>
            </w:r>
          </w:p>
        </w:tc>
        <w:tc>
          <w:tcPr>
            <w:tcW w:w="303" w:type="pct"/>
          </w:tcPr>
          <w:p w14:paraId="309E103D" w14:textId="77777777" w:rsidR="00DD6CCA" w:rsidRPr="00400E3E" w:rsidRDefault="00DD6CCA" w:rsidP="002E014D">
            <w:pPr>
              <w:spacing w:line="240" w:lineRule="auto"/>
              <w:rPr>
                <w:sz w:val="18"/>
                <w:szCs w:val="18"/>
              </w:rPr>
            </w:pPr>
          </w:p>
        </w:tc>
        <w:tc>
          <w:tcPr>
            <w:tcW w:w="726" w:type="pct"/>
          </w:tcPr>
          <w:p w14:paraId="3AE1AE61" w14:textId="77777777" w:rsidR="00DD6CCA" w:rsidRPr="00400E3E" w:rsidRDefault="00DD6CCA" w:rsidP="002E014D">
            <w:pPr>
              <w:spacing w:line="240" w:lineRule="auto"/>
              <w:rPr>
                <w:sz w:val="18"/>
                <w:szCs w:val="18"/>
              </w:rPr>
            </w:pPr>
          </w:p>
        </w:tc>
        <w:tc>
          <w:tcPr>
            <w:tcW w:w="424" w:type="pct"/>
          </w:tcPr>
          <w:p w14:paraId="7EEB9E3E" w14:textId="77777777" w:rsidR="00DD6CCA" w:rsidRPr="00400E3E" w:rsidRDefault="00DD6CCA" w:rsidP="002E014D">
            <w:pPr>
              <w:spacing w:line="240" w:lineRule="auto"/>
              <w:rPr>
                <w:sz w:val="18"/>
                <w:szCs w:val="18"/>
              </w:rPr>
            </w:pPr>
          </w:p>
        </w:tc>
        <w:tc>
          <w:tcPr>
            <w:tcW w:w="484" w:type="pct"/>
            <w:tcBorders>
              <w:right w:val="single" w:sz="12" w:space="0" w:color="auto"/>
            </w:tcBorders>
          </w:tcPr>
          <w:p w14:paraId="3022BD04" w14:textId="77777777" w:rsidR="00DD6CCA" w:rsidRPr="00400E3E" w:rsidRDefault="00DD6CCA" w:rsidP="002E014D">
            <w:pPr>
              <w:spacing w:line="240" w:lineRule="auto"/>
              <w:rPr>
                <w:sz w:val="18"/>
                <w:szCs w:val="18"/>
              </w:rPr>
            </w:pPr>
          </w:p>
        </w:tc>
      </w:tr>
      <w:tr w:rsidR="00DD6CCA" w:rsidRPr="00400E3E" w14:paraId="0AAFE722" w14:textId="77777777" w:rsidTr="003E50F7">
        <w:tc>
          <w:tcPr>
            <w:tcW w:w="157" w:type="pct"/>
            <w:tcBorders>
              <w:left w:val="single" w:sz="12" w:space="0" w:color="auto"/>
            </w:tcBorders>
          </w:tcPr>
          <w:p w14:paraId="5F6F56DA" w14:textId="77777777" w:rsidR="00DD6CCA" w:rsidRPr="00400E3E" w:rsidRDefault="00DD6CCA" w:rsidP="002E014D">
            <w:pPr>
              <w:spacing w:line="240" w:lineRule="auto"/>
              <w:jc w:val="center"/>
              <w:rPr>
                <w:sz w:val="18"/>
                <w:szCs w:val="18"/>
              </w:rPr>
            </w:pPr>
            <w:r w:rsidRPr="00400E3E">
              <w:rPr>
                <w:sz w:val="18"/>
                <w:szCs w:val="18"/>
              </w:rPr>
              <w:t>…</w:t>
            </w:r>
          </w:p>
        </w:tc>
        <w:tc>
          <w:tcPr>
            <w:tcW w:w="303" w:type="pct"/>
            <w:tcBorders>
              <w:left w:val="single" w:sz="12" w:space="0" w:color="auto"/>
            </w:tcBorders>
          </w:tcPr>
          <w:p w14:paraId="4D63CA60" w14:textId="77777777" w:rsidR="00DD6CCA" w:rsidRPr="00400E3E" w:rsidRDefault="00DD6CCA" w:rsidP="002E014D">
            <w:pPr>
              <w:spacing w:line="240" w:lineRule="auto"/>
              <w:rPr>
                <w:sz w:val="18"/>
                <w:szCs w:val="18"/>
              </w:rPr>
            </w:pPr>
            <w:r w:rsidRPr="00400E3E">
              <w:rPr>
                <w:sz w:val="18"/>
                <w:szCs w:val="18"/>
              </w:rPr>
              <w:t>6</w:t>
            </w:r>
          </w:p>
        </w:tc>
        <w:tc>
          <w:tcPr>
            <w:tcW w:w="303" w:type="pct"/>
          </w:tcPr>
          <w:p w14:paraId="0857B545" w14:textId="77777777" w:rsidR="00DD6CCA" w:rsidRPr="00400E3E" w:rsidRDefault="00DD6CCA" w:rsidP="002E014D">
            <w:pPr>
              <w:spacing w:line="240" w:lineRule="auto"/>
              <w:rPr>
                <w:sz w:val="18"/>
                <w:szCs w:val="18"/>
              </w:rPr>
            </w:pPr>
          </w:p>
        </w:tc>
        <w:tc>
          <w:tcPr>
            <w:tcW w:w="847" w:type="pct"/>
          </w:tcPr>
          <w:p w14:paraId="27D1DD3A" w14:textId="77777777" w:rsidR="00DD6CCA" w:rsidRPr="00400E3E" w:rsidRDefault="00DD6CCA" w:rsidP="002E014D">
            <w:pPr>
              <w:spacing w:line="240" w:lineRule="auto"/>
              <w:rPr>
                <w:sz w:val="18"/>
                <w:szCs w:val="18"/>
              </w:rPr>
            </w:pPr>
          </w:p>
        </w:tc>
        <w:tc>
          <w:tcPr>
            <w:tcW w:w="424" w:type="pct"/>
          </w:tcPr>
          <w:p w14:paraId="3920C6A6" w14:textId="77777777" w:rsidR="00DD6CCA" w:rsidRPr="00400E3E" w:rsidRDefault="00DD6CCA" w:rsidP="002E014D">
            <w:pPr>
              <w:spacing w:line="240" w:lineRule="auto"/>
              <w:rPr>
                <w:sz w:val="18"/>
                <w:szCs w:val="18"/>
              </w:rPr>
            </w:pPr>
          </w:p>
        </w:tc>
        <w:tc>
          <w:tcPr>
            <w:tcW w:w="726" w:type="pct"/>
            <w:tcBorders>
              <w:right w:val="single" w:sz="12" w:space="0" w:color="auto"/>
            </w:tcBorders>
          </w:tcPr>
          <w:p w14:paraId="39719A35" w14:textId="77777777" w:rsidR="00DD6CCA" w:rsidRPr="00400E3E" w:rsidRDefault="00DD6CCA" w:rsidP="002E014D">
            <w:pPr>
              <w:spacing w:line="240" w:lineRule="auto"/>
              <w:rPr>
                <w:sz w:val="18"/>
                <w:szCs w:val="18"/>
              </w:rPr>
            </w:pPr>
          </w:p>
        </w:tc>
        <w:tc>
          <w:tcPr>
            <w:tcW w:w="303" w:type="pct"/>
          </w:tcPr>
          <w:p w14:paraId="5635BD2B" w14:textId="77777777" w:rsidR="00DD6CCA" w:rsidRPr="00400E3E" w:rsidRDefault="00DD6CCA" w:rsidP="002E014D">
            <w:pPr>
              <w:spacing w:line="240" w:lineRule="auto"/>
              <w:rPr>
                <w:sz w:val="18"/>
                <w:szCs w:val="18"/>
              </w:rPr>
            </w:pPr>
            <w:r w:rsidRPr="00400E3E">
              <w:rPr>
                <w:sz w:val="18"/>
                <w:szCs w:val="18"/>
              </w:rPr>
              <w:t>6</w:t>
            </w:r>
          </w:p>
        </w:tc>
        <w:tc>
          <w:tcPr>
            <w:tcW w:w="303" w:type="pct"/>
          </w:tcPr>
          <w:p w14:paraId="66A6F342" w14:textId="77777777" w:rsidR="00DD6CCA" w:rsidRPr="00400E3E" w:rsidRDefault="00DD6CCA" w:rsidP="002E014D">
            <w:pPr>
              <w:spacing w:line="240" w:lineRule="auto"/>
              <w:rPr>
                <w:sz w:val="18"/>
                <w:szCs w:val="18"/>
              </w:rPr>
            </w:pPr>
          </w:p>
        </w:tc>
        <w:tc>
          <w:tcPr>
            <w:tcW w:w="726" w:type="pct"/>
          </w:tcPr>
          <w:p w14:paraId="2DCF269C" w14:textId="77777777" w:rsidR="00DD6CCA" w:rsidRPr="00400E3E" w:rsidRDefault="00DD6CCA" w:rsidP="002E014D">
            <w:pPr>
              <w:spacing w:line="240" w:lineRule="auto"/>
              <w:rPr>
                <w:sz w:val="18"/>
                <w:szCs w:val="18"/>
              </w:rPr>
            </w:pPr>
          </w:p>
        </w:tc>
        <w:tc>
          <w:tcPr>
            <w:tcW w:w="424" w:type="pct"/>
          </w:tcPr>
          <w:p w14:paraId="7F08FD45" w14:textId="77777777" w:rsidR="00DD6CCA" w:rsidRPr="00400E3E" w:rsidRDefault="00DD6CCA" w:rsidP="002E014D">
            <w:pPr>
              <w:spacing w:line="240" w:lineRule="auto"/>
              <w:rPr>
                <w:sz w:val="18"/>
                <w:szCs w:val="18"/>
              </w:rPr>
            </w:pPr>
          </w:p>
        </w:tc>
        <w:tc>
          <w:tcPr>
            <w:tcW w:w="484" w:type="pct"/>
            <w:tcBorders>
              <w:right w:val="single" w:sz="12" w:space="0" w:color="auto"/>
            </w:tcBorders>
          </w:tcPr>
          <w:p w14:paraId="16E92EAA" w14:textId="77777777" w:rsidR="00DD6CCA" w:rsidRPr="00400E3E" w:rsidRDefault="00DD6CCA" w:rsidP="002E014D">
            <w:pPr>
              <w:spacing w:line="240" w:lineRule="auto"/>
              <w:rPr>
                <w:sz w:val="18"/>
                <w:szCs w:val="18"/>
              </w:rPr>
            </w:pPr>
          </w:p>
        </w:tc>
      </w:tr>
    </w:tbl>
    <w:p w14:paraId="1942BFBF" w14:textId="77777777" w:rsidR="00DD6CCA" w:rsidRPr="00400E3E" w:rsidRDefault="003E50F7" w:rsidP="002E014D">
      <w:pPr>
        <w:spacing w:line="240" w:lineRule="auto"/>
        <w:jc w:val="right"/>
        <w:rPr>
          <w:sz w:val="24"/>
        </w:rPr>
      </w:pPr>
      <w:r w:rsidRPr="00400E3E">
        <w:rPr>
          <w:sz w:val="24"/>
        </w:rPr>
        <w:br w:type="page"/>
      </w:r>
      <w:r w:rsidR="00DD6CCA" w:rsidRPr="00400E3E">
        <w:rPr>
          <w:sz w:val="24"/>
        </w:rPr>
        <w:lastRenderedPageBreak/>
        <w:t>Та</w:t>
      </w:r>
      <w:r w:rsidRPr="00400E3E">
        <w:rPr>
          <w:sz w:val="24"/>
        </w:rPr>
        <w:t>блица № 3 (заполняется для ЛЭП)</w:t>
      </w:r>
    </w:p>
    <w:tbl>
      <w:tblPr>
        <w:tblW w:w="50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
        <w:gridCol w:w="1291"/>
        <w:gridCol w:w="753"/>
        <w:gridCol w:w="744"/>
        <w:gridCol w:w="738"/>
        <w:gridCol w:w="738"/>
        <w:gridCol w:w="747"/>
        <w:gridCol w:w="725"/>
        <w:gridCol w:w="741"/>
        <w:gridCol w:w="738"/>
        <w:gridCol w:w="741"/>
        <w:gridCol w:w="1105"/>
        <w:gridCol w:w="741"/>
        <w:gridCol w:w="738"/>
        <w:gridCol w:w="741"/>
        <w:gridCol w:w="747"/>
        <w:gridCol w:w="560"/>
        <w:gridCol w:w="545"/>
        <w:gridCol w:w="560"/>
        <w:gridCol w:w="557"/>
        <w:gridCol w:w="759"/>
      </w:tblGrid>
      <w:tr w:rsidR="00DD6CCA" w:rsidRPr="00400E3E" w14:paraId="509EFAB0" w14:textId="77777777" w:rsidTr="00234331">
        <w:tc>
          <w:tcPr>
            <w:tcW w:w="97" w:type="pct"/>
            <w:tcBorders>
              <w:top w:val="single" w:sz="12" w:space="0" w:color="auto"/>
              <w:left w:val="single" w:sz="12" w:space="0" w:color="auto"/>
              <w:bottom w:val="single" w:sz="12" w:space="0" w:color="auto"/>
            </w:tcBorders>
          </w:tcPr>
          <w:p w14:paraId="30C2C54D" w14:textId="77777777" w:rsidR="00DD6CCA" w:rsidRPr="00400E3E" w:rsidRDefault="00DD6CCA" w:rsidP="002E014D">
            <w:pPr>
              <w:spacing w:line="240" w:lineRule="auto"/>
              <w:jc w:val="center"/>
              <w:rPr>
                <w:sz w:val="16"/>
                <w:szCs w:val="16"/>
              </w:rPr>
            </w:pPr>
          </w:p>
        </w:tc>
        <w:tc>
          <w:tcPr>
            <w:tcW w:w="2599" w:type="pct"/>
            <w:gridSpan w:val="10"/>
            <w:tcBorders>
              <w:top w:val="single" w:sz="12" w:space="0" w:color="auto"/>
              <w:left w:val="single" w:sz="12" w:space="0" w:color="auto"/>
              <w:bottom w:val="single" w:sz="12" w:space="0" w:color="auto"/>
              <w:right w:val="single" w:sz="12" w:space="0" w:color="auto"/>
            </w:tcBorders>
          </w:tcPr>
          <w:p w14:paraId="3B17D651" w14:textId="77777777" w:rsidR="00DD6CCA" w:rsidRPr="00400E3E" w:rsidRDefault="00DD6CCA" w:rsidP="002E014D">
            <w:pPr>
              <w:spacing w:line="240" w:lineRule="auto"/>
              <w:jc w:val="center"/>
              <w:rPr>
                <w:sz w:val="16"/>
                <w:szCs w:val="16"/>
              </w:rPr>
            </w:pPr>
            <w:r w:rsidRPr="00400E3E">
              <w:rPr>
                <w:sz w:val="16"/>
                <w:szCs w:val="16"/>
              </w:rPr>
              <w:t xml:space="preserve">Характеристики ЛЭП до реконструкции </w:t>
            </w:r>
          </w:p>
        </w:tc>
        <w:tc>
          <w:tcPr>
            <w:tcW w:w="2304" w:type="pct"/>
            <w:gridSpan w:val="10"/>
            <w:tcBorders>
              <w:top w:val="single" w:sz="12" w:space="0" w:color="auto"/>
              <w:right w:val="single" w:sz="12" w:space="0" w:color="auto"/>
            </w:tcBorders>
          </w:tcPr>
          <w:p w14:paraId="1C85B5DF" w14:textId="77777777" w:rsidR="00DD6CCA" w:rsidRPr="00400E3E" w:rsidRDefault="00DD6CCA" w:rsidP="002E014D">
            <w:pPr>
              <w:spacing w:line="240" w:lineRule="auto"/>
              <w:jc w:val="center"/>
              <w:rPr>
                <w:sz w:val="16"/>
                <w:szCs w:val="16"/>
              </w:rPr>
            </w:pPr>
            <w:r w:rsidRPr="00400E3E">
              <w:rPr>
                <w:sz w:val="16"/>
                <w:szCs w:val="16"/>
              </w:rPr>
              <w:t>Характеристики ЛЭП после реконструкции (нового строительства)</w:t>
            </w:r>
          </w:p>
        </w:tc>
      </w:tr>
      <w:tr w:rsidR="00DD6CCA" w:rsidRPr="00400E3E" w14:paraId="1C9527F0" w14:textId="77777777" w:rsidTr="003E50F7">
        <w:tc>
          <w:tcPr>
            <w:tcW w:w="97" w:type="pct"/>
            <w:tcBorders>
              <w:top w:val="single" w:sz="12" w:space="0" w:color="auto"/>
              <w:left w:val="single" w:sz="12" w:space="0" w:color="auto"/>
              <w:bottom w:val="single" w:sz="12" w:space="0" w:color="auto"/>
            </w:tcBorders>
          </w:tcPr>
          <w:p w14:paraId="7E040122" w14:textId="77777777" w:rsidR="00DD6CCA" w:rsidRPr="00400E3E" w:rsidRDefault="00DD6CCA" w:rsidP="002E014D">
            <w:pPr>
              <w:spacing w:line="240" w:lineRule="auto"/>
              <w:jc w:val="center"/>
              <w:rPr>
                <w:sz w:val="16"/>
                <w:szCs w:val="16"/>
              </w:rPr>
            </w:pPr>
          </w:p>
        </w:tc>
        <w:tc>
          <w:tcPr>
            <w:tcW w:w="422" w:type="pct"/>
            <w:tcBorders>
              <w:top w:val="single" w:sz="12" w:space="0" w:color="auto"/>
              <w:left w:val="single" w:sz="12" w:space="0" w:color="auto"/>
              <w:bottom w:val="single" w:sz="12" w:space="0" w:color="auto"/>
            </w:tcBorders>
          </w:tcPr>
          <w:p w14:paraId="7AAC7553" w14:textId="77777777" w:rsidR="00DD6CCA" w:rsidRPr="00400E3E" w:rsidRDefault="00DD6CCA" w:rsidP="002E014D">
            <w:pPr>
              <w:spacing w:line="240" w:lineRule="auto"/>
              <w:jc w:val="center"/>
              <w:rPr>
                <w:sz w:val="16"/>
                <w:szCs w:val="16"/>
              </w:rPr>
            </w:pPr>
            <w:r w:rsidRPr="00400E3E">
              <w:rPr>
                <w:sz w:val="16"/>
                <w:szCs w:val="16"/>
              </w:rPr>
              <w:t>Наименование объекта</w:t>
            </w:r>
          </w:p>
        </w:tc>
        <w:tc>
          <w:tcPr>
            <w:tcW w:w="246" w:type="pct"/>
            <w:tcBorders>
              <w:top w:val="single" w:sz="12" w:space="0" w:color="auto"/>
              <w:bottom w:val="single" w:sz="12" w:space="0" w:color="auto"/>
            </w:tcBorders>
          </w:tcPr>
          <w:p w14:paraId="451DFAA5" w14:textId="77777777" w:rsidR="00DD6CCA" w:rsidRPr="00400E3E" w:rsidRDefault="00DD6CCA" w:rsidP="002E014D">
            <w:pPr>
              <w:spacing w:line="240" w:lineRule="auto"/>
              <w:jc w:val="center"/>
              <w:rPr>
                <w:sz w:val="16"/>
                <w:szCs w:val="16"/>
              </w:rPr>
            </w:pPr>
            <w:r w:rsidRPr="00400E3E">
              <w:rPr>
                <w:sz w:val="16"/>
                <w:szCs w:val="16"/>
              </w:rPr>
              <w:t xml:space="preserve">Класс напряжения, </w:t>
            </w:r>
            <w:proofErr w:type="spellStart"/>
            <w:r w:rsidRPr="00400E3E">
              <w:rPr>
                <w:sz w:val="16"/>
                <w:szCs w:val="16"/>
              </w:rPr>
              <w:t>кВ</w:t>
            </w:r>
            <w:proofErr w:type="spellEnd"/>
          </w:p>
        </w:tc>
        <w:tc>
          <w:tcPr>
            <w:tcW w:w="243" w:type="pct"/>
            <w:tcBorders>
              <w:top w:val="single" w:sz="12" w:space="0" w:color="auto"/>
              <w:bottom w:val="single" w:sz="12" w:space="0" w:color="auto"/>
            </w:tcBorders>
          </w:tcPr>
          <w:p w14:paraId="2A2571C5" w14:textId="77777777" w:rsidR="00DD6CCA" w:rsidRPr="00400E3E" w:rsidRDefault="00DD6CCA" w:rsidP="002E014D">
            <w:pPr>
              <w:spacing w:line="240" w:lineRule="auto"/>
              <w:jc w:val="center"/>
              <w:rPr>
                <w:sz w:val="16"/>
                <w:szCs w:val="16"/>
              </w:rPr>
            </w:pPr>
            <w:r w:rsidRPr="00400E3E">
              <w:rPr>
                <w:sz w:val="16"/>
                <w:szCs w:val="16"/>
              </w:rPr>
              <w:t xml:space="preserve"> № Цепи</w:t>
            </w:r>
          </w:p>
        </w:tc>
        <w:tc>
          <w:tcPr>
            <w:tcW w:w="241" w:type="pct"/>
            <w:tcBorders>
              <w:top w:val="single" w:sz="12" w:space="0" w:color="auto"/>
              <w:bottom w:val="single" w:sz="12" w:space="0" w:color="auto"/>
            </w:tcBorders>
          </w:tcPr>
          <w:p w14:paraId="798A66A2" w14:textId="77777777" w:rsidR="00DD6CCA" w:rsidRPr="00400E3E" w:rsidRDefault="00DD6CCA" w:rsidP="002E014D">
            <w:pPr>
              <w:spacing w:line="240" w:lineRule="auto"/>
              <w:jc w:val="center"/>
              <w:rPr>
                <w:sz w:val="16"/>
                <w:szCs w:val="16"/>
              </w:rPr>
            </w:pPr>
            <w:r w:rsidRPr="00400E3E">
              <w:rPr>
                <w:sz w:val="16"/>
                <w:szCs w:val="16"/>
              </w:rPr>
              <w:t>Тип участка линии.</w:t>
            </w:r>
          </w:p>
        </w:tc>
        <w:tc>
          <w:tcPr>
            <w:tcW w:w="241" w:type="pct"/>
            <w:tcBorders>
              <w:top w:val="single" w:sz="12" w:space="0" w:color="auto"/>
              <w:bottom w:val="single" w:sz="12" w:space="0" w:color="auto"/>
            </w:tcBorders>
          </w:tcPr>
          <w:p w14:paraId="4D904D69" w14:textId="77777777" w:rsidR="00DD6CCA" w:rsidRPr="00400E3E" w:rsidRDefault="00DD6CCA" w:rsidP="002E014D">
            <w:pPr>
              <w:spacing w:line="240" w:lineRule="auto"/>
              <w:jc w:val="center"/>
              <w:rPr>
                <w:sz w:val="16"/>
                <w:szCs w:val="16"/>
              </w:rPr>
            </w:pPr>
            <w:r w:rsidRPr="00400E3E">
              <w:rPr>
                <w:sz w:val="16"/>
                <w:szCs w:val="16"/>
              </w:rPr>
              <w:t>Марка провода / кабеля</w:t>
            </w:r>
          </w:p>
        </w:tc>
        <w:tc>
          <w:tcPr>
            <w:tcW w:w="244" w:type="pct"/>
            <w:tcBorders>
              <w:top w:val="single" w:sz="12" w:space="0" w:color="auto"/>
              <w:bottom w:val="single" w:sz="12" w:space="0" w:color="auto"/>
            </w:tcBorders>
          </w:tcPr>
          <w:p w14:paraId="33F69906" w14:textId="77777777" w:rsidR="00DD6CCA" w:rsidRPr="00400E3E" w:rsidRDefault="00DD6CCA" w:rsidP="002E014D">
            <w:pPr>
              <w:spacing w:line="240" w:lineRule="auto"/>
              <w:jc w:val="center"/>
              <w:rPr>
                <w:sz w:val="16"/>
                <w:szCs w:val="16"/>
              </w:rPr>
            </w:pPr>
            <w:r w:rsidRPr="00400E3E">
              <w:rPr>
                <w:sz w:val="16"/>
                <w:szCs w:val="16"/>
              </w:rPr>
              <w:t>Год ввода в эксплуатацию, г</w:t>
            </w:r>
          </w:p>
        </w:tc>
        <w:tc>
          <w:tcPr>
            <w:tcW w:w="237" w:type="pct"/>
            <w:tcBorders>
              <w:top w:val="single" w:sz="12" w:space="0" w:color="auto"/>
              <w:bottom w:val="single" w:sz="12" w:space="0" w:color="auto"/>
            </w:tcBorders>
          </w:tcPr>
          <w:p w14:paraId="165959E4" w14:textId="77777777" w:rsidR="00DD6CCA" w:rsidRPr="00400E3E" w:rsidRDefault="00DD6CCA" w:rsidP="002E014D">
            <w:pPr>
              <w:spacing w:line="240" w:lineRule="auto"/>
              <w:jc w:val="center"/>
              <w:rPr>
                <w:sz w:val="16"/>
                <w:szCs w:val="16"/>
                <w:lang w:val="en-US"/>
              </w:rPr>
            </w:pPr>
            <w:r w:rsidRPr="00400E3E">
              <w:rPr>
                <w:sz w:val="16"/>
                <w:szCs w:val="16"/>
              </w:rPr>
              <w:t>Длина линии, км</w:t>
            </w:r>
          </w:p>
        </w:tc>
        <w:tc>
          <w:tcPr>
            <w:tcW w:w="242" w:type="pct"/>
            <w:tcBorders>
              <w:top w:val="single" w:sz="12" w:space="0" w:color="auto"/>
              <w:bottom w:val="single" w:sz="12" w:space="0" w:color="auto"/>
            </w:tcBorders>
          </w:tcPr>
          <w:p w14:paraId="7CDA4A14" w14:textId="77777777" w:rsidR="00DD6CCA" w:rsidRPr="00400E3E" w:rsidRDefault="00DD6CCA" w:rsidP="002E014D">
            <w:pPr>
              <w:spacing w:line="240" w:lineRule="auto"/>
              <w:jc w:val="center"/>
              <w:rPr>
                <w:sz w:val="16"/>
                <w:szCs w:val="16"/>
              </w:rPr>
            </w:pPr>
            <w:r w:rsidRPr="00400E3E">
              <w:rPr>
                <w:sz w:val="16"/>
                <w:szCs w:val="16"/>
              </w:rPr>
              <w:t xml:space="preserve">Допустимый ток при             + 25 </w:t>
            </w:r>
            <w:r w:rsidRPr="00400E3E">
              <w:rPr>
                <w:sz w:val="16"/>
                <w:szCs w:val="16"/>
                <w:vertAlign w:val="superscript"/>
              </w:rPr>
              <w:t>0</w:t>
            </w:r>
            <w:r w:rsidRPr="00400E3E">
              <w:rPr>
                <w:sz w:val="16"/>
                <w:szCs w:val="16"/>
              </w:rPr>
              <w:t xml:space="preserve"> </w:t>
            </w:r>
            <w:r w:rsidRPr="00400E3E">
              <w:rPr>
                <w:sz w:val="16"/>
                <w:szCs w:val="16"/>
                <w:lang w:val="en-US"/>
              </w:rPr>
              <w:t>C</w:t>
            </w:r>
            <w:r w:rsidRPr="00400E3E">
              <w:rPr>
                <w:sz w:val="16"/>
                <w:szCs w:val="16"/>
              </w:rPr>
              <w:t>,   А</w:t>
            </w:r>
          </w:p>
        </w:tc>
        <w:tc>
          <w:tcPr>
            <w:tcW w:w="241" w:type="pct"/>
            <w:tcBorders>
              <w:top w:val="single" w:sz="12" w:space="0" w:color="auto"/>
              <w:bottom w:val="single" w:sz="12" w:space="0" w:color="auto"/>
            </w:tcBorders>
          </w:tcPr>
          <w:p w14:paraId="5D58E1B1" w14:textId="77777777" w:rsidR="00DD6CCA" w:rsidRPr="00400E3E" w:rsidRDefault="00DD6CCA" w:rsidP="002E014D">
            <w:pPr>
              <w:spacing w:line="240" w:lineRule="auto"/>
              <w:jc w:val="center"/>
              <w:rPr>
                <w:sz w:val="16"/>
                <w:szCs w:val="16"/>
              </w:rPr>
            </w:pPr>
            <w:r w:rsidRPr="00400E3E">
              <w:rPr>
                <w:sz w:val="16"/>
                <w:szCs w:val="16"/>
              </w:rPr>
              <w:t xml:space="preserve">Максимальная загрузка ЛЭП </w:t>
            </w:r>
          </w:p>
          <w:p w14:paraId="35D72A07" w14:textId="77777777" w:rsidR="00DD6CCA" w:rsidRPr="00400E3E" w:rsidRDefault="00DD6CCA" w:rsidP="002E014D">
            <w:pPr>
              <w:spacing w:line="240" w:lineRule="auto"/>
              <w:jc w:val="center"/>
              <w:rPr>
                <w:sz w:val="16"/>
                <w:szCs w:val="16"/>
              </w:rPr>
            </w:pPr>
            <w:r w:rsidRPr="00400E3E">
              <w:rPr>
                <w:sz w:val="16"/>
                <w:szCs w:val="16"/>
              </w:rPr>
              <w:t xml:space="preserve">+ 25 </w:t>
            </w:r>
            <w:r w:rsidRPr="00400E3E">
              <w:rPr>
                <w:sz w:val="16"/>
                <w:szCs w:val="16"/>
                <w:vertAlign w:val="superscript"/>
              </w:rPr>
              <w:t>0</w:t>
            </w:r>
            <w:r w:rsidRPr="00400E3E">
              <w:rPr>
                <w:sz w:val="16"/>
                <w:szCs w:val="16"/>
              </w:rPr>
              <w:t xml:space="preserve"> </w:t>
            </w:r>
            <w:r w:rsidRPr="00400E3E">
              <w:rPr>
                <w:sz w:val="16"/>
                <w:szCs w:val="16"/>
                <w:lang w:val="en-US"/>
              </w:rPr>
              <w:t>C</w:t>
            </w:r>
            <w:r w:rsidRPr="00400E3E">
              <w:rPr>
                <w:sz w:val="16"/>
                <w:szCs w:val="16"/>
              </w:rPr>
              <w:t>, А</w:t>
            </w:r>
          </w:p>
        </w:tc>
        <w:tc>
          <w:tcPr>
            <w:tcW w:w="242" w:type="pct"/>
            <w:tcBorders>
              <w:top w:val="single" w:sz="12" w:space="0" w:color="auto"/>
              <w:bottom w:val="single" w:sz="12" w:space="0" w:color="auto"/>
              <w:right w:val="single" w:sz="12" w:space="0" w:color="auto"/>
            </w:tcBorders>
          </w:tcPr>
          <w:p w14:paraId="1A742982" w14:textId="77777777" w:rsidR="00DD6CCA" w:rsidRPr="00400E3E" w:rsidRDefault="00DD6CCA" w:rsidP="002E014D">
            <w:pPr>
              <w:spacing w:line="240" w:lineRule="auto"/>
              <w:jc w:val="center"/>
              <w:rPr>
                <w:sz w:val="16"/>
                <w:szCs w:val="16"/>
              </w:rPr>
            </w:pPr>
            <w:r w:rsidRPr="00400E3E">
              <w:rPr>
                <w:sz w:val="16"/>
                <w:szCs w:val="16"/>
              </w:rPr>
              <w:t xml:space="preserve">Максимальная загрузка ЛЭП </w:t>
            </w:r>
          </w:p>
          <w:p w14:paraId="75692755" w14:textId="77777777" w:rsidR="00DD6CCA" w:rsidRPr="00400E3E" w:rsidRDefault="00DD6CCA" w:rsidP="002E014D">
            <w:pPr>
              <w:spacing w:line="240" w:lineRule="auto"/>
              <w:jc w:val="center"/>
              <w:rPr>
                <w:sz w:val="16"/>
                <w:szCs w:val="16"/>
              </w:rPr>
            </w:pPr>
            <w:r w:rsidRPr="00400E3E">
              <w:rPr>
                <w:sz w:val="16"/>
                <w:szCs w:val="16"/>
              </w:rPr>
              <w:t xml:space="preserve">+ 25 </w:t>
            </w:r>
            <w:r w:rsidRPr="00400E3E">
              <w:rPr>
                <w:sz w:val="16"/>
                <w:szCs w:val="16"/>
                <w:vertAlign w:val="superscript"/>
              </w:rPr>
              <w:t>0</w:t>
            </w:r>
            <w:r w:rsidRPr="00400E3E">
              <w:rPr>
                <w:sz w:val="16"/>
                <w:szCs w:val="16"/>
              </w:rPr>
              <w:t xml:space="preserve"> </w:t>
            </w:r>
            <w:r w:rsidRPr="00400E3E">
              <w:rPr>
                <w:sz w:val="16"/>
                <w:szCs w:val="16"/>
                <w:lang w:val="en-US"/>
              </w:rPr>
              <w:t>C</w:t>
            </w:r>
            <w:r w:rsidRPr="00400E3E">
              <w:rPr>
                <w:sz w:val="16"/>
                <w:szCs w:val="16"/>
              </w:rPr>
              <w:t>, % от допустимого тока</w:t>
            </w:r>
          </w:p>
        </w:tc>
        <w:tc>
          <w:tcPr>
            <w:tcW w:w="361" w:type="pct"/>
            <w:tcBorders>
              <w:bottom w:val="single" w:sz="12" w:space="0" w:color="auto"/>
            </w:tcBorders>
          </w:tcPr>
          <w:p w14:paraId="5E16D02D" w14:textId="77777777" w:rsidR="00DD6CCA" w:rsidRPr="00400E3E" w:rsidRDefault="00DD6CCA" w:rsidP="002E014D">
            <w:pPr>
              <w:spacing w:line="240" w:lineRule="auto"/>
              <w:jc w:val="center"/>
              <w:rPr>
                <w:sz w:val="16"/>
                <w:szCs w:val="16"/>
              </w:rPr>
            </w:pPr>
            <w:r w:rsidRPr="00400E3E">
              <w:rPr>
                <w:sz w:val="16"/>
                <w:szCs w:val="16"/>
              </w:rPr>
              <w:t>Наименование объекта</w:t>
            </w:r>
          </w:p>
        </w:tc>
        <w:tc>
          <w:tcPr>
            <w:tcW w:w="242" w:type="pct"/>
            <w:tcBorders>
              <w:bottom w:val="single" w:sz="12" w:space="0" w:color="auto"/>
            </w:tcBorders>
          </w:tcPr>
          <w:p w14:paraId="2C3D488F" w14:textId="77777777" w:rsidR="00DD6CCA" w:rsidRPr="00400E3E" w:rsidRDefault="00DD6CCA" w:rsidP="002E014D">
            <w:pPr>
              <w:spacing w:line="240" w:lineRule="auto"/>
              <w:jc w:val="center"/>
              <w:rPr>
                <w:sz w:val="16"/>
                <w:szCs w:val="16"/>
              </w:rPr>
            </w:pPr>
            <w:r w:rsidRPr="00400E3E">
              <w:rPr>
                <w:sz w:val="16"/>
                <w:szCs w:val="16"/>
              </w:rPr>
              <w:t xml:space="preserve">Класс напряжения, </w:t>
            </w:r>
            <w:proofErr w:type="spellStart"/>
            <w:r w:rsidRPr="00400E3E">
              <w:rPr>
                <w:sz w:val="16"/>
                <w:szCs w:val="16"/>
              </w:rPr>
              <w:t>кВ</w:t>
            </w:r>
            <w:proofErr w:type="spellEnd"/>
          </w:p>
        </w:tc>
        <w:tc>
          <w:tcPr>
            <w:tcW w:w="241" w:type="pct"/>
            <w:tcBorders>
              <w:bottom w:val="single" w:sz="12" w:space="0" w:color="auto"/>
            </w:tcBorders>
          </w:tcPr>
          <w:p w14:paraId="4615533E" w14:textId="77777777" w:rsidR="00DD6CCA" w:rsidRPr="00400E3E" w:rsidRDefault="00DD6CCA" w:rsidP="002E014D">
            <w:pPr>
              <w:spacing w:line="240" w:lineRule="auto"/>
              <w:jc w:val="center"/>
              <w:rPr>
                <w:sz w:val="16"/>
                <w:szCs w:val="16"/>
              </w:rPr>
            </w:pPr>
            <w:r w:rsidRPr="00400E3E">
              <w:rPr>
                <w:sz w:val="16"/>
                <w:szCs w:val="16"/>
              </w:rPr>
              <w:t xml:space="preserve"> № Цепи</w:t>
            </w:r>
          </w:p>
        </w:tc>
        <w:tc>
          <w:tcPr>
            <w:tcW w:w="242" w:type="pct"/>
            <w:tcBorders>
              <w:bottom w:val="single" w:sz="12" w:space="0" w:color="auto"/>
            </w:tcBorders>
          </w:tcPr>
          <w:p w14:paraId="3B273B54" w14:textId="77777777" w:rsidR="00DD6CCA" w:rsidRPr="00400E3E" w:rsidRDefault="00DD6CCA" w:rsidP="002E014D">
            <w:pPr>
              <w:spacing w:line="240" w:lineRule="auto"/>
              <w:jc w:val="center"/>
              <w:rPr>
                <w:sz w:val="16"/>
                <w:szCs w:val="16"/>
              </w:rPr>
            </w:pPr>
            <w:r w:rsidRPr="00400E3E">
              <w:rPr>
                <w:sz w:val="16"/>
                <w:szCs w:val="16"/>
              </w:rPr>
              <w:t>Тип участка линии.</w:t>
            </w:r>
          </w:p>
        </w:tc>
        <w:tc>
          <w:tcPr>
            <w:tcW w:w="244" w:type="pct"/>
            <w:tcBorders>
              <w:bottom w:val="single" w:sz="12" w:space="0" w:color="auto"/>
            </w:tcBorders>
          </w:tcPr>
          <w:p w14:paraId="6B1BDC21" w14:textId="77777777" w:rsidR="00DD6CCA" w:rsidRPr="00400E3E" w:rsidRDefault="00DD6CCA" w:rsidP="002E014D">
            <w:pPr>
              <w:spacing w:line="240" w:lineRule="auto"/>
              <w:jc w:val="center"/>
              <w:rPr>
                <w:sz w:val="16"/>
                <w:szCs w:val="16"/>
              </w:rPr>
            </w:pPr>
            <w:r w:rsidRPr="00400E3E">
              <w:rPr>
                <w:sz w:val="16"/>
                <w:szCs w:val="16"/>
              </w:rPr>
              <w:t>Марка провода / кабеля</w:t>
            </w:r>
          </w:p>
        </w:tc>
        <w:tc>
          <w:tcPr>
            <w:tcW w:w="183" w:type="pct"/>
            <w:tcBorders>
              <w:bottom w:val="single" w:sz="12" w:space="0" w:color="auto"/>
            </w:tcBorders>
          </w:tcPr>
          <w:p w14:paraId="26D8DD4B" w14:textId="77777777" w:rsidR="00DD6CCA" w:rsidRPr="00400E3E" w:rsidRDefault="00DD6CCA" w:rsidP="002E014D">
            <w:pPr>
              <w:spacing w:line="240" w:lineRule="auto"/>
              <w:jc w:val="center"/>
              <w:rPr>
                <w:sz w:val="16"/>
                <w:szCs w:val="16"/>
              </w:rPr>
            </w:pPr>
            <w:r w:rsidRPr="00400E3E">
              <w:rPr>
                <w:sz w:val="16"/>
                <w:szCs w:val="16"/>
              </w:rPr>
              <w:t>Год ввода в эксплуатацию, г</w:t>
            </w:r>
          </w:p>
        </w:tc>
        <w:tc>
          <w:tcPr>
            <w:tcW w:w="178" w:type="pct"/>
            <w:tcBorders>
              <w:bottom w:val="single" w:sz="12" w:space="0" w:color="auto"/>
            </w:tcBorders>
          </w:tcPr>
          <w:p w14:paraId="68AE5119" w14:textId="77777777" w:rsidR="00DD6CCA" w:rsidRPr="00400E3E" w:rsidRDefault="00DD6CCA" w:rsidP="002E014D">
            <w:pPr>
              <w:spacing w:line="240" w:lineRule="auto"/>
              <w:jc w:val="center"/>
              <w:rPr>
                <w:sz w:val="16"/>
                <w:szCs w:val="16"/>
                <w:lang w:val="en-US"/>
              </w:rPr>
            </w:pPr>
            <w:r w:rsidRPr="00400E3E">
              <w:rPr>
                <w:sz w:val="16"/>
                <w:szCs w:val="16"/>
              </w:rPr>
              <w:t>Длина линии, км</w:t>
            </w:r>
          </w:p>
        </w:tc>
        <w:tc>
          <w:tcPr>
            <w:tcW w:w="183" w:type="pct"/>
            <w:tcBorders>
              <w:bottom w:val="single" w:sz="12" w:space="0" w:color="auto"/>
            </w:tcBorders>
          </w:tcPr>
          <w:p w14:paraId="026A1789" w14:textId="77777777" w:rsidR="00DD6CCA" w:rsidRPr="00400E3E" w:rsidRDefault="00DD6CCA" w:rsidP="002E014D">
            <w:pPr>
              <w:spacing w:line="240" w:lineRule="auto"/>
              <w:jc w:val="center"/>
              <w:rPr>
                <w:sz w:val="16"/>
                <w:szCs w:val="16"/>
              </w:rPr>
            </w:pPr>
            <w:r w:rsidRPr="00400E3E">
              <w:rPr>
                <w:sz w:val="16"/>
                <w:szCs w:val="16"/>
              </w:rPr>
              <w:t xml:space="preserve">Допустимый ток при             + 25 </w:t>
            </w:r>
            <w:r w:rsidRPr="00400E3E">
              <w:rPr>
                <w:sz w:val="16"/>
                <w:szCs w:val="16"/>
                <w:vertAlign w:val="superscript"/>
              </w:rPr>
              <w:t>0</w:t>
            </w:r>
            <w:r w:rsidRPr="00400E3E">
              <w:rPr>
                <w:sz w:val="16"/>
                <w:szCs w:val="16"/>
              </w:rPr>
              <w:t xml:space="preserve"> </w:t>
            </w:r>
            <w:r w:rsidRPr="00400E3E">
              <w:rPr>
                <w:sz w:val="16"/>
                <w:szCs w:val="16"/>
                <w:lang w:val="en-US"/>
              </w:rPr>
              <w:t>C</w:t>
            </w:r>
            <w:r w:rsidRPr="00400E3E">
              <w:rPr>
                <w:sz w:val="16"/>
                <w:szCs w:val="16"/>
              </w:rPr>
              <w:t>,   А</w:t>
            </w:r>
          </w:p>
        </w:tc>
        <w:tc>
          <w:tcPr>
            <w:tcW w:w="182" w:type="pct"/>
            <w:tcBorders>
              <w:bottom w:val="single" w:sz="12" w:space="0" w:color="auto"/>
            </w:tcBorders>
          </w:tcPr>
          <w:p w14:paraId="3B158204" w14:textId="77777777" w:rsidR="00DD6CCA" w:rsidRPr="00400E3E" w:rsidRDefault="00DD6CCA" w:rsidP="002E014D">
            <w:pPr>
              <w:spacing w:line="240" w:lineRule="auto"/>
              <w:jc w:val="center"/>
              <w:rPr>
                <w:sz w:val="16"/>
                <w:szCs w:val="16"/>
              </w:rPr>
            </w:pPr>
            <w:r w:rsidRPr="00400E3E">
              <w:rPr>
                <w:sz w:val="16"/>
                <w:szCs w:val="16"/>
              </w:rPr>
              <w:t xml:space="preserve">Максимальная загрузка ЛЭП </w:t>
            </w:r>
          </w:p>
          <w:p w14:paraId="4329A37B" w14:textId="77777777" w:rsidR="00DD6CCA" w:rsidRPr="00400E3E" w:rsidRDefault="00DD6CCA" w:rsidP="002E014D">
            <w:pPr>
              <w:spacing w:line="240" w:lineRule="auto"/>
              <w:jc w:val="center"/>
              <w:rPr>
                <w:sz w:val="16"/>
                <w:szCs w:val="16"/>
              </w:rPr>
            </w:pPr>
            <w:r w:rsidRPr="00400E3E">
              <w:rPr>
                <w:sz w:val="16"/>
                <w:szCs w:val="16"/>
              </w:rPr>
              <w:t xml:space="preserve">+ 25 </w:t>
            </w:r>
            <w:r w:rsidRPr="00400E3E">
              <w:rPr>
                <w:sz w:val="16"/>
                <w:szCs w:val="16"/>
                <w:vertAlign w:val="superscript"/>
              </w:rPr>
              <w:t>0</w:t>
            </w:r>
            <w:r w:rsidRPr="00400E3E">
              <w:rPr>
                <w:sz w:val="16"/>
                <w:szCs w:val="16"/>
              </w:rPr>
              <w:t xml:space="preserve"> </w:t>
            </w:r>
            <w:r w:rsidRPr="00400E3E">
              <w:rPr>
                <w:sz w:val="16"/>
                <w:szCs w:val="16"/>
                <w:lang w:val="en-US"/>
              </w:rPr>
              <w:t>C</w:t>
            </w:r>
            <w:r w:rsidRPr="00400E3E">
              <w:rPr>
                <w:sz w:val="16"/>
                <w:szCs w:val="16"/>
              </w:rPr>
              <w:t>, А</w:t>
            </w:r>
          </w:p>
        </w:tc>
        <w:tc>
          <w:tcPr>
            <w:tcW w:w="248" w:type="pct"/>
            <w:tcBorders>
              <w:bottom w:val="single" w:sz="12" w:space="0" w:color="auto"/>
              <w:right w:val="single" w:sz="12" w:space="0" w:color="auto"/>
            </w:tcBorders>
          </w:tcPr>
          <w:p w14:paraId="2F716FDD" w14:textId="77777777" w:rsidR="00DD6CCA" w:rsidRPr="00400E3E" w:rsidRDefault="00DD6CCA" w:rsidP="002E014D">
            <w:pPr>
              <w:spacing w:line="240" w:lineRule="auto"/>
              <w:jc w:val="center"/>
              <w:rPr>
                <w:sz w:val="16"/>
                <w:szCs w:val="16"/>
              </w:rPr>
            </w:pPr>
            <w:r w:rsidRPr="00400E3E">
              <w:rPr>
                <w:sz w:val="16"/>
                <w:szCs w:val="16"/>
              </w:rPr>
              <w:t xml:space="preserve">Максимальная загрузка ЛЭП </w:t>
            </w:r>
          </w:p>
          <w:p w14:paraId="2DDD4462" w14:textId="77777777" w:rsidR="00DD6CCA" w:rsidRPr="00400E3E" w:rsidRDefault="00DD6CCA" w:rsidP="002E014D">
            <w:pPr>
              <w:spacing w:line="240" w:lineRule="auto"/>
              <w:jc w:val="center"/>
              <w:rPr>
                <w:sz w:val="16"/>
                <w:szCs w:val="16"/>
              </w:rPr>
            </w:pPr>
            <w:r w:rsidRPr="00400E3E">
              <w:rPr>
                <w:sz w:val="16"/>
                <w:szCs w:val="16"/>
              </w:rPr>
              <w:t xml:space="preserve">+ 25 </w:t>
            </w:r>
            <w:r w:rsidRPr="00400E3E">
              <w:rPr>
                <w:sz w:val="16"/>
                <w:szCs w:val="16"/>
                <w:vertAlign w:val="superscript"/>
              </w:rPr>
              <w:t>0</w:t>
            </w:r>
            <w:r w:rsidRPr="00400E3E">
              <w:rPr>
                <w:sz w:val="16"/>
                <w:szCs w:val="16"/>
              </w:rPr>
              <w:t xml:space="preserve"> </w:t>
            </w:r>
            <w:r w:rsidRPr="00400E3E">
              <w:rPr>
                <w:sz w:val="16"/>
                <w:szCs w:val="16"/>
                <w:lang w:val="en-US"/>
              </w:rPr>
              <w:t>C</w:t>
            </w:r>
            <w:r w:rsidRPr="00400E3E">
              <w:rPr>
                <w:sz w:val="16"/>
                <w:szCs w:val="16"/>
              </w:rPr>
              <w:t>, % от допустимого тока</w:t>
            </w:r>
          </w:p>
        </w:tc>
      </w:tr>
      <w:tr w:rsidR="00DD6CCA" w:rsidRPr="00400E3E" w14:paraId="784FB62B" w14:textId="77777777" w:rsidTr="003E50F7">
        <w:tc>
          <w:tcPr>
            <w:tcW w:w="97" w:type="pct"/>
            <w:tcBorders>
              <w:top w:val="single" w:sz="12" w:space="0" w:color="auto"/>
              <w:left w:val="single" w:sz="12" w:space="0" w:color="auto"/>
              <w:bottom w:val="single" w:sz="12" w:space="0" w:color="auto"/>
              <w:right w:val="single" w:sz="12" w:space="0" w:color="auto"/>
            </w:tcBorders>
          </w:tcPr>
          <w:p w14:paraId="2129EED7" w14:textId="77777777" w:rsidR="00DD6CCA" w:rsidRPr="00400E3E" w:rsidRDefault="00DD6CCA" w:rsidP="002E014D">
            <w:pPr>
              <w:spacing w:line="240" w:lineRule="auto"/>
              <w:jc w:val="center"/>
              <w:rPr>
                <w:sz w:val="16"/>
                <w:szCs w:val="16"/>
              </w:rPr>
            </w:pPr>
            <w:r w:rsidRPr="00400E3E">
              <w:rPr>
                <w:sz w:val="16"/>
                <w:szCs w:val="16"/>
              </w:rPr>
              <w:t>№</w:t>
            </w:r>
          </w:p>
        </w:tc>
        <w:tc>
          <w:tcPr>
            <w:tcW w:w="422" w:type="pct"/>
            <w:tcBorders>
              <w:top w:val="single" w:sz="12" w:space="0" w:color="auto"/>
              <w:left w:val="single" w:sz="12" w:space="0" w:color="auto"/>
              <w:bottom w:val="single" w:sz="12" w:space="0" w:color="auto"/>
              <w:right w:val="single" w:sz="12" w:space="0" w:color="auto"/>
            </w:tcBorders>
          </w:tcPr>
          <w:p w14:paraId="60BC80F9" w14:textId="77777777" w:rsidR="00DD6CCA" w:rsidRPr="00400E3E" w:rsidRDefault="00DD6CCA" w:rsidP="002E014D">
            <w:pPr>
              <w:spacing w:line="240" w:lineRule="auto"/>
              <w:jc w:val="center"/>
              <w:rPr>
                <w:sz w:val="16"/>
                <w:szCs w:val="16"/>
              </w:rPr>
            </w:pPr>
            <w:r w:rsidRPr="00400E3E">
              <w:rPr>
                <w:sz w:val="16"/>
                <w:szCs w:val="16"/>
              </w:rPr>
              <w:t>1</w:t>
            </w:r>
          </w:p>
        </w:tc>
        <w:tc>
          <w:tcPr>
            <w:tcW w:w="246" w:type="pct"/>
            <w:tcBorders>
              <w:top w:val="single" w:sz="12" w:space="0" w:color="auto"/>
              <w:left w:val="single" w:sz="12" w:space="0" w:color="auto"/>
              <w:bottom w:val="single" w:sz="12" w:space="0" w:color="auto"/>
            </w:tcBorders>
          </w:tcPr>
          <w:p w14:paraId="3AACCC9D" w14:textId="77777777" w:rsidR="00DD6CCA" w:rsidRPr="00400E3E" w:rsidRDefault="00DD6CCA" w:rsidP="002E014D">
            <w:pPr>
              <w:spacing w:line="240" w:lineRule="auto"/>
              <w:jc w:val="center"/>
              <w:rPr>
                <w:sz w:val="16"/>
                <w:szCs w:val="16"/>
              </w:rPr>
            </w:pPr>
            <w:r w:rsidRPr="00400E3E">
              <w:rPr>
                <w:sz w:val="16"/>
                <w:szCs w:val="16"/>
              </w:rPr>
              <w:t>2</w:t>
            </w:r>
          </w:p>
        </w:tc>
        <w:tc>
          <w:tcPr>
            <w:tcW w:w="243" w:type="pct"/>
            <w:tcBorders>
              <w:top w:val="single" w:sz="12" w:space="0" w:color="auto"/>
              <w:bottom w:val="single" w:sz="12" w:space="0" w:color="auto"/>
            </w:tcBorders>
          </w:tcPr>
          <w:p w14:paraId="12327C0E" w14:textId="77777777" w:rsidR="00DD6CCA" w:rsidRPr="00400E3E" w:rsidRDefault="00DD6CCA" w:rsidP="002E014D">
            <w:pPr>
              <w:spacing w:line="240" w:lineRule="auto"/>
              <w:jc w:val="center"/>
              <w:rPr>
                <w:sz w:val="16"/>
                <w:szCs w:val="16"/>
              </w:rPr>
            </w:pPr>
            <w:r w:rsidRPr="00400E3E">
              <w:rPr>
                <w:sz w:val="16"/>
                <w:szCs w:val="16"/>
              </w:rPr>
              <w:t>3</w:t>
            </w:r>
          </w:p>
        </w:tc>
        <w:tc>
          <w:tcPr>
            <w:tcW w:w="241" w:type="pct"/>
            <w:tcBorders>
              <w:top w:val="single" w:sz="12" w:space="0" w:color="auto"/>
              <w:bottom w:val="single" w:sz="12" w:space="0" w:color="auto"/>
            </w:tcBorders>
          </w:tcPr>
          <w:p w14:paraId="35CDD078" w14:textId="77777777" w:rsidR="00DD6CCA" w:rsidRPr="00400E3E" w:rsidRDefault="00DD6CCA" w:rsidP="002E014D">
            <w:pPr>
              <w:spacing w:line="240" w:lineRule="auto"/>
              <w:jc w:val="center"/>
              <w:rPr>
                <w:sz w:val="16"/>
                <w:szCs w:val="16"/>
              </w:rPr>
            </w:pPr>
            <w:r w:rsidRPr="00400E3E">
              <w:rPr>
                <w:sz w:val="16"/>
                <w:szCs w:val="16"/>
              </w:rPr>
              <w:t>4</w:t>
            </w:r>
          </w:p>
        </w:tc>
        <w:tc>
          <w:tcPr>
            <w:tcW w:w="241" w:type="pct"/>
            <w:tcBorders>
              <w:top w:val="single" w:sz="12" w:space="0" w:color="auto"/>
              <w:bottom w:val="single" w:sz="12" w:space="0" w:color="auto"/>
            </w:tcBorders>
          </w:tcPr>
          <w:p w14:paraId="33C36BF4" w14:textId="77777777" w:rsidR="00DD6CCA" w:rsidRPr="00400E3E" w:rsidRDefault="00DD6CCA" w:rsidP="002E014D">
            <w:pPr>
              <w:spacing w:line="240" w:lineRule="auto"/>
              <w:jc w:val="center"/>
              <w:rPr>
                <w:sz w:val="16"/>
                <w:szCs w:val="16"/>
              </w:rPr>
            </w:pPr>
            <w:r w:rsidRPr="00400E3E">
              <w:rPr>
                <w:sz w:val="16"/>
                <w:szCs w:val="16"/>
              </w:rPr>
              <w:t>5</w:t>
            </w:r>
          </w:p>
        </w:tc>
        <w:tc>
          <w:tcPr>
            <w:tcW w:w="244" w:type="pct"/>
            <w:tcBorders>
              <w:top w:val="single" w:sz="12" w:space="0" w:color="auto"/>
              <w:bottom w:val="single" w:sz="12" w:space="0" w:color="auto"/>
            </w:tcBorders>
          </w:tcPr>
          <w:p w14:paraId="6B1139BE" w14:textId="77777777" w:rsidR="00DD6CCA" w:rsidRPr="00400E3E" w:rsidRDefault="00DD6CCA" w:rsidP="002E014D">
            <w:pPr>
              <w:spacing w:line="240" w:lineRule="auto"/>
              <w:jc w:val="center"/>
              <w:rPr>
                <w:sz w:val="16"/>
                <w:szCs w:val="16"/>
              </w:rPr>
            </w:pPr>
            <w:r w:rsidRPr="00400E3E">
              <w:rPr>
                <w:sz w:val="16"/>
                <w:szCs w:val="16"/>
              </w:rPr>
              <w:t>6</w:t>
            </w:r>
          </w:p>
        </w:tc>
        <w:tc>
          <w:tcPr>
            <w:tcW w:w="237" w:type="pct"/>
            <w:tcBorders>
              <w:top w:val="single" w:sz="12" w:space="0" w:color="auto"/>
              <w:bottom w:val="single" w:sz="12" w:space="0" w:color="auto"/>
            </w:tcBorders>
          </w:tcPr>
          <w:p w14:paraId="0EE12084" w14:textId="77777777" w:rsidR="00DD6CCA" w:rsidRPr="00400E3E" w:rsidRDefault="00DD6CCA" w:rsidP="002E014D">
            <w:pPr>
              <w:spacing w:line="240" w:lineRule="auto"/>
              <w:jc w:val="center"/>
              <w:rPr>
                <w:sz w:val="16"/>
                <w:szCs w:val="16"/>
              </w:rPr>
            </w:pPr>
            <w:r w:rsidRPr="00400E3E">
              <w:rPr>
                <w:sz w:val="16"/>
                <w:szCs w:val="16"/>
              </w:rPr>
              <w:t>7</w:t>
            </w:r>
          </w:p>
        </w:tc>
        <w:tc>
          <w:tcPr>
            <w:tcW w:w="242" w:type="pct"/>
            <w:tcBorders>
              <w:top w:val="single" w:sz="12" w:space="0" w:color="auto"/>
              <w:bottom w:val="single" w:sz="12" w:space="0" w:color="auto"/>
            </w:tcBorders>
          </w:tcPr>
          <w:p w14:paraId="6DA93068" w14:textId="77777777" w:rsidR="00DD6CCA" w:rsidRPr="00400E3E" w:rsidRDefault="00DD6CCA" w:rsidP="002E014D">
            <w:pPr>
              <w:spacing w:line="240" w:lineRule="auto"/>
              <w:jc w:val="center"/>
              <w:rPr>
                <w:sz w:val="16"/>
                <w:szCs w:val="16"/>
              </w:rPr>
            </w:pPr>
            <w:r w:rsidRPr="00400E3E">
              <w:rPr>
                <w:sz w:val="16"/>
                <w:szCs w:val="16"/>
              </w:rPr>
              <w:t>8</w:t>
            </w:r>
          </w:p>
        </w:tc>
        <w:tc>
          <w:tcPr>
            <w:tcW w:w="241" w:type="pct"/>
            <w:tcBorders>
              <w:top w:val="single" w:sz="12" w:space="0" w:color="auto"/>
              <w:bottom w:val="single" w:sz="12" w:space="0" w:color="auto"/>
            </w:tcBorders>
          </w:tcPr>
          <w:p w14:paraId="0EB2F86D" w14:textId="77777777" w:rsidR="00DD6CCA" w:rsidRPr="00400E3E" w:rsidRDefault="00DD6CCA" w:rsidP="002E014D">
            <w:pPr>
              <w:spacing w:line="240" w:lineRule="auto"/>
              <w:jc w:val="center"/>
              <w:rPr>
                <w:sz w:val="16"/>
                <w:szCs w:val="16"/>
              </w:rPr>
            </w:pPr>
            <w:r w:rsidRPr="00400E3E">
              <w:rPr>
                <w:sz w:val="16"/>
                <w:szCs w:val="16"/>
              </w:rPr>
              <w:t>9</w:t>
            </w:r>
          </w:p>
        </w:tc>
        <w:tc>
          <w:tcPr>
            <w:tcW w:w="242" w:type="pct"/>
            <w:tcBorders>
              <w:top w:val="single" w:sz="12" w:space="0" w:color="auto"/>
              <w:bottom w:val="single" w:sz="12" w:space="0" w:color="auto"/>
              <w:right w:val="single" w:sz="12" w:space="0" w:color="auto"/>
            </w:tcBorders>
          </w:tcPr>
          <w:p w14:paraId="02F11DC8" w14:textId="77777777" w:rsidR="00DD6CCA" w:rsidRPr="00400E3E" w:rsidRDefault="00DD6CCA" w:rsidP="002E014D">
            <w:pPr>
              <w:spacing w:line="240" w:lineRule="auto"/>
              <w:jc w:val="center"/>
              <w:rPr>
                <w:sz w:val="16"/>
                <w:szCs w:val="16"/>
              </w:rPr>
            </w:pPr>
            <w:r w:rsidRPr="00400E3E">
              <w:rPr>
                <w:sz w:val="16"/>
                <w:szCs w:val="16"/>
              </w:rPr>
              <w:t>10</w:t>
            </w:r>
          </w:p>
        </w:tc>
        <w:tc>
          <w:tcPr>
            <w:tcW w:w="361" w:type="pct"/>
            <w:tcBorders>
              <w:top w:val="single" w:sz="12" w:space="0" w:color="auto"/>
              <w:bottom w:val="single" w:sz="12" w:space="0" w:color="auto"/>
            </w:tcBorders>
          </w:tcPr>
          <w:p w14:paraId="77102D43" w14:textId="77777777" w:rsidR="00DD6CCA" w:rsidRPr="00400E3E" w:rsidRDefault="00DD6CCA" w:rsidP="002E014D">
            <w:pPr>
              <w:spacing w:line="240" w:lineRule="auto"/>
              <w:jc w:val="center"/>
              <w:rPr>
                <w:sz w:val="16"/>
                <w:szCs w:val="16"/>
              </w:rPr>
            </w:pPr>
            <w:r w:rsidRPr="00400E3E">
              <w:rPr>
                <w:sz w:val="16"/>
                <w:szCs w:val="16"/>
              </w:rPr>
              <w:t>11</w:t>
            </w:r>
          </w:p>
        </w:tc>
        <w:tc>
          <w:tcPr>
            <w:tcW w:w="242" w:type="pct"/>
            <w:tcBorders>
              <w:top w:val="single" w:sz="12" w:space="0" w:color="auto"/>
              <w:bottom w:val="single" w:sz="12" w:space="0" w:color="auto"/>
            </w:tcBorders>
          </w:tcPr>
          <w:p w14:paraId="42A5589B" w14:textId="77777777" w:rsidR="00DD6CCA" w:rsidRPr="00400E3E" w:rsidRDefault="00DD6CCA" w:rsidP="002E014D">
            <w:pPr>
              <w:spacing w:line="240" w:lineRule="auto"/>
              <w:jc w:val="center"/>
              <w:rPr>
                <w:sz w:val="16"/>
                <w:szCs w:val="16"/>
              </w:rPr>
            </w:pPr>
            <w:r w:rsidRPr="00400E3E">
              <w:rPr>
                <w:sz w:val="16"/>
                <w:szCs w:val="16"/>
              </w:rPr>
              <w:t>12</w:t>
            </w:r>
          </w:p>
        </w:tc>
        <w:tc>
          <w:tcPr>
            <w:tcW w:w="241" w:type="pct"/>
            <w:tcBorders>
              <w:top w:val="single" w:sz="12" w:space="0" w:color="auto"/>
              <w:bottom w:val="single" w:sz="12" w:space="0" w:color="auto"/>
            </w:tcBorders>
          </w:tcPr>
          <w:p w14:paraId="5C45070D" w14:textId="77777777" w:rsidR="00DD6CCA" w:rsidRPr="00400E3E" w:rsidRDefault="00DD6CCA" w:rsidP="002E014D">
            <w:pPr>
              <w:spacing w:line="240" w:lineRule="auto"/>
              <w:jc w:val="center"/>
              <w:rPr>
                <w:sz w:val="16"/>
                <w:szCs w:val="16"/>
              </w:rPr>
            </w:pPr>
            <w:r w:rsidRPr="00400E3E">
              <w:rPr>
                <w:sz w:val="16"/>
                <w:szCs w:val="16"/>
              </w:rPr>
              <w:t>13</w:t>
            </w:r>
          </w:p>
        </w:tc>
        <w:tc>
          <w:tcPr>
            <w:tcW w:w="242" w:type="pct"/>
            <w:tcBorders>
              <w:top w:val="single" w:sz="12" w:space="0" w:color="auto"/>
              <w:bottom w:val="single" w:sz="12" w:space="0" w:color="auto"/>
            </w:tcBorders>
          </w:tcPr>
          <w:p w14:paraId="5F2C6845" w14:textId="77777777" w:rsidR="00DD6CCA" w:rsidRPr="00400E3E" w:rsidRDefault="00DD6CCA" w:rsidP="002E014D">
            <w:pPr>
              <w:spacing w:line="240" w:lineRule="auto"/>
              <w:jc w:val="center"/>
              <w:rPr>
                <w:sz w:val="16"/>
                <w:szCs w:val="16"/>
              </w:rPr>
            </w:pPr>
            <w:r w:rsidRPr="00400E3E">
              <w:rPr>
                <w:sz w:val="16"/>
                <w:szCs w:val="16"/>
              </w:rPr>
              <w:t>14</w:t>
            </w:r>
          </w:p>
        </w:tc>
        <w:tc>
          <w:tcPr>
            <w:tcW w:w="244" w:type="pct"/>
            <w:tcBorders>
              <w:top w:val="single" w:sz="12" w:space="0" w:color="auto"/>
              <w:bottom w:val="single" w:sz="12" w:space="0" w:color="auto"/>
            </w:tcBorders>
          </w:tcPr>
          <w:p w14:paraId="45A90425" w14:textId="77777777" w:rsidR="00DD6CCA" w:rsidRPr="00400E3E" w:rsidRDefault="00DD6CCA" w:rsidP="002E014D">
            <w:pPr>
              <w:spacing w:line="240" w:lineRule="auto"/>
              <w:jc w:val="center"/>
              <w:rPr>
                <w:sz w:val="16"/>
                <w:szCs w:val="16"/>
              </w:rPr>
            </w:pPr>
            <w:r w:rsidRPr="00400E3E">
              <w:rPr>
                <w:sz w:val="16"/>
                <w:szCs w:val="16"/>
              </w:rPr>
              <w:t>15</w:t>
            </w:r>
          </w:p>
        </w:tc>
        <w:tc>
          <w:tcPr>
            <w:tcW w:w="183" w:type="pct"/>
            <w:tcBorders>
              <w:top w:val="single" w:sz="12" w:space="0" w:color="auto"/>
              <w:bottom w:val="single" w:sz="12" w:space="0" w:color="auto"/>
            </w:tcBorders>
          </w:tcPr>
          <w:p w14:paraId="0010DA8F" w14:textId="77777777" w:rsidR="00DD6CCA" w:rsidRPr="00400E3E" w:rsidRDefault="00DD6CCA" w:rsidP="002E014D">
            <w:pPr>
              <w:spacing w:line="240" w:lineRule="auto"/>
              <w:jc w:val="center"/>
              <w:rPr>
                <w:sz w:val="16"/>
                <w:szCs w:val="16"/>
              </w:rPr>
            </w:pPr>
            <w:r w:rsidRPr="00400E3E">
              <w:rPr>
                <w:sz w:val="16"/>
                <w:szCs w:val="16"/>
              </w:rPr>
              <w:t>16</w:t>
            </w:r>
          </w:p>
        </w:tc>
        <w:tc>
          <w:tcPr>
            <w:tcW w:w="178" w:type="pct"/>
            <w:tcBorders>
              <w:top w:val="single" w:sz="12" w:space="0" w:color="auto"/>
              <w:bottom w:val="single" w:sz="12" w:space="0" w:color="auto"/>
            </w:tcBorders>
          </w:tcPr>
          <w:p w14:paraId="219D4EA2" w14:textId="77777777" w:rsidR="00DD6CCA" w:rsidRPr="00400E3E" w:rsidRDefault="00DD6CCA" w:rsidP="002E014D">
            <w:pPr>
              <w:spacing w:line="240" w:lineRule="auto"/>
              <w:jc w:val="center"/>
              <w:rPr>
                <w:sz w:val="16"/>
                <w:szCs w:val="16"/>
              </w:rPr>
            </w:pPr>
            <w:r w:rsidRPr="00400E3E">
              <w:rPr>
                <w:sz w:val="16"/>
                <w:szCs w:val="16"/>
              </w:rPr>
              <w:t>17</w:t>
            </w:r>
          </w:p>
        </w:tc>
        <w:tc>
          <w:tcPr>
            <w:tcW w:w="183" w:type="pct"/>
            <w:tcBorders>
              <w:top w:val="single" w:sz="12" w:space="0" w:color="auto"/>
              <w:bottom w:val="single" w:sz="12" w:space="0" w:color="auto"/>
            </w:tcBorders>
          </w:tcPr>
          <w:p w14:paraId="2ADE568D" w14:textId="77777777" w:rsidR="00DD6CCA" w:rsidRPr="00400E3E" w:rsidRDefault="00DD6CCA" w:rsidP="002E014D">
            <w:pPr>
              <w:spacing w:line="240" w:lineRule="auto"/>
              <w:jc w:val="center"/>
              <w:rPr>
                <w:sz w:val="16"/>
                <w:szCs w:val="16"/>
              </w:rPr>
            </w:pPr>
            <w:r w:rsidRPr="00400E3E">
              <w:rPr>
                <w:sz w:val="16"/>
                <w:szCs w:val="16"/>
              </w:rPr>
              <w:t>18</w:t>
            </w:r>
          </w:p>
        </w:tc>
        <w:tc>
          <w:tcPr>
            <w:tcW w:w="182" w:type="pct"/>
            <w:tcBorders>
              <w:top w:val="single" w:sz="12" w:space="0" w:color="auto"/>
              <w:bottom w:val="single" w:sz="12" w:space="0" w:color="auto"/>
            </w:tcBorders>
          </w:tcPr>
          <w:p w14:paraId="2EAB1B17" w14:textId="77777777" w:rsidR="00DD6CCA" w:rsidRPr="00400E3E" w:rsidRDefault="00DD6CCA" w:rsidP="002E014D">
            <w:pPr>
              <w:spacing w:line="240" w:lineRule="auto"/>
              <w:jc w:val="center"/>
              <w:rPr>
                <w:sz w:val="16"/>
                <w:szCs w:val="16"/>
              </w:rPr>
            </w:pPr>
            <w:r w:rsidRPr="00400E3E">
              <w:rPr>
                <w:sz w:val="16"/>
                <w:szCs w:val="16"/>
              </w:rPr>
              <w:t>19</w:t>
            </w:r>
          </w:p>
        </w:tc>
        <w:tc>
          <w:tcPr>
            <w:tcW w:w="248" w:type="pct"/>
            <w:tcBorders>
              <w:top w:val="single" w:sz="12" w:space="0" w:color="auto"/>
              <w:bottom w:val="single" w:sz="12" w:space="0" w:color="auto"/>
              <w:right w:val="single" w:sz="12" w:space="0" w:color="auto"/>
            </w:tcBorders>
          </w:tcPr>
          <w:p w14:paraId="753B2036" w14:textId="77777777" w:rsidR="00DD6CCA" w:rsidRPr="00400E3E" w:rsidRDefault="00DD6CCA" w:rsidP="002E014D">
            <w:pPr>
              <w:spacing w:line="240" w:lineRule="auto"/>
              <w:jc w:val="center"/>
              <w:rPr>
                <w:sz w:val="16"/>
                <w:szCs w:val="16"/>
              </w:rPr>
            </w:pPr>
            <w:r w:rsidRPr="00400E3E">
              <w:rPr>
                <w:sz w:val="16"/>
                <w:szCs w:val="16"/>
              </w:rPr>
              <w:t>20</w:t>
            </w:r>
          </w:p>
        </w:tc>
      </w:tr>
      <w:tr w:rsidR="00DD6CCA" w:rsidRPr="00400E3E" w14:paraId="7908997C" w14:textId="77777777" w:rsidTr="003E50F7">
        <w:tc>
          <w:tcPr>
            <w:tcW w:w="97" w:type="pct"/>
            <w:tcBorders>
              <w:top w:val="single" w:sz="12" w:space="0" w:color="auto"/>
              <w:left w:val="single" w:sz="12" w:space="0" w:color="auto"/>
              <w:bottom w:val="single" w:sz="12" w:space="0" w:color="auto"/>
              <w:right w:val="single" w:sz="12" w:space="0" w:color="auto"/>
            </w:tcBorders>
          </w:tcPr>
          <w:p w14:paraId="250C87E2" w14:textId="77777777" w:rsidR="00DD6CCA" w:rsidRPr="00400E3E" w:rsidRDefault="00DD6CCA" w:rsidP="002E014D">
            <w:pPr>
              <w:spacing w:line="240" w:lineRule="auto"/>
              <w:jc w:val="center"/>
              <w:rPr>
                <w:sz w:val="16"/>
                <w:szCs w:val="16"/>
              </w:rPr>
            </w:pPr>
            <w:r w:rsidRPr="00400E3E">
              <w:rPr>
                <w:sz w:val="16"/>
                <w:szCs w:val="16"/>
              </w:rPr>
              <w:t>1</w:t>
            </w:r>
          </w:p>
        </w:tc>
        <w:tc>
          <w:tcPr>
            <w:tcW w:w="422" w:type="pct"/>
            <w:tcBorders>
              <w:top w:val="single" w:sz="12" w:space="0" w:color="auto"/>
              <w:left w:val="single" w:sz="12" w:space="0" w:color="auto"/>
              <w:bottom w:val="single" w:sz="12" w:space="0" w:color="auto"/>
              <w:right w:val="single" w:sz="12" w:space="0" w:color="auto"/>
            </w:tcBorders>
          </w:tcPr>
          <w:p w14:paraId="6CC5B11B" w14:textId="77777777" w:rsidR="00DD6CCA" w:rsidRPr="00400E3E" w:rsidRDefault="00DD6CCA" w:rsidP="002E014D">
            <w:pPr>
              <w:spacing w:line="240" w:lineRule="auto"/>
              <w:rPr>
                <w:sz w:val="16"/>
                <w:szCs w:val="16"/>
              </w:rPr>
            </w:pPr>
            <w:r w:rsidRPr="00400E3E">
              <w:rPr>
                <w:sz w:val="16"/>
                <w:szCs w:val="16"/>
              </w:rPr>
              <w:t>КЛ «… »</w:t>
            </w:r>
          </w:p>
        </w:tc>
        <w:tc>
          <w:tcPr>
            <w:tcW w:w="246" w:type="pct"/>
            <w:tcBorders>
              <w:top w:val="single" w:sz="12" w:space="0" w:color="auto"/>
              <w:left w:val="single" w:sz="12" w:space="0" w:color="auto"/>
              <w:bottom w:val="single" w:sz="12" w:space="0" w:color="auto"/>
            </w:tcBorders>
          </w:tcPr>
          <w:p w14:paraId="77284800" w14:textId="77777777" w:rsidR="00DD6CCA" w:rsidRPr="00400E3E" w:rsidRDefault="00DD6CCA" w:rsidP="002E014D">
            <w:pPr>
              <w:spacing w:line="240" w:lineRule="auto"/>
              <w:rPr>
                <w:sz w:val="16"/>
                <w:szCs w:val="16"/>
              </w:rPr>
            </w:pPr>
          </w:p>
        </w:tc>
        <w:tc>
          <w:tcPr>
            <w:tcW w:w="243" w:type="pct"/>
            <w:tcBorders>
              <w:top w:val="single" w:sz="12" w:space="0" w:color="auto"/>
              <w:bottom w:val="single" w:sz="12" w:space="0" w:color="auto"/>
            </w:tcBorders>
          </w:tcPr>
          <w:p w14:paraId="5F5F171E" w14:textId="77777777" w:rsidR="00DD6CCA" w:rsidRPr="00400E3E" w:rsidRDefault="00DD6CCA" w:rsidP="002E014D">
            <w:pPr>
              <w:spacing w:line="240" w:lineRule="auto"/>
              <w:rPr>
                <w:sz w:val="16"/>
                <w:szCs w:val="16"/>
              </w:rPr>
            </w:pPr>
            <w:r w:rsidRPr="00400E3E">
              <w:rPr>
                <w:sz w:val="16"/>
                <w:szCs w:val="16"/>
              </w:rPr>
              <w:t>1</w:t>
            </w:r>
          </w:p>
        </w:tc>
        <w:tc>
          <w:tcPr>
            <w:tcW w:w="241" w:type="pct"/>
            <w:tcBorders>
              <w:top w:val="single" w:sz="12" w:space="0" w:color="auto"/>
              <w:bottom w:val="single" w:sz="12" w:space="0" w:color="auto"/>
            </w:tcBorders>
          </w:tcPr>
          <w:p w14:paraId="5E06C21F" w14:textId="77777777" w:rsidR="00DD6CCA" w:rsidRPr="00400E3E" w:rsidRDefault="00DD6CCA" w:rsidP="002E014D">
            <w:pPr>
              <w:spacing w:line="240" w:lineRule="auto"/>
              <w:rPr>
                <w:sz w:val="16"/>
                <w:szCs w:val="16"/>
              </w:rPr>
            </w:pPr>
            <w:r w:rsidRPr="00400E3E">
              <w:rPr>
                <w:sz w:val="16"/>
                <w:szCs w:val="16"/>
              </w:rPr>
              <w:t>КЛ</w:t>
            </w:r>
          </w:p>
        </w:tc>
        <w:tc>
          <w:tcPr>
            <w:tcW w:w="241" w:type="pct"/>
            <w:tcBorders>
              <w:top w:val="single" w:sz="12" w:space="0" w:color="auto"/>
              <w:bottom w:val="single" w:sz="12" w:space="0" w:color="auto"/>
            </w:tcBorders>
          </w:tcPr>
          <w:p w14:paraId="44521280" w14:textId="77777777" w:rsidR="00DD6CCA" w:rsidRPr="00400E3E" w:rsidRDefault="00DD6CCA" w:rsidP="002E014D">
            <w:pPr>
              <w:spacing w:line="240" w:lineRule="auto"/>
              <w:rPr>
                <w:sz w:val="16"/>
                <w:szCs w:val="16"/>
              </w:rPr>
            </w:pPr>
          </w:p>
        </w:tc>
        <w:tc>
          <w:tcPr>
            <w:tcW w:w="244" w:type="pct"/>
            <w:tcBorders>
              <w:top w:val="single" w:sz="12" w:space="0" w:color="auto"/>
              <w:bottom w:val="single" w:sz="12" w:space="0" w:color="auto"/>
            </w:tcBorders>
          </w:tcPr>
          <w:p w14:paraId="1B9CA047" w14:textId="77777777" w:rsidR="00DD6CCA" w:rsidRPr="00400E3E" w:rsidRDefault="00DD6CCA" w:rsidP="002E014D">
            <w:pPr>
              <w:spacing w:line="240" w:lineRule="auto"/>
              <w:rPr>
                <w:sz w:val="16"/>
                <w:szCs w:val="16"/>
              </w:rPr>
            </w:pPr>
          </w:p>
        </w:tc>
        <w:tc>
          <w:tcPr>
            <w:tcW w:w="237" w:type="pct"/>
            <w:tcBorders>
              <w:top w:val="single" w:sz="12" w:space="0" w:color="auto"/>
              <w:bottom w:val="single" w:sz="12" w:space="0" w:color="auto"/>
            </w:tcBorders>
          </w:tcPr>
          <w:p w14:paraId="62BD8D39" w14:textId="77777777" w:rsidR="00DD6CCA" w:rsidRPr="00400E3E" w:rsidRDefault="00DD6CCA" w:rsidP="002E014D">
            <w:pPr>
              <w:spacing w:line="240" w:lineRule="auto"/>
              <w:rPr>
                <w:sz w:val="16"/>
                <w:szCs w:val="16"/>
              </w:rPr>
            </w:pPr>
          </w:p>
        </w:tc>
        <w:tc>
          <w:tcPr>
            <w:tcW w:w="242" w:type="pct"/>
            <w:tcBorders>
              <w:top w:val="single" w:sz="12" w:space="0" w:color="auto"/>
              <w:bottom w:val="single" w:sz="12" w:space="0" w:color="auto"/>
            </w:tcBorders>
          </w:tcPr>
          <w:p w14:paraId="1CDF9DD9" w14:textId="77777777" w:rsidR="00DD6CCA" w:rsidRPr="00400E3E" w:rsidRDefault="00DD6CCA" w:rsidP="002E014D">
            <w:pPr>
              <w:spacing w:line="240" w:lineRule="auto"/>
              <w:rPr>
                <w:sz w:val="16"/>
                <w:szCs w:val="16"/>
              </w:rPr>
            </w:pPr>
          </w:p>
        </w:tc>
        <w:tc>
          <w:tcPr>
            <w:tcW w:w="241" w:type="pct"/>
            <w:tcBorders>
              <w:top w:val="single" w:sz="12" w:space="0" w:color="auto"/>
              <w:bottom w:val="single" w:sz="12" w:space="0" w:color="auto"/>
            </w:tcBorders>
          </w:tcPr>
          <w:p w14:paraId="49B75503" w14:textId="77777777" w:rsidR="00DD6CCA" w:rsidRPr="00400E3E" w:rsidRDefault="00DD6CCA" w:rsidP="002E014D">
            <w:pPr>
              <w:spacing w:line="240" w:lineRule="auto"/>
              <w:rPr>
                <w:sz w:val="16"/>
                <w:szCs w:val="16"/>
              </w:rPr>
            </w:pPr>
          </w:p>
        </w:tc>
        <w:tc>
          <w:tcPr>
            <w:tcW w:w="242" w:type="pct"/>
            <w:tcBorders>
              <w:top w:val="single" w:sz="12" w:space="0" w:color="auto"/>
              <w:bottom w:val="single" w:sz="12" w:space="0" w:color="auto"/>
              <w:right w:val="single" w:sz="12" w:space="0" w:color="auto"/>
            </w:tcBorders>
          </w:tcPr>
          <w:p w14:paraId="1945435C" w14:textId="77777777" w:rsidR="00DD6CCA" w:rsidRPr="00400E3E" w:rsidRDefault="00DD6CCA" w:rsidP="002E014D">
            <w:pPr>
              <w:spacing w:line="240" w:lineRule="auto"/>
              <w:rPr>
                <w:sz w:val="16"/>
                <w:szCs w:val="16"/>
              </w:rPr>
            </w:pPr>
          </w:p>
        </w:tc>
        <w:tc>
          <w:tcPr>
            <w:tcW w:w="361" w:type="pct"/>
            <w:tcBorders>
              <w:top w:val="single" w:sz="12" w:space="0" w:color="auto"/>
              <w:bottom w:val="single" w:sz="12" w:space="0" w:color="auto"/>
            </w:tcBorders>
          </w:tcPr>
          <w:p w14:paraId="1135F026" w14:textId="77777777" w:rsidR="00DD6CCA" w:rsidRPr="00400E3E" w:rsidRDefault="00DD6CCA" w:rsidP="002E014D">
            <w:pPr>
              <w:spacing w:line="240" w:lineRule="auto"/>
              <w:rPr>
                <w:sz w:val="16"/>
                <w:szCs w:val="16"/>
              </w:rPr>
            </w:pPr>
            <w:r w:rsidRPr="00400E3E">
              <w:rPr>
                <w:sz w:val="16"/>
                <w:szCs w:val="16"/>
              </w:rPr>
              <w:t>КЛ «… »</w:t>
            </w:r>
          </w:p>
        </w:tc>
        <w:tc>
          <w:tcPr>
            <w:tcW w:w="242" w:type="pct"/>
            <w:tcBorders>
              <w:top w:val="single" w:sz="12" w:space="0" w:color="auto"/>
              <w:bottom w:val="single" w:sz="12" w:space="0" w:color="auto"/>
            </w:tcBorders>
          </w:tcPr>
          <w:p w14:paraId="5D4A9F78" w14:textId="77777777" w:rsidR="00DD6CCA" w:rsidRPr="00400E3E" w:rsidRDefault="00DD6CCA" w:rsidP="002E014D">
            <w:pPr>
              <w:spacing w:line="240" w:lineRule="auto"/>
              <w:rPr>
                <w:sz w:val="16"/>
                <w:szCs w:val="16"/>
              </w:rPr>
            </w:pPr>
          </w:p>
        </w:tc>
        <w:tc>
          <w:tcPr>
            <w:tcW w:w="241" w:type="pct"/>
            <w:tcBorders>
              <w:top w:val="single" w:sz="12" w:space="0" w:color="auto"/>
              <w:bottom w:val="single" w:sz="12" w:space="0" w:color="auto"/>
            </w:tcBorders>
          </w:tcPr>
          <w:p w14:paraId="12D4AB3E" w14:textId="77777777" w:rsidR="00DD6CCA" w:rsidRPr="00400E3E" w:rsidRDefault="00DD6CCA" w:rsidP="002E014D">
            <w:pPr>
              <w:spacing w:line="240" w:lineRule="auto"/>
              <w:rPr>
                <w:sz w:val="16"/>
                <w:szCs w:val="16"/>
              </w:rPr>
            </w:pPr>
            <w:r w:rsidRPr="00400E3E">
              <w:rPr>
                <w:sz w:val="16"/>
                <w:szCs w:val="16"/>
              </w:rPr>
              <w:t>1</w:t>
            </w:r>
          </w:p>
        </w:tc>
        <w:tc>
          <w:tcPr>
            <w:tcW w:w="242" w:type="pct"/>
            <w:tcBorders>
              <w:top w:val="single" w:sz="12" w:space="0" w:color="auto"/>
              <w:bottom w:val="single" w:sz="12" w:space="0" w:color="auto"/>
            </w:tcBorders>
          </w:tcPr>
          <w:p w14:paraId="03BA2B8A" w14:textId="77777777" w:rsidR="00DD6CCA" w:rsidRPr="00400E3E" w:rsidRDefault="00DD6CCA" w:rsidP="002E014D">
            <w:pPr>
              <w:spacing w:line="240" w:lineRule="auto"/>
              <w:rPr>
                <w:sz w:val="16"/>
                <w:szCs w:val="16"/>
              </w:rPr>
            </w:pPr>
            <w:r w:rsidRPr="00400E3E">
              <w:rPr>
                <w:sz w:val="16"/>
                <w:szCs w:val="16"/>
              </w:rPr>
              <w:t>КЛ</w:t>
            </w:r>
          </w:p>
        </w:tc>
        <w:tc>
          <w:tcPr>
            <w:tcW w:w="244" w:type="pct"/>
            <w:tcBorders>
              <w:top w:val="single" w:sz="12" w:space="0" w:color="auto"/>
              <w:bottom w:val="single" w:sz="12" w:space="0" w:color="auto"/>
            </w:tcBorders>
          </w:tcPr>
          <w:p w14:paraId="18250196" w14:textId="77777777" w:rsidR="00DD6CCA" w:rsidRPr="00400E3E" w:rsidRDefault="00DD6CCA" w:rsidP="002E014D">
            <w:pPr>
              <w:spacing w:line="240" w:lineRule="auto"/>
              <w:rPr>
                <w:sz w:val="16"/>
                <w:szCs w:val="16"/>
              </w:rPr>
            </w:pPr>
          </w:p>
        </w:tc>
        <w:tc>
          <w:tcPr>
            <w:tcW w:w="183" w:type="pct"/>
            <w:tcBorders>
              <w:top w:val="single" w:sz="12" w:space="0" w:color="auto"/>
              <w:bottom w:val="single" w:sz="12" w:space="0" w:color="auto"/>
            </w:tcBorders>
          </w:tcPr>
          <w:p w14:paraId="5EBA90A9" w14:textId="77777777" w:rsidR="00DD6CCA" w:rsidRPr="00400E3E" w:rsidRDefault="00DD6CCA" w:rsidP="002E014D">
            <w:pPr>
              <w:spacing w:line="240" w:lineRule="auto"/>
              <w:rPr>
                <w:sz w:val="16"/>
                <w:szCs w:val="16"/>
              </w:rPr>
            </w:pPr>
          </w:p>
        </w:tc>
        <w:tc>
          <w:tcPr>
            <w:tcW w:w="178" w:type="pct"/>
            <w:tcBorders>
              <w:top w:val="single" w:sz="12" w:space="0" w:color="auto"/>
              <w:bottom w:val="single" w:sz="12" w:space="0" w:color="auto"/>
            </w:tcBorders>
          </w:tcPr>
          <w:p w14:paraId="364C93F0" w14:textId="77777777" w:rsidR="00DD6CCA" w:rsidRPr="00400E3E" w:rsidRDefault="00DD6CCA" w:rsidP="002E014D">
            <w:pPr>
              <w:spacing w:line="240" w:lineRule="auto"/>
              <w:rPr>
                <w:sz w:val="16"/>
                <w:szCs w:val="16"/>
              </w:rPr>
            </w:pPr>
          </w:p>
        </w:tc>
        <w:tc>
          <w:tcPr>
            <w:tcW w:w="183" w:type="pct"/>
            <w:tcBorders>
              <w:top w:val="single" w:sz="12" w:space="0" w:color="auto"/>
              <w:bottom w:val="single" w:sz="12" w:space="0" w:color="auto"/>
            </w:tcBorders>
          </w:tcPr>
          <w:p w14:paraId="32D43149" w14:textId="77777777" w:rsidR="00DD6CCA" w:rsidRPr="00400E3E" w:rsidRDefault="00DD6CCA" w:rsidP="002E014D">
            <w:pPr>
              <w:spacing w:line="240" w:lineRule="auto"/>
              <w:rPr>
                <w:sz w:val="16"/>
                <w:szCs w:val="16"/>
              </w:rPr>
            </w:pPr>
          </w:p>
        </w:tc>
        <w:tc>
          <w:tcPr>
            <w:tcW w:w="182" w:type="pct"/>
            <w:tcBorders>
              <w:top w:val="single" w:sz="12" w:space="0" w:color="auto"/>
              <w:bottom w:val="single" w:sz="12" w:space="0" w:color="auto"/>
            </w:tcBorders>
          </w:tcPr>
          <w:p w14:paraId="117381DB" w14:textId="77777777" w:rsidR="00DD6CCA" w:rsidRPr="00400E3E" w:rsidRDefault="00DD6CCA" w:rsidP="002E014D">
            <w:pPr>
              <w:spacing w:line="240" w:lineRule="auto"/>
              <w:rPr>
                <w:sz w:val="16"/>
                <w:szCs w:val="16"/>
              </w:rPr>
            </w:pPr>
          </w:p>
        </w:tc>
        <w:tc>
          <w:tcPr>
            <w:tcW w:w="248" w:type="pct"/>
            <w:tcBorders>
              <w:top w:val="single" w:sz="12" w:space="0" w:color="auto"/>
              <w:bottom w:val="single" w:sz="12" w:space="0" w:color="auto"/>
              <w:right w:val="single" w:sz="12" w:space="0" w:color="auto"/>
            </w:tcBorders>
          </w:tcPr>
          <w:p w14:paraId="17497B37" w14:textId="77777777" w:rsidR="00DD6CCA" w:rsidRPr="00400E3E" w:rsidRDefault="00DD6CCA" w:rsidP="002E014D">
            <w:pPr>
              <w:spacing w:line="240" w:lineRule="auto"/>
              <w:rPr>
                <w:sz w:val="16"/>
                <w:szCs w:val="16"/>
              </w:rPr>
            </w:pPr>
          </w:p>
        </w:tc>
      </w:tr>
      <w:tr w:rsidR="00DD6CCA" w:rsidRPr="00400E3E" w14:paraId="0FB4EF20" w14:textId="77777777" w:rsidTr="003E50F7">
        <w:tc>
          <w:tcPr>
            <w:tcW w:w="97" w:type="pct"/>
            <w:tcBorders>
              <w:top w:val="single" w:sz="12" w:space="0" w:color="auto"/>
              <w:left w:val="single" w:sz="12" w:space="0" w:color="auto"/>
              <w:bottom w:val="single" w:sz="12" w:space="0" w:color="auto"/>
              <w:right w:val="single" w:sz="12" w:space="0" w:color="auto"/>
            </w:tcBorders>
          </w:tcPr>
          <w:p w14:paraId="59F52634" w14:textId="77777777" w:rsidR="00DD6CCA" w:rsidRPr="00400E3E" w:rsidRDefault="00DD6CCA" w:rsidP="002E014D">
            <w:pPr>
              <w:spacing w:line="240" w:lineRule="auto"/>
              <w:jc w:val="center"/>
              <w:rPr>
                <w:sz w:val="16"/>
                <w:szCs w:val="16"/>
              </w:rPr>
            </w:pPr>
            <w:r w:rsidRPr="00400E3E">
              <w:rPr>
                <w:sz w:val="16"/>
                <w:szCs w:val="16"/>
              </w:rPr>
              <w:t>2</w:t>
            </w:r>
          </w:p>
        </w:tc>
        <w:tc>
          <w:tcPr>
            <w:tcW w:w="422" w:type="pct"/>
            <w:tcBorders>
              <w:top w:val="single" w:sz="12" w:space="0" w:color="auto"/>
              <w:left w:val="single" w:sz="12" w:space="0" w:color="auto"/>
              <w:bottom w:val="single" w:sz="12" w:space="0" w:color="auto"/>
              <w:right w:val="single" w:sz="12" w:space="0" w:color="auto"/>
            </w:tcBorders>
          </w:tcPr>
          <w:p w14:paraId="2CC771FB" w14:textId="77777777" w:rsidR="00DD6CCA" w:rsidRPr="00400E3E" w:rsidRDefault="00DD6CCA" w:rsidP="002E014D">
            <w:pPr>
              <w:spacing w:line="240" w:lineRule="auto"/>
              <w:rPr>
                <w:sz w:val="16"/>
                <w:szCs w:val="16"/>
              </w:rPr>
            </w:pPr>
            <w:r w:rsidRPr="00400E3E">
              <w:rPr>
                <w:sz w:val="16"/>
                <w:szCs w:val="16"/>
              </w:rPr>
              <w:t>КЛ «… »</w:t>
            </w:r>
          </w:p>
        </w:tc>
        <w:tc>
          <w:tcPr>
            <w:tcW w:w="246" w:type="pct"/>
            <w:tcBorders>
              <w:top w:val="single" w:sz="12" w:space="0" w:color="auto"/>
              <w:left w:val="single" w:sz="12" w:space="0" w:color="auto"/>
              <w:bottom w:val="single" w:sz="12" w:space="0" w:color="auto"/>
            </w:tcBorders>
          </w:tcPr>
          <w:p w14:paraId="7A6C82E5" w14:textId="77777777" w:rsidR="00DD6CCA" w:rsidRPr="00400E3E" w:rsidRDefault="00DD6CCA" w:rsidP="002E014D">
            <w:pPr>
              <w:spacing w:line="240" w:lineRule="auto"/>
              <w:rPr>
                <w:sz w:val="16"/>
                <w:szCs w:val="16"/>
              </w:rPr>
            </w:pPr>
          </w:p>
        </w:tc>
        <w:tc>
          <w:tcPr>
            <w:tcW w:w="243" w:type="pct"/>
            <w:tcBorders>
              <w:top w:val="single" w:sz="12" w:space="0" w:color="auto"/>
              <w:bottom w:val="single" w:sz="12" w:space="0" w:color="auto"/>
            </w:tcBorders>
          </w:tcPr>
          <w:p w14:paraId="2FE68DCB" w14:textId="77777777" w:rsidR="00DD6CCA" w:rsidRPr="00400E3E" w:rsidRDefault="00DD6CCA" w:rsidP="002E014D">
            <w:pPr>
              <w:spacing w:line="240" w:lineRule="auto"/>
              <w:rPr>
                <w:sz w:val="16"/>
                <w:szCs w:val="16"/>
              </w:rPr>
            </w:pPr>
            <w:r w:rsidRPr="00400E3E">
              <w:rPr>
                <w:sz w:val="16"/>
                <w:szCs w:val="16"/>
              </w:rPr>
              <w:t>2</w:t>
            </w:r>
          </w:p>
        </w:tc>
        <w:tc>
          <w:tcPr>
            <w:tcW w:w="241" w:type="pct"/>
            <w:tcBorders>
              <w:top w:val="single" w:sz="12" w:space="0" w:color="auto"/>
              <w:bottom w:val="single" w:sz="12" w:space="0" w:color="auto"/>
            </w:tcBorders>
          </w:tcPr>
          <w:p w14:paraId="3ADA6F4D" w14:textId="77777777" w:rsidR="00DD6CCA" w:rsidRPr="00400E3E" w:rsidRDefault="00DD6CCA" w:rsidP="002E014D">
            <w:pPr>
              <w:spacing w:line="240" w:lineRule="auto"/>
              <w:rPr>
                <w:sz w:val="16"/>
                <w:szCs w:val="16"/>
              </w:rPr>
            </w:pPr>
            <w:r w:rsidRPr="00400E3E">
              <w:rPr>
                <w:sz w:val="16"/>
                <w:szCs w:val="16"/>
              </w:rPr>
              <w:t>КЛ</w:t>
            </w:r>
          </w:p>
        </w:tc>
        <w:tc>
          <w:tcPr>
            <w:tcW w:w="241" w:type="pct"/>
            <w:tcBorders>
              <w:top w:val="single" w:sz="12" w:space="0" w:color="auto"/>
              <w:bottom w:val="single" w:sz="12" w:space="0" w:color="auto"/>
            </w:tcBorders>
          </w:tcPr>
          <w:p w14:paraId="68ECAC8B" w14:textId="77777777" w:rsidR="00DD6CCA" w:rsidRPr="00400E3E" w:rsidRDefault="00DD6CCA" w:rsidP="002E014D">
            <w:pPr>
              <w:spacing w:line="240" w:lineRule="auto"/>
              <w:rPr>
                <w:sz w:val="16"/>
                <w:szCs w:val="16"/>
              </w:rPr>
            </w:pPr>
          </w:p>
        </w:tc>
        <w:tc>
          <w:tcPr>
            <w:tcW w:w="244" w:type="pct"/>
            <w:tcBorders>
              <w:top w:val="single" w:sz="12" w:space="0" w:color="auto"/>
              <w:bottom w:val="single" w:sz="12" w:space="0" w:color="auto"/>
            </w:tcBorders>
          </w:tcPr>
          <w:p w14:paraId="5AA44CF3" w14:textId="77777777" w:rsidR="00DD6CCA" w:rsidRPr="00400E3E" w:rsidRDefault="00DD6CCA" w:rsidP="002E014D">
            <w:pPr>
              <w:spacing w:line="240" w:lineRule="auto"/>
              <w:rPr>
                <w:sz w:val="16"/>
                <w:szCs w:val="16"/>
              </w:rPr>
            </w:pPr>
          </w:p>
        </w:tc>
        <w:tc>
          <w:tcPr>
            <w:tcW w:w="237" w:type="pct"/>
            <w:tcBorders>
              <w:top w:val="single" w:sz="12" w:space="0" w:color="auto"/>
              <w:bottom w:val="single" w:sz="12" w:space="0" w:color="auto"/>
            </w:tcBorders>
          </w:tcPr>
          <w:p w14:paraId="6C28FB2A" w14:textId="77777777" w:rsidR="00DD6CCA" w:rsidRPr="00400E3E" w:rsidRDefault="00DD6CCA" w:rsidP="002E014D">
            <w:pPr>
              <w:spacing w:line="240" w:lineRule="auto"/>
              <w:rPr>
                <w:sz w:val="16"/>
                <w:szCs w:val="16"/>
              </w:rPr>
            </w:pPr>
          </w:p>
        </w:tc>
        <w:tc>
          <w:tcPr>
            <w:tcW w:w="242" w:type="pct"/>
            <w:tcBorders>
              <w:top w:val="single" w:sz="12" w:space="0" w:color="auto"/>
              <w:bottom w:val="single" w:sz="12" w:space="0" w:color="auto"/>
            </w:tcBorders>
          </w:tcPr>
          <w:p w14:paraId="7B3861E1" w14:textId="77777777" w:rsidR="00DD6CCA" w:rsidRPr="00400E3E" w:rsidRDefault="00DD6CCA" w:rsidP="002E014D">
            <w:pPr>
              <w:spacing w:line="240" w:lineRule="auto"/>
              <w:rPr>
                <w:sz w:val="16"/>
                <w:szCs w:val="16"/>
              </w:rPr>
            </w:pPr>
          </w:p>
        </w:tc>
        <w:tc>
          <w:tcPr>
            <w:tcW w:w="241" w:type="pct"/>
            <w:tcBorders>
              <w:top w:val="single" w:sz="12" w:space="0" w:color="auto"/>
              <w:bottom w:val="single" w:sz="12" w:space="0" w:color="auto"/>
            </w:tcBorders>
          </w:tcPr>
          <w:p w14:paraId="3D0FFD09" w14:textId="77777777" w:rsidR="00DD6CCA" w:rsidRPr="00400E3E" w:rsidRDefault="00DD6CCA" w:rsidP="002E014D">
            <w:pPr>
              <w:spacing w:line="240" w:lineRule="auto"/>
              <w:rPr>
                <w:sz w:val="16"/>
                <w:szCs w:val="16"/>
              </w:rPr>
            </w:pPr>
          </w:p>
        </w:tc>
        <w:tc>
          <w:tcPr>
            <w:tcW w:w="242" w:type="pct"/>
            <w:tcBorders>
              <w:top w:val="single" w:sz="12" w:space="0" w:color="auto"/>
              <w:bottom w:val="single" w:sz="12" w:space="0" w:color="auto"/>
              <w:right w:val="single" w:sz="12" w:space="0" w:color="auto"/>
            </w:tcBorders>
          </w:tcPr>
          <w:p w14:paraId="296B0555" w14:textId="77777777" w:rsidR="00DD6CCA" w:rsidRPr="00400E3E" w:rsidRDefault="00DD6CCA" w:rsidP="002E014D">
            <w:pPr>
              <w:spacing w:line="240" w:lineRule="auto"/>
              <w:rPr>
                <w:sz w:val="16"/>
                <w:szCs w:val="16"/>
              </w:rPr>
            </w:pPr>
          </w:p>
        </w:tc>
        <w:tc>
          <w:tcPr>
            <w:tcW w:w="361" w:type="pct"/>
            <w:tcBorders>
              <w:top w:val="single" w:sz="12" w:space="0" w:color="auto"/>
              <w:bottom w:val="single" w:sz="12" w:space="0" w:color="auto"/>
            </w:tcBorders>
          </w:tcPr>
          <w:p w14:paraId="09B8572A" w14:textId="77777777" w:rsidR="00DD6CCA" w:rsidRPr="00400E3E" w:rsidRDefault="00DD6CCA" w:rsidP="002E014D">
            <w:pPr>
              <w:spacing w:line="240" w:lineRule="auto"/>
              <w:rPr>
                <w:sz w:val="16"/>
                <w:szCs w:val="16"/>
              </w:rPr>
            </w:pPr>
            <w:r w:rsidRPr="00400E3E">
              <w:rPr>
                <w:sz w:val="16"/>
                <w:szCs w:val="16"/>
              </w:rPr>
              <w:t>КЛ «… »</w:t>
            </w:r>
          </w:p>
        </w:tc>
        <w:tc>
          <w:tcPr>
            <w:tcW w:w="242" w:type="pct"/>
            <w:tcBorders>
              <w:top w:val="single" w:sz="12" w:space="0" w:color="auto"/>
              <w:bottom w:val="single" w:sz="12" w:space="0" w:color="auto"/>
            </w:tcBorders>
          </w:tcPr>
          <w:p w14:paraId="7FF48C18" w14:textId="77777777" w:rsidR="00DD6CCA" w:rsidRPr="00400E3E" w:rsidRDefault="00DD6CCA" w:rsidP="002E014D">
            <w:pPr>
              <w:spacing w:line="240" w:lineRule="auto"/>
              <w:rPr>
                <w:sz w:val="16"/>
                <w:szCs w:val="16"/>
              </w:rPr>
            </w:pPr>
          </w:p>
        </w:tc>
        <w:tc>
          <w:tcPr>
            <w:tcW w:w="241" w:type="pct"/>
            <w:tcBorders>
              <w:top w:val="single" w:sz="12" w:space="0" w:color="auto"/>
              <w:bottom w:val="single" w:sz="12" w:space="0" w:color="auto"/>
            </w:tcBorders>
          </w:tcPr>
          <w:p w14:paraId="63AF6A81" w14:textId="77777777" w:rsidR="00DD6CCA" w:rsidRPr="00400E3E" w:rsidRDefault="00DD6CCA" w:rsidP="002E014D">
            <w:pPr>
              <w:spacing w:line="240" w:lineRule="auto"/>
              <w:rPr>
                <w:sz w:val="16"/>
                <w:szCs w:val="16"/>
              </w:rPr>
            </w:pPr>
            <w:r w:rsidRPr="00400E3E">
              <w:rPr>
                <w:sz w:val="16"/>
                <w:szCs w:val="16"/>
              </w:rPr>
              <w:t>2</w:t>
            </w:r>
          </w:p>
        </w:tc>
        <w:tc>
          <w:tcPr>
            <w:tcW w:w="242" w:type="pct"/>
            <w:tcBorders>
              <w:top w:val="single" w:sz="12" w:space="0" w:color="auto"/>
              <w:bottom w:val="single" w:sz="12" w:space="0" w:color="auto"/>
            </w:tcBorders>
          </w:tcPr>
          <w:p w14:paraId="5B95C562" w14:textId="77777777" w:rsidR="00DD6CCA" w:rsidRPr="00400E3E" w:rsidRDefault="00DD6CCA" w:rsidP="002E014D">
            <w:pPr>
              <w:spacing w:line="240" w:lineRule="auto"/>
              <w:rPr>
                <w:sz w:val="16"/>
                <w:szCs w:val="16"/>
              </w:rPr>
            </w:pPr>
            <w:r w:rsidRPr="00400E3E">
              <w:rPr>
                <w:sz w:val="16"/>
                <w:szCs w:val="16"/>
              </w:rPr>
              <w:t>КЛ</w:t>
            </w:r>
          </w:p>
        </w:tc>
        <w:tc>
          <w:tcPr>
            <w:tcW w:w="244" w:type="pct"/>
            <w:tcBorders>
              <w:top w:val="single" w:sz="12" w:space="0" w:color="auto"/>
              <w:bottom w:val="single" w:sz="12" w:space="0" w:color="auto"/>
            </w:tcBorders>
          </w:tcPr>
          <w:p w14:paraId="1BC2175F" w14:textId="77777777" w:rsidR="00DD6CCA" w:rsidRPr="00400E3E" w:rsidRDefault="00DD6CCA" w:rsidP="002E014D">
            <w:pPr>
              <w:spacing w:line="240" w:lineRule="auto"/>
              <w:rPr>
                <w:sz w:val="16"/>
                <w:szCs w:val="16"/>
              </w:rPr>
            </w:pPr>
          </w:p>
        </w:tc>
        <w:tc>
          <w:tcPr>
            <w:tcW w:w="183" w:type="pct"/>
            <w:tcBorders>
              <w:top w:val="single" w:sz="12" w:space="0" w:color="auto"/>
              <w:bottom w:val="single" w:sz="12" w:space="0" w:color="auto"/>
            </w:tcBorders>
          </w:tcPr>
          <w:p w14:paraId="00075807" w14:textId="77777777" w:rsidR="00DD6CCA" w:rsidRPr="00400E3E" w:rsidRDefault="00DD6CCA" w:rsidP="002E014D">
            <w:pPr>
              <w:spacing w:line="240" w:lineRule="auto"/>
              <w:rPr>
                <w:sz w:val="16"/>
                <w:szCs w:val="16"/>
              </w:rPr>
            </w:pPr>
          </w:p>
        </w:tc>
        <w:tc>
          <w:tcPr>
            <w:tcW w:w="178" w:type="pct"/>
            <w:tcBorders>
              <w:top w:val="single" w:sz="12" w:space="0" w:color="auto"/>
              <w:bottom w:val="single" w:sz="12" w:space="0" w:color="auto"/>
            </w:tcBorders>
          </w:tcPr>
          <w:p w14:paraId="34C8C715" w14:textId="77777777" w:rsidR="00DD6CCA" w:rsidRPr="00400E3E" w:rsidRDefault="00DD6CCA" w:rsidP="002E014D">
            <w:pPr>
              <w:spacing w:line="240" w:lineRule="auto"/>
              <w:rPr>
                <w:sz w:val="16"/>
                <w:szCs w:val="16"/>
              </w:rPr>
            </w:pPr>
          </w:p>
        </w:tc>
        <w:tc>
          <w:tcPr>
            <w:tcW w:w="183" w:type="pct"/>
            <w:tcBorders>
              <w:top w:val="single" w:sz="12" w:space="0" w:color="auto"/>
              <w:bottom w:val="single" w:sz="12" w:space="0" w:color="auto"/>
            </w:tcBorders>
          </w:tcPr>
          <w:p w14:paraId="158A2F80" w14:textId="77777777" w:rsidR="00DD6CCA" w:rsidRPr="00400E3E" w:rsidRDefault="00DD6CCA" w:rsidP="002E014D">
            <w:pPr>
              <w:spacing w:line="240" w:lineRule="auto"/>
              <w:rPr>
                <w:sz w:val="16"/>
                <w:szCs w:val="16"/>
              </w:rPr>
            </w:pPr>
          </w:p>
        </w:tc>
        <w:tc>
          <w:tcPr>
            <w:tcW w:w="182" w:type="pct"/>
            <w:tcBorders>
              <w:top w:val="single" w:sz="12" w:space="0" w:color="auto"/>
              <w:bottom w:val="single" w:sz="12" w:space="0" w:color="auto"/>
            </w:tcBorders>
          </w:tcPr>
          <w:p w14:paraId="714CEB75" w14:textId="77777777" w:rsidR="00DD6CCA" w:rsidRPr="00400E3E" w:rsidRDefault="00DD6CCA" w:rsidP="002E014D">
            <w:pPr>
              <w:spacing w:line="240" w:lineRule="auto"/>
              <w:rPr>
                <w:sz w:val="16"/>
                <w:szCs w:val="16"/>
              </w:rPr>
            </w:pPr>
          </w:p>
        </w:tc>
        <w:tc>
          <w:tcPr>
            <w:tcW w:w="248" w:type="pct"/>
            <w:tcBorders>
              <w:top w:val="single" w:sz="12" w:space="0" w:color="auto"/>
              <w:bottom w:val="single" w:sz="12" w:space="0" w:color="auto"/>
              <w:right w:val="single" w:sz="12" w:space="0" w:color="auto"/>
            </w:tcBorders>
          </w:tcPr>
          <w:p w14:paraId="2EF1DCEB" w14:textId="77777777" w:rsidR="00DD6CCA" w:rsidRPr="00400E3E" w:rsidRDefault="00DD6CCA" w:rsidP="002E014D">
            <w:pPr>
              <w:spacing w:line="240" w:lineRule="auto"/>
              <w:rPr>
                <w:sz w:val="16"/>
                <w:szCs w:val="16"/>
              </w:rPr>
            </w:pPr>
          </w:p>
        </w:tc>
      </w:tr>
      <w:tr w:rsidR="00DD6CCA" w:rsidRPr="00400E3E" w14:paraId="21AC4A66" w14:textId="77777777" w:rsidTr="003E50F7">
        <w:tc>
          <w:tcPr>
            <w:tcW w:w="97" w:type="pct"/>
            <w:tcBorders>
              <w:top w:val="single" w:sz="12" w:space="0" w:color="auto"/>
              <w:left w:val="single" w:sz="12" w:space="0" w:color="auto"/>
              <w:bottom w:val="single" w:sz="12" w:space="0" w:color="auto"/>
              <w:right w:val="single" w:sz="12" w:space="0" w:color="auto"/>
            </w:tcBorders>
          </w:tcPr>
          <w:p w14:paraId="2B466A9B" w14:textId="77777777" w:rsidR="00DD6CCA" w:rsidRPr="00400E3E" w:rsidRDefault="00DD6CCA" w:rsidP="002E014D">
            <w:pPr>
              <w:spacing w:line="240" w:lineRule="auto"/>
              <w:jc w:val="center"/>
              <w:rPr>
                <w:sz w:val="16"/>
                <w:szCs w:val="16"/>
              </w:rPr>
            </w:pPr>
            <w:r w:rsidRPr="00400E3E">
              <w:rPr>
                <w:sz w:val="16"/>
                <w:szCs w:val="16"/>
              </w:rPr>
              <w:t>3</w:t>
            </w:r>
          </w:p>
        </w:tc>
        <w:tc>
          <w:tcPr>
            <w:tcW w:w="422" w:type="pct"/>
            <w:tcBorders>
              <w:top w:val="single" w:sz="12" w:space="0" w:color="auto"/>
              <w:left w:val="single" w:sz="12" w:space="0" w:color="auto"/>
              <w:bottom w:val="single" w:sz="12" w:space="0" w:color="auto"/>
              <w:right w:val="single" w:sz="12" w:space="0" w:color="auto"/>
            </w:tcBorders>
          </w:tcPr>
          <w:p w14:paraId="477476D4" w14:textId="77777777" w:rsidR="00DD6CCA" w:rsidRPr="00400E3E" w:rsidRDefault="00DD6CCA" w:rsidP="002E014D">
            <w:pPr>
              <w:spacing w:line="240" w:lineRule="auto"/>
              <w:rPr>
                <w:sz w:val="16"/>
                <w:szCs w:val="16"/>
              </w:rPr>
            </w:pPr>
            <w:r w:rsidRPr="00400E3E">
              <w:rPr>
                <w:sz w:val="16"/>
                <w:szCs w:val="16"/>
              </w:rPr>
              <w:t>ВЛ «…»</w:t>
            </w:r>
          </w:p>
        </w:tc>
        <w:tc>
          <w:tcPr>
            <w:tcW w:w="246" w:type="pct"/>
            <w:tcBorders>
              <w:top w:val="single" w:sz="12" w:space="0" w:color="auto"/>
              <w:left w:val="single" w:sz="12" w:space="0" w:color="auto"/>
              <w:bottom w:val="single" w:sz="12" w:space="0" w:color="auto"/>
            </w:tcBorders>
          </w:tcPr>
          <w:p w14:paraId="59FF7789" w14:textId="77777777" w:rsidR="00DD6CCA" w:rsidRPr="00400E3E" w:rsidRDefault="00DD6CCA" w:rsidP="002E014D">
            <w:pPr>
              <w:spacing w:line="240" w:lineRule="auto"/>
              <w:rPr>
                <w:sz w:val="16"/>
                <w:szCs w:val="16"/>
              </w:rPr>
            </w:pPr>
          </w:p>
        </w:tc>
        <w:tc>
          <w:tcPr>
            <w:tcW w:w="243" w:type="pct"/>
            <w:tcBorders>
              <w:top w:val="single" w:sz="12" w:space="0" w:color="auto"/>
              <w:bottom w:val="single" w:sz="12" w:space="0" w:color="auto"/>
            </w:tcBorders>
          </w:tcPr>
          <w:p w14:paraId="3899986A" w14:textId="77777777" w:rsidR="00DD6CCA" w:rsidRPr="00400E3E" w:rsidRDefault="00DD6CCA" w:rsidP="002E014D">
            <w:pPr>
              <w:spacing w:line="240" w:lineRule="auto"/>
              <w:rPr>
                <w:sz w:val="16"/>
                <w:szCs w:val="16"/>
              </w:rPr>
            </w:pPr>
          </w:p>
        </w:tc>
        <w:tc>
          <w:tcPr>
            <w:tcW w:w="241" w:type="pct"/>
            <w:tcBorders>
              <w:top w:val="single" w:sz="12" w:space="0" w:color="auto"/>
              <w:bottom w:val="single" w:sz="12" w:space="0" w:color="auto"/>
            </w:tcBorders>
          </w:tcPr>
          <w:p w14:paraId="7778E595" w14:textId="77777777" w:rsidR="00DD6CCA" w:rsidRPr="00400E3E" w:rsidRDefault="00DD6CCA" w:rsidP="002E014D">
            <w:pPr>
              <w:spacing w:line="240" w:lineRule="auto"/>
              <w:rPr>
                <w:sz w:val="16"/>
                <w:szCs w:val="16"/>
              </w:rPr>
            </w:pPr>
            <w:r w:rsidRPr="00400E3E">
              <w:rPr>
                <w:sz w:val="16"/>
                <w:szCs w:val="16"/>
              </w:rPr>
              <w:t>ВЛ</w:t>
            </w:r>
          </w:p>
        </w:tc>
        <w:tc>
          <w:tcPr>
            <w:tcW w:w="241" w:type="pct"/>
            <w:tcBorders>
              <w:top w:val="single" w:sz="12" w:space="0" w:color="auto"/>
              <w:bottom w:val="single" w:sz="12" w:space="0" w:color="auto"/>
            </w:tcBorders>
          </w:tcPr>
          <w:p w14:paraId="740C857A" w14:textId="77777777" w:rsidR="00DD6CCA" w:rsidRPr="00400E3E" w:rsidRDefault="00DD6CCA" w:rsidP="002E014D">
            <w:pPr>
              <w:spacing w:line="240" w:lineRule="auto"/>
              <w:rPr>
                <w:sz w:val="16"/>
                <w:szCs w:val="16"/>
              </w:rPr>
            </w:pPr>
          </w:p>
        </w:tc>
        <w:tc>
          <w:tcPr>
            <w:tcW w:w="244" w:type="pct"/>
            <w:tcBorders>
              <w:top w:val="single" w:sz="12" w:space="0" w:color="auto"/>
              <w:bottom w:val="single" w:sz="12" w:space="0" w:color="auto"/>
            </w:tcBorders>
          </w:tcPr>
          <w:p w14:paraId="1F699F5F" w14:textId="77777777" w:rsidR="00DD6CCA" w:rsidRPr="00400E3E" w:rsidRDefault="00DD6CCA" w:rsidP="002E014D">
            <w:pPr>
              <w:spacing w:line="240" w:lineRule="auto"/>
              <w:rPr>
                <w:sz w:val="16"/>
                <w:szCs w:val="16"/>
              </w:rPr>
            </w:pPr>
          </w:p>
        </w:tc>
        <w:tc>
          <w:tcPr>
            <w:tcW w:w="237" w:type="pct"/>
            <w:tcBorders>
              <w:top w:val="single" w:sz="12" w:space="0" w:color="auto"/>
              <w:bottom w:val="single" w:sz="12" w:space="0" w:color="auto"/>
            </w:tcBorders>
          </w:tcPr>
          <w:p w14:paraId="3213B157" w14:textId="77777777" w:rsidR="00DD6CCA" w:rsidRPr="00400E3E" w:rsidRDefault="00DD6CCA" w:rsidP="002E014D">
            <w:pPr>
              <w:spacing w:line="240" w:lineRule="auto"/>
              <w:rPr>
                <w:sz w:val="16"/>
                <w:szCs w:val="16"/>
              </w:rPr>
            </w:pPr>
          </w:p>
        </w:tc>
        <w:tc>
          <w:tcPr>
            <w:tcW w:w="242" w:type="pct"/>
            <w:tcBorders>
              <w:top w:val="single" w:sz="12" w:space="0" w:color="auto"/>
              <w:bottom w:val="single" w:sz="12" w:space="0" w:color="auto"/>
            </w:tcBorders>
          </w:tcPr>
          <w:p w14:paraId="3887286E" w14:textId="77777777" w:rsidR="00DD6CCA" w:rsidRPr="00400E3E" w:rsidRDefault="00DD6CCA" w:rsidP="002E014D">
            <w:pPr>
              <w:spacing w:line="240" w:lineRule="auto"/>
              <w:rPr>
                <w:sz w:val="16"/>
                <w:szCs w:val="16"/>
              </w:rPr>
            </w:pPr>
          </w:p>
        </w:tc>
        <w:tc>
          <w:tcPr>
            <w:tcW w:w="241" w:type="pct"/>
            <w:tcBorders>
              <w:top w:val="single" w:sz="12" w:space="0" w:color="auto"/>
              <w:bottom w:val="single" w:sz="12" w:space="0" w:color="auto"/>
            </w:tcBorders>
          </w:tcPr>
          <w:p w14:paraId="3426C4ED" w14:textId="77777777" w:rsidR="00DD6CCA" w:rsidRPr="00400E3E" w:rsidRDefault="00DD6CCA" w:rsidP="002E014D">
            <w:pPr>
              <w:spacing w:line="240" w:lineRule="auto"/>
              <w:rPr>
                <w:sz w:val="16"/>
                <w:szCs w:val="16"/>
              </w:rPr>
            </w:pPr>
          </w:p>
        </w:tc>
        <w:tc>
          <w:tcPr>
            <w:tcW w:w="242" w:type="pct"/>
            <w:tcBorders>
              <w:top w:val="single" w:sz="12" w:space="0" w:color="auto"/>
              <w:bottom w:val="single" w:sz="12" w:space="0" w:color="auto"/>
              <w:right w:val="single" w:sz="12" w:space="0" w:color="auto"/>
            </w:tcBorders>
          </w:tcPr>
          <w:p w14:paraId="4E5D7E15" w14:textId="77777777" w:rsidR="00DD6CCA" w:rsidRPr="00400E3E" w:rsidRDefault="00DD6CCA" w:rsidP="002E014D">
            <w:pPr>
              <w:spacing w:line="240" w:lineRule="auto"/>
              <w:rPr>
                <w:sz w:val="16"/>
                <w:szCs w:val="16"/>
              </w:rPr>
            </w:pPr>
          </w:p>
        </w:tc>
        <w:tc>
          <w:tcPr>
            <w:tcW w:w="361" w:type="pct"/>
            <w:tcBorders>
              <w:top w:val="single" w:sz="12" w:space="0" w:color="auto"/>
              <w:bottom w:val="single" w:sz="12" w:space="0" w:color="auto"/>
            </w:tcBorders>
          </w:tcPr>
          <w:p w14:paraId="73BAB821" w14:textId="77777777" w:rsidR="00DD6CCA" w:rsidRPr="00400E3E" w:rsidRDefault="00DD6CCA" w:rsidP="002E014D">
            <w:pPr>
              <w:spacing w:line="240" w:lineRule="auto"/>
              <w:rPr>
                <w:sz w:val="16"/>
                <w:szCs w:val="16"/>
              </w:rPr>
            </w:pPr>
            <w:r w:rsidRPr="00400E3E">
              <w:rPr>
                <w:sz w:val="16"/>
                <w:szCs w:val="16"/>
              </w:rPr>
              <w:t>ВЛ «…»</w:t>
            </w:r>
          </w:p>
        </w:tc>
        <w:tc>
          <w:tcPr>
            <w:tcW w:w="242" w:type="pct"/>
            <w:tcBorders>
              <w:top w:val="single" w:sz="12" w:space="0" w:color="auto"/>
              <w:bottom w:val="single" w:sz="12" w:space="0" w:color="auto"/>
            </w:tcBorders>
          </w:tcPr>
          <w:p w14:paraId="5D36B549" w14:textId="77777777" w:rsidR="00DD6CCA" w:rsidRPr="00400E3E" w:rsidRDefault="00DD6CCA" w:rsidP="002E014D">
            <w:pPr>
              <w:spacing w:line="240" w:lineRule="auto"/>
              <w:rPr>
                <w:sz w:val="16"/>
                <w:szCs w:val="16"/>
              </w:rPr>
            </w:pPr>
          </w:p>
        </w:tc>
        <w:tc>
          <w:tcPr>
            <w:tcW w:w="241" w:type="pct"/>
            <w:tcBorders>
              <w:top w:val="single" w:sz="12" w:space="0" w:color="auto"/>
              <w:bottom w:val="single" w:sz="12" w:space="0" w:color="auto"/>
            </w:tcBorders>
          </w:tcPr>
          <w:p w14:paraId="16D58F8F" w14:textId="77777777" w:rsidR="00DD6CCA" w:rsidRPr="00400E3E" w:rsidRDefault="00DD6CCA" w:rsidP="002E014D">
            <w:pPr>
              <w:spacing w:line="240" w:lineRule="auto"/>
              <w:rPr>
                <w:sz w:val="16"/>
                <w:szCs w:val="16"/>
              </w:rPr>
            </w:pPr>
          </w:p>
        </w:tc>
        <w:tc>
          <w:tcPr>
            <w:tcW w:w="242" w:type="pct"/>
            <w:tcBorders>
              <w:top w:val="single" w:sz="12" w:space="0" w:color="auto"/>
              <w:bottom w:val="single" w:sz="12" w:space="0" w:color="auto"/>
            </w:tcBorders>
          </w:tcPr>
          <w:p w14:paraId="19F112DB" w14:textId="77777777" w:rsidR="00DD6CCA" w:rsidRPr="00400E3E" w:rsidRDefault="00DD6CCA" w:rsidP="002E014D">
            <w:pPr>
              <w:spacing w:line="240" w:lineRule="auto"/>
              <w:rPr>
                <w:sz w:val="16"/>
                <w:szCs w:val="16"/>
              </w:rPr>
            </w:pPr>
            <w:r w:rsidRPr="00400E3E">
              <w:rPr>
                <w:sz w:val="16"/>
                <w:szCs w:val="16"/>
              </w:rPr>
              <w:t>ВЛ</w:t>
            </w:r>
          </w:p>
        </w:tc>
        <w:tc>
          <w:tcPr>
            <w:tcW w:w="244" w:type="pct"/>
            <w:tcBorders>
              <w:top w:val="single" w:sz="12" w:space="0" w:color="auto"/>
              <w:bottom w:val="single" w:sz="12" w:space="0" w:color="auto"/>
            </w:tcBorders>
          </w:tcPr>
          <w:p w14:paraId="506D0DFC" w14:textId="77777777" w:rsidR="00DD6CCA" w:rsidRPr="00400E3E" w:rsidRDefault="00DD6CCA" w:rsidP="002E014D">
            <w:pPr>
              <w:spacing w:line="240" w:lineRule="auto"/>
              <w:rPr>
                <w:sz w:val="16"/>
                <w:szCs w:val="16"/>
              </w:rPr>
            </w:pPr>
          </w:p>
        </w:tc>
        <w:tc>
          <w:tcPr>
            <w:tcW w:w="183" w:type="pct"/>
            <w:tcBorders>
              <w:top w:val="single" w:sz="12" w:space="0" w:color="auto"/>
              <w:bottom w:val="single" w:sz="12" w:space="0" w:color="auto"/>
            </w:tcBorders>
          </w:tcPr>
          <w:p w14:paraId="02BE5FC2" w14:textId="77777777" w:rsidR="00DD6CCA" w:rsidRPr="00400E3E" w:rsidRDefault="00DD6CCA" w:rsidP="002E014D">
            <w:pPr>
              <w:spacing w:line="240" w:lineRule="auto"/>
              <w:rPr>
                <w:sz w:val="16"/>
                <w:szCs w:val="16"/>
              </w:rPr>
            </w:pPr>
          </w:p>
        </w:tc>
        <w:tc>
          <w:tcPr>
            <w:tcW w:w="178" w:type="pct"/>
            <w:tcBorders>
              <w:top w:val="single" w:sz="12" w:space="0" w:color="auto"/>
              <w:bottom w:val="single" w:sz="12" w:space="0" w:color="auto"/>
            </w:tcBorders>
          </w:tcPr>
          <w:p w14:paraId="5C6C3578" w14:textId="77777777" w:rsidR="00DD6CCA" w:rsidRPr="00400E3E" w:rsidRDefault="00DD6CCA" w:rsidP="002E014D">
            <w:pPr>
              <w:spacing w:line="240" w:lineRule="auto"/>
              <w:rPr>
                <w:sz w:val="16"/>
                <w:szCs w:val="16"/>
              </w:rPr>
            </w:pPr>
          </w:p>
        </w:tc>
        <w:tc>
          <w:tcPr>
            <w:tcW w:w="183" w:type="pct"/>
            <w:tcBorders>
              <w:top w:val="single" w:sz="12" w:space="0" w:color="auto"/>
              <w:bottom w:val="single" w:sz="12" w:space="0" w:color="auto"/>
            </w:tcBorders>
          </w:tcPr>
          <w:p w14:paraId="3E4C2BF1" w14:textId="77777777" w:rsidR="00DD6CCA" w:rsidRPr="00400E3E" w:rsidRDefault="00DD6CCA" w:rsidP="002E014D">
            <w:pPr>
              <w:spacing w:line="240" w:lineRule="auto"/>
              <w:rPr>
                <w:sz w:val="16"/>
                <w:szCs w:val="16"/>
              </w:rPr>
            </w:pPr>
          </w:p>
        </w:tc>
        <w:tc>
          <w:tcPr>
            <w:tcW w:w="182" w:type="pct"/>
            <w:tcBorders>
              <w:top w:val="single" w:sz="12" w:space="0" w:color="auto"/>
              <w:bottom w:val="single" w:sz="12" w:space="0" w:color="auto"/>
            </w:tcBorders>
          </w:tcPr>
          <w:p w14:paraId="0B3E83E3" w14:textId="77777777" w:rsidR="00DD6CCA" w:rsidRPr="00400E3E" w:rsidRDefault="00DD6CCA" w:rsidP="002E014D">
            <w:pPr>
              <w:spacing w:line="240" w:lineRule="auto"/>
              <w:rPr>
                <w:sz w:val="16"/>
                <w:szCs w:val="16"/>
              </w:rPr>
            </w:pPr>
          </w:p>
        </w:tc>
        <w:tc>
          <w:tcPr>
            <w:tcW w:w="248" w:type="pct"/>
            <w:tcBorders>
              <w:top w:val="single" w:sz="12" w:space="0" w:color="auto"/>
              <w:bottom w:val="single" w:sz="12" w:space="0" w:color="auto"/>
              <w:right w:val="single" w:sz="12" w:space="0" w:color="auto"/>
            </w:tcBorders>
          </w:tcPr>
          <w:p w14:paraId="78564BF1" w14:textId="77777777" w:rsidR="00DD6CCA" w:rsidRPr="00400E3E" w:rsidRDefault="00DD6CCA" w:rsidP="002E014D">
            <w:pPr>
              <w:spacing w:line="240" w:lineRule="auto"/>
              <w:rPr>
                <w:sz w:val="16"/>
                <w:szCs w:val="16"/>
              </w:rPr>
            </w:pPr>
          </w:p>
        </w:tc>
      </w:tr>
      <w:tr w:rsidR="00DD6CCA" w:rsidRPr="00400E3E" w14:paraId="1571A149" w14:textId="77777777" w:rsidTr="003E50F7">
        <w:tc>
          <w:tcPr>
            <w:tcW w:w="97" w:type="pct"/>
            <w:tcBorders>
              <w:top w:val="single" w:sz="12" w:space="0" w:color="auto"/>
              <w:left w:val="single" w:sz="12" w:space="0" w:color="auto"/>
              <w:right w:val="single" w:sz="12" w:space="0" w:color="auto"/>
            </w:tcBorders>
          </w:tcPr>
          <w:p w14:paraId="69AEE99E" w14:textId="77777777" w:rsidR="00DD6CCA" w:rsidRPr="00400E3E" w:rsidRDefault="00DD6CCA" w:rsidP="002E014D">
            <w:pPr>
              <w:spacing w:line="240" w:lineRule="auto"/>
              <w:jc w:val="center"/>
              <w:rPr>
                <w:sz w:val="16"/>
                <w:szCs w:val="16"/>
              </w:rPr>
            </w:pPr>
            <w:r w:rsidRPr="00400E3E">
              <w:rPr>
                <w:sz w:val="16"/>
                <w:szCs w:val="16"/>
              </w:rPr>
              <w:t>4</w:t>
            </w:r>
          </w:p>
        </w:tc>
        <w:tc>
          <w:tcPr>
            <w:tcW w:w="422" w:type="pct"/>
            <w:tcBorders>
              <w:top w:val="single" w:sz="12" w:space="0" w:color="auto"/>
              <w:left w:val="single" w:sz="12" w:space="0" w:color="auto"/>
              <w:right w:val="single" w:sz="12" w:space="0" w:color="auto"/>
            </w:tcBorders>
          </w:tcPr>
          <w:p w14:paraId="764545EF" w14:textId="77777777" w:rsidR="00DD6CCA" w:rsidRPr="00400E3E" w:rsidRDefault="00DD6CCA" w:rsidP="002E014D">
            <w:pPr>
              <w:spacing w:line="240" w:lineRule="auto"/>
              <w:rPr>
                <w:sz w:val="16"/>
                <w:szCs w:val="16"/>
              </w:rPr>
            </w:pPr>
            <w:r w:rsidRPr="00400E3E">
              <w:rPr>
                <w:sz w:val="16"/>
                <w:szCs w:val="16"/>
              </w:rPr>
              <w:t>КВЛ «…»</w:t>
            </w:r>
          </w:p>
        </w:tc>
        <w:tc>
          <w:tcPr>
            <w:tcW w:w="246" w:type="pct"/>
            <w:tcBorders>
              <w:top w:val="single" w:sz="12" w:space="0" w:color="auto"/>
              <w:left w:val="single" w:sz="12" w:space="0" w:color="auto"/>
            </w:tcBorders>
          </w:tcPr>
          <w:p w14:paraId="5A98E579" w14:textId="77777777" w:rsidR="00DD6CCA" w:rsidRPr="00400E3E" w:rsidRDefault="00DD6CCA" w:rsidP="002E014D">
            <w:pPr>
              <w:spacing w:line="240" w:lineRule="auto"/>
              <w:rPr>
                <w:sz w:val="16"/>
                <w:szCs w:val="16"/>
              </w:rPr>
            </w:pPr>
          </w:p>
        </w:tc>
        <w:tc>
          <w:tcPr>
            <w:tcW w:w="243" w:type="pct"/>
            <w:tcBorders>
              <w:top w:val="single" w:sz="12" w:space="0" w:color="auto"/>
            </w:tcBorders>
          </w:tcPr>
          <w:p w14:paraId="36A83257" w14:textId="77777777" w:rsidR="00DD6CCA" w:rsidRPr="00400E3E" w:rsidRDefault="00DD6CCA" w:rsidP="002E014D">
            <w:pPr>
              <w:spacing w:line="240" w:lineRule="auto"/>
              <w:rPr>
                <w:sz w:val="16"/>
                <w:szCs w:val="16"/>
              </w:rPr>
            </w:pPr>
          </w:p>
        </w:tc>
        <w:tc>
          <w:tcPr>
            <w:tcW w:w="241" w:type="pct"/>
            <w:tcBorders>
              <w:top w:val="single" w:sz="12" w:space="0" w:color="auto"/>
            </w:tcBorders>
          </w:tcPr>
          <w:p w14:paraId="6DA01635" w14:textId="77777777" w:rsidR="00DD6CCA" w:rsidRPr="00400E3E" w:rsidRDefault="00DD6CCA" w:rsidP="002E014D">
            <w:pPr>
              <w:spacing w:line="240" w:lineRule="auto"/>
              <w:rPr>
                <w:sz w:val="16"/>
                <w:szCs w:val="16"/>
              </w:rPr>
            </w:pPr>
            <w:r w:rsidRPr="00400E3E">
              <w:rPr>
                <w:sz w:val="16"/>
                <w:szCs w:val="16"/>
              </w:rPr>
              <w:t>КЛ</w:t>
            </w:r>
          </w:p>
        </w:tc>
        <w:tc>
          <w:tcPr>
            <w:tcW w:w="241" w:type="pct"/>
            <w:tcBorders>
              <w:top w:val="single" w:sz="12" w:space="0" w:color="auto"/>
            </w:tcBorders>
          </w:tcPr>
          <w:p w14:paraId="3180F0F5" w14:textId="77777777" w:rsidR="00DD6CCA" w:rsidRPr="00400E3E" w:rsidRDefault="00DD6CCA" w:rsidP="002E014D">
            <w:pPr>
              <w:spacing w:line="240" w:lineRule="auto"/>
              <w:rPr>
                <w:sz w:val="16"/>
                <w:szCs w:val="16"/>
              </w:rPr>
            </w:pPr>
          </w:p>
        </w:tc>
        <w:tc>
          <w:tcPr>
            <w:tcW w:w="244" w:type="pct"/>
            <w:tcBorders>
              <w:top w:val="single" w:sz="12" w:space="0" w:color="auto"/>
            </w:tcBorders>
          </w:tcPr>
          <w:p w14:paraId="3AA8AAAA" w14:textId="77777777" w:rsidR="00DD6CCA" w:rsidRPr="00400E3E" w:rsidRDefault="00DD6CCA" w:rsidP="002E014D">
            <w:pPr>
              <w:spacing w:line="240" w:lineRule="auto"/>
              <w:rPr>
                <w:sz w:val="16"/>
                <w:szCs w:val="16"/>
              </w:rPr>
            </w:pPr>
          </w:p>
        </w:tc>
        <w:tc>
          <w:tcPr>
            <w:tcW w:w="237" w:type="pct"/>
            <w:tcBorders>
              <w:top w:val="single" w:sz="12" w:space="0" w:color="auto"/>
            </w:tcBorders>
          </w:tcPr>
          <w:p w14:paraId="73A8166B" w14:textId="77777777" w:rsidR="00DD6CCA" w:rsidRPr="00400E3E" w:rsidRDefault="00DD6CCA" w:rsidP="002E014D">
            <w:pPr>
              <w:spacing w:line="240" w:lineRule="auto"/>
              <w:rPr>
                <w:sz w:val="16"/>
                <w:szCs w:val="16"/>
              </w:rPr>
            </w:pPr>
          </w:p>
        </w:tc>
        <w:tc>
          <w:tcPr>
            <w:tcW w:w="242" w:type="pct"/>
            <w:tcBorders>
              <w:top w:val="single" w:sz="12" w:space="0" w:color="auto"/>
            </w:tcBorders>
          </w:tcPr>
          <w:p w14:paraId="1270FED6" w14:textId="77777777" w:rsidR="00DD6CCA" w:rsidRPr="00400E3E" w:rsidRDefault="00DD6CCA" w:rsidP="002E014D">
            <w:pPr>
              <w:spacing w:line="240" w:lineRule="auto"/>
              <w:rPr>
                <w:sz w:val="16"/>
                <w:szCs w:val="16"/>
              </w:rPr>
            </w:pPr>
          </w:p>
        </w:tc>
        <w:tc>
          <w:tcPr>
            <w:tcW w:w="241" w:type="pct"/>
            <w:tcBorders>
              <w:top w:val="single" w:sz="12" w:space="0" w:color="auto"/>
            </w:tcBorders>
          </w:tcPr>
          <w:p w14:paraId="13ED03E1" w14:textId="77777777" w:rsidR="00DD6CCA" w:rsidRPr="00400E3E" w:rsidRDefault="00DD6CCA" w:rsidP="002E014D">
            <w:pPr>
              <w:spacing w:line="240" w:lineRule="auto"/>
              <w:rPr>
                <w:sz w:val="16"/>
                <w:szCs w:val="16"/>
              </w:rPr>
            </w:pPr>
          </w:p>
        </w:tc>
        <w:tc>
          <w:tcPr>
            <w:tcW w:w="242" w:type="pct"/>
            <w:tcBorders>
              <w:top w:val="single" w:sz="12" w:space="0" w:color="auto"/>
              <w:right w:val="single" w:sz="12" w:space="0" w:color="auto"/>
            </w:tcBorders>
          </w:tcPr>
          <w:p w14:paraId="06BA81B1" w14:textId="77777777" w:rsidR="00DD6CCA" w:rsidRPr="00400E3E" w:rsidRDefault="00DD6CCA" w:rsidP="002E014D">
            <w:pPr>
              <w:spacing w:line="240" w:lineRule="auto"/>
              <w:rPr>
                <w:sz w:val="16"/>
                <w:szCs w:val="16"/>
              </w:rPr>
            </w:pPr>
          </w:p>
        </w:tc>
        <w:tc>
          <w:tcPr>
            <w:tcW w:w="361" w:type="pct"/>
            <w:tcBorders>
              <w:top w:val="single" w:sz="12" w:space="0" w:color="auto"/>
            </w:tcBorders>
          </w:tcPr>
          <w:p w14:paraId="3C0E2A8F" w14:textId="77777777" w:rsidR="00DD6CCA" w:rsidRPr="00400E3E" w:rsidRDefault="00DD6CCA" w:rsidP="002E014D">
            <w:pPr>
              <w:spacing w:line="240" w:lineRule="auto"/>
              <w:rPr>
                <w:sz w:val="16"/>
                <w:szCs w:val="16"/>
              </w:rPr>
            </w:pPr>
            <w:r w:rsidRPr="00400E3E">
              <w:rPr>
                <w:sz w:val="16"/>
                <w:szCs w:val="16"/>
              </w:rPr>
              <w:t>КЛ «…»</w:t>
            </w:r>
          </w:p>
        </w:tc>
        <w:tc>
          <w:tcPr>
            <w:tcW w:w="242" w:type="pct"/>
            <w:tcBorders>
              <w:top w:val="single" w:sz="12" w:space="0" w:color="auto"/>
            </w:tcBorders>
          </w:tcPr>
          <w:p w14:paraId="06837FD4" w14:textId="77777777" w:rsidR="00DD6CCA" w:rsidRPr="00400E3E" w:rsidRDefault="00DD6CCA" w:rsidP="002E014D">
            <w:pPr>
              <w:spacing w:line="240" w:lineRule="auto"/>
              <w:rPr>
                <w:sz w:val="16"/>
                <w:szCs w:val="16"/>
              </w:rPr>
            </w:pPr>
          </w:p>
        </w:tc>
        <w:tc>
          <w:tcPr>
            <w:tcW w:w="241" w:type="pct"/>
            <w:tcBorders>
              <w:top w:val="single" w:sz="12" w:space="0" w:color="auto"/>
            </w:tcBorders>
          </w:tcPr>
          <w:p w14:paraId="7DCB8D40" w14:textId="77777777" w:rsidR="00DD6CCA" w:rsidRPr="00400E3E" w:rsidRDefault="00DD6CCA" w:rsidP="002E014D">
            <w:pPr>
              <w:spacing w:line="240" w:lineRule="auto"/>
              <w:rPr>
                <w:sz w:val="16"/>
                <w:szCs w:val="16"/>
              </w:rPr>
            </w:pPr>
          </w:p>
        </w:tc>
        <w:tc>
          <w:tcPr>
            <w:tcW w:w="242" w:type="pct"/>
            <w:tcBorders>
              <w:top w:val="single" w:sz="12" w:space="0" w:color="auto"/>
            </w:tcBorders>
          </w:tcPr>
          <w:p w14:paraId="04F6DB05" w14:textId="77777777" w:rsidR="00DD6CCA" w:rsidRPr="00400E3E" w:rsidRDefault="00DD6CCA" w:rsidP="002E014D">
            <w:pPr>
              <w:spacing w:line="240" w:lineRule="auto"/>
              <w:rPr>
                <w:sz w:val="16"/>
                <w:szCs w:val="16"/>
              </w:rPr>
            </w:pPr>
            <w:r w:rsidRPr="00400E3E">
              <w:rPr>
                <w:sz w:val="16"/>
                <w:szCs w:val="16"/>
              </w:rPr>
              <w:t>КЛ</w:t>
            </w:r>
          </w:p>
        </w:tc>
        <w:tc>
          <w:tcPr>
            <w:tcW w:w="244" w:type="pct"/>
            <w:tcBorders>
              <w:top w:val="single" w:sz="12" w:space="0" w:color="auto"/>
            </w:tcBorders>
          </w:tcPr>
          <w:p w14:paraId="0D3D1195" w14:textId="77777777" w:rsidR="00DD6CCA" w:rsidRPr="00400E3E" w:rsidRDefault="00DD6CCA" w:rsidP="002E014D">
            <w:pPr>
              <w:spacing w:line="240" w:lineRule="auto"/>
              <w:rPr>
                <w:sz w:val="16"/>
                <w:szCs w:val="16"/>
              </w:rPr>
            </w:pPr>
          </w:p>
        </w:tc>
        <w:tc>
          <w:tcPr>
            <w:tcW w:w="183" w:type="pct"/>
            <w:tcBorders>
              <w:top w:val="single" w:sz="12" w:space="0" w:color="auto"/>
            </w:tcBorders>
          </w:tcPr>
          <w:p w14:paraId="7AD82E88" w14:textId="77777777" w:rsidR="00DD6CCA" w:rsidRPr="00400E3E" w:rsidRDefault="00DD6CCA" w:rsidP="002E014D">
            <w:pPr>
              <w:spacing w:line="240" w:lineRule="auto"/>
              <w:rPr>
                <w:sz w:val="16"/>
                <w:szCs w:val="16"/>
              </w:rPr>
            </w:pPr>
          </w:p>
        </w:tc>
        <w:tc>
          <w:tcPr>
            <w:tcW w:w="178" w:type="pct"/>
            <w:tcBorders>
              <w:top w:val="single" w:sz="12" w:space="0" w:color="auto"/>
            </w:tcBorders>
          </w:tcPr>
          <w:p w14:paraId="527E1A74" w14:textId="77777777" w:rsidR="00DD6CCA" w:rsidRPr="00400E3E" w:rsidRDefault="00DD6CCA" w:rsidP="002E014D">
            <w:pPr>
              <w:spacing w:line="240" w:lineRule="auto"/>
              <w:rPr>
                <w:sz w:val="16"/>
                <w:szCs w:val="16"/>
              </w:rPr>
            </w:pPr>
          </w:p>
        </w:tc>
        <w:tc>
          <w:tcPr>
            <w:tcW w:w="183" w:type="pct"/>
            <w:tcBorders>
              <w:top w:val="single" w:sz="12" w:space="0" w:color="auto"/>
            </w:tcBorders>
          </w:tcPr>
          <w:p w14:paraId="4AC9C881" w14:textId="77777777" w:rsidR="00DD6CCA" w:rsidRPr="00400E3E" w:rsidRDefault="00DD6CCA" w:rsidP="002E014D">
            <w:pPr>
              <w:spacing w:line="240" w:lineRule="auto"/>
              <w:rPr>
                <w:sz w:val="16"/>
                <w:szCs w:val="16"/>
              </w:rPr>
            </w:pPr>
          </w:p>
        </w:tc>
        <w:tc>
          <w:tcPr>
            <w:tcW w:w="182" w:type="pct"/>
            <w:tcBorders>
              <w:top w:val="single" w:sz="12" w:space="0" w:color="auto"/>
            </w:tcBorders>
          </w:tcPr>
          <w:p w14:paraId="3A1DDA13" w14:textId="77777777" w:rsidR="00DD6CCA" w:rsidRPr="00400E3E" w:rsidRDefault="00DD6CCA" w:rsidP="002E014D">
            <w:pPr>
              <w:spacing w:line="240" w:lineRule="auto"/>
              <w:rPr>
                <w:sz w:val="16"/>
                <w:szCs w:val="16"/>
              </w:rPr>
            </w:pPr>
          </w:p>
        </w:tc>
        <w:tc>
          <w:tcPr>
            <w:tcW w:w="248" w:type="pct"/>
            <w:tcBorders>
              <w:top w:val="single" w:sz="12" w:space="0" w:color="auto"/>
              <w:right w:val="single" w:sz="12" w:space="0" w:color="auto"/>
            </w:tcBorders>
          </w:tcPr>
          <w:p w14:paraId="2643E33F" w14:textId="77777777" w:rsidR="00DD6CCA" w:rsidRPr="00400E3E" w:rsidRDefault="00DD6CCA" w:rsidP="002E014D">
            <w:pPr>
              <w:spacing w:line="240" w:lineRule="auto"/>
              <w:rPr>
                <w:sz w:val="16"/>
                <w:szCs w:val="16"/>
              </w:rPr>
            </w:pPr>
          </w:p>
        </w:tc>
      </w:tr>
      <w:tr w:rsidR="00DD6CCA" w:rsidRPr="00400E3E" w14:paraId="2443DE28" w14:textId="77777777" w:rsidTr="003E50F7">
        <w:tc>
          <w:tcPr>
            <w:tcW w:w="97" w:type="pct"/>
            <w:tcBorders>
              <w:left w:val="single" w:sz="12" w:space="0" w:color="auto"/>
              <w:bottom w:val="single" w:sz="12" w:space="0" w:color="auto"/>
              <w:right w:val="single" w:sz="12" w:space="0" w:color="auto"/>
            </w:tcBorders>
          </w:tcPr>
          <w:p w14:paraId="4345263E" w14:textId="77777777" w:rsidR="00DD6CCA" w:rsidRPr="00400E3E" w:rsidRDefault="00DD6CCA" w:rsidP="002E014D">
            <w:pPr>
              <w:spacing w:line="240" w:lineRule="auto"/>
              <w:jc w:val="center"/>
              <w:rPr>
                <w:sz w:val="16"/>
                <w:szCs w:val="16"/>
              </w:rPr>
            </w:pPr>
            <w:r w:rsidRPr="00400E3E">
              <w:rPr>
                <w:sz w:val="16"/>
                <w:szCs w:val="16"/>
              </w:rPr>
              <w:t>…</w:t>
            </w:r>
          </w:p>
        </w:tc>
        <w:tc>
          <w:tcPr>
            <w:tcW w:w="422" w:type="pct"/>
            <w:tcBorders>
              <w:left w:val="single" w:sz="12" w:space="0" w:color="auto"/>
              <w:bottom w:val="single" w:sz="12" w:space="0" w:color="auto"/>
              <w:right w:val="single" w:sz="12" w:space="0" w:color="auto"/>
            </w:tcBorders>
          </w:tcPr>
          <w:p w14:paraId="4ED8DF41" w14:textId="77777777" w:rsidR="00DD6CCA" w:rsidRPr="00400E3E" w:rsidRDefault="00DD6CCA" w:rsidP="002E014D">
            <w:pPr>
              <w:spacing w:line="240" w:lineRule="auto"/>
              <w:rPr>
                <w:sz w:val="16"/>
                <w:szCs w:val="16"/>
              </w:rPr>
            </w:pPr>
          </w:p>
        </w:tc>
        <w:tc>
          <w:tcPr>
            <w:tcW w:w="246" w:type="pct"/>
            <w:tcBorders>
              <w:left w:val="single" w:sz="12" w:space="0" w:color="auto"/>
              <w:bottom w:val="single" w:sz="12" w:space="0" w:color="auto"/>
            </w:tcBorders>
          </w:tcPr>
          <w:p w14:paraId="70F9AC6F" w14:textId="77777777" w:rsidR="00DD6CCA" w:rsidRPr="00400E3E" w:rsidRDefault="00DD6CCA" w:rsidP="002E014D">
            <w:pPr>
              <w:spacing w:line="240" w:lineRule="auto"/>
              <w:rPr>
                <w:sz w:val="16"/>
                <w:szCs w:val="16"/>
              </w:rPr>
            </w:pPr>
          </w:p>
        </w:tc>
        <w:tc>
          <w:tcPr>
            <w:tcW w:w="243" w:type="pct"/>
            <w:tcBorders>
              <w:bottom w:val="single" w:sz="12" w:space="0" w:color="auto"/>
            </w:tcBorders>
          </w:tcPr>
          <w:p w14:paraId="355906C6" w14:textId="77777777" w:rsidR="00DD6CCA" w:rsidRPr="00400E3E" w:rsidRDefault="00DD6CCA" w:rsidP="002E014D">
            <w:pPr>
              <w:spacing w:line="240" w:lineRule="auto"/>
              <w:rPr>
                <w:sz w:val="16"/>
                <w:szCs w:val="16"/>
              </w:rPr>
            </w:pPr>
          </w:p>
        </w:tc>
        <w:tc>
          <w:tcPr>
            <w:tcW w:w="241" w:type="pct"/>
            <w:tcBorders>
              <w:bottom w:val="single" w:sz="12" w:space="0" w:color="auto"/>
            </w:tcBorders>
          </w:tcPr>
          <w:p w14:paraId="3365BBDD" w14:textId="77777777" w:rsidR="00DD6CCA" w:rsidRPr="00400E3E" w:rsidRDefault="00DD6CCA" w:rsidP="002E014D">
            <w:pPr>
              <w:spacing w:line="240" w:lineRule="auto"/>
              <w:rPr>
                <w:sz w:val="16"/>
                <w:szCs w:val="16"/>
              </w:rPr>
            </w:pPr>
            <w:r w:rsidRPr="00400E3E">
              <w:rPr>
                <w:sz w:val="16"/>
                <w:szCs w:val="16"/>
              </w:rPr>
              <w:t>ВЛ</w:t>
            </w:r>
          </w:p>
        </w:tc>
        <w:tc>
          <w:tcPr>
            <w:tcW w:w="241" w:type="pct"/>
            <w:tcBorders>
              <w:bottom w:val="single" w:sz="12" w:space="0" w:color="auto"/>
            </w:tcBorders>
          </w:tcPr>
          <w:p w14:paraId="60E4D045" w14:textId="77777777" w:rsidR="00DD6CCA" w:rsidRPr="00400E3E" w:rsidRDefault="00DD6CCA" w:rsidP="002E014D">
            <w:pPr>
              <w:spacing w:line="240" w:lineRule="auto"/>
              <w:rPr>
                <w:sz w:val="16"/>
                <w:szCs w:val="16"/>
              </w:rPr>
            </w:pPr>
          </w:p>
        </w:tc>
        <w:tc>
          <w:tcPr>
            <w:tcW w:w="244" w:type="pct"/>
            <w:tcBorders>
              <w:bottom w:val="single" w:sz="12" w:space="0" w:color="auto"/>
            </w:tcBorders>
          </w:tcPr>
          <w:p w14:paraId="4516CFBE" w14:textId="77777777" w:rsidR="00DD6CCA" w:rsidRPr="00400E3E" w:rsidRDefault="00DD6CCA" w:rsidP="002E014D">
            <w:pPr>
              <w:spacing w:line="240" w:lineRule="auto"/>
              <w:rPr>
                <w:sz w:val="16"/>
                <w:szCs w:val="16"/>
              </w:rPr>
            </w:pPr>
          </w:p>
        </w:tc>
        <w:tc>
          <w:tcPr>
            <w:tcW w:w="237" w:type="pct"/>
            <w:tcBorders>
              <w:bottom w:val="single" w:sz="12" w:space="0" w:color="auto"/>
            </w:tcBorders>
          </w:tcPr>
          <w:p w14:paraId="172C7C59" w14:textId="77777777" w:rsidR="00DD6CCA" w:rsidRPr="00400E3E" w:rsidRDefault="00DD6CCA" w:rsidP="002E014D">
            <w:pPr>
              <w:spacing w:line="240" w:lineRule="auto"/>
              <w:rPr>
                <w:sz w:val="16"/>
                <w:szCs w:val="16"/>
              </w:rPr>
            </w:pPr>
          </w:p>
        </w:tc>
        <w:tc>
          <w:tcPr>
            <w:tcW w:w="242" w:type="pct"/>
            <w:tcBorders>
              <w:bottom w:val="single" w:sz="12" w:space="0" w:color="auto"/>
            </w:tcBorders>
          </w:tcPr>
          <w:p w14:paraId="20AB3162" w14:textId="77777777" w:rsidR="00DD6CCA" w:rsidRPr="00400E3E" w:rsidRDefault="00DD6CCA" w:rsidP="002E014D">
            <w:pPr>
              <w:spacing w:line="240" w:lineRule="auto"/>
              <w:rPr>
                <w:sz w:val="16"/>
                <w:szCs w:val="16"/>
              </w:rPr>
            </w:pPr>
          </w:p>
        </w:tc>
        <w:tc>
          <w:tcPr>
            <w:tcW w:w="241" w:type="pct"/>
            <w:tcBorders>
              <w:bottom w:val="single" w:sz="12" w:space="0" w:color="auto"/>
            </w:tcBorders>
          </w:tcPr>
          <w:p w14:paraId="62924847" w14:textId="77777777" w:rsidR="00DD6CCA" w:rsidRPr="00400E3E" w:rsidRDefault="00DD6CCA" w:rsidP="002E014D">
            <w:pPr>
              <w:spacing w:line="240" w:lineRule="auto"/>
              <w:rPr>
                <w:sz w:val="16"/>
                <w:szCs w:val="16"/>
              </w:rPr>
            </w:pPr>
          </w:p>
        </w:tc>
        <w:tc>
          <w:tcPr>
            <w:tcW w:w="242" w:type="pct"/>
            <w:tcBorders>
              <w:bottom w:val="single" w:sz="12" w:space="0" w:color="auto"/>
              <w:right w:val="single" w:sz="12" w:space="0" w:color="auto"/>
            </w:tcBorders>
          </w:tcPr>
          <w:p w14:paraId="20EBB72B" w14:textId="77777777" w:rsidR="00DD6CCA" w:rsidRPr="00400E3E" w:rsidRDefault="00DD6CCA" w:rsidP="002E014D">
            <w:pPr>
              <w:spacing w:line="240" w:lineRule="auto"/>
              <w:rPr>
                <w:sz w:val="16"/>
                <w:szCs w:val="16"/>
              </w:rPr>
            </w:pPr>
          </w:p>
        </w:tc>
        <w:tc>
          <w:tcPr>
            <w:tcW w:w="361" w:type="pct"/>
            <w:tcBorders>
              <w:bottom w:val="single" w:sz="12" w:space="0" w:color="auto"/>
            </w:tcBorders>
          </w:tcPr>
          <w:p w14:paraId="0DDEAB44" w14:textId="77777777" w:rsidR="00DD6CCA" w:rsidRPr="00400E3E" w:rsidRDefault="00DD6CCA" w:rsidP="002E014D">
            <w:pPr>
              <w:spacing w:line="240" w:lineRule="auto"/>
              <w:rPr>
                <w:sz w:val="16"/>
                <w:szCs w:val="16"/>
              </w:rPr>
            </w:pPr>
          </w:p>
        </w:tc>
        <w:tc>
          <w:tcPr>
            <w:tcW w:w="242" w:type="pct"/>
            <w:tcBorders>
              <w:bottom w:val="single" w:sz="12" w:space="0" w:color="auto"/>
            </w:tcBorders>
          </w:tcPr>
          <w:p w14:paraId="325CFD7C" w14:textId="77777777" w:rsidR="00DD6CCA" w:rsidRPr="00400E3E" w:rsidRDefault="00DD6CCA" w:rsidP="002E014D">
            <w:pPr>
              <w:spacing w:line="240" w:lineRule="auto"/>
              <w:rPr>
                <w:sz w:val="16"/>
                <w:szCs w:val="16"/>
              </w:rPr>
            </w:pPr>
          </w:p>
        </w:tc>
        <w:tc>
          <w:tcPr>
            <w:tcW w:w="241" w:type="pct"/>
            <w:tcBorders>
              <w:bottom w:val="single" w:sz="12" w:space="0" w:color="auto"/>
            </w:tcBorders>
          </w:tcPr>
          <w:p w14:paraId="34755736" w14:textId="77777777" w:rsidR="00DD6CCA" w:rsidRPr="00400E3E" w:rsidRDefault="00DD6CCA" w:rsidP="002E014D">
            <w:pPr>
              <w:spacing w:line="240" w:lineRule="auto"/>
              <w:rPr>
                <w:sz w:val="16"/>
                <w:szCs w:val="16"/>
              </w:rPr>
            </w:pPr>
          </w:p>
        </w:tc>
        <w:tc>
          <w:tcPr>
            <w:tcW w:w="242" w:type="pct"/>
            <w:tcBorders>
              <w:bottom w:val="single" w:sz="12" w:space="0" w:color="auto"/>
            </w:tcBorders>
          </w:tcPr>
          <w:p w14:paraId="149F924E" w14:textId="77777777" w:rsidR="00DD6CCA" w:rsidRPr="00400E3E" w:rsidRDefault="00DD6CCA" w:rsidP="002E014D">
            <w:pPr>
              <w:spacing w:line="240" w:lineRule="auto"/>
              <w:rPr>
                <w:sz w:val="16"/>
                <w:szCs w:val="16"/>
              </w:rPr>
            </w:pPr>
          </w:p>
        </w:tc>
        <w:tc>
          <w:tcPr>
            <w:tcW w:w="244" w:type="pct"/>
            <w:tcBorders>
              <w:bottom w:val="single" w:sz="12" w:space="0" w:color="auto"/>
            </w:tcBorders>
          </w:tcPr>
          <w:p w14:paraId="48BC6C17" w14:textId="77777777" w:rsidR="00DD6CCA" w:rsidRPr="00400E3E" w:rsidRDefault="00DD6CCA" w:rsidP="002E014D">
            <w:pPr>
              <w:spacing w:line="240" w:lineRule="auto"/>
              <w:rPr>
                <w:sz w:val="16"/>
                <w:szCs w:val="16"/>
              </w:rPr>
            </w:pPr>
          </w:p>
        </w:tc>
        <w:tc>
          <w:tcPr>
            <w:tcW w:w="183" w:type="pct"/>
            <w:tcBorders>
              <w:bottom w:val="single" w:sz="12" w:space="0" w:color="auto"/>
            </w:tcBorders>
          </w:tcPr>
          <w:p w14:paraId="7F8B7935" w14:textId="77777777" w:rsidR="00DD6CCA" w:rsidRPr="00400E3E" w:rsidRDefault="00DD6CCA" w:rsidP="002E014D">
            <w:pPr>
              <w:spacing w:line="240" w:lineRule="auto"/>
              <w:rPr>
                <w:sz w:val="16"/>
                <w:szCs w:val="16"/>
              </w:rPr>
            </w:pPr>
          </w:p>
        </w:tc>
        <w:tc>
          <w:tcPr>
            <w:tcW w:w="178" w:type="pct"/>
            <w:tcBorders>
              <w:bottom w:val="single" w:sz="12" w:space="0" w:color="auto"/>
            </w:tcBorders>
          </w:tcPr>
          <w:p w14:paraId="24B5D1B4" w14:textId="77777777" w:rsidR="00DD6CCA" w:rsidRPr="00400E3E" w:rsidRDefault="00DD6CCA" w:rsidP="002E014D">
            <w:pPr>
              <w:spacing w:line="240" w:lineRule="auto"/>
              <w:rPr>
                <w:sz w:val="16"/>
                <w:szCs w:val="16"/>
              </w:rPr>
            </w:pPr>
          </w:p>
        </w:tc>
        <w:tc>
          <w:tcPr>
            <w:tcW w:w="183" w:type="pct"/>
            <w:tcBorders>
              <w:bottom w:val="single" w:sz="12" w:space="0" w:color="auto"/>
            </w:tcBorders>
          </w:tcPr>
          <w:p w14:paraId="6E3AAC25" w14:textId="77777777" w:rsidR="00DD6CCA" w:rsidRPr="00400E3E" w:rsidRDefault="00DD6CCA" w:rsidP="002E014D">
            <w:pPr>
              <w:spacing w:line="240" w:lineRule="auto"/>
              <w:rPr>
                <w:sz w:val="16"/>
                <w:szCs w:val="16"/>
              </w:rPr>
            </w:pPr>
          </w:p>
        </w:tc>
        <w:tc>
          <w:tcPr>
            <w:tcW w:w="182" w:type="pct"/>
            <w:tcBorders>
              <w:bottom w:val="single" w:sz="12" w:space="0" w:color="auto"/>
            </w:tcBorders>
          </w:tcPr>
          <w:p w14:paraId="5BEB0BC3" w14:textId="77777777" w:rsidR="00DD6CCA" w:rsidRPr="00400E3E" w:rsidRDefault="00DD6CCA" w:rsidP="002E014D">
            <w:pPr>
              <w:spacing w:line="240" w:lineRule="auto"/>
              <w:rPr>
                <w:sz w:val="16"/>
                <w:szCs w:val="16"/>
              </w:rPr>
            </w:pPr>
          </w:p>
        </w:tc>
        <w:tc>
          <w:tcPr>
            <w:tcW w:w="248" w:type="pct"/>
            <w:tcBorders>
              <w:bottom w:val="single" w:sz="12" w:space="0" w:color="auto"/>
              <w:right w:val="single" w:sz="12" w:space="0" w:color="auto"/>
            </w:tcBorders>
          </w:tcPr>
          <w:p w14:paraId="632F2FA6" w14:textId="77777777" w:rsidR="00DD6CCA" w:rsidRPr="00400E3E" w:rsidRDefault="00DD6CCA" w:rsidP="002E014D">
            <w:pPr>
              <w:spacing w:line="240" w:lineRule="auto"/>
              <w:rPr>
                <w:sz w:val="16"/>
                <w:szCs w:val="16"/>
              </w:rPr>
            </w:pPr>
          </w:p>
        </w:tc>
      </w:tr>
    </w:tbl>
    <w:p w14:paraId="5AAE58C1" w14:textId="77777777" w:rsidR="00DD6CCA" w:rsidRPr="00400E3E" w:rsidRDefault="00DD6CCA" w:rsidP="002E014D">
      <w:pPr>
        <w:spacing w:line="240" w:lineRule="auto"/>
        <w:rPr>
          <w:sz w:val="24"/>
        </w:rPr>
      </w:pPr>
    </w:p>
    <w:p w14:paraId="6D8FD51A" w14:textId="77777777" w:rsidR="00DD6CCA" w:rsidRPr="00400E3E" w:rsidRDefault="00DD6CCA" w:rsidP="00A8263C">
      <w:pPr>
        <w:numPr>
          <w:ilvl w:val="0"/>
          <w:numId w:val="12"/>
        </w:numPr>
        <w:spacing w:line="240" w:lineRule="auto"/>
        <w:jc w:val="center"/>
        <w:rPr>
          <w:sz w:val="24"/>
        </w:rPr>
      </w:pPr>
      <w:r w:rsidRPr="00400E3E">
        <w:rPr>
          <w:szCs w:val="28"/>
        </w:rPr>
        <w:t>Производимые мероприятия.</w:t>
      </w:r>
    </w:p>
    <w:p w14:paraId="41EF435A" w14:textId="77777777" w:rsidR="00DD6CCA" w:rsidRPr="00400E3E" w:rsidRDefault="00DD6CCA" w:rsidP="002E014D">
      <w:pPr>
        <w:spacing w:line="240" w:lineRule="auto"/>
        <w:jc w:val="center"/>
        <w:rPr>
          <w:sz w:val="24"/>
        </w:rPr>
      </w:pPr>
    </w:p>
    <w:p w14:paraId="12F7A5BF" w14:textId="77777777" w:rsidR="00DD6CCA" w:rsidRPr="00400E3E" w:rsidRDefault="00DD6CCA" w:rsidP="002E014D">
      <w:pPr>
        <w:spacing w:line="240" w:lineRule="auto"/>
        <w:ind w:firstLine="540"/>
        <w:rPr>
          <w:sz w:val="24"/>
        </w:rPr>
      </w:pPr>
      <w:r w:rsidRPr="00400E3E">
        <w:rPr>
          <w:sz w:val="24"/>
        </w:rPr>
        <w:t xml:space="preserve">В данном разделе приводятся предлагаемые мероприятия, планируемые к реализации на данном объекте (при необходимости с разбивкой по этапам). </w:t>
      </w:r>
    </w:p>
    <w:p w14:paraId="419E3FE4" w14:textId="77777777" w:rsidR="00DD6CCA" w:rsidRPr="00400E3E" w:rsidRDefault="00DD6CCA" w:rsidP="00A8263C">
      <w:pPr>
        <w:numPr>
          <w:ilvl w:val="0"/>
          <w:numId w:val="12"/>
        </w:numPr>
        <w:spacing w:line="240" w:lineRule="auto"/>
        <w:jc w:val="center"/>
        <w:rPr>
          <w:szCs w:val="28"/>
        </w:rPr>
      </w:pPr>
      <w:r w:rsidRPr="00400E3E">
        <w:rPr>
          <w:szCs w:val="28"/>
        </w:rPr>
        <w:t>Срок реализации проекта.</w:t>
      </w:r>
    </w:p>
    <w:p w14:paraId="6F05EDCF" w14:textId="77777777" w:rsidR="00DD6CCA" w:rsidRPr="00400E3E" w:rsidRDefault="00DD6CCA" w:rsidP="002E014D">
      <w:pPr>
        <w:spacing w:line="240" w:lineRule="auto"/>
        <w:ind w:left="360"/>
        <w:rPr>
          <w:szCs w:val="28"/>
        </w:rPr>
      </w:pPr>
    </w:p>
    <w:p w14:paraId="51811230" w14:textId="77777777" w:rsidR="00DD6CCA" w:rsidRPr="00400E3E" w:rsidRDefault="00DD6CCA" w:rsidP="002E014D">
      <w:pPr>
        <w:spacing w:line="240" w:lineRule="auto"/>
        <w:ind w:firstLine="540"/>
        <w:rPr>
          <w:sz w:val="24"/>
        </w:rPr>
      </w:pPr>
      <w:r w:rsidRPr="00400E3E">
        <w:rPr>
          <w:sz w:val="24"/>
        </w:rPr>
        <w:t xml:space="preserve">В данном разделе указывается срок начала работ по проекту (включая разработку проектно-сметной документации) и срок окончания работ по каждому из этапов реконструкции/сооружения по проекту (ввод в промышленную эксплуатацию). Кроме того, если проект имеет историю к моменту рассмотрения, то указывается фактический срок начала работ по проекту. </w:t>
      </w:r>
    </w:p>
    <w:p w14:paraId="5FA39C2B" w14:textId="77777777" w:rsidR="00DD6CCA" w:rsidRPr="00400E3E" w:rsidRDefault="00DD6CCA" w:rsidP="002E014D">
      <w:pPr>
        <w:spacing w:line="240" w:lineRule="auto"/>
        <w:ind w:firstLine="540"/>
        <w:rPr>
          <w:sz w:val="24"/>
        </w:rPr>
      </w:pPr>
    </w:p>
    <w:p w14:paraId="22AB0A92" w14:textId="77777777" w:rsidR="00DD6CCA" w:rsidRPr="00400E3E" w:rsidRDefault="00DD6CCA" w:rsidP="00A8263C">
      <w:pPr>
        <w:numPr>
          <w:ilvl w:val="0"/>
          <w:numId w:val="12"/>
        </w:numPr>
        <w:spacing w:line="240" w:lineRule="auto"/>
        <w:jc w:val="center"/>
        <w:rPr>
          <w:szCs w:val="28"/>
        </w:rPr>
      </w:pPr>
      <w:r w:rsidRPr="00400E3E">
        <w:rPr>
          <w:szCs w:val="28"/>
        </w:rPr>
        <w:t>Предполагаемые объемы и источники финансирования.</w:t>
      </w:r>
    </w:p>
    <w:p w14:paraId="16C13A90" w14:textId="77777777" w:rsidR="00DD6CCA" w:rsidRPr="00400E3E" w:rsidRDefault="00DD6CCA" w:rsidP="002E014D">
      <w:pPr>
        <w:spacing w:line="240" w:lineRule="auto"/>
        <w:jc w:val="center"/>
        <w:rPr>
          <w:szCs w:val="28"/>
        </w:rPr>
      </w:pPr>
    </w:p>
    <w:p w14:paraId="0DF070A5" w14:textId="77777777" w:rsidR="005E6545" w:rsidRPr="00400E3E" w:rsidRDefault="005B3BF9" w:rsidP="0099620E">
      <w:pPr>
        <w:spacing w:line="240" w:lineRule="auto"/>
        <w:ind w:firstLine="540"/>
        <w:rPr>
          <w:sz w:val="24"/>
        </w:rPr>
      </w:pPr>
      <w:r w:rsidRPr="00400E3E">
        <w:rPr>
          <w:noProof/>
          <w:sz w:val="24"/>
        </w:rPr>
        <w:drawing>
          <wp:anchor distT="0" distB="0" distL="114300" distR="114300" simplePos="0" relativeHeight="251677696" behindDoc="0" locked="0" layoutInCell="1" allowOverlap="1" wp14:anchorId="0893A0AE" wp14:editId="2287ED48">
            <wp:simplePos x="0" y="0"/>
            <wp:positionH relativeFrom="column">
              <wp:posOffset>6890385</wp:posOffset>
            </wp:positionH>
            <wp:positionV relativeFrom="paragraph">
              <wp:posOffset>212725</wp:posOffset>
            </wp:positionV>
            <wp:extent cx="2181860" cy="1310640"/>
            <wp:effectExtent l="0" t="0" r="0" b="0"/>
            <wp:wrapNone/>
            <wp:docPr id="32" name="Рисунок 32" descr="C:\Users\AmelinAA\Desktop\Гвоздев.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C:\Users\AmelinAA\Desktop\Гвоздев.png"/>
                    <pic:cNvPicPr>
                      <a:picLocks noChangeAspect="1" noChangeArrowheads="1"/>
                    </pic:cNvPicPr>
                  </pic:nvPicPr>
                  <pic:blipFill>
                    <a:blip r:embed="rId18" cstate="print"/>
                    <a:srcRect/>
                    <a:stretch>
                      <a:fillRect/>
                    </a:stretch>
                  </pic:blipFill>
                  <pic:spPr bwMode="auto">
                    <a:xfrm>
                      <a:off x="0" y="0"/>
                      <a:ext cx="2181860" cy="1310640"/>
                    </a:xfrm>
                    <a:prstGeom prst="rect">
                      <a:avLst/>
                    </a:prstGeom>
                    <a:noFill/>
                    <a:ln w="9525">
                      <a:noFill/>
                      <a:miter lim="800000"/>
                      <a:headEnd/>
                      <a:tailEnd/>
                    </a:ln>
                  </pic:spPr>
                </pic:pic>
              </a:graphicData>
            </a:graphic>
          </wp:anchor>
        </w:drawing>
      </w:r>
      <w:r w:rsidR="00DD6CCA" w:rsidRPr="00400E3E">
        <w:rPr>
          <w:sz w:val="24"/>
        </w:rPr>
        <w:t>В данном разделе приводятся предполагаемые объемы финансирования и источники, за счет которых будет осуществляться финансирование проекта в тече</w:t>
      </w:r>
      <w:r w:rsidR="0099620E" w:rsidRPr="00400E3E">
        <w:rPr>
          <w:sz w:val="24"/>
        </w:rPr>
        <w:t>ние всего периода его действия.</w:t>
      </w:r>
    </w:p>
    <w:p w14:paraId="5C1E249C" w14:textId="77777777" w:rsidR="00D12F09" w:rsidRPr="00400E3E" w:rsidRDefault="00D12F09" w:rsidP="0099620E">
      <w:pPr>
        <w:spacing w:line="240" w:lineRule="auto"/>
        <w:ind w:firstLine="540"/>
        <w:rPr>
          <w:sz w:val="24"/>
        </w:rPr>
      </w:pPr>
    </w:p>
    <w:p w14:paraId="0B6F5722" w14:textId="77777777" w:rsidR="00D12F09" w:rsidRPr="00400E3E" w:rsidRDefault="00D12F09" w:rsidP="00D12F09">
      <w:pPr>
        <w:pStyle w:val="afff5"/>
        <w:ind w:firstLine="5670"/>
      </w:pPr>
      <w:r w:rsidRPr="00400E3E">
        <w:t>Первый заместитель генерального директора –</w:t>
      </w:r>
    </w:p>
    <w:p w14:paraId="496E5A64" w14:textId="77777777" w:rsidR="00D12F09" w:rsidRPr="00D12F09" w:rsidRDefault="00D12F09" w:rsidP="00D12F09">
      <w:pPr>
        <w:pStyle w:val="afff5"/>
        <w:tabs>
          <w:tab w:val="right" w:pos="15309"/>
        </w:tabs>
        <w:ind w:firstLine="5670"/>
      </w:pPr>
      <w:r w:rsidRPr="00400E3E">
        <w:t>главный инженер</w:t>
      </w:r>
      <w:r w:rsidRPr="00400E3E">
        <w:tab/>
        <w:t>Д.Б. Гвоздев</w:t>
      </w:r>
    </w:p>
    <w:sectPr w:rsidR="00D12F09" w:rsidRPr="00D12F09" w:rsidSect="0099620E">
      <w:headerReference w:type="default" r:id="rId39"/>
      <w:pgSz w:w="16834" w:h="11909" w:orient="landscape"/>
      <w:pgMar w:top="1134" w:right="851" w:bottom="1418" w:left="709" w:header="709" w:footer="709" w:gutter="0"/>
      <w:cols w:space="708"/>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0F4C62" w14:textId="77777777" w:rsidR="004D246C" w:rsidRDefault="004D246C">
      <w:r>
        <w:separator/>
      </w:r>
    </w:p>
    <w:p w14:paraId="05F210C4" w14:textId="77777777" w:rsidR="004D246C" w:rsidRDefault="004D246C"/>
  </w:endnote>
  <w:endnote w:type="continuationSeparator" w:id="0">
    <w:p w14:paraId="06FD35C7" w14:textId="77777777" w:rsidR="004D246C" w:rsidRDefault="004D246C">
      <w:r>
        <w:continuationSeparator/>
      </w:r>
    </w:p>
    <w:p w14:paraId="3B04C6D8" w14:textId="77777777" w:rsidR="004D246C" w:rsidRDefault="004D24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ousine">
    <w:altName w:val="Times New Roman"/>
    <w:charset w:val="00"/>
    <w:family w:val="auto"/>
    <w:pitch w:val="default"/>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Sylfaen">
    <w:panose1 w:val="010A0502050306030303"/>
    <w:charset w:val="CC"/>
    <w:family w:val="roman"/>
    <w:pitch w:val="variable"/>
    <w:sig w:usb0="040006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PF Din Text Cond Pro">
    <w:panose1 w:val="02000000000000000000"/>
    <w:charset w:val="00"/>
    <w:family w:val="auto"/>
    <w:pitch w:val="variable"/>
    <w:sig w:usb0="A00002BF" w:usb1="5000E0FB" w:usb2="00000000" w:usb3="00000000" w:csb0="00000009" w:csb1="00000000"/>
  </w:font>
  <w:font w:name="Franklin Gothic Book">
    <w:panose1 w:val="020B0503020102020204"/>
    <w:charset w:val="CC"/>
    <w:family w:val="swiss"/>
    <w:pitch w:val="variable"/>
    <w:sig w:usb0="00000287" w:usb1="00000000" w:usb2="00000000" w:usb3="00000000" w:csb0="0000009F" w:csb1="00000000"/>
  </w:font>
  <w:font w:name="Helvetica">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29F09B" w14:textId="77777777" w:rsidR="004D246C" w:rsidRPr="00942055" w:rsidRDefault="004D246C" w:rsidP="00DB0A3B">
    <w:pPr>
      <w:pStyle w:val="affd"/>
      <w:tabs>
        <w:tab w:val="clear" w:pos="4677"/>
        <w:tab w:val="clear" w:pos="9355"/>
        <w:tab w:val="right" w:pos="9528"/>
      </w:tabs>
      <w:rPr>
        <w:sz w:val="24"/>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C63D19" w14:textId="77777777" w:rsidR="004D246C" w:rsidRDefault="004D246C">
    <w:pPr>
      <w:pStyle w:val="affd"/>
    </w:pPr>
  </w:p>
  <w:p w14:paraId="5622CD16" w14:textId="77777777" w:rsidR="004D246C" w:rsidRDefault="004D246C" w:rsidP="00DA23CA">
    <w:pPr>
      <w:pStyle w:val="affd"/>
      <w:tabs>
        <w:tab w:val="clear" w:pos="9355"/>
        <w:tab w:val="right" w:pos="9072"/>
      </w:tabs>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D7EE5A" w14:textId="77777777" w:rsidR="004D246C" w:rsidRDefault="004D246C">
    <w:pPr>
      <w:pStyle w:val="af8"/>
      <w:pBdr>
        <w:top w:val="double" w:sz="4" w:space="1" w:color="auto"/>
      </w:pBdr>
      <w:overflowPunct w:val="0"/>
      <w:autoSpaceDE w:val="0"/>
      <w:autoSpaceDN w:val="0"/>
      <w:spacing w:line="240" w:lineRule="auto"/>
      <w:rPr>
        <w:b/>
        <w:i/>
        <w:sz w:val="18"/>
        <w:szCs w:val="18"/>
      </w:rPr>
    </w:pPr>
    <w:r w:rsidRPr="001570C3">
      <w:rPr>
        <w:b/>
        <w:i/>
        <w:sz w:val="18"/>
        <w:szCs w:val="18"/>
      </w:rPr>
      <w:t>Владелец БП: Первый заместитель генерального директора – главный инженер</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778F4E" w14:textId="5B4B0F0D" w:rsidR="004D246C" w:rsidRPr="006A1B07" w:rsidRDefault="004D246C" w:rsidP="006A1B07">
    <w:pPr>
      <w:pStyle w:val="affd"/>
      <w:pBdr>
        <w:top w:val="thinThickSmallGap" w:sz="24" w:space="1" w:color="622423"/>
      </w:pBdr>
      <w:tabs>
        <w:tab w:val="clear" w:pos="4677"/>
        <w:tab w:val="clear" w:pos="9355"/>
        <w:tab w:val="right" w:pos="9528"/>
      </w:tabs>
      <w:rPr>
        <w:rFonts w:ascii="Franklin Gothic Book" w:hAnsi="Franklin Gothic Book"/>
      </w:rPr>
    </w:pPr>
    <w:r>
      <w:rPr>
        <w:rFonts w:ascii="Franklin Gothic Book" w:hAnsi="Franklin Gothic Book"/>
      </w:rPr>
      <w:t>ОАО «МОЭСК»</w:t>
    </w:r>
    <w:r w:rsidRPr="003B69AE">
      <w:rPr>
        <w:rFonts w:ascii="Franklin Gothic Book" w:hAnsi="Franklin Gothic Book"/>
      </w:rPr>
      <w:tab/>
      <w:t xml:space="preserve">Страница </w:t>
    </w:r>
    <w:r w:rsidRPr="003B69AE">
      <w:rPr>
        <w:rFonts w:ascii="Franklin Gothic Book" w:hAnsi="Franklin Gothic Book"/>
      </w:rPr>
      <w:fldChar w:fldCharType="begin"/>
    </w:r>
    <w:r w:rsidRPr="003B69AE">
      <w:rPr>
        <w:rFonts w:ascii="Franklin Gothic Book" w:hAnsi="Franklin Gothic Book"/>
      </w:rPr>
      <w:instrText xml:space="preserve"> PAGE   \* MERGEFORMAT </w:instrText>
    </w:r>
    <w:r w:rsidRPr="003B69AE">
      <w:rPr>
        <w:rFonts w:ascii="Franklin Gothic Book" w:hAnsi="Franklin Gothic Book"/>
      </w:rPr>
      <w:fldChar w:fldCharType="separate"/>
    </w:r>
    <w:r>
      <w:rPr>
        <w:rFonts w:ascii="Franklin Gothic Book" w:hAnsi="Franklin Gothic Book"/>
        <w:noProof/>
      </w:rPr>
      <w:t>2</w:t>
    </w:r>
    <w:r w:rsidRPr="003B69AE">
      <w:rPr>
        <w:rFonts w:ascii="Franklin Gothic Book" w:hAnsi="Franklin Gothic Book"/>
      </w:rPr>
      <w:fldChar w:fldCharType="end"/>
    </w:r>
    <w:r w:rsidRPr="00A925FD">
      <w:rPr>
        <w:rFonts w:ascii="Franklin Gothic Book" w:hAnsi="Franklin Gothic Book"/>
      </w:rPr>
      <w:t xml:space="preserve"> </w:t>
    </w:r>
    <w:r>
      <w:rPr>
        <w:rFonts w:ascii="Franklin Gothic Book" w:hAnsi="Franklin Gothic Book"/>
      </w:rPr>
      <w:t xml:space="preserve">из </w:t>
    </w:r>
    <w:r w:rsidR="00E858DB">
      <w:fldChar w:fldCharType="begin"/>
    </w:r>
    <w:r w:rsidR="00E858DB">
      <w:instrText xml:space="preserve"> NUMPAGES   \* MERGEFORMAT </w:instrText>
    </w:r>
    <w:r w:rsidR="00E858DB">
      <w:fldChar w:fldCharType="separate"/>
    </w:r>
    <w:r w:rsidRPr="00E44920">
      <w:rPr>
        <w:rFonts w:ascii="Franklin Gothic Book" w:hAnsi="Franklin Gothic Book"/>
        <w:noProof/>
      </w:rPr>
      <w:t>147</w:t>
    </w:r>
    <w:r w:rsidR="00E858DB">
      <w:rPr>
        <w:rFonts w:ascii="Franklin Gothic Book" w:hAnsi="Franklin Gothic Book"/>
        <w:noProof/>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43988C" w14:textId="77777777" w:rsidR="004D246C" w:rsidRPr="003B69AE" w:rsidRDefault="004D246C" w:rsidP="00082DB2">
    <w:pPr>
      <w:pStyle w:val="affd"/>
      <w:pBdr>
        <w:top w:val="thinThickSmallGap" w:sz="24" w:space="1" w:color="622423"/>
      </w:pBdr>
      <w:tabs>
        <w:tab w:val="clear" w:pos="4677"/>
        <w:tab w:val="clear" w:pos="9355"/>
        <w:tab w:val="right" w:pos="14906"/>
      </w:tabs>
      <w:rPr>
        <w:rFonts w:ascii="Franklin Gothic Book" w:hAnsi="Franklin Gothic Book"/>
      </w:rPr>
    </w:pPr>
    <w:r>
      <w:rPr>
        <w:rFonts w:ascii="Franklin Gothic Book" w:hAnsi="Franklin Gothic Book"/>
      </w:rPr>
      <w:t>ОАО «</w:t>
    </w:r>
    <w:proofErr w:type="spellStart"/>
    <w:r>
      <w:rPr>
        <w:rFonts w:ascii="Franklin Gothic Book" w:hAnsi="Franklin Gothic Book"/>
      </w:rPr>
      <w:t>МОЭСК»с</w:t>
    </w:r>
    <w:r w:rsidRPr="003B69AE">
      <w:rPr>
        <w:rFonts w:ascii="Franklin Gothic Book" w:hAnsi="Franklin Gothic Book"/>
      </w:rPr>
      <w:t>траница</w:t>
    </w:r>
    <w:proofErr w:type="spellEnd"/>
    <w:r w:rsidRPr="003B69AE">
      <w:rPr>
        <w:rFonts w:ascii="Franklin Gothic Book" w:hAnsi="Franklin Gothic Book"/>
      </w:rPr>
      <w:t xml:space="preserve"> </w:t>
    </w:r>
    <w:r w:rsidRPr="003B69AE">
      <w:rPr>
        <w:rFonts w:ascii="Franklin Gothic Book" w:hAnsi="Franklin Gothic Book"/>
      </w:rPr>
      <w:fldChar w:fldCharType="begin"/>
    </w:r>
    <w:r w:rsidRPr="003B69AE">
      <w:rPr>
        <w:rFonts w:ascii="Franklin Gothic Book" w:hAnsi="Franklin Gothic Book"/>
      </w:rPr>
      <w:instrText xml:space="preserve"> PAGE   \* MERGEFORMAT </w:instrText>
    </w:r>
    <w:r w:rsidRPr="003B69AE">
      <w:rPr>
        <w:rFonts w:ascii="Franklin Gothic Book" w:hAnsi="Franklin Gothic Book"/>
      </w:rPr>
      <w:fldChar w:fldCharType="separate"/>
    </w:r>
    <w:r>
      <w:rPr>
        <w:rFonts w:ascii="Franklin Gothic Book" w:hAnsi="Franklin Gothic Book"/>
        <w:noProof/>
      </w:rPr>
      <w:t>175</w:t>
    </w:r>
    <w:r w:rsidRPr="003B69AE">
      <w:rPr>
        <w:rFonts w:ascii="Franklin Gothic Book" w:hAnsi="Franklin Gothic Book"/>
      </w:rPr>
      <w:fldChar w:fldCharType="end"/>
    </w:r>
    <w:r w:rsidRPr="00A925FD">
      <w:rPr>
        <w:rFonts w:ascii="Franklin Gothic Book" w:hAnsi="Franklin Gothic Book"/>
      </w:rPr>
      <w:t xml:space="preserve"> </w:t>
    </w:r>
    <w:r>
      <w:rPr>
        <w:rFonts w:ascii="Franklin Gothic Book" w:hAnsi="Franklin Gothic Book"/>
      </w:rPr>
      <w:t>из 177</w:t>
    </w:r>
  </w:p>
  <w:p w14:paraId="2F3FE6A3" w14:textId="77777777" w:rsidR="004D246C" w:rsidRDefault="004D246C" w:rsidP="00DA23CA">
    <w:pPr>
      <w:pStyle w:val="affd"/>
      <w:tabs>
        <w:tab w:val="clear" w:pos="9355"/>
        <w:tab w:val="right"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A1775B" w14:textId="77777777" w:rsidR="004D246C" w:rsidRDefault="004D246C">
      <w:r>
        <w:separator/>
      </w:r>
    </w:p>
  </w:footnote>
  <w:footnote w:type="continuationSeparator" w:id="0">
    <w:p w14:paraId="1BF10090" w14:textId="77777777" w:rsidR="004D246C" w:rsidRDefault="004D246C">
      <w:r>
        <w:continuationSeparator/>
      </w:r>
    </w:p>
    <w:p w14:paraId="07AF64A4" w14:textId="77777777" w:rsidR="004D246C" w:rsidRDefault="004D246C"/>
  </w:footnote>
  <w:footnote w:id="1">
    <w:p w14:paraId="438D98C0" w14:textId="0BE66822" w:rsidR="004D246C" w:rsidRDefault="004D246C" w:rsidP="00EB6910">
      <w:pPr>
        <w:pStyle w:val="aff7"/>
        <w:spacing w:line="240" w:lineRule="auto"/>
      </w:pPr>
      <w:r>
        <w:rPr>
          <w:rStyle w:val="aff6"/>
        </w:rPr>
        <w:footnoteRef/>
      </w:r>
      <w:r>
        <w:t xml:space="preserve"> Соответствующие требования установлены в </w:t>
      </w:r>
      <w:r w:rsidRPr="0075638B">
        <w:t>Регламент</w:t>
      </w:r>
      <w:r>
        <w:t>е</w:t>
      </w:r>
      <w:r w:rsidRPr="0075638B">
        <w:t xml:space="preserve"> процесса "Осуществление технологического присоединения к электрическим сетям ПАО "</w:t>
      </w:r>
      <w:r w:rsidRPr="002B6CAC">
        <w:t>Россети Московский регион</w:t>
      </w:r>
      <w:r w:rsidRPr="0075638B">
        <w:t>" в действующей редакции.</w:t>
      </w:r>
    </w:p>
  </w:footnote>
  <w:footnote w:id="2">
    <w:p w14:paraId="2A29C815" w14:textId="77777777" w:rsidR="004D246C" w:rsidRDefault="004D246C" w:rsidP="00EB6910">
      <w:pPr>
        <w:pStyle w:val="aff7"/>
        <w:spacing w:line="240" w:lineRule="auto"/>
      </w:pPr>
      <w:r>
        <w:rPr>
          <w:rStyle w:val="aff6"/>
        </w:rPr>
        <w:footnoteRef/>
      </w:r>
      <w:r>
        <w:t xml:space="preserve"> Данный порядок описан в инструкции </w:t>
      </w:r>
      <w:r w:rsidRPr="00FA4305">
        <w:t>по предоставлению объектов электроэнергетики ПАО «</w:t>
      </w:r>
      <w:r w:rsidRPr="002B6CAC">
        <w:t>Россети Московский регион</w:t>
      </w:r>
      <w:r w:rsidRPr="00FA4305">
        <w:t>» во временное ограниченное пользование для целей размещения ВОЛС и иного оборудования сторонних собственников</w:t>
      </w:r>
      <w:r>
        <w:t xml:space="preserve"> </w:t>
      </w:r>
      <w:r w:rsidRPr="00B81837">
        <w:t>в действующей редакции.</w:t>
      </w:r>
    </w:p>
  </w:footnote>
  <w:footnote w:id="3">
    <w:p w14:paraId="1FED884D" w14:textId="77777777" w:rsidR="004D246C" w:rsidRDefault="004D246C" w:rsidP="00811F87">
      <w:pPr>
        <w:pStyle w:val="aff7"/>
        <w:spacing w:line="240" w:lineRule="auto"/>
      </w:pPr>
      <w:r>
        <w:rPr>
          <w:rStyle w:val="aff6"/>
        </w:rPr>
        <w:footnoteRef/>
      </w:r>
      <w:r>
        <w:t xml:space="preserve"> </w:t>
      </w:r>
      <w:r w:rsidRPr="00317605">
        <w:t>Соответств</w:t>
      </w:r>
      <w:r>
        <w:t xml:space="preserve">ующие требования установлены в </w:t>
      </w:r>
      <w:r w:rsidRPr="002B6CAC">
        <w:t>Инструкция по порядку подтверждения соответствия проектной документации требованиям технических условий</w:t>
      </w:r>
      <w:r w:rsidRPr="00317605">
        <w:t>, утвержденной Приказом</w:t>
      </w:r>
      <w:r>
        <w:t xml:space="preserve"> ПАО «МОЭСК» от 24.05.2019 г. №</w:t>
      </w:r>
      <w:r w:rsidRPr="00317605">
        <w:t>538 (в действующей редакции со всеми изменениями и дополнениями).</w:t>
      </w:r>
    </w:p>
  </w:footnote>
  <w:footnote w:id="4">
    <w:p w14:paraId="7692AE10" w14:textId="77777777" w:rsidR="004D246C" w:rsidRDefault="004D246C" w:rsidP="00811F87">
      <w:pPr>
        <w:pStyle w:val="aff7"/>
        <w:spacing w:line="240" w:lineRule="auto"/>
      </w:pPr>
      <w:r>
        <w:rPr>
          <w:rStyle w:val="aff6"/>
        </w:rPr>
        <w:footnoteRef/>
      </w:r>
      <w:r>
        <w:t xml:space="preserve"> Рассмотрение,</w:t>
      </w:r>
      <w:r w:rsidRPr="00EA6A40">
        <w:t xml:space="preserve"> </w:t>
      </w:r>
      <w:r>
        <w:t xml:space="preserve">согласование и </w:t>
      </w:r>
      <w:r w:rsidRPr="00EA6A40">
        <w:t>утверждение ЗП</w:t>
      </w:r>
      <w:r>
        <w:t>, ПСД</w:t>
      </w:r>
      <w:r w:rsidRPr="00EA6A40">
        <w:t xml:space="preserve"> на строительство и реконструкцию непроизводственных зданий и сооружений рассматривается и утве</w:t>
      </w:r>
      <w:r>
        <w:t>рждается филиалами ПАО «</w:t>
      </w:r>
      <w:r w:rsidRPr="00F2764B">
        <w:t>Россети Московский регион</w:t>
      </w:r>
      <w:r>
        <w:t>».</w:t>
      </w:r>
    </w:p>
  </w:footnote>
  <w:footnote w:id="5">
    <w:p w14:paraId="742C8F93" w14:textId="77777777" w:rsidR="004D246C" w:rsidRDefault="004D246C">
      <w:pPr>
        <w:pStyle w:val="aff7"/>
      </w:pPr>
      <w:r>
        <w:rPr>
          <w:rStyle w:val="aff6"/>
        </w:rPr>
        <w:footnoteRef/>
      </w:r>
      <w:r>
        <w:t xml:space="preserve"> Мероприятия </w:t>
      </w:r>
      <w:r w:rsidRPr="00024EC3">
        <w:t>вне рамок выполнения обязательств по договорам ТП</w:t>
      </w:r>
    </w:p>
  </w:footnote>
  <w:footnote w:id="6">
    <w:p w14:paraId="6C8CECAA" w14:textId="77777777" w:rsidR="004D246C" w:rsidRDefault="004D246C" w:rsidP="00DA2379">
      <w:pPr>
        <w:pStyle w:val="aff7"/>
        <w:spacing w:line="240" w:lineRule="auto"/>
      </w:pPr>
      <w:r>
        <w:rPr>
          <w:rStyle w:val="aff6"/>
        </w:rPr>
        <w:footnoteRef/>
      </w:r>
      <w:r>
        <w:t xml:space="preserve"> Процесс и сроки согласования с </w:t>
      </w:r>
      <w:r w:rsidRPr="00E26D2C">
        <w:t>филиалом АО «СО ЕЭС» Московское РДУ</w:t>
      </w:r>
      <w:r>
        <w:t xml:space="preserve"> отражен в регламенте </w:t>
      </w:r>
      <w:r w:rsidRPr="00DA2379">
        <w:t>взаимодействия Филиала АО «СО ЕЭС» Московское РДУ с ПАО «МОЭСК» при строительстве, реконструкции, техническом перевооружении объектов электросетевого хозяйства</w:t>
      </w:r>
    </w:p>
  </w:footnote>
  <w:footnote w:id="7">
    <w:p w14:paraId="7560361B" w14:textId="77777777" w:rsidR="004D246C" w:rsidRDefault="004D246C" w:rsidP="00A72CF3">
      <w:pPr>
        <w:pStyle w:val="aff7"/>
        <w:spacing w:line="240" w:lineRule="auto"/>
      </w:pPr>
      <w:r>
        <w:rPr>
          <w:rStyle w:val="aff6"/>
        </w:rPr>
        <w:footnoteRef/>
      </w:r>
      <w:r>
        <w:t xml:space="preserve"> </w:t>
      </w:r>
      <w:r w:rsidRPr="00A72CF3">
        <w:t>положение о нормативном сроке начинает действовать с момента заключения соглашения о взаимодействии с АО "Мосводоканал</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795704" w14:textId="77777777" w:rsidR="004D246C" w:rsidRDefault="004D246C" w:rsidP="006D58E7">
    <w:pPr>
      <w:pStyle w:val="af8"/>
      <w:framePr w:wrap="around" w:vAnchor="text" w:hAnchor="margin" w:xAlign="center" w:y="1"/>
      <w:rPr>
        <w:rStyle w:val="afa"/>
      </w:rPr>
    </w:pPr>
    <w:r>
      <w:rPr>
        <w:rStyle w:val="afa"/>
      </w:rPr>
      <w:fldChar w:fldCharType="begin"/>
    </w:r>
    <w:r>
      <w:rPr>
        <w:rStyle w:val="afa"/>
      </w:rPr>
      <w:instrText xml:space="preserve">PAGE  </w:instrText>
    </w:r>
    <w:r>
      <w:rPr>
        <w:rStyle w:val="afa"/>
      </w:rPr>
      <w:fldChar w:fldCharType="end"/>
    </w:r>
  </w:p>
  <w:p w14:paraId="230BF199" w14:textId="77777777" w:rsidR="004D246C" w:rsidRDefault="004D246C">
    <w:pPr>
      <w:pStyle w:val="af8"/>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61F346" w14:textId="62D5F72F" w:rsidR="004D246C" w:rsidRPr="00600512" w:rsidRDefault="004D246C" w:rsidP="00080B99">
    <w:pPr>
      <w:pStyle w:val="af8"/>
      <w:pBdr>
        <w:bottom w:val="double" w:sz="4" w:space="1" w:color="auto"/>
      </w:pBdr>
      <w:tabs>
        <w:tab w:val="clear" w:pos="4677"/>
        <w:tab w:val="clear" w:pos="9355"/>
        <w:tab w:val="right" w:pos="15026"/>
      </w:tabs>
      <w:overflowPunct w:val="0"/>
      <w:autoSpaceDE w:val="0"/>
      <w:autoSpaceDN w:val="0"/>
      <w:spacing w:line="240" w:lineRule="auto"/>
      <w:rPr>
        <w:b/>
        <w:i/>
        <w:sz w:val="18"/>
        <w:szCs w:val="20"/>
      </w:rPr>
    </w:pPr>
    <w:r w:rsidRPr="00600512">
      <w:rPr>
        <w:b/>
        <w:i/>
        <w:sz w:val="18"/>
        <w:szCs w:val="20"/>
      </w:rPr>
      <w:t xml:space="preserve">Регламент </w:t>
    </w:r>
    <w:r w:rsidRPr="00836985">
      <w:rPr>
        <w:b/>
        <w:i/>
        <w:sz w:val="18"/>
        <w:szCs w:val="20"/>
      </w:rPr>
      <w:t>подготовки, согласования и утверждения ТУ, ЗП и ПСД на сооружение, техническое перевооружение и реконструкцию объектов ПАО</w:t>
    </w:r>
    <w:r>
      <w:rPr>
        <w:b/>
        <w:i/>
        <w:sz w:val="18"/>
        <w:szCs w:val="20"/>
      </w:rPr>
      <w:t> </w:t>
    </w:r>
    <w:r w:rsidRPr="00836985">
      <w:rPr>
        <w:b/>
        <w:i/>
        <w:sz w:val="18"/>
        <w:szCs w:val="20"/>
      </w:rPr>
      <w:t>«</w:t>
    </w:r>
    <w:r>
      <w:rPr>
        <w:b/>
        <w:i/>
        <w:sz w:val="18"/>
        <w:szCs w:val="20"/>
      </w:rPr>
      <w:t>Россети Московский регион</w:t>
    </w:r>
    <w:r w:rsidRPr="00836985">
      <w:rPr>
        <w:b/>
        <w:i/>
        <w:sz w:val="18"/>
        <w:szCs w:val="20"/>
      </w:rPr>
      <w:t>» и объектов сторонних организ</w:t>
    </w:r>
    <w:r>
      <w:rPr>
        <w:b/>
        <w:i/>
        <w:sz w:val="18"/>
        <w:szCs w:val="20"/>
      </w:rPr>
      <w:t>аций, связанных с объектами ПАО </w:t>
    </w:r>
    <w:r w:rsidRPr="00836985">
      <w:rPr>
        <w:b/>
        <w:i/>
        <w:sz w:val="18"/>
        <w:szCs w:val="20"/>
      </w:rPr>
      <w:t>«</w:t>
    </w:r>
    <w:r>
      <w:rPr>
        <w:b/>
        <w:i/>
        <w:sz w:val="18"/>
        <w:szCs w:val="20"/>
      </w:rPr>
      <w:t>Россети Московский регион</w:t>
    </w:r>
    <w:r w:rsidRPr="00836985">
      <w:rPr>
        <w:b/>
        <w:i/>
        <w:sz w:val="18"/>
        <w:szCs w:val="20"/>
      </w:rPr>
      <w:t>»</w:t>
    </w:r>
    <w:r>
      <w:rPr>
        <w:b/>
        <w:i/>
        <w:sz w:val="18"/>
        <w:szCs w:val="20"/>
      </w:rPr>
      <w:t xml:space="preserve">. </w:t>
    </w:r>
    <w:r w:rsidRPr="00600512">
      <w:rPr>
        <w:b/>
        <w:i/>
        <w:sz w:val="18"/>
        <w:szCs w:val="20"/>
      </w:rPr>
      <w:t>Издание №</w:t>
    </w:r>
    <w:r>
      <w:rPr>
        <w:b/>
        <w:i/>
        <w:sz w:val="18"/>
        <w:szCs w:val="20"/>
      </w:rPr>
      <w:t>5</w:t>
    </w:r>
    <w:r>
      <w:rPr>
        <w:b/>
        <w:i/>
        <w:sz w:val="18"/>
        <w:szCs w:val="20"/>
      </w:rPr>
      <w:ptab w:relativeTo="margin" w:alignment="right" w:leader="none"/>
    </w:r>
    <w:r>
      <w:rPr>
        <w:b/>
        <w:i/>
        <w:sz w:val="18"/>
        <w:szCs w:val="20"/>
      </w:rPr>
      <w:t>стр.</w:t>
    </w:r>
    <w:r w:rsidRPr="00600512">
      <w:rPr>
        <w:b/>
        <w:i/>
        <w:snapToGrid w:val="0"/>
        <w:sz w:val="18"/>
        <w:szCs w:val="20"/>
      </w:rPr>
      <w:t xml:space="preserve"> </w:t>
    </w:r>
    <w:r w:rsidRPr="00600512">
      <w:rPr>
        <w:b/>
        <w:i/>
        <w:snapToGrid w:val="0"/>
        <w:sz w:val="18"/>
        <w:szCs w:val="20"/>
      </w:rPr>
      <w:fldChar w:fldCharType="begin"/>
    </w:r>
    <w:r w:rsidRPr="00600512">
      <w:rPr>
        <w:b/>
        <w:i/>
        <w:snapToGrid w:val="0"/>
        <w:sz w:val="18"/>
        <w:szCs w:val="20"/>
      </w:rPr>
      <w:instrText xml:space="preserve"> PAGE  \* MERGEFORMAT </w:instrText>
    </w:r>
    <w:r w:rsidRPr="00600512">
      <w:rPr>
        <w:b/>
        <w:i/>
        <w:snapToGrid w:val="0"/>
        <w:sz w:val="18"/>
        <w:szCs w:val="20"/>
      </w:rPr>
      <w:fldChar w:fldCharType="separate"/>
    </w:r>
    <w:r w:rsidR="00596783">
      <w:rPr>
        <w:b/>
        <w:i/>
        <w:noProof/>
        <w:snapToGrid w:val="0"/>
        <w:sz w:val="18"/>
        <w:szCs w:val="20"/>
      </w:rPr>
      <w:t>96</w:t>
    </w:r>
    <w:r w:rsidRPr="00600512">
      <w:rPr>
        <w:b/>
        <w:i/>
        <w:snapToGrid w:val="0"/>
        <w:sz w:val="18"/>
        <w:szCs w:val="20"/>
      </w:rPr>
      <w:fldChar w:fldCharType="end"/>
    </w:r>
    <w:r w:rsidRPr="00600512">
      <w:rPr>
        <w:b/>
        <w:i/>
        <w:snapToGrid w:val="0"/>
        <w:sz w:val="18"/>
        <w:szCs w:val="20"/>
      </w:rPr>
      <w:t xml:space="preserve"> из </w:t>
    </w:r>
    <w:r w:rsidRPr="00600512">
      <w:rPr>
        <w:b/>
        <w:i/>
        <w:snapToGrid w:val="0"/>
        <w:sz w:val="18"/>
        <w:szCs w:val="20"/>
      </w:rPr>
      <w:fldChar w:fldCharType="begin"/>
    </w:r>
    <w:r w:rsidRPr="00600512">
      <w:rPr>
        <w:b/>
        <w:i/>
        <w:snapToGrid w:val="0"/>
        <w:sz w:val="18"/>
        <w:szCs w:val="20"/>
      </w:rPr>
      <w:instrText xml:space="preserve"> NUMPAGES  \# "0" \* Arabic  \* MERGEFORMAT </w:instrText>
    </w:r>
    <w:r w:rsidRPr="00600512">
      <w:rPr>
        <w:b/>
        <w:i/>
        <w:snapToGrid w:val="0"/>
        <w:sz w:val="18"/>
        <w:szCs w:val="20"/>
      </w:rPr>
      <w:fldChar w:fldCharType="separate"/>
    </w:r>
    <w:r w:rsidR="00596783">
      <w:rPr>
        <w:b/>
        <w:i/>
        <w:noProof/>
        <w:snapToGrid w:val="0"/>
        <w:sz w:val="18"/>
        <w:szCs w:val="20"/>
      </w:rPr>
      <w:t>148</w:t>
    </w:r>
    <w:r w:rsidRPr="00600512">
      <w:rPr>
        <w:b/>
        <w:i/>
        <w:snapToGrid w:val="0"/>
        <w:sz w:val="18"/>
        <w:szCs w:val="20"/>
      </w:rP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E2E9C9" w14:textId="264B5EEA" w:rsidR="004D246C" w:rsidRPr="00600512" w:rsidRDefault="004D246C" w:rsidP="00080B99">
    <w:pPr>
      <w:pStyle w:val="af8"/>
      <w:pBdr>
        <w:bottom w:val="double" w:sz="4" w:space="1" w:color="auto"/>
      </w:pBdr>
      <w:tabs>
        <w:tab w:val="clear" w:pos="4677"/>
        <w:tab w:val="clear" w:pos="9355"/>
        <w:tab w:val="right" w:pos="15168"/>
      </w:tabs>
      <w:overflowPunct w:val="0"/>
      <w:autoSpaceDE w:val="0"/>
      <w:autoSpaceDN w:val="0"/>
      <w:spacing w:line="240" w:lineRule="auto"/>
      <w:rPr>
        <w:b/>
        <w:i/>
        <w:sz w:val="18"/>
        <w:szCs w:val="18"/>
      </w:rPr>
    </w:pPr>
    <w:r w:rsidRPr="00600512">
      <w:rPr>
        <w:b/>
        <w:i/>
        <w:sz w:val="18"/>
        <w:szCs w:val="18"/>
      </w:rPr>
      <w:t xml:space="preserve">Регламент </w:t>
    </w:r>
    <w:r w:rsidRPr="00836985">
      <w:rPr>
        <w:b/>
        <w:i/>
        <w:sz w:val="18"/>
        <w:szCs w:val="18"/>
      </w:rPr>
      <w:t>подготовки, согласования и утверждения ТУ, ЗП и ПСД на сооружение, техническое перевооружен</w:t>
    </w:r>
    <w:r>
      <w:rPr>
        <w:b/>
        <w:i/>
        <w:sz w:val="18"/>
        <w:szCs w:val="18"/>
      </w:rPr>
      <w:t>ие и реконструкцию объектов ПАО </w:t>
    </w:r>
    <w:r w:rsidRPr="00836985">
      <w:rPr>
        <w:b/>
        <w:i/>
        <w:sz w:val="18"/>
        <w:szCs w:val="18"/>
      </w:rPr>
      <w:t>«</w:t>
    </w:r>
    <w:r>
      <w:rPr>
        <w:b/>
        <w:i/>
        <w:sz w:val="18"/>
        <w:szCs w:val="20"/>
      </w:rPr>
      <w:t>Россети Московский регион</w:t>
    </w:r>
    <w:r w:rsidRPr="00836985">
      <w:rPr>
        <w:b/>
        <w:i/>
        <w:sz w:val="18"/>
        <w:szCs w:val="18"/>
      </w:rPr>
      <w:t>» и объектов сторонних организ</w:t>
    </w:r>
    <w:r>
      <w:rPr>
        <w:b/>
        <w:i/>
        <w:sz w:val="18"/>
        <w:szCs w:val="18"/>
      </w:rPr>
      <w:t>аций, связанных с объектами ПАО </w:t>
    </w:r>
    <w:r w:rsidRPr="00836985">
      <w:rPr>
        <w:b/>
        <w:i/>
        <w:sz w:val="18"/>
        <w:szCs w:val="18"/>
      </w:rPr>
      <w:t>«</w:t>
    </w:r>
    <w:r>
      <w:rPr>
        <w:b/>
        <w:i/>
        <w:sz w:val="18"/>
        <w:szCs w:val="20"/>
      </w:rPr>
      <w:t>Россети Московский регион</w:t>
    </w:r>
    <w:r w:rsidRPr="00836985">
      <w:rPr>
        <w:b/>
        <w:i/>
        <w:sz w:val="18"/>
        <w:szCs w:val="18"/>
      </w:rPr>
      <w:t>»</w:t>
    </w:r>
    <w:r>
      <w:rPr>
        <w:b/>
        <w:i/>
        <w:sz w:val="18"/>
        <w:szCs w:val="18"/>
      </w:rPr>
      <w:t xml:space="preserve">. </w:t>
    </w:r>
    <w:r w:rsidRPr="00600512">
      <w:rPr>
        <w:b/>
        <w:i/>
        <w:sz w:val="18"/>
        <w:szCs w:val="18"/>
      </w:rPr>
      <w:t>Издание №</w:t>
    </w:r>
    <w:r>
      <w:rPr>
        <w:b/>
        <w:i/>
        <w:sz w:val="18"/>
        <w:szCs w:val="18"/>
      </w:rPr>
      <w:t>5</w:t>
    </w:r>
    <w:r w:rsidRPr="00600512">
      <w:rPr>
        <w:b/>
        <w:i/>
        <w:sz w:val="18"/>
        <w:szCs w:val="18"/>
      </w:rPr>
      <w:tab/>
      <w:t xml:space="preserve">стр. </w:t>
    </w:r>
    <w:r w:rsidRPr="00600512">
      <w:rPr>
        <w:b/>
        <w:i/>
        <w:snapToGrid w:val="0"/>
        <w:sz w:val="18"/>
        <w:szCs w:val="18"/>
      </w:rPr>
      <w:fldChar w:fldCharType="begin"/>
    </w:r>
    <w:r w:rsidRPr="00600512">
      <w:rPr>
        <w:b/>
        <w:i/>
        <w:snapToGrid w:val="0"/>
        <w:sz w:val="18"/>
        <w:szCs w:val="18"/>
      </w:rPr>
      <w:instrText xml:space="preserve"> PAGE  \* MERGEFORMAT </w:instrText>
    </w:r>
    <w:r w:rsidRPr="00600512">
      <w:rPr>
        <w:b/>
        <w:i/>
        <w:snapToGrid w:val="0"/>
        <w:sz w:val="18"/>
        <w:szCs w:val="18"/>
      </w:rPr>
      <w:fldChar w:fldCharType="separate"/>
    </w:r>
    <w:r w:rsidR="00596783">
      <w:rPr>
        <w:b/>
        <w:i/>
        <w:noProof/>
        <w:snapToGrid w:val="0"/>
        <w:sz w:val="18"/>
        <w:szCs w:val="18"/>
      </w:rPr>
      <w:t>97</w:t>
    </w:r>
    <w:r w:rsidRPr="00600512">
      <w:rPr>
        <w:b/>
        <w:i/>
        <w:snapToGrid w:val="0"/>
        <w:sz w:val="18"/>
        <w:szCs w:val="18"/>
      </w:rPr>
      <w:fldChar w:fldCharType="end"/>
    </w:r>
    <w:r w:rsidRPr="00600512">
      <w:rPr>
        <w:b/>
        <w:i/>
        <w:snapToGrid w:val="0"/>
        <w:sz w:val="18"/>
        <w:szCs w:val="18"/>
      </w:rPr>
      <w:t xml:space="preserve"> из </w:t>
    </w:r>
    <w:r w:rsidRPr="00600512">
      <w:rPr>
        <w:b/>
        <w:i/>
        <w:snapToGrid w:val="0"/>
        <w:sz w:val="18"/>
        <w:szCs w:val="18"/>
      </w:rPr>
      <w:fldChar w:fldCharType="begin"/>
    </w:r>
    <w:r w:rsidRPr="00600512">
      <w:rPr>
        <w:b/>
        <w:i/>
        <w:snapToGrid w:val="0"/>
        <w:sz w:val="18"/>
        <w:szCs w:val="18"/>
      </w:rPr>
      <w:instrText xml:space="preserve"> NUMPAGES  \# "0" \* Arabic  \* MERGEFORMAT </w:instrText>
    </w:r>
    <w:r w:rsidRPr="00600512">
      <w:rPr>
        <w:b/>
        <w:i/>
        <w:snapToGrid w:val="0"/>
        <w:sz w:val="18"/>
        <w:szCs w:val="18"/>
      </w:rPr>
      <w:fldChar w:fldCharType="separate"/>
    </w:r>
    <w:r w:rsidR="00596783">
      <w:rPr>
        <w:b/>
        <w:i/>
        <w:noProof/>
        <w:snapToGrid w:val="0"/>
        <w:sz w:val="18"/>
        <w:szCs w:val="18"/>
      </w:rPr>
      <w:t>148</w:t>
    </w:r>
    <w:r w:rsidRPr="00600512">
      <w:rPr>
        <w:b/>
        <w:i/>
        <w:snapToGrid w:val="0"/>
        <w:sz w:val="18"/>
        <w:szCs w:val="18"/>
      </w:rP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8EAC33" w14:textId="77777777" w:rsidR="004D246C" w:rsidRDefault="004D246C">
    <w:pPr>
      <w:pStyle w:val="af8"/>
      <w:pBdr>
        <w:bottom w:val="thickThinSmallGap" w:sz="24" w:space="1" w:color="622423"/>
      </w:pBdr>
      <w:jc w:val="center"/>
      <w:rPr>
        <w:rFonts w:ascii="Franklin Gothic Book" w:hAnsi="Franklin Gothic Book"/>
        <w:sz w:val="24"/>
      </w:rPr>
    </w:pPr>
    <w:r w:rsidRPr="0023464D">
      <w:rPr>
        <w:rFonts w:ascii="Franklin Gothic Book" w:hAnsi="Franklin Gothic Book"/>
        <w:sz w:val="24"/>
      </w:rPr>
      <w:t>РЕГЛАМЕНТ «Подготовки, согласования и утверждения ТТ, ТУ, ТЗ, ЗП и ПСД на сооружение, техническое перевооружение и реконструкцию объектов ОАО «МОЭСК»</w:t>
    </w:r>
  </w:p>
  <w:p w14:paraId="46710442" w14:textId="77777777" w:rsidR="004D246C" w:rsidRDefault="004D246C" w:rsidP="00B232E3">
    <w:pPr>
      <w:pStyle w:val="af8"/>
      <w:pBdr>
        <w:bottom w:val="thickThinSmallGap" w:sz="24" w:space="1" w:color="622423"/>
      </w:pBdr>
      <w:jc w:val="right"/>
      <w:rPr>
        <w:rFonts w:ascii="Cambria" w:hAnsi="Cambria"/>
        <w:sz w:val="32"/>
        <w:szCs w:val="32"/>
      </w:rPr>
    </w:pPr>
    <w:r>
      <w:rPr>
        <w:rFonts w:ascii="Franklin Gothic Book" w:hAnsi="Franklin Gothic Book"/>
        <w:sz w:val="24"/>
      </w:rPr>
      <w:t>Приложение №8. Таблица 1</w:t>
    </w: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518BF5" w14:textId="7695F7DC" w:rsidR="004D246C" w:rsidRPr="00600512" w:rsidRDefault="004D246C" w:rsidP="00080B99">
    <w:pPr>
      <w:pStyle w:val="af8"/>
      <w:pBdr>
        <w:bottom w:val="double" w:sz="4" w:space="1" w:color="auto"/>
      </w:pBdr>
      <w:tabs>
        <w:tab w:val="clear" w:pos="4677"/>
        <w:tab w:val="clear" w:pos="9355"/>
        <w:tab w:val="right" w:pos="15168"/>
      </w:tabs>
      <w:overflowPunct w:val="0"/>
      <w:autoSpaceDE w:val="0"/>
      <w:autoSpaceDN w:val="0"/>
      <w:spacing w:line="240" w:lineRule="auto"/>
      <w:rPr>
        <w:b/>
        <w:i/>
        <w:sz w:val="18"/>
        <w:szCs w:val="18"/>
      </w:rPr>
    </w:pPr>
    <w:r w:rsidRPr="00600512">
      <w:rPr>
        <w:b/>
        <w:i/>
        <w:sz w:val="18"/>
        <w:szCs w:val="18"/>
      </w:rPr>
      <w:t xml:space="preserve">Регламент </w:t>
    </w:r>
    <w:r w:rsidRPr="00836985">
      <w:rPr>
        <w:b/>
        <w:i/>
        <w:sz w:val="18"/>
        <w:szCs w:val="18"/>
      </w:rPr>
      <w:t>подготовки, согласования и утверждения ТУ, ЗП и ПСД на сооружение, техническое перевооружение и реконструкцию объектов ПАО</w:t>
    </w:r>
    <w:r>
      <w:rPr>
        <w:b/>
        <w:i/>
        <w:sz w:val="18"/>
        <w:szCs w:val="18"/>
      </w:rPr>
      <w:t> </w:t>
    </w:r>
    <w:r w:rsidRPr="00836985">
      <w:rPr>
        <w:b/>
        <w:i/>
        <w:sz w:val="18"/>
        <w:szCs w:val="18"/>
      </w:rPr>
      <w:t>«</w:t>
    </w:r>
    <w:r>
      <w:rPr>
        <w:b/>
        <w:i/>
        <w:sz w:val="18"/>
        <w:szCs w:val="20"/>
      </w:rPr>
      <w:t>Россети Московский регион</w:t>
    </w:r>
    <w:r w:rsidRPr="00836985">
      <w:rPr>
        <w:b/>
        <w:i/>
        <w:sz w:val="18"/>
        <w:szCs w:val="18"/>
      </w:rPr>
      <w:t>» и объектов сторонних организаций, с</w:t>
    </w:r>
    <w:r>
      <w:rPr>
        <w:b/>
        <w:i/>
        <w:sz w:val="18"/>
        <w:szCs w:val="18"/>
      </w:rPr>
      <w:t>вязанных с объектами ПАО «</w:t>
    </w:r>
    <w:r>
      <w:rPr>
        <w:b/>
        <w:i/>
        <w:sz w:val="18"/>
        <w:szCs w:val="20"/>
      </w:rPr>
      <w:t>Россети Московский регион</w:t>
    </w:r>
    <w:r w:rsidRPr="00600512">
      <w:rPr>
        <w:b/>
        <w:i/>
        <w:sz w:val="18"/>
        <w:szCs w:val="18"/>
      </w:rPr>
      <w:t>»</w:t>
    </w:r>
    <w:r>
      <w:rPr>
        <w:b/>
        <w:i/>
        <w:sz w:val="18"/>
        <w:szCs w:val="18"/>
      </w:rPr>
      <w:t>.</w:t>
    </w:r>
    <w:r w:rsidRPr="00600512">
      <w:rPr>
        <w:b/>
        <w:i/>
        <w:sz w:val="18"/>
        <w:szCs w:val="18"/>
      </w:rPr>
      <w:t xml:space="preserve"> Издание №</w:t>
    </w:r>
    <w:r>
      <w:rPr>
        <w:b/>
        <w:i/>
        <w:sz w:val="18"/>
        <w:szCs w:val="18"/>
      </w:rPr>
      <w:t>5</w:t>
    </w:r>
    <w:r w:rsidRPr="00600512">
      <w:rPr>
        <w:b/>
        <w:i/>
        <w:sz w:val="18"/>
        <w:szCs w:val="18"/>
      </w:rPr>
      <w:tab/>
      <w:t xml:space="preserve">стр. </w:t>
    </w:r>
    <w:r w:rsidRPr="00600512">
      <w:rPr>
        <w:b/>
        <w:i/>
        <w:snapToGrid w:val="0"/>
        <w:sz w:val="18"/>
        <w:szCs w:val="18"/>
      </w:rPr>
      <w:fldChar w:fldCharType="begin"/>
    </w:r>
    <w:r w:rsidRPr="00600512">
      <w:rPr>
        <w:b/>
        <w:i/>
        <w:snapToGrid w:val="0"/>
        <w:sz w:val="18"/>
        <w:szCs w:val="18"/>
      </w:rPr>
      <w:instrText xml:space="preserve"> PAGE  \* MERGEFORMAT </w:instrText>
    </w:r>
    <w:r w:rsidRPr="00600512">
      <w:rPr>
        <w:b/>
        <w:i/>
        <w:snapToGrid w:val="0"/>
        <w:sz w:val="18"/>
        <w:szCs w:val="18"/>
      </w:rPr>
      <w:fldChar w:fldCharType="separate"/>
    </w:r>
    <w:r w:rsidR="00596783">
      <w:rPr>
        <w:b/>
        <w:i/>
        <w:noProof/>
        <w:snapToGrid w:val="0"/>
        <w:sz w:val="18"/>
        <w:szCs w:val="18"/>
      </w:rPr>
      <w:t>105</w:t>
    </w:r>
    <w:r w:rsidRPr="00600512">
      <w:rPr>
        <w:b/>
        <w:i/>
        <w:snapToGrid w:val="0"/>
        <w:sz w:val="18"/>
        <w:szCs w:val="18"/>
      </w:rPr>
      <w:fldChar w:fldCharType="end"/>
    </w:r>
    <w:r w:rsidRPr="00600512">
      <w:rPr>
        <w:b/>
        <w:i/>
        <w:snapToGrid w:val="0"/>
        <w:sz w:val="18"/>
        <w:szCs w:val="18"/>
      </w:rPr>
      <w:t xml:space="preserve"> из </w:t>
    </w:r>
    <w:r w:rsidRPr="00600512">
      <w:rPr>
        <w:b/>
        <w:i/>
        <w:snapToGrid w:val="0"/>
        <w:sz w:val="18"/>
        <w:szCs w:val="18"/>
      </w:rPr>
      <w:fldChar w:fldCharType="begin"/>
    </w:r>
    <w:r w:rsidRPr="00600512">
      <w:rPr>
        <w:b/>
        <w:i/>
        <w:snapToGrid w:val="0"/>
        <w:sz w:val="18"/>
        <w:szCs w:val="18"/>
      </w:rPr>
      <w:instrText xml:space="preserve"> NUMPAGES  \# "0" \* Arabic  \* MERGEFORMAT </w:instrText>
    </w:r>
    <w:r w:rsidRPr="00600512">
      <w:rPr>
        <w:b/>
        <w:i/>
        <w:snapToGrid w:val="0"/>
        <w:sz w:val="18"/>
        <w:szCs w:val="18"/>
      </w:rPr>
      <w:fldChar w:fldCharType="separate"/>
    </w:r>
    <w:r w:rsidR="00596783">
      <w:rPr>
        <w:b/>
        <w:i/>
        <w:noProof/>
        <w:snapToGrid w:val="0"/>
        <w:sz w:val="18"/>
        <w:szCs w:val="18"/>
      </w:rPr>
      <w:t>148</w:t>
    </w:r>
    <w:r w:rsidRPr="00600512">
      <w:rPr>
        <w:b/>
        <w:i/>
        <w:snapToGrid w:val="0"/>
        <w:sz w:val="18"/>
        <w:szCs w:val="18"/>
      </w:rPr>
      <w:fldChar w:fldCharType="end"/>
    </w: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6F5263" w14:textId="604B4CC0" w:rsidR="004D246C" w:rsidRPr="00600512" w:rsidRDefault="004D246C" w:rsidP="00080B99">
    <w:pPr>
      <w:pStyle w:val="af8"/>
      <w:pBdr>
        <w:bottom w:val="double" w:sz="4" w:space="1" w:color="auto"/>
      </w:pBdr>
      <w:tabs>
        <w:tab w:val="clear" w:pos="4677"/>
        <w:tab w:val="clear" w:pos="9355"/>
        <w:tab w:val="right" w:pos="9498"/>
      </w:tabs>
      <w:overflowPunct w:val="0"/>
      <w:autoSpaceDE w:val="0"/>
      <w:autoSpaceDN w:val="0"/>
      <w:spacing w:line="240" w:lineRule="auto"/>
      <w:rPr>
        <w:b/>
        <w:i/>
        <w:sz w:val="18"/>
        <w:szCs w:val="20"/>
      </w:rPr>
    </w:pPr>
    <w:r w:rsidRPr="00600512">
      <w:rPr>
        <w:b/>
        <w:i/>
        <w:sz w:val="18"/>
        <w:szCs w:val="20"/>
      </w:rPr>
      <w:t xml:space="preserve">Регламент </w:t>
    </w:r>
    <w:r w:rsidRPr="00836985">
      <w:rPr>
        <w:b/>
        <w:i/>
        <w:sz w:val="18"/>
        <w:szCs w:val="20"/>
      </w:rPr>
      <w:t>подготовки, согласования и утверждения ТУ, ЗП и ПСД на сооружение, техническое перевооружение и реконструкцию объектов ПАО</w:t>
    </w:r>
    <w:r>
      <w:rPr>
        <w:b/>
        <w:i/>
        <w:sz w:val="18"/>
        <w:szCs w:val="20"/>
      </w:rPr>
      <w:t> </w:t>
    </w:r>
    <w:r w:rsidRPr="00836985">
      <w:rPr>
        <w:b/>
        <w:i/>
        <w:sz w:val="18"/>
        <w:szCs w:val="20"/>
      </w:rPr>
      <w:t>«</w:t>
    </w:r>
    <w:r>
      <w:rPr>
        <w:b/>
        <w:i/>
        <w:sz w:val="18"/>
        <w:szCs w:val="20"/>
      </w:rPr>
      <w:t>Россети Московский регион</w:t>
    </w:r>
    <w:r w:rsidRPr="00836985">
      <w:rPr>
        <w:b/>
        <w:i/>
        <w:sz w:val="18"/>
        <w:szCs w:val="20"/>
      </w:rPr>
      <w:t>» и объектов сторонних организ</w:t>
    </w:r>
    <w:r>
      <w:rPr>
        <w:b/>
        <w:i/>
        <w:sz w:val="18"/>
        <w:szCs w:val="20"/>
      </w:rPr>
      <w:t>аций, связанных с объектами ПАО </w:t>
    </w:r>
    <w:r w:rsidRPr="00836985">
      <w:rPr>
        <w:b/>
        <w:i/>
        <w:sz w:val="18"/>
        <w:szCs w:val="20"/>
      </w:rPr>
      <w:t>«</w:t>
    </w:r>
    <w:r>
      <w:rPr>
        <w:b/>
        <w:i/>
        <w:sz w:val="18"/>
        <w:szCs w:val="20"/>
      </w:rPr>
      <w:t>Россети Московский регион</w:t>
    </w:r>
    <w:r w:rsidRPr="00836985">
      <w:rPr>
        <w:b/>
        <w:i/>
        <w:sz w:val="18"/>
        <w:szCs w:val="20"/>
      </w:rPr>
      <w:t>»</w:t>
    </w:r>
    <w:r w:rsidRPr="00600512">
      <w:rPr>
        <w:b/>
        <w:i/>
        <w:sz w:val="18"/>
        <w:szCs w:val="20"/>
      </w:rPr>
      <w:t>. Издание №</w:t>
    </w:r>
    <w:r>
      <w:rPr>
        <w:b/>
        <w:i/>
        <w:sz w:val="18"/>
        <w:szCs w:val="20"/>
      </w:rPr>
      <w:t>5</w:t>
    </w:r>
    <w:r w:rsidRPr="00600512">
      <w:rPr>
        <w:b/>
        <w:i/>
        <w:sz w:val="18"/>
        <w:szCs w:val="20"/>
      </w:rPr>
      <w:tab/>
      <w:t xml:space="preserve">стр. </w:t>
    </w:r>
    <w:r w:rsidRPr="00600512">
      <w:rPr>
        <w:b/>
        <w:i/>
        <w:snapToGrid w:val="0"/>
        <w:sz w:val="18"/>
        <w:szCs w:val="20"/>
      </w:rPr>
      <w:fldChar w:fldCharType="begin"/>
    </w:r>
    <w:r w:rsidRPr="00600512">
      <w:rPr>
        <w:b/>
        <w:i/>
        <w:snapToGrid w:val="0"/>
        <w:sz w:val="18"/>
        <w:szCs w:val="20"/>
      </w:rPr>
      <w:instrText xml:space="preserve"> PAGE  \* MERGEFORMAT </w:instrText>
    </w:r>
    <w:r w:rsidRPr="00600512">
      <w:rPr>
        <w:b/>
        <w:i/>
        <w:snapToGrid w:val="0"/>
        <w:sz w:val="18"/>
        <w:szCs w:val="20"/>
      </w:rPr>
      <w:fldChar w:fldCharType="separate"/>
    </w:r>
    <w:r w:rsidR="00F25E7E">
      <w:rPr>
        <w:b/>
        <w:i/>
        <w:noProof/>
        <w:snapToGrid w:val="0"/>
        <w:sz w:val="18"/>
        <w:szCs w:val="20"/>
      </w:rPr>
      <w:t>106</w:t>
    </w:r>
    <w:r w:rsidRPr="00600512">
      <w:rPr>
        <w:b/>
        <w:i/>
        <w:snapToGrid w:val="0"/>
        <w:sz w:val="18"/>
        <w:szCs w:val="20"/>
      </w:rPr>
      <w:fldChar w:fldCharType="end"/>
    </w:r>
    <w:r w:rsidRPr="00600512">
      <w:rPr>
        <w:b/>
        <w:i/>
        <w:snapToGrid w:val="0"/>
        <w:sz w:val="18"/>
        <w:szCs w:val="20"/>
      </w:rPr>
      <w:t xml:space="preserve"> из </w:t>
    </w:r>
    <w:r w:rsidRPr="00600512">
      <w:rPr>
        <w:b/>
        <w:i/>
        <w:snapToGrid w:val="0"/>
        <w:sz w:val="18"/>
        <w:szCs w:val="20"/>
      </w:rPr>
      <w:fldChar w:fldCharType="begin"/>
    </w:r>
    <w:r w:rsidRPr="00600512">
      <w:rPr>
        <w:b/>
        <w:i/>
        <w:snapToGrid w:val="0"/>
        <w:sz w:val="18"/>
        <w:szCs w:val="20"/>
      </w:rPr>
      <w:instrText xml:space="preserve"> NUMPAGES  \# "0" \* Arabic  \* MERGEFORMAT </w:instrText>
    </w:r>
    <w:r w:rsidRPr="00600512">
      <w:rPr>
        <w:b/>
        <w:i/>
        <w:snapToGrid w:val="0"/>
        <w:sz w:val="18"/>
        <w:szCs w:val="20"/>
      </w:rPr>
      <w:fldChar w:fldCharType="separate"/>
    </w:r>
    <w:r w:rsidR="00F25E7E">
      <w:rPr>
        <w:b/>
        <w:i/>
        <w:noProof/>
        <w:snapToGrid w:val="0"/>
        <w:sz w:val="18"/>
        <w:szCs w:val="20"/>
      </w:rPr>
      <w:t>148</w:t>
    </w:r>
    <w:r w:rsidRPr="00600512">
      <w:rPr>
        <w:b/>
        <w:i/>
        <w:snapToGrid w:val="0"/>
        <w:sz w:val="18"/>
        <w:szCs w:val="20"/>
      </w:rPr>
      <w:fldChar w:fldCharType="end"/>
    </w: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376743" w14:textId="6696CAEF" w:rsidR="004D246C" w:rsidRPr="00600512" w:rsidRDefault="004D246C" w:rsidP="00080B99">
    <w:pPr>
      <w:pStyle w:val="af8"/>
      <w:pBdr>
        <w:bottom w:val="double" w:sz="4" w:space="1" w:color="auto"/>
      </w:pBdr>
      <w:tabs>
        <w:tab w:val="clear" w:pos="4677"/>
        <w:tab w:val="clear" w:pos="9355"/>
        <w:tab w:val="right" w:pos="9498"/>
      </w:tabs>
      <w:overflowPunct w:val="0"/>
      <w:autoSpaceDE w:val="0"/>
      <w:autoSpaceDN w:val="0"/>
      <w:spacing w:line="240" w:lineRule="auto"/>
      <w:rPr>
        <w:b/>
        <w:i/>
        <w:sz w:val="18"/>
        <w:szCs w:val="20"/>
      </w:rPr>
    </w:pPr>
    <w:r w:rsidRPr="00600512">
      <w:rPr>
        <w:b/>
        <w:i/>
        <w:sz w:val="18"/>
        <w:szCs w:val="20"/>
      </w:rPr>
      <w:t xml:space="preserve">Регламент </w:t>
    </w:r>
    <w:r w:rsidRPr="00836985">
      <w:rPr>
        <w:b/>
        <w:i/>
        <w:sz w:val="18"/>
        <w:szCs w:val="20"/>
      </w:rPr>
      <w:t>подготовки, согласования и утверждения ТУ, ЗП и ПСД на сооружение, техническое перевооружение и реконструкцию объектов ПАО</w:t>
    </w:r>
    <w:r>
      <w:rPr>
        <w:b/>
        <w:i/>
        <w:sz w:val="18"/>
        <w:szCs w:val="20"/>
      </w:rPr>
      <w:t> </w:t>
    </w:r>
    <w:r w:rsidRPr="00836985">
      <w:rPr>
        <w:b/>
        <w:i/>
        <w:sz w:val="18"/>
        <w:szCs w:val="20"/>
      </w:rPr>
      <w:t>«</w:t>
    </w:r>
    <w:r>
      <w:rPr>
        <w:b/>
        <w:i/>
        <w:sz w:val="18"/>
        <w:szCs w:val="20"/>
      </w:rPr>
      <w:t>Россети Московский регион</w:t>
    </w:r>
    <w:r w:rsidRPr="00836985">
      <w:rPr>
        <w:b/>
        <w:i/>
        <w:sz w:val="18"/>
        <w:szCs w:val="20"/>
      </w:rPr>
      <w:t>» и объектов сторонних организаций, с</w:t>
    </w:r>
    <w:r>
      <w:rPr>
        <w:b/>
        <w:i/>
        <w:sz w:val="18"/>
        <w:szCs w:val="20"/>
      </w:rPr>
      <w:t>вязанных с объектами ПАО «Россети Московский регион</w:t>
    </w:r>
    <w:r w:rsidRPr="00600512">
      <w:rPr>
        <w:b/>
        <w:i/>
        <w:sz w:val="18"/>
        <w:szCs w:val="20"/>
      </w:rPr>
      <w:t>». Издание №</w:t>
    </w:r>
    <w:r>
      <w:rPr>
        <w:b/>
        <w:i/>
        <w:sz w:val="18"/>
        <w:szCs w:val="20"/>
      </w:rPr>
      <w:t>5</w:t>
    </w:r>
    <w:r>
      <w:rPr>
        <w:b/>
        <w:i/>
        <w:sz w:val="18"/>
        <w:szCs w:val="20"/>
      </w:rPr>
      <w:ptab w:relativeTo="margin" w:alignment="right" w:leader="none"/>
    </w:r>
    <w:r w:rsidRPr="00600512">
      <w:rPr>
        <w:b/>
        <w:i/>
        <w:sz w:val="18"/>
        <w:szCs w:val="20"/>
      </w:rPr>
      <w:t xml:space="preserve">стр. </w:t>
    </w:r>
    <w:r w:rsidRPr="00600512">
      <w:rPr>
        <w:b/>
        <w:i/>
        <w:snapToGrid w:val="0"/>
        <w:sz w:val="18"/>
        <w:szCs w:val="20"/>
      </w:rPr>
      <w:fldChar w:fldCharType="begin"/>
    </w:r>
    <w:r w:rsidRPr="00600512">
      <w:rPr>
        <w:b/>
        <w:i/>
        <w:snapToGrid w:val="0"/>
        <w:sz w:val="18"/>
        <w:szCs w:val="20"/>
      </w:rPr>
      <w:instrText xml:space="preserve"> PAGE  \* MERGEFORMAT </w:instrText>
    </w:r>
    <w:r w:rsidRPr="00600512">
      <w:rPr>
        <w:b/>
        <w:i/>
        <w:snapToGrid w:val="0"/>
        <w:sz w:val="18"/>
        <w:szCs w:val="20"/>
      </w:rPr>
      <w:fldChar w:fldCharType="separate"/>
    </w:r>
    <w:r w:rsidR="00F25E7E">
      <w:rPr>
        <w:b/>
        <w:i/>
        <w:noProof/>
        <w:snapToGrid w:val="0"/>
        <w:sz w:val="18"/>
        <w:szCs w:val="20"/>
      </w:rPr>
      <w:t>110</w:t>
    </w:r>
    <w:r w:rsidRPr="00600512">
      <w:rPr>
        <w:b/>
        <w:i/>
        <w:snapToGrid w:val="0"/>
        <w:sz w:val="18"/>
        <w:szCs w:val="20"/>
      </w:rPr>
      <w:fldChar w:fldCharType="end"/>
    </w:r>
    <w:r w:rsidRPr="00600512">
      <w:rPr>
        <w:b/>
        <w:i/>
        <w:snapToGrid w:val="0"/>
        <w:sz w:val="18"/>
        <w:szCs w:val="20"/>
      </w:rPr>
      <w:t xml:space="preserve"> из </w:t>
    </w:r>
    <w:r w:rsidRPr="00600512">
      <w:rPr>
        <w:b/>
        <w:i/>
        <w:snapToGrid w:val="0"/>
        <w:sz w:val="18"/>
        <w:szCs w:val="20"/>
      </w:rPr>
      <w:fldChar w:fldCharType="begin"/>
    </w:r>
    <w:r w:rsidRPr="00600512">
      <w:rPr>
        <w:b/>
        <w:i/>
        <w:snapToGrid w:val="0"/>
        <w:sz w:val="18"/>
        <w:szCs w:val="20"/>
      </w:rPr>
      <w:instrText xml:space="preserve"> NUMPAGES  \# "0" \* Arabic  \* MERGEFORMAT </w:instrText>
    </w:r>
    <w:r w:rsidRPr="00600512">
      <w:rPr>
        <w:b/>
        <w:i/>
        <w:snapToGrid w:val="0"/>
        <w:sz w:val="18"/>
        <w:szCs w:val="20"/>
      </w:rPr>
      <w:fldChar w:fldCharType="separate"/>
    </w:r>
    <w:r w:rsidR="00F25E7E">
      <w:rPr>
        <w:b/>
        <w:i/>
        <w:noProof/>
        <w:snapToGrid w:val="0"/>
        <w:sz w:val="18"/>
        <w:szCs w:val="20"/>
      </w:rPr>
      <w:t>148</w:t>
    </w:r>
    <w:r w:rsidRPr="00600512">
      <w:rPr>
        <w:b/>
        <w:i/>
        <w:snapToGrid w:val="0"/>
        <w:sz w:val="18"/>
        <w:szCs w:val="20"/>
      </w:rPr>
      <w:fldChar w:fldCharType="end"/>
    </w: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ECC7B3" w14:textId="77777777" w:rsidR="004D246C" w:rsidRDefault="004D246C">
    <w:pPr>
      <w:pStyle w:val="af8"/>
      <w:pBdr>
        <w:bottom w:val="thickThinSmallGap" w:sz="24" w:space="1" w:color="622423"/>
      </w:pBdr>
      <w:jc w:val="center"/>
      <w:rPr>
        <w:rFonts w:ascii="Franklin Gothic Book" w:hAnsi="Franklin Gothic Book"/>
        <w:sz w:val="24"/>
      </w:rPr>
    </w:pPr>
    <w:r w:rsidRPr="0023464D">
      <w:rPr>
        <w:rFonts w:ascii="Franklin Gothic Book" w:hAnsi="Franklin Gothic Book"/>
        <w:sz w:val="24"/>
      </w:rPr>
      <w:t>РЕГЛАМЕНТ «Подготовки, согласования и утверждения ТТ, ТУ, ТЗ, ЗП и ПСД на сооружение, техническое перевооружение и реконструкцию объектов ОАО «МОЭСК»</w:t>
    </w:r>
    <w:r w:rsidRPr="00250D79">
      <w:rPr>
        <w:rFonts w:ascii="Franklin Gothic Book" w:hAnsi="Franklin Gothic Book"/>
        <w:sz w:val="24"/>
      </w:rPr>
      <w:t xml:space="preserve"> </w:t>
    </w:r>
    <w:r>
      <w:rPr>
        <w:rFonts w:ascii="Franklin Gothic Book" w:hAnsi="Franklin Gothic Book"/>
        <w:sz w:val="24"/>
      </w:rPr>
      <w:t>(Издание 2)</w:t>
    </w:r>
  </w:p>
  <w:p w14:paraId="0CB60E93" w14:textId="77777777" w:rsidR="004D246C" w:rsidRDefault="004D246C" w:rsidP="00B232E3">
    <w:pPr>
      <w:pStyle w:val="af8"/>
      <w:pBdr>
        <w:bottom w:val="thickThinSmallGap" w:sz="24" w:space="1" w:color="622423"/>
      </w:pBdr>
      <w:jc w:val="right"/>
      <w:rPr>
        <w:rFonts w:ascii="Cambria" w:hAnsi="Cambria"/>
        <w:sz w:val="32"/>
        <w:szCs w:val="32"/>
      </w:rPr>
    </w:pPr>
    <w:r>
      <w:rPr>
        <w:rFonts w:ascii="Franklin Gothic Book" w:hAnsi="Franklin Gothic Book"/>
        <w:sz w:val="24"/>
      </w:rPr>
      <w:t>Приложение №9</w:t>
    </w: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B224CA" w14:textId="6B2E9A02" w:rsidR="004D246C" w:rsidRPr="00600512" w:rsidRDefault="004D246C" w:rsidP="00080B99">
    <w:pPr>
      <w:pStyle w:val="af8"/>
      <w:pBdr>
        <w:bottom w:val="double" w:sz="4" w:space="1" w:color="auto"/>
      </w:pBdr>
      <w:tabs>
        <w:tab w:val="clear" w:pos="4677"/>
        <w:tab w:val="clear" w:pos="9355"/>
        <w:tab w:val="right" w:pos="9498"/>
      </w:tabs>
      <w:overflowPunct w:val="0"/>
      <w:autoSpaceDE w:val="0"/>
      <w:autoSpaceDN w:val="0"/>
      <w:spacing w:line="240" w:lineRule="auto"/>
      <w:rPr>
        <w:b/>
        <w:i/>
        <w:sz w:val="18"/>
        <w:szCs w:val="20"/>
      </w:rPr>
    </w:pPr>
    <w:r w:rsidRPr="00600512">
      <w:rPr>
        <w:b/>
        <w:i/>
        <w:sz w:val="18"/>
        <w:szCs w:val="20"/>
      </w:rPr>
      <w:t xml:space="preserve">Регламент </w:t>
    </w:r>
    <w:r w:rsidRPr="00836985">
      <w:rPr>
        <w:b/>
        <w:i/>
        <w:sz w:val="18"/>
        <w:szCs w:val="20"/>
      </w:rPr>
      <w:t>подготовки, согласования и утверждения ТУ, ЗП и ПСД на сооружение, техническое перевооружение и реконструкцию объектов ПАО</w:t>
    </w:r>
    <w:r>
      <w:rPr>
        <w:b/>
        <w:i/>
        <w:sz w:val="18"/>
        <w:szCs w:val="20"/>
      </w:rPr>
      <w:t> </w:t>
    </w:r>
    <w:r w:rsidRPr="00836985">
      <w:rPr>
        <w:b/>
        <w:i/>
        <w:sz w:val="18"/>
        <w:szCs w:val="20"/>
      </w:rPr>
      <w:t>«</w:t>
    </w:r>
    <w:r>
      <w:rPr>
        <w:b/>
        <w:i/>
        <w:sz w:val="18"/>
        <w:szCs w:val="20"/>
      </w:rPr>
      <w:t>Россети Московский регион</w:t>
    </w:r>
    <w:r w:rsidRPr="00836985">
      <w:rPr>
        <w:b/>
        <w:i/>
        <w:sz w:val="18"/>
        <w:szCs w:val="20"/>
      </w:rPr>
      <w:t>» и объектов сторонних организ</w:t>
    </w:r>
    <w:r>
      <w:rPr>
        <w:b/>
        <w:i/>
        <w:sz w:val="18"/>
        <w:szCs w:val="20"/>
      </w:rPr>
      <w:t>аций, связанных с объектами ПАО </w:t>
    </w:r>
    <w:r w:rsidRPr="00836985">
      <w:rPr>
        <w:b/>
        <w:i/>
        <w:sz w:val="18"/>
        <w:szCs w:val="20"/>
      </w:rPr>
      <w:t>«</w:t>
    </w:r>
    <w:r>
      <w:rPr>
        <w:b/>
        <w:i/>
        <w:sz w:val="18"/>
        <w:szCs w:val="20"/>
      </w:rPr>
      <w:t>Россети Московский регион</w:t>
    </w:r>
    <w:r w:rsidRPr="00836985">
      <w:rPr>
        <w:b/>
        <w:i/>
        <w:sz w:val="18"/>
        <w:szCs w:val="20"/>
      </w:rPr>
      <w:t xml:space="preserve">». </w:t>
    </w:r>
    <w:r w:rsidRPr="00600512">
      <w:rPr>
        <w:b/>
        <w:i/>
        <w:sz w:val="18"/>
        <w:szCs w:val="20"/>
      </w:rPr>
      <w:t>Издание №</w:t>
    </w:r>
    <w:r>
      <w:rPr>
        <w:b/>
        <w:i/>
        <w:sz w:val="18"/>
        <w:szCs w:val="20"/>
      </w:rPr>
      <w:t>5</w:t>
    </w:r>
    <w:r>
      <w:rPr>
        <w:b/>
        <w:i/>
        <w:sz w:val="18"/>
        <w:szCs w:val="20"/>
      </w:rPr>
      <w:ptab w:relativeTo="margin" w:alignment="right" w:leader="none"/>
    </w:r>
    <w:r w:rsidRPr="00600512">
      <w:rPr>
        <w:b/>
        <w:i/>
        <w:sz w:val="18"/>
        <w:szCs w:val="20"/>
      </w:rPr>
      <w:t xml:space="preserve">стр. </w:t>
    </w:r>
    <w:r w:rsidRPr="00600512">
      <w:rPr>
        <w:b/>
        <w:i/>
        <w:snapToGrid w:val="0"/>
        <w:sz w:val="18"/>
        <w:szCs w:val="20"/>
      </w:rPr>
      <w:fldChar w:fldCharType="begin"/>
    </w:r>
    <w:r w:rsidRPr="00600512">
      <w:rPr>
        <w:b/>
        <w:i/>
        <w:snapToGrid w:val="0"/>
        <w:sz w:val="18"/>
        <w:szCs w:val="20"/>
      </w:rPr>
      <w:instrText xml:space="preserve"> PAGE  \* MERGEFORMAT </w:instrText>
    </w:r>
    <w:r w:rsidRPr="00600512">
      <w:rPr>
        <w:b/>
        <w:i/>
        <w:snapToGrid w:val="0"/>
        <w:sz w:val="18"/>
        <w:szCs w:val="20"/>
      </w:rPr>
      <w:fldChar w:fldCharType="separate"/>
    </w:r>
    <w:r w:rsidR="00F25E7E">
      <w:rPr>
        <w:b/>
        <w:i/>
        <w:noProof/>
        <w:snapToGrid w:val="0"/>
        <w:sz w:val="18"/>
        <w:szCs w:val="20"/>
      </w:rPr>
      <w:t>123</w:t>
    </w:r>
    <w:r w:rsidRPr="00600512">
      <w:rPr>
        <w:b/>
        <w:i/>
        <w:snapToGrid w:val="0"/>
        <w:sz w:val="18"/>
        <w:szCs w:val="20"/>
      </w:rPr>
      <w:fldChar w:fldCharType="end"/>
    </w:r>
    <w:r w:rsidRPr="00600512">
      <w:rPr>
        <w:b/>
        <w:i/>
        <w:snapToGrid w:val="0"/>
        <w:sz w:val="18"/>
        <w:szCs w:val="20"/>
      </w:rPr>
      <w:t xml:space="preserve"> из </w:t>
    </w:r>
    <w:r w:rsidRPr="00600512">
      <w:rPr>
        <w:b/>
        <w:i/>
        <w:snapToGrid w:val="0"/>
        <w:sz w:val="18"/>
        <w:szCs w:val="20"/>
      </w:rPr>
      <w:fldChar w:fldCharType="begin"/>
    </w:r>
    <w:r w:rsidRPr="00600512">
      <w:rPr>
        <w:b/>
        <w:i/>
        <w:snapToGrid w:val="0"/>
        <w:sz w:val="18"/>
        <w:szCs w:val="20"/>
      </w:rPr>
      <w:instrText xml:space="preserve"> NUMPAGES  \# "0" \* Arabic  \* MERGEFORMAT </w:instrText>
    </w:r>
    <w:r w:rsidRPr="00600512">
      <w:rPr>
        <w:b/>
        <w:i/>
        <w:snapToGrid w:val="0"/>
        <w:sz w:val="18"/>
        <w:szCs w:val="20"/>
      </w:rPr>
      <w:fldChar w:fldCharType="separate"/>
    </w:r>
    <w:r w:rsidR="00F25E7E">
      <w:rPr>
        <w:b/>
        <w:i/>
        <w:noProof/>
        <w:snapToGrid w:val="0"/>
        <w:sz w:val="18"/>
        <w:szCs w:val="20"/>
      </w:rPr>
      <w:t>148</w:t>
    </w:r>
    <w:r w:rsidRPr="00600512">
      <w:rPr>
        <w:b/>
        <w:i/>
        <w:snapToGrid w:val="0"/>
        <w:sz w:val="18"/>
        <w:szCs w:val="20"/>
      </w:rPr>
      <w:fldChar w:fldCharType="end"/>
    </w: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55863A" w14:textId="2D593189" w:rsidR="004D246C" w:rsidRPr="00600512" w:rsidRDefault="004D246C" w:rsidP="00080B99">
    <w:pPr>
      <w:pStyle w:val="af8"/>
      <w:pBdr>
        <w:bottom w:val="double" w:sz="4" w:space="1" w:color="auto"/>
      </w:pBdr>
      <w:tabs>
        <w:tab w:val="clear" w:pos="4677"/>
        <w:tab w:val="clear" w:pos="9355"/>
        <w:tab w:val="right" w:pos="9498"/>
      </w:tabs>
      <w:overflowPunct w:val="0"/>
      <w:autoSpaceDE w:val="0"/>
      <w:autoSpaceDN w:val="0"/>
      <w:spacing w:line="240" w:lineRule="auto"/>
      <w:rPr>
        <w:b/>
        <w:i/>
        <w:sz w:val="18"/>
        <w:szCs w:val="20"/>
      </w:rPr>
    </w:pPr>
    <w:r w:rsidRPr="00600512">
      <w:rPr>
        <w:b/>
        <w:i/>
        <w:sz w:val="18"/>
        <w:szCs w:val="20"/>
      </w:rPr>
      <w:t xml:space="preserve">Регламент </w:t>
    </w:r>
    <w:r w:rsidRPr="00432918">
      <w:rPr>
        <w:b/>
        <w:i/>
        <w:sz w:val="18"/>
        <w:szCs w:val="20"/>
      </w:rPr>
      <w:t>подготовки, согласования и утверждения ТУ, ЗП и ПСД на сооружение, техническое перевооружение и реконструкцию объектов ПАО</w:t>
    </w:r>
    <w:r>
      <w:rPr>
        <w:b/>
        <w:i/>
        <w:sz w:val="18"/>
        <w:szCs w:val="20"/>
      </w:rPr>
      <w:t> </w:t>
    </w:r>
    <w:r w:rsidRPr="00432918">
      <w:rPr>
        <w:b/>
        <w:i/>
        <w:sz w:val="18"/>
        <w:szCs w:val="20"/>
      </w:rPr>
      <w:t>«</w:t>
    </w:r>
    <w:r>
      <w:rPr>
        <w:b/>
        <w:i/>
        <w:sz w:val="18"/>
        <w:szCs w:val="20"/>
      </w:rPr>
      <w:t>Россети Московский регион</w:t>
    </w:r>
    <w:r w:rsidRPr="00432918">
      <w:rPr>
        <w:b/>
        <w:i/>
        <w:sz w:val="18"/>
        <w:szCs w:val="20"/>
      </w:rPr>
      <w:t>» и объектов сторонних организ</w:t>
    </w:r>
    <w:r>
      <w:rPr>
        <w:b/>
        <w:i/>
        <w:sz w:val="18"/>
        <w:szCs w:val="20"/>
      </w:rPr>
      <w:t>аций, связанных с объектами ПАО </w:t>
    </w:r>
    <w:r w:rsidRPr="00432918">
      <w:rPr>
        <w:b/>
        <w:i/>
        <w:sz w:val="18"/>
        <w:szCs w:val="20"/>
      </w:rPr>
      <w:t>«</w:t>
    </w:r>
    <w:r>
      <w:rPr>
        <w:b/>
        <w:i/>
        <w:sz w:val="18"/>
        <w:szCs w:val="20"/>
      </w:rPr>
      <w:t>Россети Московский регион</w:t>
    </w:r>
    <w:r w:rsidRPr="00432918">
      <w:rPr>
        <w:b/>
        <w:i/>
        <w:sz w:val="18"/>
        <w:szCs w:val="20"/>
      </w:rPr>
      <w:t xml:space="preserve">». </w:t>
    </w:r>
    <w:r w:rsidRPr="00600512">
      <w:rPr>
        <w:b/>
        <w:i/>
        <w:sz w:val="18"/>
        <w:szCs w:val="20"/>
      </w:rPr>
      <w:t>Издание №</w:t>
    </w:r>
    <w:r>
      <w:rPr>
        <w:b/>
        <w:i/>
        <w:sz w:val="18"/>
        <w:szCs w:val="20"/>
      </w:rPr>
      <w:t>5</w:t>
    </w:r>
    <w:r w:rsidRPr="00600512">
      <w:rPr>
        <w:b/>
        <w:i/>
        <w:sz w:val="18"/>
        <w:szCs w:val="20"/>
      </w:rPr>
      <w:tab/>
      <w:t xml:space="preserve">стр. </w:t>
    </w:r>
    <w:r w:rsidRPr="00600512">
      <w:rPr>
        <w:b/>
        <w:i/>
        <w:snapToGrid w:val="0"/>
        <w:sz w:val="18"/>
        <w:szCs w:val="20"/>
      </w:rPr>
      <w:fldChar w:fldCharType="begin"/>
    </w:r>
    <w:r w:rsidRPr="00600512">
      <w:rPr>
        <w:b/>
        <w:i/>
        <w:snapToGrid w:val="0"/>
        <w:sz w:val="18"/>
        <w:szCs w:val="20"/>
      </w:rPr>
      <w:instrText xml:space="preserve"> PAGE  \* MERGEFORMAT </w:instrText>
    </w:r>
    <w:r w:rsidRPr="00600512">
      <w:rPr>
        <w:b/>
        <w:i/>
        <w:snapToGrid w:val="0"/>
        <w:sz w:val="18"/>
        <w:szCs w:val="20"/>
      </w:rPr>
      <w:fldChar w:fldCharType="separate"/>
    </w:r>
    <w:r w:rsidR="00461218">
      <w:rPr>
        <w:b/>
        <w:i/>
        <w:noProof/>
        <w:snapToGrid w:val="0"/>
        <w:sz w:val="18"/>
        <w:szCs w:val="20"/>
      </w:rPr>
      <w:t>145</w:t>
    </w:r>
    <w:r w:rsidRPr="00600512">
      <w:rPr>
        <w:b/>
        <w:i/>
        <w:snapToGrid w:val="0"/>
        <w:sz w:val="18"/>
        <w:szCs w:val="20"/>
      </w:rPr>
      <w:fldChar w:fldCharType="end"/>
    </w:r>
    <w:r w:rsidRPr="00600512">
      <w:rPr>
        <w:b/>
        <w:i/>
        <w:snapToGrid w:val="0"/>
        <w:sz w:val="18"/>
        <w:szCs w:val="20"/>
      </w:rPr>
      <w:t xml:space="preserve"> из </w:t>
    </w:r>
    <w:r w:rsidRPr="00600512">
      <w:rPr>
        <w:b/>
        <w:i/>
        <w:snapToGrid w:val="0"/>
        <w:sz w:val="18"/>
        <w:szCs w:val="20"/>
      </w:rPr>
      <w:fldChar w:fldCharType="begin"/>
    </w:r>
    <w:r w:rsidRPr="00600512">
      <w:rPr>
        <w:b/>
        <w:i/>
        <w:snapToGrid w:val="0"/>
        <w:sz w:val="18"/>
        <w:szCs w:val="20"/>
      </w:rPr>
      <w:instrText xml:space="preserve"> NUMPAGES  \# "0" \* Arabic  \* MERGEFORMAT </w:instrText>
    </w:r>
    <w:r w:rsidRPr="00600512">
      <w:rPr>
        <w:b/>
        <w:i/>
        <w:snapToGrid w:val="0"/>
        <w:sz w:val="18"/>
        <w:szCs w:val="20"/>
      </w:rPr>
      <w:fldChar w:fldCharType="separate"/>
    </w:r>
    <w:r w:rsidR="00461218">
      <w:rPr>
        <w:b/>
        <w:i/>
        <w:noProof/>
        <w:snapToGrid w:val="0"/>
        <w:sz w:val="18"/>
        <w:szCs w:val="20"/>
      </w:rPr>
      <w:t>145</w:t>
    </w:r>
    <w:r w:rsidRPr="00600512">
      <w:rPr>
        <w:b/>
        <w:i/>
        <w:snapToGrid w:val="0"/>
        <w:sz w:val="18"/>
        <w:szCs w:val="20"/>
      </w:rPr>
      <w:fldChar w:fldCharType="end"/>
    </w: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F4FB6F" w14:textId="77777777" w:rsidR="004D246C" w:rsidRDefault="004D246C">
    <w:pPr>
      <w:pStyle w:val="af8"/>
      <w:pBdr>
        <w:bottom w:val="thickThinSmallGap" w:sz="24" w:space="1" w:color="622423"/>
      </w:pBdr>
      <w:jc w:val="center"/>
      <w:rPr>
        <w:rFonts w:ascii="Franklin Gothic Book" w:hAnsi="Franklin Gothic Book"/>
        <w:sz w:val="24"/>
      </w:rPr>
    </w:pPr>
    <w:r w:rsidRPr="0023464D">
      <w:rPr>
        <w:rFonts w:ascii="Franklin Gothic Book" w:hAnsi="Franklin Gothic Book"/>
        <w:sz w:val="24"/>
      </w:rPr>
      <w:t>РЕГЛАМЕНТ «Подготовки, согласования и утверждения ТТ, ТУ, ТЗ, ЗП и ПСД на сооружение, техническое перевооружение и реконструкцию объектов ОАО «МОЭСК»</w:t>
    </w:r>
    <w:r w:rsidRPr="00250D79">
      <w:rPr>
        <w:rFonts w:ascii="Franklin Gothic Book" w:hAnsi="Franklin Gothic Book"/>
        <w:sz w:val="24"/>
      </w:rPr>
      <w:t xml:space="preserve"> </w:t>
    </w:r>
    <w:r>
      <w:rPr>
        <w:rFonts w:ascii="Franklin Gothic Book" w:hAnsi="Franklin Gothic Book"/>
        <w:sz w:val="24"/>
      </w:rPr>
      <w:t>(Издание 2)</w:t>
    </w:r>
  </w:p>
  <w:p w14:paraId="5A5E80D4" w14:textId="77777777" w:rsidR="004D246C" w:rsidRDefault="004D246C" w:rsidP="00B232E3">
    <w:pPr>
      <w:pStyle w:val="af8"/>
      <w:pBdr>
        <w:bottom w:val="thickThinSmallGap" w:sz="24" w:space="1" w:color="622423"/>
      </w:pBdr>
      <w:jc w:val="right"/>
      <w:rPr>
        <w:rFonts w:ascii="Cambria" w:hAnsi="Cambria"/>
        <w:sz w:val="32"/>
        <w:szCs w:val="32"/>
      </w:rPr>
    </w:pPr>
    <w:r>
      <w:rPr>
        <w:rFonts w:ascii="Franklin Gothic Book" w:hAnsi="Franklin Gothic Book"/>
        <w:sz w:val="24"/>
      </w:rPr>
      <w:t>Приложение №9</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75B8A2" w14:textId="37846165" w:rsidR="004D246C" w:rsidRPr="006A1B07" w:rsidRDefault="004D246C" w:rsidP="00FD747A">
    <w:pPr>
      <w:pStyle w:val="af8"/>
      <w:pBdr>
        <w:bottom w:val="double" w:sz="4" w:space="1" w:color="auto"/>
      </w:pBdr>
      <w:tabs>
        <w:tab w:val="left" w:pos="6379"/>
        <w:tab w:val="left" w:pos="6804"/>
      </w:tabs>
      <w:overflowPunct w:val="0"/>
      <w:autoSpaceDE w:val="0"/>
      <w:autoSpaceDN w:val="0"/>
      <w:ind w:right="-249"/>
      <w:rPr>
        <w:i/>
        <w:sz w:val="24"/>
      </w:rPr>
    </w:pPr>
    <w:r w:rsidRPr="006A1B07">
      <w:rPr>
        <w:i/>
        <w:sz w:val="24"/>
      </w:rPr>
      <w:t>Подготовки, согласования и утверждения ТТ, ТУ, ТЗ, ЗП и ПСД</w:t>
    </w:r>
    <w:r>
      <w:rPr>
        <w:i/>
        <w:sz w:val="24"/>
      </w:rPr>
      <w:t>…</w:t>
    </w:r>
    <w:r>
      <w:rPr>
        <w:i/>
        <w:sz w:val="24"/>
      </w:rPr>
      <w:br/>
    </w:r>
    <w:r w:rsidRPr="006A1B07">
      <w:rPr>
        <w:i/>
        <w:sz w:val="24"/>
      </w:rPr>
      <w:t>Издание №</w:t>
    </w:r>
    <w:r>
      <w:rPr>
        <w:i/>
        <w:sz w:val="24"/>
      </w:rPr>
      <w:t>2</w:t>
    </w:r>
    <w:r>
      <w:rPr>
        <w:i/>
        <w:sz w:val="24"/>
      </w:rPr>
      <w:tab/>
    </w:r>
    <w:r w:rsidRPr="006A1B07">
      <w:rPr>
        <w:i/>
        <w:sz w:val="24"/>
      </w:rPr>
      <w:t xml:space="preserve">стр. </w:t>
    </w:r>
    <w:r w:rsidRPr="006A1B07">
      <w:rPr>
        <w:i/>
        <w:snapToGrid w:val="0"/>
        <w:sz w:val="24"/>
      </w:rPr>
      <w:fldChar w:fldCharType="begin"/>
    </w:r>
    <w:r w:rsidRPr="006A1B07">
      <w:rPr>
        <w:i/>
        <w:snapToGrid w:val="0"/>
        <w:sz w:val="24"/>
      </w:rPr>
      <w:instrText xml:space="preserve"> PAGE  \* MERGEFORMAT </w:instrText>
    </w:r>
    <w:r w:rsidRPr="006A1B07">
      <w:rPr>
        <w:i/>
        <w:snapToGrid w:val="0"/>
        <w:sz w:val="24"/>
      </w:rPr>
      <w:fldChar w:fldCharType="separate"/>
    </w:r>
    <w:r w:rsidR="00596783">
      <w:rPr>
        <w:i/>
        <w:noProof/>
        <w:snapToGrid w:val="0"/>
        <w:sz w:val="24"/>
      </w:rPr>
      <w:t>1</w:t>
    </w:r>
    <w:r w:rsidRPr="006A1B07">
      <w:rPr>
        <w:i/>
        <w:snapToGrid w:val="0"/>
        <w:sz w:val="24"/>
      </w:rPr>
      <w:fldChar w:fldCharType="end"/>
    </w:r>
    <w:r w:rsidRPr="006A1B07">
      <w:rPr>
        <w:i/>
        <w:snapToGrid w:val="0"/>
        <w:sz w:val="24"/>
      </w:rPr>
      <w:t xml:space="preserve"> из </w:t>
    </w:r>
    <w:r w:rsidRPr="006A1B07">
      <w:rPr>
        <w:i/>
        <w:snapToGrid w:val="0"/>
        <w:sz w:val="24"/>
      </w:rPr>
      <w:fldChar w:fldCharType="begin"/>
    </w:r>
    <w:r w:rsidRPr="006A1B07">
      <w:rPr>
        <w:i/>
        <w:snapToGrid w:val="0"/>
        <w:sz w:val="24"/>
      </w:rPr>
      <w:instrText xml:space="preserve"> NUMPAGES  \# "0" \* Arabic  \* MERGEFORMAT </w:instrText>
    </w:r>
    <w:r w:rsidRPr="006A1B07">
      <w:rPr>
        <w:i/>
        <w:snapToGrid w:val="0"/>
        <w:sz w:val="24"/>
      </w:rPr>
      <w:fldChar w:fldCharType="separate"/>
    </w:r>
    <w:r w:rsidR="00596783">
      <w:rPr>
        <w:i/>
        <w:noProof/>
        <w:snapToGrid w:val="0"/>
        <w:sz w:val="24"/>
      </w:rPr>
      <w:t>148</w:t>
    </w:r>
    <w:r w:rsidRPr="006A1B07">
      <w:rPr>
        <w:i/>
        <w:snapToGrid w:val="0"/>
        <w:sz w:val="24"/>
      </w:rPr>
      <w:fldChar w:fldCharType="end"/>
    </w:r>
  </w:p>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753EA0" w14:textId="03392E91" w:rsidR="004D246C" w:rsidRPr="00600512" w:rsidRDefault="004D246C" w:rsidP="00FF1709">
    <w:pPr>
      <w:pStyle w:val="af8"/>
      <w:pBdr>
        <w:bottom w:val="double" w:sz="4" w:space="1" w:color="auto"/>
      </w:pBdr>
      <w:tabs>
        <w:tab w:val="clear" w:pos="4677"/>
        <w:tab w:val="clear" w:pos="9355"/>
        <w:tab w:val="right" w:pos="15309"/>
      </w:tabs>
      <w:overflowPunct w:val="0"/>
      <w:autoSpaceDE w:val="0"/>
      <w:autoSpaceDN w:val="0"/>
      <w:spacing w:line="240" w:lineRule="auto"/>
      <w:rPr>
        <w:b/>
        <w:i/>
        <w:sz w:val="18"/>
        <w:szCs w:val="16"/>
      </w:rPr>
    </w:pPr>
    <w:r w:rsidRPr="00600512">
      <w:rPr>
        <w:b/>
        <w:i/>
        <w:sz w:val="18"/>
        <w:szCs w:val="16"/>
      </w:rPr>
      <w:t xml:space="preserve">Регламент </w:t>
    </w:r>
    <w:r w:rsidRPr="00607377">
      <w:rPr>
        <w:b/>
        <w:i/>
        <w:sz w:val="18"/>
        <w:szCs w:val="16"/>
      </w:rPr>
      <w:t>подготовки, согласования и утверждения ТУ, ЗП и ПСД на сооружение, техническое перевооружение и реконструкцию объектов ПАО</w:t>
    </w:r>
    <w:r>
      <w:rPr>
        <w:b/>
        <w:i/>
        <w:sz w:val="18"/>
        <w:szCs w:val="16"/>
      </w:rPr>
      <w:t> </w:t>
    </w:r>
    <w:r w:rsidRPr="00607377">
      <w:rPr>
        <w:b/>
        <w:i/>
        <w:sz w:val="18"/>
        <w:szCs w:val="16"/>
      </w:rPr>
      <w:t>«</w:t>
    </w:r>
    <w:r>
      <w:rPr>
        <w:b/>
        <w:i/>
        <w:sz w:val="18"/>
        <w:szCs w:val="20"/>
      </w:rPr>
      <w:t>Россети Московский регион</w:t>
    </w:r>
    <w:r w:rsidRPr="00607377">
      <w:rPr>
        <w:b/>
        <w:i/>
        <w:sz w:val="18"/>
        <w:szCs w:val="16"/>
      </w:rPr>
      <w:t>» и объектов сторонних организаций, связанных с объектами ПАО</w:t>
    </w:r>
    <w:r>
      <w:rPr>
        <w:b/>
        <w:i/>
        <w:sz w:val="18"/>
        <w:szCs w:val="16"/>
      </w:rPr>
      <w:t> </w:t>
    </w:r>
    <w:r w:rsidRPr="00607377">
      <w:rPr>
        <w:b/>
        <w:i/>
        <w:sz w:val="18"/>
        <w:szCs w:val="16"/>
      </w:rPr>
      <w:t>«</w:t>
    </w:r>
    <w:r>
      <w:rPr>
        <w:b/>
        <w:i/>
        <w:sz w:val="18"/>
        <w:szCs w:val="20"/>
      </w:rPr>
      <w:t>Россети Московский регион</w:t>
    </w:r>
    <w:r w:rsidRPr="00607377">
      <w:rPr>
        <w:b/>
        <w:i/>
        <w:sz w:val="18"/>
        <w:szCs w:val="16"/>
      </w:rPr>
      <w:t>».</w:t>
    </w:r>
    <w:r>
      <w:rPr>
        <w:b/>
        <w:i/>
        <w:sz w:val="18"/>
        <w:szCs w:val="16"/>
      </w:rPr>
      <w:t xml:space="preserve"> </w:t>
    </w:r>
    <w:r w:rsidRPr="00600512">
      <w:rPr>
        <w:b/>
        <w:i/>
        <w:sz w:val="18"/>
        <w:szCs w:val="16"/>
      </w:rPr>
      <w:t>Издание №</w:t>
    </w:r>
    <w:r>
      <w:rPr>
        <w:b/>
        <w:i/>
        <w:sz w:val="18"/>
        <w:szCs w:val="16"/>
      </w:rPr>
      <w:t>5</w:t>
    </w:r>
    <w:r>
      <w:rPr>
        <w:b/>
        <w:i/>
        <w:sz w:val="18"/>
        <w:szCs w:val="16"/>
      </w:rPr>
      <w:ptab w:relativeTo="margin" w:alignment="right" w:leader="none"/>
    </w:r>
    <w:r w:rsidRPr="00600512">
      <w:rPr>
        <w:b/>
        <w:i/>
        <w:sz w:val="18"/>
        <w:szCs w:val="16"/>
      </w:rPr>
      <w:t xml:space="preserve">стр. </w:t>
    </w:r>
    <w:r w:rsidRPr="00600512">
      <w:rPr>
        <w:b/>
        <w:i/>
        <w:snapToGrid w:val="0"/>
        <w:sz w:val="18"/>
        <w:szCs w:val="16"/>
      </w:rPr>
      <w:fldChar w:fldCharType="begin"/>
    </w:r>
    <w:r w:rsidRPr="00600512">
      <w:rPr>
        <w:b/>
        <w:i/>
        <w:snapToGrid w:val="0"/>
        <w:sz w:val="18"/>
        <w:szCs w:val="16"/>
      </w:rPr>
      <w:instrText xml:space="preserve"> PAGE  \* MERGEFORMAT </w:instrText>
    </w:r>
    <w:r w:rsidRPr="00600512">
      <w:rPr>
        <w:b/>
        <w:i/>
        <w:snapToGrid w:val="0"/>
        <w:sz w:val="18"/>
        <w:szCs w:val="16"/>
      </w:rPr>
      <w:fldChar w:fldCharType="separate"/>
    </w:r>
    <w:r w:rsidR="00F25E7E">
      <w:rPr>
        <w:b/>
        <w:i/>
        <w:noProof/>
        <w:snapToGrid w:val="0"/>
        <w:sz w:val="18"/>
        <w:szCs w:val="16"/>
      </w:rPr>
      <w:t>148</w:t>
    </w:r>
    <w:r w:rsidRPr="00600512">
      <w:rPr>
        <w:b/>
        <w:i/>
        <w:snapToGrid w:val="0"/>
        <w:sz w:val="18"/>
        <w:szCs w:val="16"/>
      </w:rPr>
      <w:fldChar w:fldCharType="end"/>
    </w:r>
    <w:r w:rsidRPr="00600512">
      <w:rPr>
        <w:b/>
        <w:i/>
        <w:snapToGrid w:val="0"/>
        <w:sz w:val="18"/>
        <w:szCs w:val="16"/>
      </w:rPr>
      <w:t xml:space="preserve"> из </w:t>
    </w:r>
    <w:r w:rsidRPr="00600512">
      <w:rPr>
        <w:b/>
        <w:i/>
        <w:snapToGrid w:val="0"/>
        <w:sz w:val="18"/>
        <w:szCs w:val="16"/>
      </w:rPr>
      <w:fldChar w:fldCharType="begin"/>
    </w:r>
    <w:r w:rsidRPr="00600512">
      <w:rPr>
        <w:b/>
        <w:i/>
        <w:snapToGrid w:val="0"/>
        <w:sz w:val="18"/>
        <w:szCs w:val="16"/>
      </w:rPr>
      <w:instrText xml:space="preserve"> NUMPAGES  \# "0" \* Arabic  \* MERGEFORMAT </w:instrText>
    </w:r>
    <w:r w:rsidRPr="00600512">
      <w:rPr>
        <w:b/>
        <w:i/>
        <w:snapToGrid w:val="0"/>
        <w:sz w:val="18"/>
        <w:szCs w:val="16"/>
      </w:rPr>
      <w:fldChar w:fldCharType="separate"/>
    </w:r>
    <w:r w:rsidR="00F25E7E">
      <w:rPr>
        <w:b/>
        <w:i/>
        <w:noProof/>
        <w:snapToGrid w:val="0"/>
        <w:sz w:val="18"/>
        <w:szCs w:val="16"/>
      </w:rPr>
      <w:t>148</w:t>
    </w:r>
    <w:r w:rsidRPr="00600512">
      <w:rPr>
        <w:b/>
        <w:i/>
        <w:snapToGrid w:val="0"/>
        <w:sz w:val="18"/>
        <w:szCs w:val="16"/>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88E269" w14:textId="01778961" w:rsidR="004D246C" w:rsidRPr="006A1B07" w:rsidRDefault="004D246C" w:rsidP="006A1B07">
    <w:pPr>
      <w:pStyle w:val="af8"/>
      <w:pBdr>
        <w:bottom w:val="double" w:sz="4" w:space="1" w:color="auto"/>
      </w:pBdr>
      <w:overflowPunct w:val="0"/>
      <w:autoSpaceDE w:val="0"/>
      <w:autoSpaceDN w:val="0"/>
      <w:ind w:right="-249"/>
    </w:pPr>
    <w:r w:rsidRPr="00E10A08">
      <w:rPr>
        <w:i/>
      </w:rPr>
      <w:t xml:space="preserve">Наименование нормативно-методического документа. Издание </w:t>
    </w:r>
    <w:r>
      <w:rPr>
        <w:i/>
      </w:rPr>
      <w:t>№</w:t>
    </w:r>
    <w:r w:rsidRPr="00E10A08">
      <w:rPr>
        <w:i/>
      </w:rPr>
      <w:tab/>
    </w:r>
    <w:r w:rsidRPr="00E10A08">
      <w:t xml:space="preserve">стр. </w:t>
    </w:r>
    <w:r w:rsidRPr="00E10A08">
      <w:rPr>
        <w:i/>
        <w:snapToGrid w:val="0"/>
      </w:rPr>
      <w:fldChar w:fldCharType="begin"/>
    </w:r>
    <w:r w:rsidRPr="00E10A08">
      <w:rPr>
        <w:i/>
        <w:snapToGrid w:val="0"/>
      </w:rPr>
      <w:instrText xml:space="preserve"> PAGE  \* MERGEFORMAT </w:instrText>
    </w:r>
    <w:r w:rsidRPr="00E10A08">
      <w:rPr>
        <w:i/>
        <w:snapToGrid w:val="0"/>
      </w:rPr>
      <w:fldChar w:fldCharType="separate"/>
    </w:r>
    <w:r>
      <w:rPr>
        <w:i/>
        <w:noProof/>
        <w:snapToGrid w:val="0"/>
      </w:rPr>
      <w:t>1</w:t>
    </w:r>
    <w:r w:rsidRPr="00E10A08">
      <w:rPr>
        <w:i/>
        <w:snapToGrid w:val="0"/>
      </w:rPr>
      <w:fldChar w:fldCharType="end"/>
    </w:r>
    <w:r w:rsidRPr="00E10A08">
      <w:rPr>
        <w:snapToGrid w:val="0"/>
      </w:rPr>
      <w:t xml:space="preserve"> из </w:t>
    </w:r>
    <w:r w:rsidRPr="00E10A08">
      <w:rPr>
        <w:snapToGrid w:val="0"/>
      </w:rPr>
      <w:fldChar w:fldCharType="begin"/>
    </w:r>
    <w:r w:rsidRPr="00E10A08">
      <w:rPr>
        <w:snapToGrid w:val="0"/>
      </w:rPr>
      <w:instrText xml:space="preserve"> NUMPAGES  \# "0" \* Arabic  \* MERGEFORMAT </w:instrText>
    </w:r>
    <w:r w:rsidRPr="00E10A08">
      <w:rPr>
        <w:snapToGrid w:val="0"/>
      </w:rPr>
      <w:fldChar w:fldCharType="separate"/>
    </w:r>
    <w:r>
      <w:rPr>
        <w:noProof/>
        <w:snapToGrid w:val="0"/>
      </w:rPr>
      <w:t>147</w:t>
    </w:r>
    <w:r w:rsidRPr="00E10A08">
      <w:rPr>
        <w:snapToGrid w:val="0"/>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9ACE2" w14:textId="2A08623E" w:rsidR="004D246C" w:rsidRPr="0086793F" w:rsidRDefault="004D246C" w:rsidP="0086793F">
    <w:pPr>
      <w:pStyle w:val="af8"/>
      <w:pBdr>
        <w:bottom w:val="double" w:sz="4" w:space="1" w:color="auto"/>
      </w:pBdr>
      <w:tabs>
        <w:tab w:val="clear" w:pos="4677"/>
        <w:tab w:val="clear" w:pos="9355"/>
        <w:tab w:val="right" w:pos="9356"/>
      </w:tabs>
      <w:overflowPunct w:val="0"/>
      <w:autoSpaceDE w:val="0"/>
      <w:autoSpaceDN w:val="0"/>
      <w:spacing w:line="240" w:lineRule="auto"/>
      <w:rPr>
        <w:b/>
        <w:i/>
        <w:sz w:val="18"/>
        <w:szCs w:val="20"/>
      </w:rPr>
    </w:pPr>
    <w:r w:rsidRPr="0086793F">
      <w:rPr>
        <w:b/>
        <w:i/>
        <w:sz w:val="18"/>
        <w:szCs w:val="20"/>
      </w:rPr>
      <w:t xml:space="preserve">Регламент </w:t>
    </w:r>
    <w:r w:rsidRPr="007B5D0D">
      <w:rPr>
        <w:b/>
        <w:i/>
        <w:sz w:val="18"/>
        <w:szCs w:val="20"/>
      </w:rPr>
      <w:t>подготовки, согласования и утверждения ТУ, ЗП и ПСД на сооружение, техническое перевооружение и реконструкцию объектов ПАО</w:t>
    </w:r>
    <w:r>
      <w:rPr>
        <w:b/>
        <w:i/>
        <w:sz w:val="18"/>
        <w:szCs w:val="20"/>
      </w:rPr>
      <w:t> </w:t>
    </w:r>
    <w:r w:rsidRPr="007B5D0D">
      <w:rPr>
        <w:b/>
        <w:i/>
        <w:sz w:val="18"/>
        <w:szCs w:val="20"/>
      </w:rPr>
      <w:t>«</w:t>
    </w:r>
    <w:r>
      <w:rPr>
        <w:b/>
        <w:i/>
        <w:sz w:val="18"/>
        <w:szCs w:val="20"/>
      </w:rPr>
      <w:t>Россети Московский регион</w:t>
    </w:r>
    <w:r w:rsidRPr="007B5D0D">
      <w:rPr>
        <w:b/>
        <w:i/>
        <w:sz w:val="18"/>
        <w:szCs w:val="20"/>
      </w:rPr>
      <w:t>» и объектов сторонних организ</w:t>
    </w:r>
    <w:r>
      <w:rPr>
        <w:b/>
        <w:i/>
        <w:sz w:val="18"/>
        <w:szCs w:val="20"/>
      </w:rPr>
      <w:t>аций, связанных с объектами ПАО </w:t>
    </w:r>
    <w:r w:rsidRPr="007B5D0D">
      <w:rPr>
        <w:b/>
        <w:i/>
        <w:sz w:val="18"/>
        <w:szCs w:val="20"/>
      </w:rPr>
      <w:t>«</w:t>
    </w:r>
    <w:r>
      <w:rPr>
        <w:b/>
        <w:i/>
        <w:sz w:val="18"/>
        <w:szCs w:val="20"/>
      </w:rPr>
      <w:t>Россети Московский регион</w:t>
    </w:r>
    <w:r w:rsidRPr="007B5D0D">
      <w:rPr>
        <w:b/>
        <w:i/>
        <w:sz w:val="18"/>
        <w:szCs w:val="20"/>
      </w:rPr>
      <w:t>»</w:t>
    </w:r>
    <w:r w:rsidRPr="0086793F">
      <w:rPr>
        <w:b/>
        <w:i/>
        <w:sz w:val="18"/>
        <w:szCs w:val="20"/>
      </w:rPr>
      <w:t>. Издание №</w:t>
    </w:r>
    <w:r>
      <w:rPr>
        <w:b/>
        <w:i/>
        <w:sz w:val="18"/>
        <w:szCs w:val="20"/>
      </w:rPr>
      <w:t>5</w:t>
    </w:r>
    <w:r w:rsidRPr="0086793F">
      <w:rPr>
        <w:b/>
        <w:i/>
        <w:sz w:val="18"/>
        <w:szCs w:val="20"/>
      </w:rPr>
      <w:tab/>
      <w:t xml:space="preserve">стр. </w:t>
    </w:r>
    <w:r w:rsidRPr="0086793F">
      <w:rPr>
        <w:b/>
        <w:i/>
        <w:snapToGrid w:val="0"/>
        <w:sz w:val="18"/>
        <w:szCs w:val="20"/>
      </w:rPr>
      <w:fldChar w:fldCharType="begin"/>
    </w:r>
    <w:r w:rsidRPr="0086793F">
      <w:rPr>
        <w:b/>
        <w:i/>
        <w:snapToGrid w:val="0"/>
        <w:sz w:val="18"/>
        <w:szCs w:val="20"/>
      </w:rPr>
      <w:instrText xml:space="preserve"> PAGE  \* MERGEFORMAT </w:instrText>
    </w:r>
    <w:r w:rsidRPr="0086793F">
      <w:rPr>
        <w:b/>
        <w:i/>
        <w:snapToGrid w:val="0"/>
        <w:sz w:val="18"/>
        <w:szCs w:val="20"/>
      </w:rPr>
      <w:fldChar w:fldCharType="separate"/>
    </w:r>
    <w:r w:rsidR="00596783">
      <w:rPr>
        <w:b/>
        <w:i/>
        <w:noProof/>
        <w:snapToGrid w:val="0"/>
        <w:sz w:val="18"/>
        <w:szCs w:val="20"/>
      </w:rPr>
      <w:t>3</w:t>
    </w:r>
    <w:r w:rsidRPr="0086793F">
      <w:rPr>
        <w:b/>
        <w:i/>
        <w:snapToGrid w:val="0"/>
        <w:sz w:val="18"/>
        <w:szCs w:val="20"/>
      </w:rPr>
      <w:fldChar w:fldCharType="end"/>
    </w:r>
    <w:r w:rsidRPr="0086793F">
      <w:rPr>
        <w:b/>
        <w:i/>
        <w:snapToGrid w:val="0"/>
        <w:sz w:val="18"/>
        <w:szCs w:val="20"/>
      </w:rPr>
      <w:t xml:space="preserve"> из </w:t>
    </w:r>
    <w:r w:rsidRPr="0086793F">
      <w:rPr>
        <w:b/>
        <w:i/>
        <w:snapToGrid w:val="0"/>
        <w:sz w:val="18"/>
        <w:szCs w:val="20"/>
      </w:rPr>
      <w:fldChar w:fldCharType="begin"/>
    </w:r>
    <w:r w:rsidRPr="0086793F">
      <w:rPr>
        <w:b/>
        <w:i/>
        <w:snapToGrid w:val="0"/>
        <w:sz w:val="18"/>
        <w:szCs w:val="20"/>
      </w:rPr>
      <w:instrText xml:space="preserve"> NUMPAGES  \# "0" \* Arabic  \* MERGEFORMAT </w:instrText>
    </w:r>
    <w:r w:rsidRPr="0086793F">
      <w:rPr>
        <w:b/>
        <w:i/>
        <w:snapToGrid w:val="0"/>
        <w:sz w:val="18"/>
        <w:szCs w:val="20"/>
      </w:rPr>
      <w:fldChar w:fldCharType="separate"/>
    </w:r>
    <w:r w:rsidR="00596783">
      <w:rPr>
        <w:b/>
        <w:i/>
        <w:noProof/>
        <w:snapToGrid w:val="0"/>
        <w:sz w:val="18"/>
        <w:szCs w:val="20"/>
      </w:rPr>
      <w:t>148</w:t>
    </w:r>
    <w:r w:rsidRPr="0086793F">
      <w:rPr>
        <w:b/>
        <w:i/>
        <w:snapToGrid w:val="0"/>
        <w:sz w:val="18"/>
        <w:szCs w:val="20"/>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A95977" w14:textId="00931978" w:rsidR="004D246C" w:rsidRDefault="004D246C" w:rsidP="007B5D0D">
    <w:pPr>
      <w:pStyle w:val="af8"/>
      <w:pBdr>
        <w:bottom w:val="double" w:sz="4" w:space="1" w:color="auto"/>
      </w:pBdr>
      <w:tabs>
        <w:tab w:val="clear" w:pos="4677"/>
        <w:tab w:val="clear" w:pos="9355"/>
        <w:tab w:val="right" w:pos="9498"/>
      </w:tabs>
      <w:overflowPunct w:val="0"/>
      <w:autoSpaceDE w:val="0"/>
      <w:autoSpaceDN w:val="0"/>
      <w:spacing w:line="240" w:lineRule="auto"/>
      <w:rPr>
        <w:b/>
        <w:i/>
        <w:sz w:val="18"/>
        <w:szCs w:val="18"/>
      </w:rPr>
    </w:pPr>
    <w:r>
      <w:rPr>
        <w:b/>
        <w:i/>
        <w:sz w:val="18"/>
        <w:szCs w:val="18"/>
      </w:rPr>
      <w:t xml:space="preserve">Регламент </w:t>
    </w:r>
    <w:r w:rsidRPr="007B5D0D">
      <w:rPr>
        <w:b/>
        <w:i/>
        <w:sz w:val="18"/>
        <w:szCs w:val="18"/>
      </w:rPr>
      <w:t>подготовки, согласования и утверждения ТУ, ЗП и ПСД на сооружение, техническое перевооружение и реконструкцию объектов ПАО «</w:t>
    </w:r>
    <w:r>
      <w:rPr>
        <w:b/>
        <w:i/>
        <w:sz w:val="18"/>
        <w:szCs w:val="20"/>
      </w:rPr>
      <w:t>Россети Московский регион</w:t>
    </w:r>
    <w:r w:rsidRPr="007B5D0D">
      <w:rPr>
        <w:b/>
        <w:i/>
        <w:sz w:val="18"/>
        <w:szCs w:val="18"/>
      </w:rPr>
      <w:t>» и объектов сторонних организ</w:t>
    </w:r>
    <w:r>
      <w:rPr>
        <w:b/>
        <w:i/>
        <w:sz w:val="18"/>
        <w:szCs w:val="18"/>
      </w:rPr>
      <w:t>аций, связанных с объектами ПАО </w:t>
    </w:r>
    <w:r w:rsidRPr="007B5D0D">
      <w:rPr>
        <w:b/>
        <w:i/>
        <w:sz w:val="18"/>
        <w:szCs w:val="18"/>
      </w:rPr>
      <w:t>«</w:t>
    </w:r>
    <w:r>
      <w:rPr>
        <w:b/>
        <w:i/>
        <w:sz w:val="18"/>
        <w:szCs w:val="20"/>
      </w:rPr>
      <w:t>Россети Московский регион</w:t>
    </w:r>
    <w:r w:rsidRPr="007B5D0D">
      <w:rPr>
        <w:b/>
        <w:i/>
        <w:sz w:val="18"/>
        <w:szCs w:val="18"/>
      </w:rPr>
      <w:t>»</w:t>
    </w:r>
    <w:r>
      <w:rPr>
        <w:b/>
        <w:i/>
        <w:sz w:val="18"/>
        <w:szCs w:val="18"/>
      </w:rPr>
      <w:t xml:space="preserve">. </w:t>
    </w:r>
    <w:r w:rsidRPr="001570C3">
      <w:rPr>
        <w:b/>
        <w:i/>
        <w:sz w:val="18"/>
        <w:szCs w:val="18"/>
      </w:rPr>
      <w:t>Издание №</w:t>
    </w:r>
    <w:r>
      <w:rPr>
        <w:b/>
        <w:i/>
        <w:sz w:val="18"/>
        <w:szCs w:val="18"/>
      </w:rPr>
      <w:t>5</w:t>
    </w:r>
    <w:r w:rsidRPr="001570C3">
      <w:rPr>
        <w:b/>
        <w:i/>
        <w:sz w:val="18"/>
        <w:szCs w:val="18"/>
      </w:rPr>
      <w:tab/>
      <w:t xml:space="preserve">стр. </w:t>
    </w:r>
    <w:r w:rsidRPr="001570C3">
      <w:rPr>
        <w:b/>
        <w:i/>
        <w:snapToGrid w:val="0"/>
        <w:sz w:val="18"/>
        <w:szCs w:val="18"/>
      </w:rPr>
      <w:fldChar w:fldCharType="begin"/>
    </w:r>
    <w:r w:rsidRPr="001570C3">
      <w:rPr>
        <w:b/>
        <w:i/>
        <w:snapToGrid w:val="0"/>
        <w:sz w:val="18"/>
        <w:szCs w:val="18"/>
      </w:rPr>
      <w:instrText xml:space="preserve"> PAGE  \* MERGEFORMAT </w:instrText>
    </w:r>
    <w:r w:rsidRPr="001570C3">
      <w:rPr>
        <w:b/>
        <w:i/>
        <w:snapToGrid w:val="0"/>
        <w:sz w:val="18"/>
        <w:szCs w:val="18"/>
      </w:rPr>
      <w:fldChar w:fldCharType="separate"/>
    </w:r>
    <w:r w:rsidR="00E858DB">
      <w:rPr>
        <w:b/>
        <w:i/>
        <w:noProof/>
        <w:snapToGrid w:val="0"/>
        <w:sz w:val="18"/>
        <w:szCs w:val="18"/>
      </w:rPr>
      <w:t>68</w:t>
    </w:r>
    <w:r w:rsidRPr="001570C3">
      <w:rPr>
        <w:b/>
        <w:i/>
        <w:snapToGrid w:val="0"/>
        <w:sz w:val="18"/>
        <w:szCs w:val="18"/>
      </w:rPr>
      <w:fldChar w:fldCharType="end"/>
    </w:r>
    <w:r w:rsidRPr="001570C3">
      <w:rPr>
        <w:b/>
        <w:i/>
        <w:snapToGrid w:val="0"/>
        <w:sz w:val="18"/>
        <w:szCs w:val="18"/>
      </w:rPr>
      <w:t xml:space="preserve"> из </w:t>
    </w:r>
    <w:r w:rsidRPr="001570C3">
      <w:rPr>
        <w:b/>
        <w:i/>
        <w:snapToGrid w:val="0"/>
        <w:sz w:val="18"/>
        <w:szCs w:val="18"/>
      </w:rPr>
      <w:fldChar w:fldCharType="begin"/>
    </w:r>
    <w:r w:rsidRPr="001570C3">
      <w:rPr>
        <w:b/>
        <w:i/>
        <w:snapToGrid w:val="0"/>
        <w:sz w:val="18"/>
        <w:szCs w:val="18"/>
      </w:rPr>
      <w:instrText xml:space="preserve"> NUMPAGES  \# "0" \* Arabic  \* MERGEFORMAT </w:instrText>
    </w:r>
    <w:r w:rsidRPr="001570C3">
      <w:rPr>
        <w:b/>
        <w:i/>
        <w:snapToGrid w:val="0"/>
        <w:sz w:val="18"/>
        <w:szCs w:val="18"/>
      </w:rPr>
      <w:fldChar w:fldCharType="separate"/>
    </w:r>
    <w:r w:rsidR="00E858DB">
      <w:rPr>
        <w:b/>
        <w:i/>
        <w:noProof/>
        <w:snapToGrid w:val="0"/>
        <w:sz w:val="18"/>
        <w:szCs w:val="18"/>
      </w:rPr>
      <w:t>148</w:t>
    </w:r>
    <w:r w:rsidRPr="001570C3">
      <w:rPr>
        <w:b/>
        <w:i/>
        <w:snapToGrid w:val="0"/>
        <w:sz w:val="18"/>
        <w:szCs w:val="18"/>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9346F4" w14:textId="4EB94B1F" w:rsidR="004D246C" w:rsidRPr="007D0152" w:rsidRDefault="004D246C" w:rsidP="000A1D0C">
    <w:pPr>
      <w:pStyle w:val="af8"/>
      <w:pBdr>
        <w:bottom w:val="double" w:sz="4" w:space="1" w:color="auto"/>
      </w:pBdr>
      <w:tabs>
        <w:tab w:val="clear" w:pos="4677"/>
        <w:tab w:val="clear" w:pos="9355"/>
        <w:tab w:val="right" w:pos="9498"/>
      </w:tabs>
      <w:overflowPunct w:val="0"/>
      <w:autoSpaceDE w:val="0"/>
      <w:autoSpaceDN w:val="0"/>
      <w:spacing w:line="240" w:lineRule="auto"/>
      <w:rPr>
        <w:b/>
        <w:i/>
        <w:sz w:val="18"/>
        <w:szCs w:val="20"/>
      </w:rPr>
    </w:pPr>
    <w:r w:rsidRPr="007D0152">
      <w:rPr>
        <w:b/>
        <w:i/>
        <w:sz w:val="18"/>
        <w:szCs w:val="20"/>
      </w:rPr>
      <w:t xml:space="preserve">Регламент </w:t>
    </w:r>
    <w:r w:rsidRPr="000A1D0C">
      <w:rPr>
        <w:b/>
        <w:i/>
        <w:sz w:val="18"/>
        <w:szCs w:val="20"/>
      </w:rPr>
      <w:t>подготовки, согласования и утверждения ТУ, ЗП и ПСД на сооружение, техническое перевооружен</w:t>
    </w:r>
    <w:r>
      <w:rPr>
        <w:b/>
        <w:i/>
        <w:sz w:val="18"/>
        <w:szCs w:val="20"/>
      </w:rPr>
      <w:t>ие и реконструкцию объектов ПАО </w:t>
    </w:r>
    <w:r w:rsidRPr="000A1D0C">
      <w:rPr>
        <w:b/>
        <w:i/>
        <w:sz w:val="18"/>
        <w:szCs w:val="20"/>
      </w:rPr>
      <w:t>«</w:t>
    </w:r>
    <w:r>
      <w:rPr>
        <w:b/>
        <w:i/>
        <w:sz w:val="18"/>
        <w:szCs w:val="20"/>
      </w:rPr>
      <w:t>Россети Московский регион</w:t>
    </w:r>
    <w:r w:rsidRPr="000A1D0C">
      <w:rPr>
        <w:b/>
        <w:i/>
        <w:sz w:val="18"/>
        <w:szCs w:val="20"/>
      </w:rPr>
      <w:t>» и объектов сторонних органи</w:t>
    </w:r>
    <w:r>
      <w:rPr>
        <w:b/>
        <w:i/>
        <w:sz w:val="18"/>
        <w:szCs w:val="20"/>
      </w:rPr>
      <w:t>заций, связанных с объектами ПАО </w:t>
    </w:r>
    <w:r w:rsidRPr="000A1D0C">
      <w:rPr>
        <w:b/>
        <w:i/>
        <w:sz w:val="18"/>
        <w:szCs w:val="20"/>
      </w:rPr>
      <w:t>«</w:t>
    </w:r>
    <w:r>
      <w:rPr>
        <w:b/>
        <w:i/>
        <w:sz w:val="18"/>
        <w:szCs w:val="20"/>
      </w:rPr>
      <w:t>Россети Московский регион</w:t>
    </w:r>
    <w:r w:rsidRPr="000A1D0C">
      <w:rPr>
        <w:b/>
        <w:i/>
        <w:sz w:val="18"/>
        <w:szCs w:val="20"/>
      </w:rPr>
      <w:t>»</w:t>
    </w:r>
    <w:r>
      <w:rPr>
        <w:b/>
        <w:i/>
        <w:sz w:val="18"/>
        <w:szCs w:val="20"/>
      </w:rPr>
      <w:t xml:space="preserve">. </w:t>
    </w:r>
    <w:r w:rsidRPr="007D0152">
      <w:rPr>
        <w:b/>
        <w:i/>
        <w:sz w:val="18"/>
        <w:szCs w:val="20"/>
      </w:rPr>
      <w:t>Издание №</w:t>
    </w:r>
    <w:r>
      <w:rPr>
        <w:b/>
        <w:i/>
        <w:sz w:val="18"/>
        <w:szCs w:val="20"/>
      </w:rPr>
      <w:t>5</w:t>
    </w:r>
    <w:r w:rsidRPr="007D0152">
      <w:rPr>
        <w:b/>
        <w:i/>
        <w:sz w:val="18"/>
        <w:szCs w:val="20"/>
      </w:rPr>
      <w:tab/>
      <w:t xml:space="preserve">стр. </w:t>
    </w:r>
    <w:r w:rsidRPr="007D0152">
      <w:rPr>
        <w:b/>
        <w:i/>
        <w:snapToGrid w:val="0"/>
        <w:sz w:val="18"/>
        <w:szCs w:val="20"/>
      </w:rPr>
      <w:fldChar w:fldCharType="begin"/>
    </w:r>
    <w:r w:rsidRPr="007D0152">
      <w:rPr>
        <w:b/>
        <w:i/>
        <w:snapToGrid w:val="0"/>
        <w:sz w:val="18"/>
        <w:szCs w:val="20"/>
      </w:rPr>
      <w:instrText xml:space="preserve"> PAGE  \* MERGEFORMAT </w:instrText>
    </w:r>
    <w:r w:rsidRPr="007D0152">
      <w:rPr>
        <w:b/>
        <w:i/>
        <w:snapToGrid w:val="0"/>
        <w:sz w:val="18"/>
        <w:szCs w:val="20"/>
      </w:rPr>
      <w:fldChar w:fldCharType="separate"/>
    </w:r>
    <w:r w:rsidR="00E858DB">
      <w:rPr>
        <w:b/>
        <w:i/>
        <w:noProof/>
        <w:snapToGrid w:val="0"/>
        <w:sz w:val="18"/>
        <w:szCs w:val="20"/>
      </w:rPr>
      <w:t>76</w:t>
    </w:r>
    <w:r w:rsidRPr="007D0152">
      <w:rPr>
        <w:b/>
        <w:i/>
        <w:snapToGrid w:val="0"/>
        <w:sz w:val="18"/>
        <w:szCs w:val="20"/>
      </w:rPr>
      <w:fldChar w:fldCharType="end"/>
    </w:r>
    <w:r w:rsidRPr="007D0152">
      <w:rPr>
        <w:b/>
        <w:i/>
        <w:snapToGrid w:val="0"/>
        <w:sz w:val="18"/>
        <w:szCs w:val="20"/>
      </w:rPr>
      <w:t xml:space="preserve"> из </w:t>
    </w:r>
    <w:r w:rsidRPr="007D0152">
      <w:rPr>
        <w:b/>
        <w:i/>
        <w:snapToGrid w:val="0"/>
        <w:sz w:val="18"/>
        <w:szCs w:val="20"/>
      </w:rPr>
      <w:fldChar w:fldCharType="begin"/>
    </w:r>
    <w:r w:rsidRPr="007D0152">
      <w:rPr>
        <w:b/>
        <w:i/>
        <w:snapToGrid w:val="0"/>
        <w:sz w:val="18"/>
        <w:szCs w:val="20"/>
      </w:rPr>
      <w:instrText xml:space="preserve"> NUMPAGES  \# "0" \* Arabic  \* MERGEFORMAT </w:instrText>
    </w:r>
    <w:r w:rsidRPr="007D0152">
      <w:rPr>
        <w:b/>
        <w:i/>
        <w:snapToGrid w:val="0"/>
        <w:sz w:val="18"/>
        <w:szCs w:val="20"/>
      </w:rPr>
      <w:fldChar w:fldCharType="separate"/>
    </w:r>
    <w:r w:rsidR="00E858DB">
      <w:rPr>
        <w:b/>
        <w:i/>
        <w:noProof/>
        <w:snapToGrid w:val="0"/>
        <w:sz w:val="18"/>
        <w:szCs w:val="20"/>
      </w:rPr>
      <w:t>148</w:t>
    </w:r>
    <w:r w:rsidRPr="007D0152">
      <w:rPr>
        <w:b/>
        <w:i/>
        <w:snapToGrid w:val="0"/>
        <w:sz w:val="18"/>
        <w:szCs w:val="20"/>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77A8D7" w14:textId="6BDA8F86" w:rsidR="004D246C" w:rsidRPr="007D0152" w:rsidRDefault="004D246C" w:rsidP="000A1D0C">
    <w:pPr>
      <w:pStyle w:val="af8"/>
      <w:pBdr>
        <w:bottom w:val="double" w:sz="4" w:space="1" w:color="auto"/>
      </w:pBdr>
      <w:tabs>
        <w:tab w:val="clear" w:pos="4677"/>
        <w:tab w:val="clear" w:pos="9355"/>
        <w:tab w:val="right" w:pos="9498"/>
      </w:tabs>
      <w:overflowPunct w:val="0"/>
      <w:autoSpaceDE w:val="0"/>
      <w:autoSpaceDN w:val="0"/>
      <w:spacing w:line="240" w:lineRule="auto"/>
      <w:rPr>
        <w:b/>
        <w:i/>
        <w:sz w:val="18"/>
        <w:szCs w:val="20"/>
      </w:rPr>
    </w:pPr>
    <w:r w:rsidRPr="007D0152">
      <w:rPr>
        <w:b/>
        <w:i/>
        <w:sz w:val="18"/>
        <w:szCs w:val="20"/>
      </w:rPr>
      <w:t xml:space="preserve">Регламент </w:t>
    </w:r>
    <w:r w:rsidRPr="000A1D0C">
      <w:rPr>
        <w:b/>
        <w:i/>
        <w:sz w:val="18"/>
        <w:szCs w:val="20"/>
      </w:rPr>
      <w:t>подготовки, согласования и утверждения ТУ, ЗП и ПСД на сооружение, техническое перевооружение и реконструкцию объектов ПАО</w:t>
    </w:r>
    <w:r>
      <w:rPr>
        <w:b/>
        <w:i/>
        <w:sz w:val="18"/>
        <w:szCs w:val="20"/>
      </w:rPr>
      <w:t> </w:t>
    </w:r>
    <w:r w:rsidRPr="000A1D0C">
      <w:rPr>
        <w:b/>
        <w:i/>
        <w:sz w:val="18"/>
        <w:szCs w:val="20"/>
      </w:rPr>
      <w:t>«</w:t>
    </w:r>
    <w:r>
      <w:rPr>
        <w:b/>
        <w:i/>
        <w:sz w:val="18"/>
        <w:szCs w:val="20"/>
      </w:rPr>
      <w:t>Россети Московский регион</w:t>
    </w:r>
    <w:r w:rsidRPr="000A1D0C">
      <w:rPr>
        <w:b/>
        <w:i/>
        <w:sz w:val="18"/>
        <w:szCs w:val="20"/>
      </w:rPr>
      <w:t>» и объектов сторонних организ</w:t>
    </w:r>
    <w:r>
      <w:rPr>
        <w:b/>
        <w:i/>
        <w:sz w:val="18"/>
        <w:szCs w:val="20"/>
      </w:rPr>
      <w:t>аций, связанных с объектами ПАО </w:t>
    </w:r>
    <w:r w:rsidRPr="000A1D0C">
      <w:rPr>
        <w:b/>
        <w:i/>
        <w:sz w:val="18"/>
        <w:szCs w:val="20"/>
      </w:rPr>
      <w:t>«</w:t>
    </w:r>
    <w:r>
      <w:rPr>
        <w:b/>
        <w:i/>
        <w:sz w:val="18"/>
        <w:szCs w:val="20"/>
      </w:rPr>
      <w:t>Россети Московский регион</w:t>
    </w:r>
    <w:r w:rsidRPr="000A1D0C">
      <w:rPr>
        <w:b/>
        <w:i/>
        <w:sz w:val="18"/>
        <w:szCs w:val="20"/>
      </w:rPr>
      <w:t>»</w:t>
    </w:r>
    <w:r w:rsidRPr="007D0152">
      <w:rPr>
        <w:b/>
        <w:i/>
        <w:sz w:val="18"/>
        <w:szCs w:val="20"/>
      </w:rPr>
      <w:t>. Издание №</w:t>
    </w:r>
    <w:r>
      <w:rPr>
        <w:b/>
        <w:i/>
        <w:sz w:val="18"/>
        <w:szCs w:val="20"/>
      </w:rPr>
      <w:t>5</w:t>
    </w:r>
    <w:r w:rsidRPr="007D0152">
      <w:rPr>
        <w:b/>
        <w:i/>
        <w:sz w:val="18"/>
        <w:szCs w:val="20"/>
      </w:rPr>
      <w:tab/>
      <w:t xml:space="preserve">стр. </w:t>
    </w:r>
    <w:r w:rsidRPr="007D0152">
      <w:rPr>
        <w:b/>
        <w:i/>
        <w:snapToGrid w:val="0"/>
        <w:sz w:val="18"/>
        <w:szCs w:val="20"/>
      </w:rPr>
      <w:fldChar w:fldCharType="begin"/>
    </w:r>
    <w:r w:rsidRPr="007D0152">
      <w:rPr>
        <w:b/>
        <w:i/>
        <w:snapToGrid w:val="0"/>
        <w:sz w:val="18"/>
        <w:szCs w:val="20"/>
      </w:rPr>
      <w:instrText xml:space="preserve"> PAGE  \* MERGEFORMAT </w:instrText>
    </w:r>
    <w:r w:rsidRPr="007D0152">
      <w:rPr>
        <w:b/>
        <w:i/>
        <w:snapToGrid w:val="0"/>
        <w:sz w:val="18"/>
        <w:szCs w:val="20"/>
      </w:rPr>
      <w:fldChar w:fldCharType="separate"/>
    </w:r>
    <w:r w:rsidR="00596783">
      <w:rPr>
        <w:b/>
        <w:i/>
        <w:noProof/>
        <w:snapToGrid w:val="0"/>
        <w:sz w:val="18"/>
        <w:szCs w:val="20"/>
      </w:rPr>
      <w:t>91</w:t>
    </w:r>
    <w:r w:rsidRPr="007D0152">
      <w:rPr>
        <w:b/>
        <w:i/>
        <w:snapToGrid w:val="0"/>
        <w:sz w:val="18"/>
        <w:szCs w:val="20"/>
      </w:rPr>
      <w:fldChar w:fldCharType="end"/>
    </w:r>
    <w:r w:rsidRPr="007D0152">
      <w:rPr>
        <w:b/>
        <w:i/>
        <w:snapToGrid w:val="0"/>
        <w:sz w:val="18"/>
        <w:szCs w:val="20"/>
      </w:rPr>
      <w:t xml:space="preserve"> из </w:t>
    </w:r>
    <w:r w:rsidRPr="007D0152">
      <w:rPr>
        <w:b/>
        <w:i/>
        <w:snapToGrid w:val="0"/>
        <w:sz w:val="18"/>
        <w:szCs w:val="20"/>
      </w:rPr>
      <w:fldChar w:fldCharType="begin"/>
    </w:r>
    <w:r w:rsidRPr="007D0152">
      <w:rPr>
        <w:b/>
        <w:i/>
        <w:snapToGrid w:val="0"/>
        <w:sz w:val="18"/>
        <w:szCs w:val="20"/>
      </w:rPr>
      <w:instrText xml:space="preserve"> NUMPAGES  \# "0" \* Arabic  \* MERGEFORMAT </w:instrText>
    </w:r>
    <w:r w:rsidRPr="007D0152">
      <w:rPr>
        <w:b/>
        <w:i/>
        <w:snapToGrid w:val="0"/>
        <w:sz w:val="18"/>
        <w:szCs w:val="20"/>
      </w:rPr>
      <w:fldChar w:fldCharType="separate"/>
    </w:r>
    <w:r w:rsidR="00596783">
      <w:rPr>
        <w:b/>
        <w:i/>
        <w:noProof/>
        <w:snapToGrid w:val="0"/>
        <w:sz w:val="18"/>
        <w:szCs w:val="20"/>
      </w:rPr>
      <w:t>148</w:t>
    </w:r>
    <w:r w:rsidRPr="007D0152">
      <w:rPr>
        <w:b/>
        <w:i/>
        <w:snapToGrid w:val="0"/>
        <w:sz w:val="18"/>
        <w:szCs w:val="20"/>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E12656" w14:textId="18485D7B" w:rsidR="004D246C" w:rsidRPr="007D0152" w:rsidRDefault="004D246C" w:rsidP="000A1D0C">
    <w:pPr>
      <w:pStyle w:val="af8"/>
      <w:pBdr>
        <w:bottom w:val="double" w:sz="4" w:space="1" w:color="auto"/>
      </w:pBdr>
      <w:tabs>
        <w:tab w:val="clear" w:pos="4677"/>
        <w:tab w:val="clear" w:pos="9355"/>
        <w:tab w:val="right" w:pos="9498"/>
      </w:tabs>
      <w:overflowPunct w:val="0"/>
      <w:autoSpaceDE w:val="0"/>
      <w:autoSpaceDN w:val="0"/>
      <w:spacing w:line="240" w:lineRule="auto"/>
      <w:rPr>
        <w:b/>
        <w:i/>
        <w:sz w:val="18"/>
        <w:szCs w:val="20"/>
      </w:rPr>
    </w:pPr>
    <w:r w:rsidRPr="007D0152">
      <w:rPr>
        <w:b/>
        <w:i/>
        <w:sz w:val="18"/>
        <w:szCs w:val="20"/>
      </w:rPr>
      <w:t xml:space="preserve">Регламент </w:t>
    </w:r>
    <w:r w:rsidRPr="000A1D0C">
      <w:rPr>
        <w:b/>
        <w:i/>
        <w:sz w:val="18"/>
        <w:szCs w:val="20"/>
      </w:rPr>
      <w:t>подготовки, согласования и утверждения ТУ, ЗП и ПСД на сооружение, техническое перевооружен</w:t>
    </w:r>
    <w:r>
      <w:rPr>
        <w:b/>
        <w:i/>
        <w:sz w:val="18"/>
        <w:szCs w:val="20"/>
      </w:rPr>
      <w:t>ие и реконструкцию объектов ПАО </w:t>
    </w:r>
    <w:r w:rsidRPr="000A1D0C">
      <w:rPr>
        <w:b/>
        <w:i/>
        <w:sz w:val="18"/>
        <w:szCs w:val="20"/>
      </w:rPr>
      <w:t>«</w:t>
    </w:r>
    <w:r>
      <w:rPr>
        <w:b/>
        <w:i/>
        <w:sz w:val="18"/>
        <w:szCs w:val="20"/>
      </w:rPr>
      <w:t>Россети Московский регион</w:t>
    </w:r>
    <w:r w:rsidRPr="000A1D0C">
      <w:rPr>
        <w:b/>
        <w:i/>
        <w:sz w:val="18"/>
        <w:szCs w:val="20"/>
      </w:rPr>
      <w:t>» и объектов сторонних организ</w:t>
    </w:r>
    <w:r>
      <w:rPr>
        <w:b/>
        <w:i/>
        <w:sz w:val="18"/>
        <w:szCs w:val="20"/>
      </w:rPr>
      <w:t>аций, связанных с объектами ПАО </w:t>
    </w:r>
    <w:r w:rsidRPr="000A1D0C">
      <w:rPr>
        <w:b/>
        <w:i/>
        <w:sz w:val="18"/>
        <w:szCs w:val="20"/>
      </w:rPr>
      <w:t>«</w:t>
    </w:r>
    <w:r>
      <w:rPr>
        <w:b/>
        <w:i/>
        <w:sz w:val="18"/>
        <w:szCs w:val="20"/>
      </w:rPr>
      <w:t>Россети Московский регион</w:t>
    </w:r>
    <w:r w:rsidRPr="000A1D0C">
      <w:rPr>
        <w:b/>
        <w:i/>
        <w:sz w:val="18"/>
        <w:szCs w:val="20"/>
      </w:rPr>
      <w:t>»</w:t>
    </w:r>
    <w:r w:rsidRPr="007D0152">
      <w:rPr>
        <w:b/>
        <w:i/>
        <w:sz w:val="18"/>
        <w:szCs w:val="20"/>
      </w:rPr>
      <w:t>. Издание №</w:t>
    </w:r>
    <w:r>
      <w:rPr>
        <w:b/>
        <w:i/>
        <w:sz w:val="18"/>
        <w:szCs w:val="20"/>
      </w:rPr>
      <w:t>5</w:t>
    </w:r>
    <w:r w:rsidRPr="007D0152">
      <w:rPr>
        <w:b/>
        <w:i/>
        <w:sz w:val="18"/>
        <w:szCs w:val="20"/>
      </w:rPr>
      <w:tab/>
      <w:t xml:space="preserve">стр. </w:t>
    </w:r>
    <w:r w:rsidRPr="007D0152">
      <w:rPr>
        <w:b/>
        <w:i/>
        <w:snapToGrid w:val="0"/>
        <w:sz w:val="18"/>
        <w:szCs w:val="20"/>
      </w:rPr>
      <w:fldChar w:fldCharType="begin"/>
    </w:r>
    <w:r w:rsidRPr="007D0152">
      <w:rPr>
        <w:b/>
        <w:i/>
        <w:snapToGrid w:val="0"/>
        <w:sz w:val="18"/>
        <w:szCs w:val="20"/>
      </w:rPr>
      <w:instrText xml:space="preserve"> PAGE  \* MERGEFORMAT </w:instrText>
    </w:r>
    <w:r w:rsidRPr="007D0152">
      <w:rPr>
        <w:b/>
        <w:i/>
        <w:snapToGrid w:val="0"/>
        <w:sz w:val="18"/>
        <w:szCs w:val="20"/>
      </w:rPr>
      <w:fldChar w:fldCharType="separate"/>
    </w:r>
    <w:r w:rsidR="00596783">
      <w:rPr>
        <w:b/>
        <w:i/>
        <w:noProof/>
        <w:snapToGrid w:val="0"/>
        <w:sz w:val="18"/>
        <w:szCs w:val="20"/>
      </w:rPr>
      <w:t>92</w:t>
    </w:r>
    <w:r w:rsidRPr="007D0152">
      <w:rPr>
        <w:b/>
        <w:i/>
        <w:snapToGrid w:val="0"/>
        <w:sz w:val="18"/>
        <w:szCs w:val="20"/>
      </w:rPr>
      <w:fldChar w:fldCharType="end"/>
    </w:r>
    <w:r w:rsidRPr="007D0152">
      <w:rPr>
        <w:b/>
        <w:i/>
        <w:snapToGrid w:val="0"/>
        <w:sz w:val="18"/>
        <w:szCs w:val="20"/>
      </w:rPr>
      <w:t xml:space="preserve"> из </w:t>
    </w:r>
    <w:r w:rsidRPr="007D0152">
      <w:rPr>
        <w:b/>
        <w:i/>
        <w:snapToGrid w:val="0"/>
        <w:sz w:val="18"/>
        <w:szCs w:val="20"/>
      </w:rPr>
      <w:fldChar w:fldCharType="begin"/>
    </w:r>
    <w:r w:rsidRPr="007D0152">
      <w:rPr>
        <w:b/>
        <w:i/>
        <w:snapToGrid w:val="0"/>
        <w:sz w:val="18"/>
        <w:szCs w:val="20"/>
      </w:rPr>
      <w:instrText xml:space="preserve"> NUMPAGES  \# "0" \* Arabic  \* MERGEFORMAT </w:instrText>
    </w:r>
    <w:r w:rsidRPr="007D0152">
      <w:rPr>
        <w:b/>
        <w:i/>
        <w:snapToGrid w:val="0"/>
        <w:sz w:val="18"/>
        <w:szCs w:val="20"/>
      </w:rPr>
      <w:fldChar w:fldCharType="separate"/>
    </w:r>
    <w:r w:rsidR="00596783">
      <w:rPr>
        <w:b/>
        <w:i/>
        <w:noProof/>
        <w:snapToGrid w:val="0"/>
        <w:sz w:val="18"/>
        <w:szCs w:val="20"/>
      </w:rPr>
      <w:t>148</w:t>
    </w:r>
    <w:r w:rsidRPr="007D0152">
      <w:rPr>
        <w:b/>
        <w:i/>
        <w:snapToGrid w:val="0"/>
        <w:sz w:val="18"/>
        <w:szCs w:val="20"/>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190FA7" w14:textId="523B5BBA" w:rsidR="004D246C" w:rsidRPr="007D0152" w:rsidRDefault="004D246C" w:rsidP="000C429C">
    <w:pPr>
      <w:pStyle w:val="af8"/>
      <w:pBdr>
        <w:bottom w:val="double" w:sz="4" w:space="1" w:color="auto"/>
      </w:pBdr>
      <w:tabs>
        <w:tab w:val="clear" w:pos="4677"/>
        <w:tab w:val="clear" w:pos="9355"/>
        <w:tab w:val="right" w:pos="15309"/>
      </w:tabs>
      <w:overflowPunct w:val="0"/>
      <w:autoSpaceDE w:val="0"/>
      <w:autoSpaceDN w:val="0"/>
      <w:spacing w:line="240" w:lineRule="auto"/>
      <w:rPr>
        <w:b/>
        <w:i/>
        <w:sz w:val="18"/>
        <w:szCs w:val="20"/>
      </w:rPr>
    </w:pPr>
    <w:r w:rsidRPr="007D0152">
      <w:rPr>
        <w:b/>
        <w:i/>
        <w:sz w:val="18"/>
        <w:szCs w:val="20"/>
      </w:rPr>
      <w:t xml:space="preserve">Регламент </w:t>
    </w:r>
    <w:r w:rsidRPr="000A1D0C">
      <w:rPr>
        <w:b/>
        <w:i/>
        <w:sz w:val="18"/>
        <w:szCs w:val="20"/>
      </w:rPr>
      <w:t>подготовки, согласования и утверждения ТУ, ЗП и ПСД на сооружение, техническое перевооружение и реконструкцию объектов ПАО</w:t>
    </w:r>
    <w:r>
      <w:rPr>
        <w:b/>
        <w:i/>
        <w:sz w:val="18"/>
        <w:szCs w:val="20"/>
      </w:rPr>
      <w:t> </w:t>
    </w:r>
    <w:r w:rsidRPr="000A1D0C">
      <w:rPr>
        <w:b/>
        <w:i/>
        <w:sz w:val="18"/>
        <w:szCs w:val="20"/>
      </w:rPr>
      <w:t>«</w:t>
    </w:r>
    <w:r>
      <w:rPr>
        <w:b/>
        <w:i/>
        <w:sz w:val="18"/>
        <w:szCs w:val="20"/>
      </w:rPr>
      <w:t>Россети Московский регион</w:t>
    </w:r>
    <w:r w:rsidRPr="000A1D0C">
      <w:rPr>
        <w:b/>
        <w:i/>
        <w:sz w:val="18"/>
        <w:szCs w:val="20"/>
      </w:rPr>
      <w:t xml:space="preserve">» и объектов сторонних организаций, </w:t>
    </w:r>
    <w:r>
      <w:rPr>
        <w:b/>
        <w:i/>
        <w:sz w:val="18"/>
        <w:szCs w:val="20"/>
      </w:rPr>
      <w:t>связанных с объектами ПАО </w:t>
    </w:r>
    <w:r w:rsidRPr="000A1D0C">
      <w:rPr>
        <w:b/>
        <w:i/>
        <w:sz w:val="18"/>
        <w:szCs w:val="20"/>
      </w:rPr>
      <w:t>«</w:t>
    </w:r>
    <w:r>
      <w:rPr>
        <w:b/>
        <w:i/>
        <w:sz w:val="18"/>
        <w:szCs w:val="20"/>
      </w:rPr>
      <w:t>Россети Московский регион</w:t>
    </w:r>
    <w:r w:rsidRPr="000A1D0C">
      <w:rPr>
        <w:b/>
        <w:i/>
        <w:sz w:val="18"/>
        <w:szCs w:val="20"/>
      </w:rPr>
      <w:t>»</w:t>
    </w:r>
    <w:r w:rsidRPr="007D0152">
      <w:rPr>
        <w:b/>
        <w:i/>
        <w:sz w:val="18"/>
        <w:szCs w:val="20"/>
      </w:rPr>
      <w:t>.</w:t>
    </w:r>
    <w:r>
      <w:rPr>
        <w:b/>
        <w:i/>
        <w:sz w:val="18"/>
        <w:szCs w:val="20"/>
      </w:rPr>
      <w:t xml:space="preserve"> </w:t>
    </w:r>
    <w:r w:rsidRPr="007D0152">
      <w:rPr>
        <w:b/>
        <w:i/>
        <w:sz w:val="18"/>
        <w:szCs w:val="20"/>
      </w:rPr>
      <w:t>Издание №</w:t>
    </w:r>
    <w:r>
      <w:rPr>
        <w:b/>
        <w:i/>
        <w:sz w:val="18"/>
        <w:szCs w:val="20"/>
      </w:rPr>
      <w:t>5</w:t>
    </w:r>
    <w:r>
      <w:rPr>
        <w:b/>
        <w:i/>
        <w:sz w:val="18"/>
        <w:szCs w:val="20"/>
      </w:rPr>
      <w:ptab w:relativeTo="margin" w:alignment="right" w:leader="none"/>
    </w:r>
    <w:r w:rsidRPr="007D0152">
      <w:rPr>
        <w:b/>
        <w:i/>
        <w:sz w:val="18"/>
        <w:szCs w:val="20"/>
      </w:rPr>
      <w:t xml:space="preserve">стр. </w:t>
    </w:r>
    <w:r w:rsidRPr="007D0152">
      <w:rPr>
        <w:b/>
        <w:i/>
        <w:snapToGrid w:val="0"/>
        <w:sz w:val="18"/>
        <w:szCs w:val="20"/>
      </w:rPr>
      <w:fldChar w:fldCharType="begin"/>
    </w:r>
    <w:r w:rsidRPr="007D0152">
      <w:rPr>
        <w:b/>
        <w:i/>
        <w:snapToGrid w:val="0"/>
        <w:sz w:val="18"/>
        <w:szCs w:val="20"/>
      </w:rPr>
      <w:instrText xml:space="preserve"> PAGE  \* MERGEFORMAT </w:instrText>
    </w:r>
    <w:r w:rsidRPr="007D0152">
      <w:rPr>
        <w:b/>
        <w:i/>
        <w:snapToGrid w:val="0"/>
        <w:sz w:val="18"/>
        <w:szCs w:val="20"/>
      </w:rPr>
      <w:fldChar w:fldCharType="separate"/>
    </w:r>
    <w:r w:rsidR="00596783">
      <w:rPr>
        <w:b/>
        <w:i/>
        <w:noProof/>
        <w:snapToGrid w:val="0"/>
        <w:sz w:val="18"/>
        <w:szCs w:val="20"/>
      </w:rPr>
      <w:t>94</w:t>
    </w:r>
    <w:r w:rsidRPr="007D0152">
      <w:rPr>
        <w:b/>
        <w:i/>
        <w:snapToGrid w:val="0"/>
        <w:sz w:val="18"/>
        <w:szCs w:val="20"/>
      </w:rPr>
      <w:fldChar w:fldCharType="end"/>
    </w:r>
    <w:r w:rsidRPr="007D0152">
      <w:rPr>
        <w:b/>
        <w:i/>
        <w:snapToGrid w:val="0"/>
        <w:sz w:val="18"/>
        <w:szCs w:val="20"/>
      </w:rPr>
      <w:t xml:space="preserve"> из </w:t>
    </w:r>
    <w:r w:rsidRPr="007D0152">
      <w:rPr>
        <w:b/>
        <w:i/>
        <w:snapToGrid w:val="0"/>
        <w:sz w:val="18"/>
        <w:szCs w:val="20"/>
      </w:rPr>
      <w:fldChar w:fldCharType="begin"/>
    </w:r>
    <w:r w:rsidRPr="007D0152">
      <w:rPr>
        <w:b/>
        <w:i/>
        <w:snapToGrid w:val="0"/>
        <w:sz w:val="18"/>
        <w:szCs w:val="20"/>
      </w:rPr>
      <w:instrText xml:space="preserve"> NUMPAGES  \# "0" \* Arabic  \* MERGEFORMAT </w:instrText>
    </w:r>
    <w:r w:rsidRPr="007D0152">
      <w:rPr>
        <w:b/>
        <w:i/>
        <w:snapToGrid w:val="0"/>
        <w:sz w:val="18"/>
        <w:szCs w:val="20"/>
      </w:rPr>
      <w:fldChar w:fldCharType="separate"/>
    </w:r>
    <w:r w:rsidR="00596783">
      <w:rPr>
        <w:b/>
        <w:i/>
        <w:noProof/>
        <w:snapToGrid w:val="0"/>
        <w:sz w:val="18"/>
        <w:szCs w:val="20"/>
      </w:rPr>
      <w:t>148</w:t>
    </w:r>
    <w:r w:rsidRPr="007D0152">
      <w:rPr>
        <w:b/>
        <w:i/>
        <w:snapToGrid w:val="0"/>
        <w:sz w:val="18"/>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6DF4A744"/>
    <w:lvl w:ilvl="0">
      <w:start w:val="1"/>
      <w:numFmt w:val="decimal"/>
      <w:pStyle w:val="a"/>
      <w:lvlText w:val="%1."/>
      <w:lvlJc w:val="left"/>
      <w:pPr>
        <w:tabs>
          <w:tab w:val="num" w:pos="360"/>
        </w:tabs>
        <w:ind w:left="360" w:hanging="360"/>
      </w:pPr>
    </w:lvl>
  </w:abstractNum>
  <w:abstractNum w:abstractNumId="1" w15:restartNumberingAfterBreak="0">
    <w:nsid w:val="00991F0F"/>
    <w:multiLevelType w:val="multilevel"/>
    <w:tmpl w:val="37A87620"/>
    <w:lvl w:ilvl="0">
      <w:start w:val="1"/>
      <w:numFmt w:val="decimal"/>
      <w:lvlText w:val="%1."/>
      <w:lvlJc w:val="left"/>
      <w:pPr>
        <w:ind w:left="360" w:hanging="360"/>
      </w:pPr>
      <w:rPr>
        <w:rFonts w:ascii="Times New Roman" w:hAnsi="Times New Roman" w:cs="Times New Roman" w:hint="default"/>
        <w:i w:val="0"/>
        <w:sz w:val="28"/>
        <w:szCs w:val="28"/>
      </w:rPr>
    </w:lvl>
    <w:lvl w:ilvl="1">
      <w:start w:val="1"/>
      <w:numFmt w:val="decimal"/>
      <w:lvlText w:val="%1.%2."/>
      <w:lvlJc w:val="left"/>
      <w:pPr>
        <w:ind w:left="432" w:hanging="432"/>
      </w:pPr>
      <w:rPr>
        <w:i w:val="0"/>
        <w:sz w:val="28"/>
        <w:szCs w:val="28"/>
      </w:rPr>
    </w:lvl>
    <w:lvl w:ilvl="2">
      <w:start w:val="1"/>
      <w:numFmt w:val="decimal"/>
      <w:lvlText w:val="%1.%2.%3."/>
      <w:lvlJc w:val="left"/>
      <w:pPr>
        <w:ind w:left="2489" w:hanging="504"/>
      </w:pPr>
      <w:rPr>
        <w:rFonts w:ascii="Times New Roman" w:hAnsi="Times New Roman" w:cs="Times New Roman" w:hint="default"/>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2132EF4"/>
    <w:multiLevelType w:val="multilevel"/>
    <w:tmpl w:val="53D689F4"/>
    <w:lvl w:ilvl="0">
      <w:start w:val="1"/>
      <w:numFmt w:val="decimal"/>
      <w:lvlText w:val="%1."/>
      <w:lvlJc w:val="left"/>
      <w:pPr>
        <w:ind w:left="502" w:hanging="360"/>
      </w:pPr>
      <w:rPr>
        <w:i w:val="0"/>
      </w:rPr>
    </w:lvl>
    <w:lvl w:ilvl="1">
      <w:start w:val="1"/>
      <w:numFmt w:val="decimal"/>
      <w:lvlText w:val="%1.%2."/>
      <w:lvlJc w:val="left"/>
      <w:pPr>
        <w:ind w:left="792" w:hanging="432"/>
      </w:pPr>
      <w:rPr>
        <w:i w:val="0"/>
        <w:sz w:val="28"/>
        <w:szCs w:val="28"/>
      </w:rPr>
    </w:lvl>
    <w:lvl w:ilvl="2">
      <w:start w:val="1"/>
      <w:numFmt w:val="decimal"/>
      <w:lvlText w:val="%1.%2.%3."/>
      <w:lvlJc w:val="left"/>
      <w:pPr>
        <w:ind w:left="504" w:hanging="504"/>
      </w:pPr>
      <w:rPr>
        <w:i w:val="0"/>
        <w:sz w:val="28"/>
        <w:szCs w:val="28"/>
      </w:rPr>
    </w:lvl>
    <w:lvl w:ilvl="3">
      <w:start w:val="1"/>
      <w:numFmt w:val="decimal"/>
      <w:lvlText w:val="%1.%2.%3.%4."/>
      <w:lvlJc w:val="left"/>
      <w:pPr>
        <w:ind w:left="1728" w:hanging="648"/>
      </w:pPr>
      <w:rPr>
        <w:sz w:val="28"/>
        <w:szCs w:val="28"/>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2940FAB"/>
    <w:multiLevelType w:val="hybridMultilevel"/>
    <w:tmpl w:val="A43622AA"/>
    <w:lvl w:ilvl="0" w:tplc="FFFFFFFF">
      <w:start w:val="1"/>
      <w:numFmt w:val="bullet"/>
      <w:lvlText w:val="­"/>
      <w:lvlJc w:val="left"/>
      <w:pPr>
        <w:tabs>
          <w:tab w:val="num" w:pos="2148"/>
        </w:tabs>
        <w:ind w:left="2148" w:hanging="360"/>
      </w:pPr>
      <w:rPr>
        <w:rFonts w:ascii="Courier New" w:hAnsi="Courier New" w:hint="default"/>
      </w:rPr>
    </w:lvl>
    <w:lvl w:ilvl="1" w:tplc="FFFFFFFF">
      <w:start w:val="1"/>
      <w:numFmt w:val="bullet"/>
      <w:lvlText w:val="o"/>
      <w:lvlJc w:val="left"/>
      <w:pPr>
        <w:tabs>
          <w:tab w:val="num" w:pos="2160"/>
        </w:tabs>
        <w:ind w:left="2160" w:hanging="360"/>
      </w:pPr>
      <w:rPr>
        <w:rFonts w:ascii="Courier New" w:hAnsi="Courier New" w:hint="default"/>
      </w:rPr>
    </w:lvl>
    <w:lvl w:ilvl="2" w:tplc="FFFFFFFF">
      <w:start w:val="1"/>
      <w:numFmt w:val="bullet"/>
      <w:lvlText w:val=""/>
      <w:lvlJc w:val="left"/>
      <w:pPr>
        <w:tabs>
          <w:tab w:val="num" w:pos="2880"/>
        </w:tabs>
        <w:ind w:left="2880" w:hanging="360"/>
      </w:pPr>
      <w:rPr>
        <w:rFonts w:ascii="Wingdings" w:hAnsi="Wingdings" w:hint="default"/>
      </w:rPr>
    </w:lvl>
    <w:lvl w:ilvl="3" w:tplc="FFFFFFFF">
      <w:start w:val="1"/>
      <w:numFmt w:val="bullet"/>
      <w:pStyle w:val="-4"/>
      <w:lvlText w:val=""/>
      <w:lvlJc w:val="left"/>
      <w:pPr>
        <w:tabs>
          <w:tab w:val="num" w:pos="3600"/>
        </w:tabs>
        <w:ind w:left="3600" w:hanging="360"/>
      </w:pPr>
      <w:rPr>
        <w:rFonts w:ascii="Symbol" w:hAnsi="Symbol" w:hint="default"/>
      </w:rPr>
    </w:lvl>
    <w:lvl w:ilvl="4" w:tplc="FFFFFFFF">
      <w:start w:val="1"/>
      <w:numFmt w:val="bullet"/>
      <w:lvlText w:val="o"/>
      <w:lvlJc w:val="left"/>
      <w:pPr>
        <w:tabs>
          <w:tab w:val="num" w:pos="4320"/>
        </w:tabs>
        <w:ind w:left="4320" w:hanging="360"/>
      </w:pPr>
      <w:rPr>
        <w:rFonts w:ascii="Courier New" w:hAnsi="Courier New" w:hint="default"/>
      </w:rPr>
    </w:lvl>
    <w:lvl w:ilvl="5" w:tplc="FFFFFFFF">
      <w:start w:val="1"/>
      <w:numFmt w:val="bullet"/>
      <w:lvlText w:val=""/>
      <w:lvlJc w:val="left"/>
      <w:pPr>
        <w:tabs>
          <w:tab w:val="num" w:pos="5040"/>
        </w:tabs>
        <w:ind w:left="5040" w:hanging="360"/>
      </w:pPr>
      <w:rPr>
        <w:rFonts w:ascii="Wingdings" w:hAnsi="Wingdings" w:hint="default"/>
      </w:rPr>
    </w:lvl>
    <w:lvl w:ilvl="6" w:tplc="FFFFFFFF">
      <w:start w:val="1"/>
      <w:numFmt w:val="bullet"/>
      <w:lvlText w:val=""/>
      <w:lvlJc w:val="left"/>
      <w:pPr>
        <w:tabs>
          <w:tab w:val="num" w:pos="5760"/>
        </w:tabs>
        <w:ind w:left="5760" w:hanging="360"/>
      </w:pPr>
      <w:rPr>
        <w:rFonts w:ascii="Symbol" w:hAnsi="Symbol" w:hint="default"/>
      </w:rPr>
    </w:lvl>
    <w:lvl w:ilvl="7" w:tplc="FFFFFFFF">
      <w:start w:val="1"/>
      <w:numFmt w:val="bullet"/>
      <w:lvlText w:val="o"/>
      <w:lvlJc w:val="left"/>
      <w:pPr>
        <w:tabs>
          <w:tab w:val="num" w:pos="6480"/>
        </w:tabs>
        <w:ind w:left="6480" w:hanging="360"/>
      </w:pPr>
      <w:rPr>
        <w:rFonts w:ascii="Courier New" w:hAnsi="Courier New" w:hint="default"/>
      </w:rPr>
    </w:lvl>
    <w:lvl w:ilvl="8" w:tplc="FFFFFFFF">
      <w:start w:val="1"/>
      <w:numFmt w:val="bullet"/>
      <w:lvlText w:val=""/>
      <w:lvlJc w:val="left"/>
      <w:pPr>
        <w:tabs>
          <w:tab w:val="num" w:pos="7200"/>
        </w:tabs>
        <w:ind w:left="7200" w:hanging="360"/>
      </w:pPr>
      <w:rPr>
        <w:rFonts w:ascii="Wingdings" w:hAnsi="Wingdings" w:hint="default"/>
      </w:rPr>
    </w:lvl>
  </w:abstractNum>
  <w:abstractNum w:abstractNumId="4" w15:restartNumberingAfterBreak="0">
    <w:nsid w:val="0C7768E3"/>
    <w:multiLevelType w:val="multilevel"/>
    <w:tmpl w:val="B058D064"/>
    <w:lvl w:ilvl="0">
      <w:start w:val="1"/>
      <w:numFmt w:val="decimal"/>
      <w:pStyle w:val="a0"/>
      <w:suff w:val="space"/>
      <w:lvlText w:val="%1."/>
      <w:lvlJc w:val="left"/>
      <w:pPr>
        <w:ind w:left="0" w:firstLine="709"/>
      </w:pPr>
      <w:rPr>
        <w:rFonts w:hint="default"/>
      </w:rPr>
    </w:lvl>
    <w:lvl w:ilvl="1">
      <w:start w:val="1"/>
      <w:numFmt w:val="decimal"/>
      <w:pStyle w:val="a1"/>
      <w:suff w:val="space"/>
      <w:lvlText w:val="%1.%2."/>
      <w:lvlJc w:val="left"/>
      <w:pPr>
        <w:ind w:left="0" w:firstLine="709"/>
      </w:pPr>
      <w:rPr>
        <w:rFonts w:hint="default"/>
      </w:rPr>
    </w:lvl>
    <w:lvl w:ilvl="2">
      <w:start w:val="1"/>
      <w:numFmt w:val="decimal"/>
      <w:pStyle w:val="a2"/>
      <w:suff w:val="space"/>
      <w:lvlText w:val="%1.%2.%3."/>
      <w:lvlJc w:val="left"/>
      <w:pPr>
        <w:ind w:left="0" w:firstLine="709"/>
      </w:pPr>
      <w:rPr>
        <w:rFonts w:hint="default"/>
      </w:rPr>
    </w:lvl>
    <w:lvl w:ilvl="3">
      <w:start w:val="1"/>
      <w:numFmt w:val="decimal"/>
      <w:pStyle w:val="a3"/>
      <w:suff w:val="space"/>
      <w:lvlText w:val="%1.%2.%3.%4."/>
      <w:lvlJc w:val="left"/>
      <w:pPr>
        <w:ind w:left="0" w:firstLine="709"/>
      </w:pPr>
      <w:rPr>
        <w:rFonts w:hint="default"/>
      </w:rPr>
    </w:lvl>
    <w:lvl w:ilvl="4">
      <w:start w:val="1"/>
      <w:numFmt w:val="russianLower"/>
      <w:pStyle w:val="a4"/>
      <w:suff w:val="space"/>
      <w:lvlText w:val="%5)"/>
      <w:lvlJc w:val="left"/>
      <w:pPr>
        <w:ind w:left="0" w:firstLine="709"/>
      </w:pPr>
      <w:rPr>
        <w:rFonts w:hint="default"/>
      </w:rPr>
    </w:lvl>
    <w:lvl w:ilvl="5">
      <w:start w:val="1"/>
      <w:numFmt w:val="bullet"/>
      <w:suff w:val="space"/>
      <w:lvlText w:val="-"/>
      <w:lvlJc w:val="left"/>
      <w:pPr>
        <w:ind w:left="0" w:firstLine="709"/>
      </w:pPr>
      <w:rPr>
        <w:rFonts w:ascii="Times New Roman" w:hAnsi="Times New Roman" w:cs="Times New Roman" w:hint="default"/>
        <w:b/>
        <w:i w:val="0"/>
      </w:rPr>
    </w:lvl>
    <w:lvl w:ilvl="6">
      <w:start w:val="1"/>
      <w:numFmt w:val="decimal"/>
      <w:lvlText w:val="%7."/>
      <w:lvlJc w:val="left"/>
      <w:pPr>
        <w:tabs>
          <w:tab w:val="num" w:pos="567"/>
        </w:tabs>
        <w:ind w:left="0" w:firstLine="567"/>
      </w:pPr>
      <w:rPr>
        <w:rFonts w:hint="default"/>
      </w:rPr>
    </w:lvl>
    <w:lvl w:ilvl="7">
      <w:start w:val="1"/>
      <w:numFmt w:val="lowerLetter"/>
      <w:lvlText w:val="%8."/>
      <w:lvlJc w:val="left"/>
      <w:pPr>
        <w:tabs>
          <w:tab w:val="num" w:pos="567"/>
        </w:tabs>
        <w:ind w:left="0" w:firstLine="567"/>
      </w:pPr>
      <w:rPr>
        <w:rFonts w:hint="default"/>
      </w:rPr>
    </w:lvl>
    <w:lvl w:ilvl="8">
      <w:start w:val="1"/>
      <w:numFmt w:val="lowerRoman"/>
      <w:lvlText w:val="%9."/>
      <w:lvlJc w:val="left"/>
      <w:pPr>
        <w:tabs>
          <w:tab w:val="num" w:pos="567"/>
        </w:tabs>
        <w:ind w:left="0" w:firstLine="567"/>
      </w:pPr>
      <w:rPr>
        <w:rFonts w:hint="default"/>
      </w:rPr>
    </w:lvl>
  </w:abstractNum>
  <w:abstractNum w:abstractNumId="5" w15:restartNumberingAfterBreak="0">
    <w:nsid w:val="12D77ACB"/>
    <w:multiLevelType w:val="multilevel"/>
    <w:tmpl w:val="CE9E0CD2"/>
    <w:lvl w:ilvl="0">
      <w:start w:val="1"/>
      <w:numFmt w:val="decimal"/>
      <w:pStyle w:val="1"/>
      <w:lvlText w:val="%1"/>
      <w:lvlJc w:val="left"/>
      <w:pPr>
        <w:tabs>
          <w:tab w:val="num" w:pos="0"/>
        </w:tabs>
        <w:ind w:left="0" w:firstLine="0"/>
      </w:pPr>
      <w:rPr>
        <w:rFonts w:ascii="Times New Roman" w:hAnsi="Times New Roman" w:hint="default"/>
        <w:b/>
        <w:i w:val="0"/>
        <w:caps w:val="0"/>
        <w:strike w:val="0"/>
        <w:dstrike w:val="0"/>
        <w:vanish w:val="0"/>
        <w:color w:val="000000"/>
        <w:sz w:val="28"/>
        <w:szCs w:val="28"/>
        <w:vertAlign w:val="baseline"/>
      </w:rPr>
    </w:lvl>
    <w:lvl w:ilvl="1">
      <w:start w:val="1"/>
      <w:numFmt w:val="decimal"/>
      <w:pStyle w:val="2"/>
      <w:lvlText w:val="%1.%2"/>
      <w:lvlJc w:val="left"/>
      <w:pPr>
        <w:tabs>
          <w:tab w:val="num" w:pos="0"/>
        </w:tabs>
        <w:ind w:left="0" w:firstLine="0"/>
      </w:pPr>
      <w:rPr>
        <w:rFonts w:ascii="Times New Roman" w:hAnsi="Times New Roman" w:hint="default"/>
        <w:b/>
        <w:i w:val="0"/>
        <w:caps w:val="0"/>
        <w:strike w:val="0"/>
        <w:dstrike w:val="0"/>
        <w:vanish w:val="0"/>
        <w:color w:val="000000"/>
        <w:sz w:val="26"/>
        <w:szCs w:val="26"/>
        <w:vertAlign w:val="baseline"/>
      </w:rPr>
    </w:lvl>
    <w:lvl w:ilvl="2">
      <w:start w:val="1"/>
      <w:numFmt w:val="decimal"/>
      <w:pStyle w:val="3"/>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6" w15:restartNumberingAfterBreak="0">
    <w:nsid w:val="15B86531"/>
    <w:multiLevelType w:val="hybridMultilevel"/>
    <w:tmpl w:val="9418C5B0"/>
    <w:lvl w:ilvl="0" w:tplc="4B6E3E5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8C03444"/>
    <w:multiLevelType w:val="multilevel"/>
    <w:tmpl w:val="8A8ED974"/>
    <w:lvl w:ilvl="0">
      <w:start w:val="1"/>
      <w:numFmt w:val="decimal"/>
      <w:lvlText w:val="%1."/>
      <w:lvlJc w:val="left"/>
      <w:pPr>
        <w:tabs>
          <w:tab w:val="num" w:pos="567"/>
        </w:tabs>
        <w:ind w:left="-567" w:firstLine="567"/>
      </w:pPr>
      <w:rPr>
        <w:rFonts w:cs="Times New Roman" w:hint="default"/>
        <w:b/>
        <w:bCs w:val="0"/>
        <w:u w:val="none"/>
      </w:rPr>
    </w:lvl>
    <w:lvl w:ilvl="1">
      <w:start w:val="1"/>
      <w:numFmt w:val="decimal"/>
      <w:lvlText w:val="%1.%2."/>
      <w:lvlJc w:val="left"/>
      <w:pPr>
        <w:tabs>
          <w:tab w:val="num" w:pos="851"/>
        </w:tabs>
        <w:ind w:left="-283" w:firstLine="567"/>
      </w:pPr>
      <w:rPr>
        <w:rFonts w:cs="Times New Roman" w:hint="default"/>
        <w:b w:val="0"/>
        <w:color w:val="auto"/>
      </w:rPr>
    </w:lvl>
    <w:lvl w:ilvl="2">
      <w:start w:val="1"/>
      <w:numFmt w:val="decimal"/>
      <w:lvlText w:val="%1.%2.%3."/>
      <w:lvlJc w:val="left"/>
      <w:pPr>
        <w:tabs>
          <w:tab w:val="num" w:pos="993"/>
        </w:tabs>
        <w:ind w:left="-425" w:firstLine="567"/>
      </w:pPr>
      <w:rPr>
        <w:rFonts w:cs="Times New Roman" w:hint="default"/>
        <w:b w:val="0"/>
        <w:bCs w:val="0"/>
        <w:i w:val="0"/>
        <w:iCs/>
      </w:rPr>
    </w:lvl>
    <w:lvl w:ilvl="3">
      <w:start w:val="1"/>
      <w:numFmt w:val="decimal"/>
      <w:lvlText w:val="%1.%2.%3.%4."/>
      <w:lvlJc w:val="left"/>
      <w:pPr>
        <w:tabs>
          <w:tab w:val="num" w:pos="2160"/>
        </w:tabs>
        <w:ind w:left="459" w:firstLine="567"/>
      </w:pPr>
      <w:rPr>
        <w:rFonts w:cs="Times New Roman" w:hint="default"/>
        <w:i w:val="0"/>
        <w:iCs/>
      </w:rPr>
    </w:lvl>
    <w:lvl w:ilvl="4">
      <w:start w:val="1"/>
      <w:numFmt w:val="decimal"/>
      <w:lvlText w:val="%1.%2.%3.%4.%5."/>
      <w:lvlJc w:val="left"/>
      <w:pPr>
        <w:tabs>
          <w:tab w:val="num" w:pos="1665"/>
        </w:tabs>
        <w:ind w:left="1665" w:hanging="792"/>
      </w:pPr>
      <w:rPr>
        <w:rFonts w:cs="Times New Roman" w:hint="default"/>
      </w:rPr>
    </w:lvl>
    <w:lvl w:ilvl="5">
      <w:start w:val="1"/>
      <w:numFmt w:val="decimal"/>
      <w:lvlText w:val="%1.%2.%3.%4.%5.%6."/>
      <w:lvlJc w:val="left"/>
      <w:pPr>
        <w:tabs>
          <w:tab w:val="num" w:pos="2169"/>
        </w:tabs>
        <w:ind w:left="2169" w:hanging="936"/>
      </w:pPr>
      <w:rPr>
        <w:rFonts w:cs="Times New Roman" w:hint="default"/>
      </w:rPr>
    </w:lvl>
    <w:lvl w:ilvl="6">
      <w:start w:val="1"/>
      <w:numFmt w:val="decimal"/>
      <w:lvlText w:val="%1.%2.%3.%4.%5.%6.%7."/>
      <w:lvlJc w:val="left"/>
      <w:pPr>
        <w:tabs>
          <w:tab w:val="num" w:pos="2673"/>
        </w:tabs>
        <w:ind w:left="2673" w:hanging="1080"/>
      </w:pPr>
      <w:rPr>
        <w:rFonts w:cs="Times New Roman" w:hint="default"/>
      </w:rPr>
    </w:lvl>
    <w:lvl w:ilvl="7">
      <w:start w:val="1"/>
      <w:numFmt w:val="decimal"/>
      <w:lvlText w:val="%1.%2.%3.%4.%5.%6.%7.%8."/>
      <w:lvlJc w:val="left"/>
      <w:pPr>
        <w:tabs>
          <w:tab w:val="num" w:pos="3177"/>
        </w:tabs>
        <w:ind w:left="3177" w:hanging="1224"/>
      </w:pPr>
      <w:rPr>
        <w:rFonts w:cs="Times New Roman" w:hint="default"/>
      </w:rPr>
    </w:lvl>
    <w:lvl w:ilvl="8">
      <w:start w:val="1"/>
      <w:numFmt w:val="decimal"/>
      <w:lvlText w:val="%1.%2.%3.%4.%5.%6.%7.%8.%9."/>
      <w:lvlJc w:val="left"/>
      <w:pPr>
        <w:tabs>
          <w:tab w:val="num" w:pos="3753"/>
        </w:tabs>
        <w:ind w:left="3753" w:hanging="1440"/>
      </w:pPr>
      <w:rPr>
        <w:rFonts w:cs="Times New Roman" w:hint="default"/>
      </w:rPr>
    </w:lvl>
  </w:abstractNum>
  <w:abstractNum w:abstractNumId="8" w15:restartNumberingAfterBreak="0">
    <w:nsid w:val="1BA06CF2"/>
    <w:multiLevelType w:val="multilevel"/>
    <w:tmpl w:val="37A87620"/>
    <w:lvl w:ilvl="0">
      <w:start w:val="1"/>
      <w:numFmt w:val="decimal"/>
      <w:lvlText w:val="%1."/>
      <w:lvlJc w:val="left"/>
      <w:pPr>
        <w:ind w:left="360" w:hanging="360"/>
      </w:pPr>
      <w:rPr>
        <w:rFonts w:ascii="Times New Roman" w:hAnsi="Times New Roman" w:cs="Times New Roman" w:hint="default"/>
        <w:i w:val="0"/>
        <w:sz w:val="28"/>
        <w:szCs w:val="28"/>
      </w:rPr>
    </w:lvl>
    <w:lvl w:ilvl="1">
      <w:start w:val="1"/>
      <w:numFmt w:val="decimal"/>
      <w:lvlText w:val="%1.%2."/>
      <w:lvlJc w:val="left"/>
      <w:pPr>
        <w:ind w:left="432" w:hanging="432"/>
      </w:pPr>
      <w:rPr>
        <w:i w:val="0"/>
        <w:sz w:val="28"/>
        <w:szCs w:val="28"/>
      </w:rPr>
    </w:lvl>
    <w:lvl w:ilvl="2">
      <w:start w:val="1"/>
      <w:numFmt w:val="decimal"/>
      <w:lvlText w:val="%1.%2.%3."/>
      <w:lvlJc w:val="left"/>
      <w:pPr>
        <w:ind w:left="2489" w:hanging="504"/>
      </w:pPr>
      <w:rPr>
        <w:rFonts w:ascii="Times New Roman" w:hAnsi="Times New Roman" w:cs="Times New Roman" w:hint="default"/>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2235A2"/>
    <w:multiLevelType w:val="hybridMultilevel"/>
    <w:tmpl w:val="E6886F06"/>
    <w:lvl w:ilvl="0" w:tplc="D43A3612">
      <w:start w:val="1"/>
      <w:numFmt w:val="decimal"/>
      <w:lvlText w:val="%1."/>
      <w:lvlJc w:val="left"/>
      <w:pPr>
        <w:tabs>
          <w:tab w:val="num" w:pos="720"/>
        </w:tabs>
        <w:ind w:left="720" w:hanging="360"/>
      </w:pPr>
      <w:rPr>
        <w:b/>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1F3310F1"/>
    <w:multiLevelType w:val="multilevel"/>
    <w:tmpl w:val="33687F70"/>
    <w:lvl w:ilvl="0">
      <w:start w:val="1"/>
      <w:numFmt w:val="russianLower"/>
      <w:pStyle w:val="a5"/>
      <w:suff w:val="space"/>
      <w:lvlText w:val="%1)"/>
      <w:lvlJc w:val="left"/>
      <w:pPr>
        <w:ind w:left="0" w:firstLine="0"/>
      </w:pPr>
      <w:rPr>
        <w:rFonts w:ascii="Times New Roman" w:hAnsi="Times New Roman" w:hint="default"/>
        <w:b w:val="0"/>
        <w:i w:val="0"/>
        <w:caps w:val="0"/>
        <w:strike w:val="0"/>
        <w:dstrike w:val="0"/>
        <w:vanish w:val="0"/>
        <w:color w:val="00000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1" w15:restartNumberingAfterBreak="0">
    <w:nsid w:val="1FF35452"/>
    <w:multiLevelType w:val="multilevel"/>
    <w:tmpl w:val="94E24B8E"/>
    <w:lvl w:ilvl="0">
      <w:start w:val="8"/>
      <w:numFmt w:val="decimal"/>
      <w:lvlText w:val="%1."/>
      <w:lvlJc w:val="left"/>
      <w:pPr>
        <w:ind w:left="675" w:hanging="675"/>
      </w:pPr>
      <w:rPr>
        <w:rFonts w:hint="default"/>
      </w:rPr>
    </w:lvl>
    <w:lvl w:ilvl="1">
      <w:start w:val="5"/>
      <w:numFmt w:val="decimal"/>
      <w:lvlText w:val="%1.%2."/>
      <w:lvlJc w:val="left"/>
      <w:pPr>
        <w:ind w:left="720" w:hanging="720"/>
      </w:pPr>
      <w:rPr>
        <w:rFonts w:hint="default"/>
      </w:rPr>
    </w:lvl>
    <w:lvl w:ilvl="2">
      <w:start w:val="1"/>
      <w:numFmt w:val="decimal"/>
      <w:lvlText w:val="1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20AD52CA"/>
    <w:multiLevelType w:val="hybridMultilevel"/>
    <w:tmpl w:val="BC7ECBAE"/>
    <w:lvl w:ilvl="0" w:tplc="04190005">
      <w:start w:val="1"/>
      <w:numFmt w:val="bullet"/>
      <w:lvlText w:val=""/>
      <w:lvlJc w:val="left"/>
      <w:pPr>
        <w:ind w:left="720" w:hanging="360"/>
      </w:pPr>
      <w:rPr>
        <w:rFonts w:ascii="Wingdings" w:hAnsi="Wingdings" w:hint="default"/>
        <w:b w:val="0"/>
        <w:i w:val="0"/>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4AF73AB"/>
    <w:multiLevelType w:val="hybridMultilevel"/>
    <w:tmpl w:val="E5547904"/>
    <w:lvl w:ilvl="0" w:tplc="9DAE9426">
      <w:start w:val="1"/>
      <w:numFmt w:val="decimal"/>
      <w:suff w:val="space"/>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75E750A"/>
    <w:multiLevelType w:val="multilevel"/>
    <w:tmpl w:val="37A87620"/>
    <w:lvl w:ilvl="0">
      <w:start w:val="1"/>
      <w:numFmt w:val="decimal"/>
      <w:lvlText w:val="%1."/>
      <w:lvlJc w:val="left"/>
      <w:pPr>
        <w:ind w:left="360" w:hanging="360"/>
      </w:pPr>
      <w:rPr>
        <w:rFonts w:ascii="Times New Roman" w:hAnsi="Times New Roman" w:cs="Times New Roman" w:hint="default"/>
        <w:i w:val="0"/>
        <w:sz w:val="28"/>
        <w:szCs w:val="28"/>
      </w:rPr>
    </w:lvl>
    <w:lvl w:ilvl="1">
      <w:start w:val="1"/>
      <w:numFmt w:val="decimal"/>
      <w:lvlText w:val="%1.%2."/>
      <w:lvlJc w:val="left"/>
      <w:pPr>
        <w:ind w:left="432" w:hanging="432"/>
      </w:pPr>
      <w:rPr>
        <w:i w:val="0"/>
        <w:sz w:val="28"/>
        <w:szCs w:val="28"/>
      </w:rPr>
    </w:lvl>
    <w:lvl w:ilvl="2">
      <w:start w:val="1"/>
      <w:numFmt w:val="decimal"/>
      <w:lvlText w:val="%1.%2.%3."/>
      <w:lvlJc w:val="left"/>
      <w:pPr>
        <w:ind w:left="2489" w:hanging="504"/>
      </w:pPr>
      <w:rPr>
        <w:rFonts w:ascii="Times New Roman" w:hAnsi="Times New Roman" w:cs="Times New Roman" w:hint="default"/>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CB55E29"/>
    <w:multiLevelType w:val="hybridMultilevel"/>
    <w:tmpl w:val="1356496A"/>
    <w:lvl w:ilvl="0" w:tplc="A67A15EA">
      <w:start w:val="1"/>
      <w:numFmt w:val="decimal"/>
      <w:pStyle w:val="a6"/>
      <w:suff w:val="space"/>
      <w:lvlText w:val="%1)"/>
      <w:lvlJc w:val="left"/>
      <w:pPr>
        <w:ind w:left="0" w:firstLine="709"/>
      </w:pPr>
      <w:rPr>
        <w:rFonts w:hint="default"/>
      </w:rPr>
    </w:lvl>
    <w:lvl w:ilvl="1" w:tplc="04190019" w:tentative="1">
      <w:start w:val="1"/>
      <w:numFmt w:val="lowerLetter"/>
      <w:lvlText w:val="%2."/>
      <w:lvlJc w:val="left"/>
      <w:pPr>
        <w:ind w:left="448" w:hanging="360"/>
      </w:pPr>
    </w:lvl>
    <w:lvl w:ilvl="2" w:tplc="0419001B">
      <w:start w:val="1"/>
      <w:numFmt w:val="lowerRoman"/>
      <w:lvlText w:val="%3."/>
      <w:lvlJc w:val="right"/>
      <w:pPr>
        <w:ind w:left="1168" w:hanging="180"/>
      </w:pPr>
    </w:lvl>
    <w:lvl w:ilvl="3" w:tplc="0419000F" w:tentative="1">
      <w:start w:val="1"/>
      <w:numFmt w:val="decimal"/>
      <w:lvlText w:val="%4."/>
      <w:lvlJc w:val="left"/>
      <w:pPr>
        <w:ind w:left="1888" w:hanging="360"/>
      </w:pPr>
    </w:lvl>
    <w:lvl w:ilvl="4" w:tplc="04190019" w:tentative="1">
      <w:start w:val="1"/>
      <w:numFmt w:val="lowerLetter"/>
      <w:lvlText w:val="%5."/>
      <w:lvlJc w:val="left"/>
      <w:pPr>
        <w:ind w:left="2608" w:hanging="360"/>
      </w:pPr>
    </w:lvl>
    <w:lvl w:ilvl="5" w:tplc="0419001B" w:tentative="1">
      <w:start w:val="1"/>
      <w:numFmt w:val="lowerRoman"/>
      <w:lvlText w:val="%6."/>
      <w:lvlJc w:val="right"/>
      <w:pPr>
        <w:ind w:left="3328" w:hanging="180"/>
      </w:pPr>
    </w:lvl>
    <w:lvl w:ilvl="6" w:tplc="0419000F" w:tentative="1">
      <w:start w:val="1"/>
      <w:numFmt w:val="decimal"/>
      <w:lvlText w:val="%7."/>
      <w:lvlJc w:val="left"/>
      <w:pPr>
        <w:ind w:left="4048" w:hanging="360"/>
      </w:pPr>
    </w:lvl>
    <w:lvl w:ilvl="7" w:tplc="04190019" w:tentative="1">
      <w:start w:val="1"/>
      <w:numFmt w:val="lowerLetter"/>
      <w:lvlText w:val="%8."/>
      <w:lvlJc w:val="left"/>
      <w:pPr>
        <w:ind w:left="4768" w:hanging="360"/>
      </w:pPr>
    </w:lvl>
    <w:lvl w:ilvl="8" w:tplc="0419001B" w:tentative="1">
      <w:start w:val="1"/>
      <w:numFmt w:val="lowerRoman"/>
      <w:lvlText w:val="%9."/>
      <w:lvlJc w:val="right"/>
      <w:pPr>
        <w:ind w:left="5488" w:hanging="180"/>
      </w:pPr>
    </w:lvl>
  </w:abstractNum>
  <w:abstractNum w:abstractNumId="16" w15:restartNumberingAfterBreak="0">
    <w:nsid w:val="2CCD658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D817B56"/>
    <w:multiLevelType w:val="hybridMultilevel"/>
    <w:tmpl w:val="B0AA186C"/>
    <w:lvl w:ilvl="0" w:tplc="2AE615DC">
      <w:start w:val="1"/>
      <w:numFmt w:val="bullet"/>
      <w:pStyle w:val="a7"/>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10E1F9F"/>
    <w:multiLevelType w:val="multilevel"/>
    <w:tmpl w:val="8D0A2224"/>
    <w:lvl w:ilvl="0">
      <w:start w:val="1"/>
      <w:numFmt w:val="decimal"/>
      <w:pStyle w:val="10"/>
      <w:lvlText w:val="%1."/>
      <w:lvlJc w:val="left"/>
      <w:pPr>
        <w:tabs>
          <w:tab w:val="num" w:pos="1410"/>
        </w:tabs>
        <w:ind w:left="1410" w:hanging="1410"/>
      </w:pPr>
      <w:rPr>
        <w:rFonts w:cs="Times New Roman" w:hint="default"/>
      </w:rPr>
    </w:lvl>
    <w:lvl w:ilvl="1">
      <w:start w:val="1"/>
      <w:numFmt w:val="decimal"/>
      <w:pStyle w:val="20"/>
      <w:lvlText w:val="%1.%2"/>
      <w:lvlJc w:val="left"/>
      <w:pPr>
        <w:tabs>
          <w:tab w:val="num" w:pos="851"/>
        </w:tabs>
        <w:ind w:left="142" w:firstLine="709"/>
      </w:pPr>
      <w:rPr>
        <w:rFonts w:cs="Times New Roman" w:hint="default"/>
      </w:rPr>
    </w:lvl>
    <w:lvl w:ilvl="2">
      <w:start w:val="1"/>
      <w:numFmt w:val="decimal"/>
      <w:pStyle w:val="30"/>
      <w:lvlText w:val="%1.%2.%3"/>
      <w:lvlJc w:val="left"/>
      <w:pPr>
        <w:tabs>
          <w:tab w:val="num" w:pos="1824"/>
        </w:tabs>
        <w:ind w:firstLine="720"/>
      </w:pPr>
      <w:rPr>
        <w:rFonts w:cs="Times New Roman" w:hint="default"/>
      </w:rPr>
    </w:lvl>
    <w:lvl w:ilvl="3">
      <w:start w:val="1"/>
      <w:numFmt w:val="decimal"/>
      <w:lvlText w:val="%1.%2.%3.%4."/>
      <w:lvlJc w:val="left"/>
      <w:pPr>
        <w:tabs>
          <w:tab w:val="num" w:pos="2490"/>
        </w:tabs>
        <w:ind w:left="2490" w:hanging="1410"/>
      </w:pPr>
      <w:rPr>
        <w:rFonts w:cs="Times New Roman" w:hint="default"/>
      </w:rPr>
    </w:lvl>
    <w:lvl w:ilvl="4">
      <w:start w:val="1"/>
      <w:numFmt w:val="decimal"/>
      <w:lvlText w:val="%1.%2.%3.%4.%5."/>
      <w:lvlJc w:val="left"/>
      <w:pPr>
        <w:tabs>
          <w:tab w:val="num" w:pos="2850"/>
        </w:tabs>
        <w:ind w:left="2850" w:hanging="1410"/>
      </w:pPr>
      <w:rPr>
        <w:rFonts w:cs="Times New Roman" w:hint="default"/>
      </w:rPr>
    </w:lvl>
    <w:lvl w:ilvl="5">
      <w:start w:val="1"/>
      <w:numFmt w:val="decimal"/>
      <w:lvlText w:val="%1.%2.%3.%4.%5.%6."/>
      <w:lvlJc w:val="left"/>
      <w:pPr>
        <w:tabs>
          <w:tab w:val="num" w:pos="3210"/>
        </w:tabs>
        <w:ind w:left="3210" w:hanging="141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9" w15:restartNumberingAfterBreak="0">
    <w:nsid w:val="3D5C379C"/>
    <w:multiLevelType w:val="hybridMultilevel"/>
    <w:tmpl w:val="3124A3E6"/>
    <w:lvl w:ilvl="0" w:tplc="F076885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E266621"/>
    <w:multiLevelType w:val="multilevel"/>
    <w:tmpl w:val="D4CC0ED2"/>
    <w:styleLink w:val="31"/>
    <w:lvl w:ilvl="0">
      <w:start w:val="2"/>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1" w15:restartNumberingAfterBreak="0">
    <w:nsid w:val="3E37001F"/>
    <w:multiLevelType w:val="multilevel"/>
    <w:tmpl w:val="10E0E6A8"/>
    <w:lvl w:ilvl="0">
      <w:start w:val="8"/>
      <w:numFmt w:val="decimal"/>
      <w:lvlText w:val="%1."/>
      <w:lvlJc w:val="left"/>
      <w:pPr>
        <w:ind w:left="675" w:hanging="675"/>
      </w:pPr>
      <w:rPr>
        <w:rFonts w:hint="default"/>
      </w:rPr>
    </w:lvl>
    <w:lvl w:ilvl="1">
      <w:start w:val="6"/>
      <w:numFmt w:val="decimal"/>
      <w:lvlText w:val="11.%2."/>
      <w:lvlJc w:val="left"/>
      <w:pPr>
        <w:ind w:left="1074" w:hanging="720"/>
      </w:pPr>
      <w:rPr>
        <w:rFonts w:hint="default"/>
      </w:rPr>
    </w:lvl>
    <w:lvl w:ilvl="2">
      <w:start w:val="1"/>
      <w:numFmt w:val="decimal"/>
      <w:lvlText w:val="1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2" w15:restartNumberingAfterBreak="0">
    <w:nsid w:val="44AA762B"/>
    <w:multiLevelType w:val="hybridMultilevel"/>
    <w:tmpl w:val="1110187A"/>
    <w:lvl w:ilvl="0" w:tplc="45FEABDA">
      <w:start w:val="1"/>
      <w:numFmt w:val="bullet"/>
      <w:lvlText w:val=""/>
      <w:lvlJc w:val="left"/>
      <w:pPr>
        <w:ind w:left="360" w:hanging="360"/>
      </w:pPr>
      <w:rPr>
        <w:rFonts w:ascii="Symbol" w:hAnsi="Symbol" w:hint="default"/>
        <w:b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54A5F64"/>
    <w:multiLevelType w:val="hybridMultilevel"/>
    <w:tmpl w:val="64546478"/>
    <w:lvl w:ilvl="0" w:tplc="B4A83376">
      <w:start w:val="1"/>
      <w:numFmt w:val="bullet"/>
      <w:pStyle w:val="a8"/>
      <w:suff w:val="space"/>
      <w:lvlText w:val=""/>
      <w:lvlJc w:val="left"/>
      <w:pPr>
        <w:ind w:left="2978" w:firstLine="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474B4EC2"/>
    <w:multiLevelType w:val="multilevel"/>
    <w:tmpl w:val="37A87620"/>
    <w:lvl w:ilvl="0">
      <w:start w:val="1"/>
      <w:numFmt w:val="decimal"/>
      <w:lvlText w:val="%1."/>
      <w:lvlJc w:val="left"/>
      <w:pPr>
        <w:ind w:left="644" w:hanging="360"/>
      </w:pPr>
      <w:rPr>
        <w:rFonts w:ascii="Times New Roman" w:hAnsi="Times New Roman" w:cs="Times New Roman" w:hint="default"/>
        <w:i w:val="0"/>
        <w:sz w:val="28"/>
        <w:szCs w:val="28"/>
      </w:rPr>
    </w:lvl>
    <w:lvl w:ilvl="1">
      <w:start w:val="1"/>
      <w:numFmt w:val="decimal"/>
      <w:lvlText w:val="%1.%2."/>
      <w:lvlJc w:val="left"/>
      <w:pPr>
        <w:ind w:left="432" w:hanging="432"/>
      </w:pPr>
      <w:rPr>
        <w:i w:val="0"/>
        <w:sz w:val="28"/>
        <w:szCs w:val="28"/>
      </w:rPr>
    </w:lvl>
    <w:lvl w:ilvl="2">
      <w:start w:val="1"/>
      <w:numFmt w:val="decimal"/>
      <w:lvlText w:val="%1.%2.%3."/>
      <w:lvlJc w:val="left"/>
      <w:pPr>
        <w:ind w:left="2489" w:hanging="504"/>
      </w:pPr>
      <w:rPr>
        <w:rFonts w:ascii="Times New Roman" w:hAnsi="Times New Roman" w:cs="Times New Roman" w:hint="default"/>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D1609DF"/>
    <w:multiLevelType w:val="hybridMultilevel"/>
    <w:tmpl w:val="E3B052DC"/>
    <w:lvl w:ilvl="0" w:tplc="E154EED2">
      <w:start w:val="1"/>
      <w:numFmt w:val="bullet"/>
      <w:lvlText w:val="-"/>
      <w:lvlJc w:val="left"/>
      <w:pPr>
        <w:tabs>
          <w:tab w:val="num" w:pos="1069"/>
        </w:tabs>
        <w:ind w:left="1069" w:hanging="360"/>
      </w:pPr>
      <w:rPr>
        <w:rFonts w:ascii="Times New Roman" w:hAnsi="Times New Roman" w:cs="Times New Roman" w:hint="default"/>
        <w:b w:val="0"/>
        <w:i w:val="0"/>
        <w:sz w:val="24"/>
      </w:rPr>
    </w:lvl>
    <w:lvl w:ilvl="1" w:tplc="04190019" w:tentative="1">
      <w:start w:val="1"/>
      <w:numFmt w:val="lowerLetter"/>
      <w:lvlText w:val="%2."/>
      <w:lvlJc w:val="left"/>
      <w:pPr>
        <w:tabs>
          <w:tab w:val="num" w:pos="1789"/>
        </w:tabs>
        <w:ind w:left="1789" w:hanging="360"/>
      </w:pPr>
    </w:lvl>
    <w:lvl w:ilvl="2" w:tplc="04190005">
      <w:start w:val="1"/>
      <w:numFmt w:val="bullet"/>
      <w:lvlText w:val=""/>
      <w:lvlJc w:val="left"/>
      <w:pPr>
        <w:tabs>
          <w:tab w:val="num" w:pos="2689"/>
        </w:tabs>
        <w:ind w:left="2689" w:hanging="360"/>
      </w:pPr>
      <w:rPr>
        <w:rFonts w:ascii="Wingdings" w:hAnsi="Wingdings" w:hint="default"/>
        <w:b w:val="0"/>
        <w:i w:val="0"/>
        <w:sz w:val="24"/>
      </w:r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6" w15:restartNumberingAfterBreak="0">
    <w:nsid w:val="5085472B"/>
    <w:multiLevelType w:val="hybridMultilevel"/>
    <w:tmpl w:val="6584F344"/>
    <w:lvl w:ilvl="0" w:tplc="03C60094">
      <w:start w:val="1"/>
      <w:numFmt w:val="decimal"/>
      <w:lvlText w:val="%1."/>
      <w:lvlJc w:val="left"/>
      <w:pPr>
        <w:ind w:left="1759" w:hanging="10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50F2266C"/>
    <w:multiLevelType w:val="hybridMultilevel"/>
    <w:tmpl w:val="4A28434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1416B3C"/>
    <w:multiLevelType w:val="multilevel"/>
    <w:tmpl w:val="DE50658C"/>
    <w:lvl w:ilvl="0">
      <w:start w:val="1"/>
      <w:numFmt w:val="decimal"/>
      <w:lvlText w:val="%1."/>
      <w:lvlJc w:val="left"/>
      <w:pPr>
        <w:tabs>
          <w:tab w:val="num" w:pos="284"/>
        </w:tabs>
      </w:pPr>
      <w:rPr>
        <w:rFonts w:cs="Times New Roman" w:hint="default"/>
      </w:rPr>
    </w:lvl>
    <w:lvl w:ilvl="1">
      <w:start w:val="1"/>
      <w:numFmt w:val="decimal"/>
      <w:pStyle w:val="a9"/>
      <w:lvlText w:val="%1.%2."/>
      <w:lvlJc w:val="left"/>
      <w:pPr>
        <w:tabs>
          <w:tab w:val="num" w:pos="0"/>
        </w:tabs>
        <w:ind w:left="792" w:hanging="432"/>
      </w:pPr>
      <w:rPr>
        <w:rFonts w:cs="Times New Roman" w:hint="default"/>
      </w:rPr>
    </w:lvl>
    <w:lvl w:ilvl="2">
      <w:start w:val="1"/>
      <w:numFmt w:val="decimal"/>
      <w:lvlText w:val="%1.%2.%3."/>
      <w:lvlJc w:val="left"/>
      <w:pPr>
        <w:tabs>
          <w:tab w:val="num" w:pos="0"/>
        </w:tabs>
        <w:ind w:left="1224" w:hanging="504"/>
      </w:pPr>
      <w:rPr>
        <w:rFonts w:cs="Times New Roman" w:hint="default"/>
      </w:rPr>
    </w:lvl>
    <w:lvl w:ilvl="3">
      <w:start w:val="1"/>
      <w:numFmt w:val="decimal"/>
      <w:lvlText w:val="%1.%2.%3.%4."/>
      <w:lvlJc w:val="left"/>
      <w:pPr>
        <w:tabs>
          <w:tab w:val="num" w:pos="0"/>
        </w:tabs>
        <w:ind w:left="5610" w:hanging="648"/>
      </w:pPr>
      <w:rPr>
        <w:rFonts w:cs="Times New Roman" w:hint="default"/>
      </w:rPr>
    </w:lvl>
    <w:lvl w:ilvl="4">
      <w:start w:val="1"/>
      <w:numFmt w:val="decimal"/>
      <w:lvlText w:val="%1.%2.%3.%4.%5."/>
      <w:lvlJc w:val="left"/>
      <w:pPr>
        <w:tabs>
          <w:tab w:val="num" w:pos="0"/>
        </w:tabs>
        <w:ind w:left="2232" w:hanging="792"/>
      </w:pPr>
      <w:rPr>
        <w:rFonts w:cs="Times New Roman" w:hint="default"/>
        <w:color w:val="auto"/>
      </w:rPr>
    </w:lvl>
    <w:lvl w:ilvl="5">
      <w:start w:val="1"/>
      <w:numFmt w:val="decimal"/>
      <w:lvlText w:val="%1.%2.%3.%4.%5.%6."/>
      <w:lvlJc w:val="left"/>
      <w:pPr>
        <w:tabs>
          <w:tab w:val="num" w:pos="0"/>
        </w:tabs>
        <w:ind w:left="2736" w:hanging="936"/>
      </w:pPr>
      <w:rPr>
        <w:rFonts w:cs="Times New Roman" w:hint="default"/>
        <w:i w:val="0"/>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9" w15:restartNumberingAfterBreak="0">
    <w:nsid w:val="53327B91"/>
    <w:multiLevelType w:val="multilevel"/>
    <w:tmpl w:val="6B72910A"/>
    <w:styleLink w:val="11"/>
    <w:lvl w:ilvl="0">
      <w:start w:val="1"/>
      <w:numFmt w:val="decimal"/>
      <w:lvlText w:val="8.2.%1."/>
      <w:lvlJc w:val="left"/>
      <w:pPr>
        <w:ind w:left="360" w:hanging="360"/>
      </w:pPr>
      <w:rPr>
        <w:rFonts w:hint="default"/>
      </w:rPr>
    </w:lvl>
    <w:lvl w:ilvl="1">
      <w:start w:val="1"/>
      <w:numFmt w:val="lowerLetter"/>
      <w:lvlText w:val="%2."/>
      <w:lvlJc w:val="left"/>
      <w:pPr>
        <w:ind w:left="2149" w:hanging="360"/>
      </w:pPr>
      <w:rPr>
        <w:rFonts w:hint="default"/>
      </w:rPr>
    </w:lvl>
    <w:lvl w:ilvl="2">
      <w:start w:val="1"/>
      <w:numFmt w:val="decimal"/>
      <w:lvlText w:val="8.2.%3."/>
      <w:lvlJc w:val="right"/>
      <w:pPr>
        <w:ind w:left="2869" w:hanging="180"/>
      </w:pPr>
      <w:rPr>
        <w:rFonts w:ascii="Times New Roman" w:hAnsi="Times New Roman" w:hint="default"/>
        <w:b/>
        <w:i w:val="0"/>
        <w:sz w:val="24"/>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30" w15:restartNumberingAfterBreak="0">
    <w:nsid w:val="535477D4"/>
    <w:multiLevelType w:val="multilevel"/>
    <w:tmpl w:val="D6925148"/>
    <w:lvl w:ilvl="0">
      <w:start w:val="1"/>
      <w:numFmt w:val="upperRoman"/>
      <w:pStyle w:val="12"/>
      <w:lvlText w:val="%1."/>
      <w:lvlJc w:val="left"/>
      <w:pPr>
        <w:tabs>
          <w:tab w:val="num" w:pos="7241"/>
        </w:tabs>
        <w:ind w:left="7241" w:hanging="720"/>
      </w:pPr>
      <w:rPr>
        <w:rFonts w:hint="default"/>
      </w:rPr>
    </w:lvl>
    <w:lvl w:ilvl="1">
      <w:start w:val="2"/>
      <w:numFmt w:val="decimal"/>
      <w:isLgl/>
      <w:lvlText w:val="%1.%2."/>
      <w:lvlJc w:val="left"/>
      <w:pPr>
        <w:ind w:left="4690" w:hanging="720"/>
      </w:pPr>
      <w:rPr>
        <w:rFonts w:hint="default"/>
      </w:rPr>
    </w:lvl>
    <w:lvl w:ilvl="2">
      <w:start w:val="1"/>
      <w:numFmt w:val="decimal"/>
      <w:isLgl/>
      <w:lvlText w:val="%1.%2.%3."/>
      <w:lvlJc w:val="left"/>
      <w:pPr>
        <w:ind w:left="4690" w:hanging="720"/>
      </w:pPr>
      <w:rPr>
        <w:rFonts w:hint="default"/>
      </w:rPr>
    </w:lvl>
    <w:lvl w:ilvl="3">
      <w:start w:val="1"/>
      <w:numFmt w:val="decimal"/>
      <w:isLgl/>
      <w:lvlText w:val="%1.%2.%3.%4."/>
      <w:lvlJc w:val="left"/>
      <w:pPr>
        <w:ind w:left="5050" w:hanging="1080"/>
      </w:pPr>
      <w:rPr>
        <w:rFonts w:hint="default"/>
      </w:rPr>
    </w:lvl>
    <w:lvl w:ilvl="4">
      <w:start w:val="1"/>
      <w:numFmt w:val="decimal"/>
      <w:isLgl/>
      <w:lvlText w:val="%1.%2.%3.%4.%5."/>
      <w:lvlJc w:val="left"/>
      <w:pPr>
        <w:ind w:left="5050" w:hanging="1080"/>
      </w:pPr>
      <w:rPr>
        <w:rFonts w:hint="default"/>
      </w:rPr>
    </w:lvl>
    <w:lvl w:ilvl="5">
      <w:start w:val="1"/>
      <w:numFmt w:val="decimal"/>
      <w:isLgl/>
      <w:lvlText w:val="%1.%2.%3.%4.%5.%6."/>
      <w:lvlJc w:val="left"/>
      <w:pPr>
        <w:ind w:left="5410" w:hanging="1440"/>
      </w:pPr>
      <w:rPr>
        <w:rFonts w:hint="default"/>
      </w:rPr>
    </w:lvl>
    <w:lvl w:ilvl="6">
      <w:start w:val="1"/>
      <w:numFmt w:val="decimal"/>
      <w:isLgl/>
      <w:lvlText w:val="%1.%2.%3.%4.%5.%6.%7."/>
      <w:lvlJc w:val="left"/>
      <w:pPr>
        <w:ind w:left="5770" w:hanging="1800"/>
      </w:pPr>
      <w:rPr>
        <w:rFonts w:hint="default"/>
      </w:rPr>
    </w:lvl>
    <w:lvl w:ilvl="7">
      <w:start w:val="1"/>
      <w:numFmt w:val="decimal"/>
      <w:isLgl/>
      <w:lvlText w:val="%1.%2.%3.%4.%5.%6.%7.%8."/>
      <w:lvlJc w:val="left"/>
      <w:pPr>
        <w:ind w:left="5770" w:hanging="1800"/>
      </w:pPr>
      <w:rPr>
        <w:rFonts w:hint="default"/>
      </w:rPr>
    </w:lvl>
    <w:lvl w:ilvl="8">
      <w:start w:val="1"/>
      <w:numFmt w:val="decimal"/>
      <w:isLgl/>
      <w:lvlText w:val="%1.%2.%3.%4.%5.%6.%7.%8.%9."/>
      <w:lvlJc w:val="left"/>
      <w:pPr>
        <w:ind w:left="6130" w:hanging="2160"/>
      </w:pPr>
      <w:rPr>
        <w:rFonts w:hint="default"/>
      </w:rPr>
    </w:lvl>
  </w:abstractNum>
  <w:abstractNum w:abstractNumId="31" w15:restartNumberingAfterBreak="0">
    <w:nsid w:val="5439528F"/>
    <w:multiLevelType w:val="multilevel"/>
    <w:tmpl w:val="0B0C29B4"/>
    <w:lvl w:ilvl="0">
      <w:start w:val="2"/>
      <w:numFmt w:val="decimal"/>
      <w:lvlText w:val="%1."/>
      <w:lvlJc w:val="left"/>
      <w:pPr>
        <w:tabs>
          <w:tab w:val="num" w:pos="360"/>
        </w:tabs>
        <w:ind w:left="360" w:hanging="360"/>
      </w:pPr>
      <w:rPr>
        <w:rFonts w:hint="default"/>
      </w:rPr>
    </w:lvl>
    <w:lvl w:ilvl="1">
      <w:start w:val="1"/>
      <w:numFmt w:val="decimal"/>
      <w:lvlText w:val="12.%2."/>
      <w:lvlJc w:val="left"/>
      <w:pPr>
        <w:tabs>
          <w:tab w:val="num" w:pos="792"/>
        </w:tabs>
        <w:ind w:left="851" w:hanging="491"/>
      </w:pPr>
      <w:rPr>
        <w:rFonts w:hint="default"/>
        <w:b/>
      </w:rPr>
    </w:lvl>
    <w:lvl w:ilvl="2">
      <w:start w:val="1"/>
      <w:numFmt w:val="decimal"/>
      <w:lvlText w:val="12.%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2" w15:restartNumberingAfterBreak="0">
    <w:nsid w:val="55056857"/>
    <w:multiLevelType w:val="multilevel"/>
    <w:tmpl w:val="5248E76E"/>
    <w:styleLink w:val="21"/>
    <w:lvl w:ilvl="0">
      <w:start w:val="1"/>
      <w:numFmt w:val="decimal"/>
      <w:lvlText w:val="2.%1."/>
      <w:lvlJc w:val="left"/>
      <w:pPr>
        <w:tabs>
          <w:tab w:val="num" w:pos="1080"/>
        </w:tabs>
        <w:ind w:left="10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56455DDE"/>
    <w:multiLevelType w:val="hybridMultilevel"/>
    <w:tmpl w:val="2594EC0A"/>
    <w:lvl w:ilvl="0" w:tplc="A3B4E02A">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57A77808"/>
    <w:multiLevelType w:val="multilevel"/>
    <w:tmpl w:val="17B25C88"/>
    <w:lvl w:ilvl="0">
      <w:start w:val="1"/>
      <w:numFmt w:val="decimal"/>
      <w:lvlText w:val="%1."/>
      <w:lvlJc w:val="left"/>
      <w:pPr>
        <w:ind w:left="780" w:hanging="780"/>
      </w:pPr>
      <w:rPr>
        <w:rFonts w:ascii="Times New Roman" w:eastAsia="Times New Roman" w:hAnsi="Times New Roman" w:cs="Times New Roman"/>
      </w:rPr>
    </w:lvl>
    <w:lvl w:ilvl="1">
      <w:start w:val="5"/>
      <w:numFmt w:val="decimal"/>
      <w:lvlText w:val="%1.%2."/>
      <w:lvlJc w:val="left"/>
      <w:pPr>
        <w:ind w:left="1161" w:hanging="780"/>
      </w:pPr>
      <w:rPr>
        <w:rFonts w:hint="default"/>
      </w:rPr>
    </w:lvl>
    <w:lvl w:ilvl="2">
      <w:start w:val="1"/>
      <w:numFmt w:val="decimal"/>
      <w:lvlText w:val="%1.%2.%3."/>
      <w:lvlJc w:val="left"/>
      <w:pPr>
        <w:ind w:left="1542" w:hanging="780"/>
      </w:pPr>
      <w:rPr>
        <w:rFonts w:hint="default"/>
      </w:rPr>
    </w:lvl>
    <w:lvl w:ilvl="3">
      <w:start w:val="1"/>
      <w:numFmt w:val="decimal"/>
      <w:lvlText w:val="%4."/>
      <w:lvlJc w:val="left"/>
      <w:pPr>
        <w:ind w:left="2223" w:hanging="1080"/>
      </w:pPr>
      <w:rPr>
        <w:rFonts w:ascii="Times New Roman" w:eastAsia="Times New Roman" w:hAnsi="Times New Roman" w:cs="Times New Roman"/>
      </w:rPr>
    </w:lvl>
    <w:lvl w:ilvl="4">
      <w:start w:val="1"/>
      <w:numFmt w:val="decimal"/>
      <w:lvlText w:val="%1.%2.%3.%4.%5."/>
      <w:lvlJc w:val="left"/>
      <w:pPr>
        <w:ind w:left="2604" w:hanging="1080"/>
      </w:pPr>
      <w:rPr>
        <w:rFonts w:hint="default"/>
      </w:rPr>
    </w:lvl>
    <w:lvl w:ilvl="5">
      <w:start w:val="1"/>
      <w:numFmt w:val="decimal"/>
      <w:lvlText w:val="%1.%2.%3.%4.%5.%6."/>
      <w:lvlJc w:val="left"/>
      <w:pPr>
        <w:ind w:left="3345" w:hanging="1440"/>
      </w:pPr>
      <w:rPr>
        <w:rFonts w:hint="default"/>
      </w:rPr>
    </w:lvl>
    <w:lvl w:ilvl="6">
      <w:start w:val="1"/>
      <w:numFmt w:val="decimal"/>
      <w:lvlText w:val="%1.%2.%3.%4.%5.%6.%7."/>
      <w:lvlJc w:val="left"/>
      <w:pPr>
        <w:ind w:left="3726" w:hanging="1440"/>
      </w:pPr>
      <w:rPr>
        <w:rFonts w:hint="default"/>
      </w:rPr>
    </w:lvl>
    <w:lvl w:ilvl="7">
      <w:start w:val="1"/>
      <w:numFmt w:val="decimal"/>
      <w:lvlText w:val="%1.%2.%3.%4.%5.%6.%7.%8."/>
      <w:lvlJc w:val="left"/>
      <w:pPr>
        <w:ind w:left="4467" w:hanging="1800"/>
      </w:pPr>
      <w:rPr>
        <w:rFonts w:hint="default"/>
      </w:rPr>
    </w:lvl>
    <w:lvl w:ilvl="8">
      <w:start w:val="1"/>
      <w:numFmt w:val="decimal"/>
      <w:lvlText w:val="%1.%2.%3.%4.%5.%6.%7.%8.%9."/>
      <w:lvlJc w:val="left"/>
      <w:pPr>
        <w:ind w:left="4848" w:hanging="1800"/>
      </w:pPr>
      <w:rPr>
        <w:rFonts w:hint="default"/>
      </w:rPr>
    </w:lvl>
  </w:abstractNum>
  <w:abstractNum w:abstractNumId="35" w15:restartNumberingAfterBreak="0">
    <w:nsid w:val="5A605FD5"/>
    <w:multiLevelType w:val="multilevel"/>
    <w:tmpl w:val="8850CDEE"/>
    <w:lvl w:ilvl="0">
      <w:start w:val="1"/>
      <w:numFmt w:val="decimal"/>
      <w:suff w:val="space"/>
      <w:lvlText w:val="%1."/>
      <w:lvlJc w:val="left"/>
      <w:pPr>
        <w:ind w:left="360" w:hanging="360"/>
      </w:pPr>
      <w:rPr>
        <w:rFonts w:cs="Times New Roman" w:hint="default"/>
        <w:i w:val="0"/>
      </w:rPr>
    </w:lvl>
    <w:lvl w:ilvl="1">
      <w:start w:val="1"/>
      <w:numFmt w:val="decimal"/>
      <w:suff w:val="space"/>
      <w:lvlText w:val="%1.%2."/>
      <w:lvlJc w:val="left"/>
      <w:pPr>
        <w:ind w:left="1283" w:hanging="432"/>
      </w:pPr>
      <w:rPr>
        <w:rFonts w:cs="Times New Roman" w:hint="default"/>
        <w:b w:val="0"/>
        <w:i w:val="0"/>
        <w:sz w:val="26"/>
        <w:szCs w:val="26"/>
      </w:rPr>
    </w:lvl>
    <w:lvl w:ilvl="2">
      <w:start w:val="1"/>
      <w:numFmt w:val="decimal"/>
      <w:suff w:val="space"/>
      <w:lvlText w:val="%1.%2.%3."/>
      <w:lvlJc w:val="left"/>
      <w:pPr>
        <w:ind w:left="146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36" w15:restartNumberingAfterBreak="0">
    <w:nsid w:val="5ABA6490"/>
    <w:multiLevelType w:val="hybridMultilevel"/>
    <w:tmpl w:val="8B3CF18E"/>
    <w:lvl w:ilvl="0" w:tplc="F1B06E50">
      <w:start w:val="1"/>
      <w:numFmt w:val="bullet"/>
      <w:suff w:val="space"/>
      <w:lvlText w:val="­"/>
      <w:lvlJc w:val="left"/>
      <w:pPr>
        <w:ind w:left="1069" w:hanging="360"/>
      </w:pPr>
      <w:rPr>
        <w:rFonts w:ascii="Courier New" w:hAnsi="Courier New" w:hint="default"/>
        <w:color w:val="auto"/>
      </w:rPr>
    </w:lvl>
    <w:lvl w:ilvl="1" w:tplc="FFFFFFFF">
      <w:start w:val="1"/>
      <w:numFmt w:val="bullet"/>
      <w:pStyle w:val="lev2"/>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FA451B0"/>
    <w:multiLevelType w:val="multilevel"/>
    <w:tmpl w:val="1D908F44"/>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38" w15:restartNumberingAfterBreak="0">
    <w:nsid w:val="60061E34"/>
    <w:multiLevelType w:val="multilevel"/>
    <w:tmpl w:val="8850CDEE"/>
    <w:lvl w:ilvl="0">
      <w:start w:val="1"/>
      <w:numFmt w:val="decimal"/>
      <w:suff w:val="space"/>
      <w:lvlText w:val="%1."/>
      <w:lvlJc w:val="left"/>
      <w:pPr>
        <w:ind w:left="360" w:hanging="360"/>
      </w:pPr>
      <w:rPr>
        <w:rFonts w:cs="Times New Roman" w:hint="default"/>
        <w:i w:val="0"/>
      </w:rPr>
    </w:lvl>
    <w:lvl w:ilvl="1">
      <w:start w:val="1"/>
      <w:numFmt w:val="decimal"/>
      <w:suff w:val="space"/>
      <w:lvlText w:val="%1.%2."/>
      <w:lvlJc w:val="left"/>
      <w:pPr>
        <w:ind w:left="1283" w:hanging="432"/>
      </w:pPr>
      <w:rPr>
        <w:rFonts w:cs="Times New Roman" w:hint="default"/>
        <w:b w:val="0"/>
        <w:i w:val="0"/>
        <w:sz w:val="26"/>
        <w:szCs w:val="26"/>
      </w:rPr>
    </w:lvl>
    <w:lvl w:ilvl="2">
      <w:start w:val="1"/>
      <w:numFmt w:val="decimal"/>
      <w:suff w:val="space"/>
      <w:lvlText w:val="%1.%2.%3."/>
      <w:lvlJc w:val="left"/>
      <w:pPr>
        <w:ind w:left="146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39" w15:restartNumberingAfterBreak="0">
    <w:nsid w:val="622E3EDB"/>
    <w:multiLevelType w:val="hybridMultilevel"/>
    <w:tmpl w:val="E09413FA"/>
    <w:lvl w:ilvl="0" w:tplc="B7BAD9AC">
      <w:start w:val="1"/>
      <w:numFmt w:val="bullet"/>
      <w:pStyle w:val="aa"/>
      <w:suff w:val="space"/>
      <w:lvlText w:val=""/>
      <w:lvlJc w:val="left"/>
      <w:pPr>
        <w:ind w:left="0"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65872FF8"/>
    <w:multiLevelType w:val="multilevel"/>
    <w:tmpl w:val="68CAAB22"/>
    <w:lvl w:ilvl="0">
      <w:start w:val="1"/>
      <w:numFmt w:val="decimal"/>
      <w:pStyle w:val="ab"/>
      <w:lvlText w:val="%1."/>
      <w:lvlJc w:val="left"/>
      <w:pPr>
        <w:ind w:left="0" w:firstLine="709"/>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ac"/>
      <w:lvlText w:val="%1.%2."/>
      <w:lvlJc w:val="left"/>
      <w:pPr>
        <w:ind w:left="0" w:firstLine="709"/>
      </w:pPr>
      <w:rPr>
        <w:rFonts w:hint="default"/>
      </w:rPr>
    </w:lvl>
    <w:lvl w:ilvl="2">
      <w:start w:val="1"/>
      <w:numFmt w:val="decimal"/>
      <w:suff w:val="space"/>
      <w:lvlText w:val="%1.%2.%3."/>
      <w:lvlJc w:val="left"/>
      <w:pPr>
        <w:ind w:left="2978" w:firstLine="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ad"/>
      <w:suff w:val="space"/>
      <w:lvlText w:val="%1.%2.%3.%4."/>
      <w:lvlJc w:val="left"/>
      <w:pPr>
        <w:ind w:left="2694"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67237A05"/>
    <w:multiLevelType w:val="multilevel"/>
    <w:tmpl w:val="DBC815EE"/>
    <w:lvl w:ilvl="0">
      <w:start w:val="1"/>
      <w:numFmt w:val="decimal"/>
      <w:pStyle w:val="22"/>
      <w:lvlText w:val="%1."/>
      <w:lvlJc w:val="left"/>
      <w:pPr>
        <w:ind w:left="360" w:hanging="360"/>
      </w:pPr>
    </w:lvl>
    <w:lvl w:ilvl="1">
      <w:start w:val="3"/>
      <w:numFmt w:val="decimal"/>
      <w:isLgl/>
      <w:lvlText w:val="%1.%2."/>
      <w:lvlJc w:val="left"/>
      <w:pPr>
        <w:ind w:left="1459" w:hanging="750"/>
      </w:pPr>
      <w:rPr>
        <w:rFonts w:hint="default"/>
      </w:rPr>
    </w:lvl>
    <w:lvl w:ilvl="2">
      <w:start w:val="1"/>
      <w:numFmt w:val="decimal"/>
      <w:isLgl/>
      <w:lvlText w:val="%1.%2.%3."/>
      <w:lvlJc w:val="left"/>
      <w:pPr>
        <w:ind w:left="2168" w:hanging="750"/>
      </w:pPr>
      <w:rPr>
        <w:rFonts w:hint="default"/>
      </w:rPr>
    </w:lvl>
    <w:lvl w:ilvl="3">
      <w:start w:val="1"/>
      <w:numFmt w:val="decimal"/>
      <w:isLgl/>
      <w:lvlText w:val="%1.%2.%3.%4."/>
      <w:lvlJc w:val="left"/>
      <w:pPr>
        <w:ind w:left="3207" w:hanging="108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985" w:hanging="1440"/>
      </w:pPr>
      <w:rPr>
        <w:rFonts w:hint="default"/>
      </w:rPr>
    </w:lvl>
    <w:lvl w:ilvl="6">
      <w:start w:val="1"/>
      <w:numFmt w:val="decimal"/>
      <w:isLgl/>
      <w:lvlText w:val="%1.%2.%3.%4.%5.%6.%7."/>
      <w:lvlJc w:val="left"/>
      <w:pPr>
        <w:ind w:left="6054" w:hanging="1800"/>
      </w:pPr>
      <w:rPr>
        <w:rFonts w:hint="default"/>
      </w:rPr>
    </w:lvl>
    <w:lvl w:ilvl="7">
      <w:start w:val="1"/>
      <w:numFmt w:val="decimal"/>
      <w:isLgl/>
      <w:lvlText w:val="%1.%2.%3.%4.%5.%6.%7.%8."/>
      <w:lvlJc w:val="left"/>
      <w:pPr>
        <w:ind w:left="6763" w:hanging="1800"/>
      </w:pPr>
      <w:rPr>
        <w:rFonts w:hint="default"/>
      </w:rPr>
    </w:lvl>
    <w:lvl w:ilvl="8">
      <w:start w:val="1"/>
      <w:numFmt w:val="decimal"/>
      <w:isLgl/>
      <w:lvlText w:val="%1.%2.%3.%4.%5.%6.%7.%8.%9."/>
      <w:lvlJc w:val="left"/>
      <w:pPr>
        <w:ind w:left="7832" w:hanging="2160"/>
      </w:pPr>
      <w:rPr>
        <w:rFonts w:hint="default"/>
      </w:rPr>
    </w:lvl>
  </w:abstractNum>
  <w:abstractNum w:abstractNumId="42" w15:restartNumberingAfterBreak="0">
    <w:nsid w:val="6ECE1447"/>
    <w:multiLevelType w:val="multilevel"/>
    <w:tmpl w:val="C714CB82"/>
    <w:lvl w:ilvl="0">
      <w:start w:val="8"/>
      <w:numFmt w:val="decimal"/>
      <w:lvlText w:val="%1."/>
      <w:lvlJc w:val="left"/>
      <w:pPr>
        <w:ind w:left="450" w:hanging="450"/>
      </w:pPr>
      <w:rPr>
        <w:rFonts w:hint="default"/>
        <w:u w:val="single"/>
      </w:rPr>
    </w:lvl>
    <w:lvl w:ilvl="1">
      <w:start w:val="1"/>
      <w:numFmt w:val="decimal"/>
      <w:lvlText w:val="11.%2."/>
      <w:lvlJc w:val="left"/>
      <w:pPr>
        <w:ind w:left="1429" w:hanging="720"/>
      </w:pPr>
      <w:rPr>
        <w:rFonts w:hint="default"/>
        <w:u w:val="single"/>
      </w:rPr>
    </w:lvl>
    <w:lvl w:ilvl="2">
      <w:start w:val="1"/>
      <w:numFmt w:val="decimal"/>
      <w:lvlText w:val="%1.%2.%3."/>
      <w:lvlJc w:val="left"/>
      <w:pPr>
        <w:ind w:left="2138" w:hanging="720"/>
      </w:pPr>
      <w:rPr>
        <w:rFonts w:hint="default"/>
        <w:u w:val="single"/>
      </w:rPr>
    </w:lvl>
    <w:lvl w:ilvl="3">
      <w:start w:val="1"/>
      <w:numFmt w:val="decimal"/>
      <w:lvlText w:val="%1.%2.%3.%4."/>
      <w:lvlJc w:val="left"/>
      <w:pPr>
        <w:ind w:left="3207" w:hanging="1080"/>
      </w:pPr>
      <w:rPr>
        <w:rFonts w:hint="default"/>
        <w:u w:val="single"/>
      </w:rPr>
    </w:lvl>
    <w:lvl w:ilvl="4">
      <w:start w:val="1"/>
      <w:numFmt w:val="decimal"/>
      <w:lvlText w:val="%1.%2.%3.%4.%5."/>
      <w:lvlJc w:val="left"/>
      <w:pPr>
        <w:ind w:left="3916" w:hanging="1080"/>
      </w:pPr>
      <w:rPr>
        <w:rFonts w:hint="default"/>
        <w:u w:val="single"/>
      </w:rPr>
    </w:lvl>
    <w:lvl w:ilvl="5">
      <w:start w:val="1"/>
      <w:numFmt w:val="decimal"/>
      <w:lvlText w:val="%1.%2.%3.%4.%5.%6."/>
      <w:lvlJc w:val="left"/>
      <w:pPr>
        <w:ind w:left="4985" w:hanging="1440"/>
      </w:pPr>
      <w:rPr>
        <w:rFonts w:hint="default"/>
        <w:u w:val="single"/>
      </w:rPr>
    </w:lvl>
    <w:lvl w:ilvl="6">
      <w:start w:val="1"/>
      <w:numFmt w:val="decimal"/>
      <w:lvlText w:val="%1.%2.%3.%4.%5.%6.%7."/>
      <w:lvlJc w:val="left"/>
      <w:pPr>
        <w:ind w:left="6054" w:hanging="1800"/>
      </w:pPr>
      <w:rPr>
        <w:rFonts w:hint="default"/>
        <w:u w:val="single"/>
      </w:rPr>
    </w:lvl>
    <w:lvl w:ilvl="7">
      <w:start w:val="1"/>
      <w:numFmt w:val="decimal"/>
      <w:lvlText w:val="%1.%2.%3.%4.%5.%6.%7.%8."/>
      <w:lvlJc w:val="left"/>
      <w:pPr>
        <w:ind w:left="6763" w:hanging="1800"/>
      </w:pPr>
      <w:rPr>
        <w:rFonts w:hint="default"/>
        <w:u w:val="single"/>
      </w:rPr>
    </w:lvl>
    <w:lvl w:ilvl="8">
      <w:start w:val="1"/>
      <w:numFmt w:val="decimal"/>
      <w:lvlText w:val="%1.%2.%3.%4.%5.%6.%7.%8.%9."/>
      <w:lvlJc w:val="left"/>
      <w:pPr>
        <w:ind w:left="7832" w:hanging="2160"/>
      </w:pPr>
      <w:rPr>
        <w:rFonts w:hint="default"/>
        <w:u w:val="single"/>
      </w:rPr>
    </w:lvl>
  </w:abstractNum>
  <w:abstractNum w:abstractNumId="43" w15:restartNumberingAfterBreak="0">
    <w:nsid w:val="6F3A608A"/>
    <w:multiLevelType w:val="multilevel"/>
    <w:tmpl w:val="EE445EE6"/>
    <w:lvl w:ilvl="0">
      <w:start w:val="1"/>
      <w:numFmt w:val="decimal"/>
      <w:suff w:val="space"/>
      <w:lvlText w:val="%1."/>
      <w:lvlJc w:val="left"/>
      <w:pPr>
        <w:ind w:left="0" w:firstLine="0"/>
      </w:pPr>
      <w:rPr>
        <w:rFonts w:hint="default"/>
      </w:rPr>
    </w:lvl>
    <w:lvl w:ilvl="1">
      <w:start w:val="1"/>
      <w:numFmt w:val="none"/>
      <w:pStyle w:val="ae"/>
      <w:suff w:val="space"/>
      <w:lvlText w:val="2.1."/>
      <w:lvlJc w:val="left"/>
      <w:pPr>
        <w:ind w:left="0"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6F4A41DF"/>
    <w:multiLevelType w:val="hybridMultilevel"/>
    <w:tmpl w:val="A89291F8"/>
    <w:lvl w:ilvl="0" w:tplc="4B6E3E5C">
      <w:start w:val="1"/>
      <w:numFmt w:val="bullet"/>
      <w:lvlText w:val=""/>
      <w:lvlJc w:val="left"/>
      <w:pPr>
        <w:ind w:left="4897"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15:restartNumberingAfterBreak="0">
    <w:nsid w:val="730967B0"/>
    <w:multiLevelType w:val="multilevel"/>
    <w:tmpl w:val="27C63EC0"/>
    <w:lvl w:ilvl="0">
      <w:start w:val="1"/>
      <w:numFmt w:val="decimal"/>
      <w:lvlText w:val="%1."/>
      <w:lvlJc w:val="left"/>
      <w:pPr>
        <w:tabs>
          <w:tab w:val="num" w:pos="360"/>
        </w:tabs>
        <w:ind w:left="360" w:hanging="360"/>
      </w:pPr>
      <w:rPr>
        <w:rFonts w:ascii="Times New Roman" w:hAnsi="Times New Roman" w:cs="Times New Roman" w:hint="default"/>
        <w:color w:val="000000"/>
        <w:sz w:val="24"/>
      </w:rPr>
    </w:lvl>
    <w:lvl w:ilvl="1">
      <w:start w:val="1"/>
      <w:numFmt w:val="decimal"/>
      <w:pStyle w:val="A30"/>
      <w:lvlText w:val="%1.%2."/>
      <w:lvlJc w:val="left"/>
      <w:pPr>
        <w:tabs>
          <w:tab w:val="num" w:pos="792"/>
        </w:tabs>
        <w:ind w:left="792" w:hanging="432"/>
      </w:pPr>
      <w:rPr>
        <w:rFonts w:ascii="Times New Roman" w:hAnsi="Times New Roman" w:cs="Times New Roman" w:hint="default"/>
        <w:b w:val="0"/>
        <w:i w:val="0"/>
        <w:sz w:val="28"/>
        <w:szCs w:val="28"/>
      </w:rPr>
    </w:lvl>
    <w:lvl w:ilvl="2">
      <w:start w:val="1"/>
      <w:numFmt w:val="decimal"/>
      <w:pStyle w:val="A30"/>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46" w15:restartNumberingAfterBreak="0">
    <w:nsid w:val="749C43E2"/>
    <w:multiLevelType w:val="multilevel"/>
    <w:tmpl w:val="CAAE1962"/>
    <w:lvl w:ilvl="0">
      <w:start w:val="8"/>
      <w:numFmt w:val="decimal"/>
      <w:lvlText w:val="%1."/>
      <w:lvlJc w:val="left"/>
      <w:pPr>
        <w:ind w:left="675" w:hanging="675"/>
      </w:pPr>
      <w:rPr>
        <w:rFonts w:hint="default"/>
      </w:rPr>
    </w:lvl>
    <w:lvl w:ilvl="1">
      <w:start w:val="1"/>
      <w:numFmt w:val="decimal"/>
      <w:lvlText w:val="11.%2."/>
      <w:lvlJc w:val="left"/>
      <w:pPr>
        <w:ind w:left="1434" w:hanging="720"/>
      </w:pPr>
      <w:rPr>
        <w:rFonts w:hint="default"/>
      </w:rPr>
    </w:lvl>
    <w:lvl w:ilvl="2">
      <w:start w:val="3"/>
      <w:numFmt w:val="decimal"/>
      <w:lvlText w:val="11.%2.%3."/>
      <w:lvlJc w:val="left"/>
      <w:pPr>
        <w:ind w:left="2148" w:hanging="720"/>
      </w:pPr>
      <w:rPr>
        <w:rFonts w:hint="default"/>
      </w:rPr>
    </w:lvl>
    <w:lvl w:ilvl="3">
      <w:start w:val="1"/>
      <w:numFmt w:val="decimal"/>
      <w:lvlText w:val="11.%2.%3.%4."/>
      <w:lvlJc w:val="left"/>
      <w:pPr>
        <w:ind w:left="3222" w:hanging="108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5010" w:hanging="1440"/>
      </w:pPr>
      <w:rPr>
        <w:rFonts w:hint="default"/>
      </w:rPr>
    </w:lvl>
    <w:lvl w:ilvl="6">
      <w:start w:val="1"/>
      <w:numFmt w:val="decimal"/>
      <w:lvlText w:val="%1.%2.%3.%4.%5.%6.%7."/>
      <w:lvlJc w:val="left"/>
      <w:pPr>
        <w:ind w:left="6084" w:hanging="1800"/>
      </w:pPr>
      <w:rPr>
        <w:rFonts w:hint="default"/>
      </w:rPr>
    </w:lvl>
    <w:lvl w:ilvl="7">
      <w:start w:val="1"/>
      <w:numFmt w:val="decimal"/>
      <w:lvlText w:val="%1.%2.%3.%4.%5.%6.%7.%8."/>
      <w:lvlJc w:val="left"/>
      <w:pPr>
        <w:ind w:left="6798" w:hanging="1800"/>
      </w:pPr>
      <w:rPr>
        <w:rFonts w:hint="default"/>
      </w:rPr>
    </w:lvl>
    <w:lvl w:ilvl="8">
      <w:start w:val="1"/>
      <w:numFmt w:val="decimal"/>
      <w:lvlText w:val="%1.%2.%3.%4.%5.%6.%7.%8.%9."/>
      <w:lvlJc w:val="left"/>
      <w:pPr>
        <w:ind w:left="7872" w:hanging="2160"/>
      </w:pPr>
      <w:rPr>
        <w:rFonts w:hint="default"/>
      </w:rPr>
    </w:lvl>
  </w:abstractNum>
  <w:abstractNum w:abstractNumId="47" w15:restartNumberingAfterBreak="0">
    <w:nsid w:val="77B77BD8"/>
    <w:multiLevelType w:val="hybridMultilevel"/>
    <w:tmpl w:val="CB7E57CA"/>
    <w:lvl w:ilvl="0" w:tplc="4B6E3E5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7AB2553B"/>
    <w:multiLevelType w:val="hybridMultilevel"/>
    <w:tmpl w:val="1F4E644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9" w15:restartNumberingAfterBreak="0">
    <w:nsid w:val="7B4F69E6"/>
    <w:multiLevelType w:val="hybridMultilevel"/>
    <w:tmpl w:val="E8BAB92C"/>
    <w:lvl w:ilvl="0" w:tplc="8118F27E">
      <w:start w:val="1"/>
      <w:numFmt w:val="bullet"/>
      <w:pStyle w:val="af"/>
      <w:suff w:val="space"/>
      <w:lvlText w:val="-"/>
      <w:lvlJc w:val="left"/>
      <w:pPr>
        <w:ind w:left="0" w:firstLine="709"/>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15:restartNumberingAfterBreak="0">
    <w:nsid w:val="7B6C277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0"/>
  </w:num>
  <w:num w:numId="2">
    <w:abstractNumId w:val="18"/>
  </w:num>
  <w:num w:numId="3">
    <w:abstractNumId w:val="41"/>
  </w:num>
  <w:num w:numId="4">
    <w:abstractNumId w:val="23"/>
  </w:num>
  <w:num w:numId="5">
    <w:abstractNumId w:val="40"/>
  </w:num>
  <w:num w:numId="6">
    <w:abstractNumId w:val="15"/>
  </w:num>
  <w:num w:numId="7">
    <w:abstractNumId w:val="37"/>
  </w:num>
  <w:num w:numId="8">
    <w:abstractNumId w:val="24"/>
  </w:num>
  <w:num w:numId="9">
    <w:abstractNumId w:val="2"/>
  </w:num>
  <w:num w:numId="10">
    <w:abstractNumId w:val="7"/>
  </w:num>
  <w:num w:numId="11">
    <w:abstractNumId w:val="50"/>
  </w:num>
  <w:num w:numId="12">
    <w:abstractNumId w:val="9"/>
  </w:num>
  <w:num w:numId="13">
    <w:abstractNumId w:val="34"/>
  </w:num>
  <w:num w:numId="14">
    <w:abstractNumId w:val="43"/>
  </w:num>
  <w:num w:numId="15">
    <w:abstractNumId w:val="22"/>
  </w:num>
  <w:num w:numId="16">
    <w:abstractNumId w:val="33"/>
  </w:num>
  <w:num w:numId="17">
    <w:abstractNumId w:val="26"/>
  </w:num>
  <w:num w:numId="18">
    <w:abstractNumId w:val="6"/>
  </w:num>
  <w:num w:numId="19">
    <w:abstractNumId w:val="4"/>
  </w:num>
  <w:num w:numId="20">
    <w:abstractNumId w:val="44"/>
  </w:num>
  <w:num w:numId="21">
    <w:abstractNumId w:val="47"/>
  </w:num>
  <w:num w:numId="22">
    <w:abstractNumId w:val="35"/>
  </w:num>
  <w:num w:numId="2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num>
  <w:num w:numId="25">
    <w:abstractNumId w:val="3"/>
  </w:num>
  <w:num w:numId="26">
    <w:abstractNumId w:val="36"/>
  </w:num>
  <w:num w:numId="27">
    <w:abstractNumId w:val="20"/>
  </w:num>
  <w:num w:numId="28">
    <w:abstractNumId w:val="5"/>
  </w:num>
  <w:num w:numId="29">
    <w:abstractNumId w:val="0"/>
  </w:num>
  <w:num w:numId="30">
    <w:abstractNumId w:val="10"/>
  </w:num>
  <w:num w:numId="31">
    <w:abstractNumId w:val="29"/>
  </w:num>
  <w:num w:numId="32">
    <w:abstractNumId w:val="17"/>
  </w:num>
  <w:num w:numId="33">
    <w:abstractNumId w:val="32"/>
  </w:num>
  <w:num w:numId="34">
    <w:abstractNumId w:val="14"/>
  </w:num>
  <w:num w:numId="35">
    <w:abstractNumId w:val="1"/>
  </w:num>
  <w:num w:numId="36">
    <w:abstractNumId w:val="8"/>
  </w:num>
  <w:num w:numId="37">
    <w:abstractNumId w:val="49"/>
  </w:num>
  <w:num w:numId="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9"/>
  </w:num>
  <w:num w:numId="40">
    <w:abstractNumId w:val="42"/>
  </w:num>
  <w:num w:numId="41">
    <w:abstractNumId w:val="46"/>
  </w:num>
  <w:num w:numId="42">
    <w:abstractNumId w:val="11"/>
  </w:num>
  <w:num w:numId="43">
    <w:abstractNumId w:val="21"/>
  </w:num>
  <w:num w:numId="44">
    <w:abstractNumId w:val="38"/>
  </w:num>
  <w:num w:numId="45">
    <w:abstractNumId w:val="25"/>
  </w:num>
  <w:num w:numId="46">
    <w:abstractNumId w:val="12"/>
  </w:num>
  <w:num w:numId="47">
    <w:abstractNumId w:val="31"/>
  </w:num>
  <w:num w:numId="48">
    <w:abstractNumId w:val="40"/>
    <w:lvlOverride w:ilvl="0">
      <w:startOverride w:val="5"/>
    </w:lvlOverride>
    <w:lvlOverride w:ilvl="1">
      <w:startOverride w:val="4"/>
    </w:lvlOverride>
  </w:num>
  <w:num w:numId="49">
    <w:abstractNumId w:val="48"/>
  </w:num>
  <w:num w:numId="50">
    <w:abstractNumId w:val="16"/>
  </w:num>
  <w:num w:numId="51">
    <w:abstractNumId w:val="19"/>
  </w:num>
  <w:num w:numId="52">
    <w:abstractNumId w:val="27"/>
  </w:num>
  <w:num w:numId="53">
    <w:abstractNumId w:val="13"/>
  </w:num>
  <w:num w:numId="54">
    <w:abstractNumId w:val="40"/>
    <w:lvlOverride w:ilvl="0">
      <w:startOverride w:val="7"/>
    </w:lvlOverride>
    <w:lvlOverride w:ilvl="1">
      <w:startOverride w:val="8"/>
    </w:lvlOverride>
    <w:lvlOverride w:ilvl="2">
      <w:startOverride w:val="2"/>
    </w:lvlOverride>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Сурова Татьяна Николаевна">
    <w15:presenceInfo w15:providerId="AD" w15:userId="S-1-5-21-1259174082-1202877904-1700543260-475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stylePaneSortMethod w:val="0003"/>
  <w:trackRevisions/>
  <w:defaultTabStop w:val="709"/>
  <w:drawingGridHorizontalSpacing w:val="140"/>
  <w:drawingGridVerticalSpacing w:val="136"/>
  <w:displayHorizontalDrawingGridEvery w:val="0"/>
  <w:displayVerticalDrawingGridEvery w:val="2"/>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70DA"/>
    <w:rsid w:val="000007AA"/>
    <w:rsid w:val="00000858"/>
    <w:rsid w:val="000008AD"/>
    <w:rsid w:val="00000BB1"/>
    <w:rsid w:val="00000F27"/>
    <w:rsid w:val="000014E2"/>
    <w:rsid w:val="00001B1C"/>
    <w:rsid w:val="00001F69"/>
    <w:rsid w:val="00002BD6"/>
    <w:rsid w:val="00003D3E"/>
    <w:rsid w:val="00003EFF"/>
    <w:rsid w:val="00004784"/>
    <w:rsid w:val="00004804"/>
    <w:rsid w:val="000056E4"/>
    <w:rsid w:val="00005878"/>
    <w:rsid w:val="00005A40"/>
    <w:rsid w:val="00005A7E"/>
    <w:rsid w:val="00005EE3"/>
    <w:rsid w:val="00006019"/>
    <w:rsid w:val="00007054"/>
    <w:rsid w:val="000070CF"/>
    <w:rsid w:val="00007396"/>
    <w:rsid w:val="0000745E"/>
    <w:rsid w:val="000078E9"/>
    <w:rsid w:val="0001024F"/>
    <w:rsid w:val="000106E1"/>
    <w:rsid w:val="00010C07"/>
    <w:rsid w:val="000115A6"/>
    <w:rsid w:val="00011A68"/>
    <w:rsid w:val="00011A72"/>
    <w:rsid w:val="00011D39"/>
    <w:rsid w:val="000120B4"/>
    <w:rsid w:val="000122A3"/>
    <w:rsid w:val="0001239E"/>
    <w:rsid w:val="00012CBB"/>
    <w:rsid w:val="00012D35"/>
    <w:rsid w:val="00014843"/>
    <w:rsid w:val="0001494B"/>
    <w:rsid w:val="0001521C"/>
    <w:rsid w:val="00015371"/>
    <w:rsid w:val="000153E8"/>
    <w:rsid w:val="00015523"/>
    <w:rsid w:val="000158E8"/>
    <w:rsid w:val="00016135"/>
    <w:rsid w:val="0001616D"/>
    <w:rsid w:val="000161CD"/>
    <w:rsid w:val="0001641F"/>
    <w:rsid w:val="00016536"/>
    <w:rsid w:val="000174D7"/>
    <w:rsid w:val="000177AC"/>
    <w:rsid w:val="000200ED"/>
    <w:rsid w:val="000202ED"/>
    <w:rsid w:val="00020475"/>
    <w:rsid w:val="000210D2"/>
    <w:rsid w:val="000212A7"/>
    <w:rsid w:val="00021BA9"/>
    <w:rsid w:val="00022551"/>
    <w:rsid w:val="0002256E"/>
    <w:rsid w:val="000226EF"/>
    <w:rsid w:val="000234B7"/>
    <w:rsid w:val="00023580"/>
    <w:rsid w:val="0002370A"/>
    <w:rsid w:val="00023788"/>
    <w:rsid w:val="000237AD"/>
    <w:rsid w:val="000238B1"/>
    <w:rsid w:val="00023D82"/>
    <w:rsid w:val="00024105"/>
    <w:rsid w:val="00024570"/>
    <w:rsid w:val="000247EF"/>
    <w:rsid w:val="0002484B"/>
    <w:rsid w:val="00024859"/>
    <w:rsid w:val="00024A22"/>
    <w:rsid w:val="00024A4C"/>
    <w:rsid w:val="00024EC3"/>
    <w:rsid w:val="00025006"/>
    <w:rsid w:val="00025383"/>
    <w:rsid w:val="00025CD1"/>
    <w:rsid w:val="0002600F"/>
    <w:rsid w:val="00026365"/>
    <w:rsid w:val="00026D1E"/>
    <w:rsid w:val="0002700E"/>
    <w:rsid w:val="000270AE"/>
    <w:rsid w:val="000273A1"/>
    <w:rsid w:val="00027627"/>
    <w:rsid w:val="00027B83"/>
    <w:rsid w:val="00027F71"/>
    <w:rsid w:val="00030A8B"/>
    <w:rsid w:val="0003125C"/>
    <w:rsid w:val="00031A17"/>
    <w:rsid w:val="00031EED"/>
    <w:rsid w:val="00032003"/>
    <w:rsid w:val="000324C9"/>
    <w:rsid w:val="000329CF"/>
    <w:rsid w:val="00032ECC"/>
    <w:rsid w:val="00033121"/>
    <w:rsid w:val="0003373E"/>
    <w:rsid w:val="00033CF2"/>
    <w:rsid w:val="00033F94"/>
    <w:rsid w:val="00034273"/>
    <w:rsid w:val="00034420"/>
    <w:rsid w:val="000348A3"/>
    <w:rsid w:val="00034F24"/>
    <w:rsid w:val="00035905"/>
    <w:rsid w:val="00035AC7"/>
    <w:rsid w:val="00035D23"/>
    <w:rsid w:val="000369F8"/>
    <w:rsid w:val="00036DAF"/>
    <w:rsid w:val="00037383"/>
    <w:rsid w:val="00037E51"/>
    <w:rsid w:val="00041A00"/>
    <w:rsid w:val="00042371"/>
    <w:rsid w:val="000428B1"/>
    <w:rsid w:val="000437AE"/>
    <w:rsid w:val="00043AE3"/>
    <w:rsid w:val="0004498C"/>
    <w:rsid w:val="00044B5C"/>
    <w:rsid w:val="00044C86"/>
    <w:rsid w:val="00045453"/>
    <w:rsid w:val="00045603"/>
    <w:rsid w:val="000461E8"/>
    <w:rsid w:val="000467A1"/>
    <w:rsid w:val="00046A08"/>
    <w:rsid w:val="000478FE"/>
    <w:rsid w:val="00050A22"/>
    <w:rsid w:val="00050DDF"/>
    <w:rsid w:val="00050ECD"/>
    <w:rsid w:val="00050FDA"/>
    <w:rsid w:val="00051B3D"/>
    <w:rsid w:val="00052AE8"/>
    <w:rsid w:val="00052E48"/>
    <w:rsid w:val="00052F9A"/>
    <w:rsid w:val="000532B2"/>
    <w:rsid w:val="0005331F"/>
    <w:rsid w:val="0005346C"/>
    <w:rsid w:val="000536DD"/>
    <w:rsid w:val="00053F88"/>
    <w:rsid w:val="0005417D"/>
    <w:rsid w:val="00054435"/>
    <w:rsid w:val="000545B0"/>
    <w:rsid w:val="00054657"/>
    <w:rsid w:val="00054D5E"/>
    <w:rsid w:val="0005545D"/>
    <w:rsid w:val="00055C2C"/>
    <w:rsid w:val="00055DDA"/>
    <w:rsid w:val="000562D1"/>
    <w:rsid w:val="00056DE7"/>
    <w:rsid w:val="000573D1"/>
    <w:rsid w:val="000573D9"/>
    <w:rsid w:val="0006142A"/>
    <w:rsid w:val="00061ED7"/>
    <w:rsid w:val="000633B4"/>
    <w:rsid w:val="000637ED"/>
    <w:rsid w:val="000639B8"/>
    <w:rsid w:val="00063A11"/>
    <w:rsid w:val="00064207"/>
    <w:rsid w:val="0006448F"/>
    <w:rsid w:val="0006458F"/>
    <w:rsid w:val="0006466A"/>
    <w:rsid w:val="00064670"/>
    <w:rsid w:val="000646AA"/>
    <w:rsid w:val="00064A10"/>
    <w:rsid w:val="0006513C"/>
    <w:rsid w:val="000651FA"/>
    <w:rsid w:val="0006549E"/>
    <w:rsid w:val="000655CF"/>
    <w:rsid w:val="00067E18"/>
    <w:rsid w:val="0007088B"/>
    <w:rsid w:val="00070A35"/>
    <w:rsid w:val="0007127E"/>
    <w:rsid w:val="00071317"/>
    <w:rsid w:val="00071B14"/>
    <w:rsid w:val="00071F44"/>
    <w:rsid w:val="000724A4"/>
    <w:rsid w:val="00073251"/>
    <w:rsid w:val="0007341C"/>
    <w:rsid w:val="0007373A"/>
    <w:rsid w:val="00073F1A"/>
    <w:rsid w:val="000741F2"/>
    <w:rsid w:val="000746B6"/>
    <w:rsid w:val="000749F5"/>
    <w:rsid w:val="00074C39"/>
    <w:rsid w:val="00075162"/>
    <w:rsid w:val="00075617"/>
    <w:rsid w:val="00075B4F"/>
    <w:rsid w:val="00076535"/>
    <w:rsid w:val="00076829"/>
    <w:rsid w:val="0007694C"/>
    <w:rsid w:val="00076A41"/>
    <w:rsid w:val="00077045"/>
    <w:rsid w:val="0007741D"/>
    <w:rsid w:val="00077F46"/>
    <w:rsid w:val="000806FD"/>
    <w:rsid w:val="000808C7"/>
    <w:rsid w:val="00080B99"/>
    <w:rsid w:val="000819BE"/>
    <w:rsid w:val="0008201E"/>
    <w:rsid w:val="000823F9"/>
    <w:rsid w:val="00082883"/>
    <w:rsid w:val="0008296F"/>
    <w:rsid w:val="00082AAF"/>
    <w:rsid w:val="00082CCB"/>
    <w:rsid w:val="00082DB2"/>
    <w:rsid w:val="00082DF0"/>
    <w:rsid w:val="00083258"/>
    <w:rsid w:val="000839C1"/>
    <w:rsid w:val="00083AFD"/>
    <w:rsid w:val="00083B27"/>
    <w:rsid w:val="00083D28"/>
    <w:rsid w:val="00085381"/>
    <w:rsid w:val="00085CF8"/>
    <w:rsid w:val="00085D1A"/>
    <w:rsid w:val="00085D9E"/>
    <w:rsid w:val="00086219"/>
    <w:rsid w:val="0008697B"/>
    <w:rsid w:val="00086AA1"/>
    <w:rsid w:val="00086DA9"/>
    <w:rsid w:val="000871A5"/>
    <w:rsid w:val="00087917"/>
    <w:rsid w:val="00087BEC"/>
    <w:rsid w:val="00087D34"/>
    <w:rsid w:val="00087FA6"/>
    <w:rsid w:val="00090153"/>
    <w:rsid w:val="00090640"/>
    <w:rsid w:val="0009069A"/>
    <w:rsid w:val="0009079D"/>
    <w:rsid w:val="00090842"/>
    <w:rsid w:val="00091EDE"/>
    <w:rsid w:val="0009236B"/>
    <w:rsid w:val="00092EAB"/>
    <w:rsid w:val="000932D7"/>
    <w:rsid w:val="0009337D"/>
    <w:rsid w:val="000933CB"/>
    <w:rsid w:val="000948F1"/>
    <w:rsid w:val="000958F2"/>
    <w:rsid w:val="00096058"/>
    <w:rsid w:val="00096859"/>
    <w:rsid w:val="000968DA"/>
    <w:rsid w:val="00096C93"/>
    <w:rsid w:val="00096F28"/>
    <w:rsid w:val="00097BF7"/>
    <w:rsid w:val="00097E17"/>
    <w:rsid w:val="000A04C5"/>
    <w:rsid w:val="000A0586"/>
    <w:rsid w:val="000A0681"/>
    <w:rsid w:val="000A10E7"/>
    <w:rsid w:val="000A1A43"/>
    <w:rsid w:val="000A1D0C"/>
    <w:rsid w:val="000A253E"/>
    <w:rsid w:val="000A2859"/>
    <w:rsid w:val="000A2F49"/>
    <w:rsid w:val="000A307D"/>
    <w:rsid w:val="000A39D5"/>
    <w:rsid w:val="000A3FE9"/>
    <w:rsid w:val="000A4AA9"/>
    <w:rsid w:val="000A5839"/>
    <w:rsid w:val="000A5F11"/>
    <w:rsid w:val="000A6FD9"/>
    <w:rsid w:val="000A7354"/>
    <w:rsid w:val="000B0240"/>
    <w:rsid w:val="000B05F9"/>
    <w:rsid w:val="000B0607"/>
    <w:rsid w:val="000B08D5"/>
    <w:rsid w:val="000B0EC0"/>
    <w:rsid w:val="000B10C9"/>
    <w:rsid w:val="000B10DB"/>
    <w:rsid w:val="000B1A8B"/>
    <w:rsid w:val="000B1ACA"/>
    <w:rsid w:val="000B2483"/>
    <w:rsid w:val="000B264B"/>
    <w:rsid w:val="000B26FC"/>
    <w:rsid w:val="000B3269"/>
    <w:rsid w:val="000B36A7"/>
    <w:rsid w:val="000B3990"/>
    <w:rsid w:val="000B3C04"/>
    <w:rsid w:val="000B43E9"/>
    <w:rsid w:val="000B4967"/>
    <w:rsid w:val="000B4D98"/>
    <w:rsid w:val="000B55F3"/>
    <w:rsid w:val="000B5945"/>
    <w:rsid w:val="000B5F9E"/>
    <w:rsid w:val="000B6542"/>
    <w:rsid w:val="000B6566"/>
    <w:rsid w:val="000B664B"/>
    <w:rsid w:val="000B6FE2"/>
    <w:rsid w:val="000B75A1"/>
    <w:rsid w:val="000B7BD5"/>
    <w:rsid w:val="000C03B1"/>
    <w:rsid w:val="000C0DB9"/>
    <w:rsid w:val="000C124D"/>
    <w:rsid w:val="000C24DE"/>
    <w:rsid w:val="000C2FCF"/>
    <w:rsid w:val="000C335A"/>
    <w:rsid w:val="000C335B"/>
    <w:rsid w:val="000C424D"/>
    <w:rsid w:val="000C429C"/>
    <w:rsid w:val="000C429D"/>
    <w:rsid w:val="000C5119"/>
    <w:rsid w:val="000C53C6"/>
    <w:rsid w:val="000C5C4F"/>
    <w:rsid w:val="000C65D4"/>
    <w:rsid w:val="000C65F8"/>
    <w:rsid w:val="000C681E"/>
    <w:rsid w:val="000C6BCF"/>
    <w:rsid w:val="000C7691"/>
    <w:rsid w:val="000D09BF"/>
    <w:rsid w:val="000D0AFB"/>
    <w:rsid w:val="000D112D"/>
    <w:rsid w:val="000D145D"/>
    <w:rsid w:val="000D1679"/>
    <w:rsid w:val="000D1CBA"/>
    <w:rsid w:val="000D2503"/>
    <w:rsid w:val="000D252B"/>
    <w:rsid w:val="000D2B4C"/>
    <w:rsid w:val="000D2BB7"/>
    <w:rsid w:val="000D3243"/>
    <w:rsid w:val="000D384B"/>
    <w:rsid w:val="000D3C17"/>
    <w:rsid w:val="000D4304"/>
    <w:rsid w:val="000D4904"/>
    <w:rsid w:val="000D4DA1"/>
    <w:rsid w:val="000D51E3"/>
    <w:rsid w:val="000D6C36"/>
    <w:rsid w:val="000D74B2"/>
    <w:rsid w:val="000D7577"/>
    <w:rsid w:val="000D7AF0"/>
    <w:rsid w:val="000E04C8"/>
    <w:rsid w:val="000E0DBF"/>
    <w:rsid w:val="000E140A"/>
    <w:rsid w:val="000E1446"/>
    <w:rsid w:val="000E17D8"/>
    <w:rsid w:val="000E3964"/>
    <w:rsid w:val="000E3B80"/>
    <w:rsid w:val="000E3EE1"/>
    <w:rsid w:val="000E3F68"/>
    <w:rsid w:val="000E42D6"/>
    <w:rsid w:val="000E4687"/>
    <w:rsid w:val="000E4778"/>
    <w:rsid w:val="000E4D5F"/>
    <w:rsid w:val="000E543E"/>
    <w:rsid w:val="000E5B1D"/>
    <w:rsid w:val="000E66A4"/>
    <w:rsid w:val="000E7B38"/>
    <w:rsid w:val="000F0F50"/>
    <w:rsid w:val="000F24C2"/>
    <w:rsid w:val="000F25BE"/>
    <w:rsid w:val="000F2762"/>
    <w:rsid w:val="000F2898"/>
    <w:rsid w:val="000F2D23"/>
    <w:rsid w:val="000F3085"/>
    <w:rsid w:val="000F31B3"/>
    <w:rsid w:val="000F3217"/>
    <w:rsid w:val="000F38E7"/>
    <w:rsid w:val="000F430F"/>
    <w:rsid w:val="000F479A"/>
    <w:rsid w:val="000F58C0"/>
    <w:rsid w:val="000F5961"/>
    <w:rsid w:val="000F5A8F"/>
    <w:rsid w:val="000F6143"/>
    <w:rsid w:val="000F63E0"/>
    <w:rsid w:val="000F6F7B"/>
    <w:rsid w:val="000F70EA"/>
    <w:rsid w:val="000F7202"/>
    <w:rsid w:val="000F7995"/>
    <w:rsid w:val="000F7A4A"/>
    <w:rsid w:val="00100C99"/>
    <w:rsid w:val="00100E9D"/>
    <w:rsid w:val="00100F69"/>
    <w:rsid w:val="00101054"/>
    <w:rsid w:val="00101949"/>
    <w:rsid w:val="00101C5C"/>
    <w:rsid w:val="00102D6A"/>
    <w:rsid w:val="00103300"/>
    <w:rsid w:val="00103425"/>
    <w:rsid w:val="00103697"/>
    <w:rsid w:val="00103970"/>
    <w:rsid w:val="00103C04"/>
    <w:rsid w:val="00103D56"/>
    <w:rsid w:val="00103E0D"/>
    <w:rsid w:val="0010447C"/>
    <w:rsid w:val="0010506E"/>
    <w:rsid w:val="001050C1"/>
    <w:rsid w:val="00105A32"/>
    <w:rsid w:val="00105F58"/>
    <w:rsid w:val="00106126"/>
    <w:rsid w:val="0010701C"/>
    <w:rsid w:val="0010731E"/>
    <w:rsid w:val="00107E2F"/>
    <w:rsid w:val="00110048"/>
    <w:rsid w:val="00110711"/>
    <w:rsid w:val="0011086F"/>
    <w:rsid w:val="00110BFF"/>
    <w:rsid w:val="00110CF1"/>
    <w:rsid w:val="00112599"/>
    <w:rsid w:val="00112D42"/>
    <w:rsid w:val="001130F6"/>
    <w:rsid w:val="00114148"/>
    <w:rsid w:val="0011451D"/>
    <w:rsid w:val="001151F4"/>
    <w:rsid w:val="0011570D"/>
    <w:rsid w:val="001157E2"/>
    <w:rsid w:val="00115D5F"/>
    <w:rsid w:val="001163B3"/>
    <w:rsid w:val="00116C06"/>
    <w:rsid w:val="00116CC2"/>
    <w:rsid w:val="00116E27"/>
    <w:rsid w:val="001170C8"/>
    <w:rsid w:val="0011735C"/>
    <w:rsid w:val="00120A03"/>
    <w:rsid w:val="0012183E"/>
    <w:rsid w:val="001226B2"/>
    <w:rsid w:val="0012290E"/>
    <w:rsid w:val="00122DA7"/>
    <w:rsid w:val="00123DF9"/>
    <w:rsid w:val="0012463E"/>
    <w:rsid w:val="00124CF8"/>
    <w:rsid w:val="001258B3"/>
    <w:rsid w:val="001265FC"/>
    <w:rsid w:val="00126A27"/>
    <w:rsid w:val="00126A31"/>
    <w:rsid w:val="00127525"/>
    <w:rsid w:val="0012766F"/>
    <w:rsid w:val="00130486"/>
    <w:rsid w:val="001305F7"/>
    <w:rsid w:val="00130C82"/>
    <w:rsid w:val="00131A02"/>
    <w:rsid w:val="00131C90"/>
    <w:rsid w:val="00131DE2"/>
    <w:rsid w:val="00131E9A"/>
    <w:rsid w:val="00132C42"/>
    <w:rsid w:val="00132DD5"/>
    <w:rsid w:val="00133038"/>
    <w:rsid w:val="00133193"/>
    <w:rsid w:val="00133417"/>
    <w:rsid w:val="00133631"/>
    <w:rsid w:val="00133778"/>
    <w:rsid w:val="00133E71"/>
    <w:rsid w:val="00134502"/>
    <w:rsid w:val="0013491D"/>
    <w:rsid w:val="00134BDB"/>
    <w:rsid w:val="00134DB3"/>
    <w:rsid w:val="00134E17"/>
    <w:rsid w:val="00136517"/>
    <w:rsid w:val="00136654"/>
    <w:rsid w:val="00136865"/>
    <w:rsid w:val="00136E74"/>
    <w:rsid w:val="00137CD4"/>
    <w:rsid w:val="001402E4"/>
    <w:rsid w:val="001405BD"/>
    <w:rsid w:val="00140A44"/>
    <w:rsid w:val="00140B6E"/>
    <w:rsid w:val="00141268"/>
    <w:rsid w:val="001416D4"/>
    <w:rsid w:val="0014187F"/>
    <w:rsid w:val="00141CB0"/>
    <w:rsid w:val="00142C5D"/>
    <w:rsid w:val="00143C75"/>
    <w:rsid w:val="001441A2"/>
    <w:rsid w:val="001444A1"/>
    <w:rsid w:val="00144BF9"/>
    <w:rsid w:val="0014519F"/>
    <w:rsid w:val="001451B4"/>
    <w:rsid w:val="001459F9"/>
    <w:rsid w:val="00146721"/>
    <w:rsid w:val="00146950"/>
    <w:rsid w:val="001476C2"/>
    <w:rsid w:val="001477A2"/>
    <w:rsid w:val="00147984"/>
    <w:rsid w:val="00147B97"/>
    <w:rsid w:val="00147F79"/>
    <w:rsid w:val="00150569"/>
    <w:rsid w:val="0015065E"/>
    <w:rsid w:val="00150D9C"/>
    <w:rsid w:val="0015121A"/>
    <w:rsid w:val="001521D0"/>
    <w:rsid w:val="001527A3"/>
    <w:rsid w:val="0015291F"/>
    <w:rsid w:val="001530EC"/>
    <w:rsid w:val="00154010"/>
    <w:rsid w:val="00154594"/>
    <w:rsid w:val="00154AD5"/>
    <w:rsid w:val="001555B6"/>
    <w:rsid w:val="001555C4"/>
    <w:rsid w:val="001556A3"/>
    <w:rsid w:val="00155803"/>
    <w:rsid w:val="00155C88"/>
    <w:rsid w:val="001567B7"/>
    <w:rsid w:val="001569D6"/>
    <w:rsid w:val="00156B11"/>
    <w:rsid w:val="001570C3"/>
    <w:rsid w:val="00157113"/>
    <w:rsid w:val="001573A4"/>
    <w:rsid w:val="001579C1"/>
    <w:rsid w:val="00157BE2"/>
    <w:rsid w:val="00157D2E"/>
    <w:rsid w:val="00157E65"/>
    <w:rsid w:val="00160054"/>
    <w:rsid w:val="00160D8B"/>
    <w:rsid w:val="00160FB6"/>
    <w:rsid w:val="001612B9"/>
    <w:rsid w:val="00161579"/>
    <w:rsid w:val="00161AAA"/>
    <w:rsid w:val="001623B7"/>
    <w:rsid w:val="0016248E"/>
    <w:rsid w:val="00162A94"/>
    <w:rsid w:val="00162A99"/>
    <w:rsid w:val="001632D2"/>
    <w:rsid w:val="00163443"/>
    <w:rsid w:val="00164286"/>
    <w:rsid w:val="0016496D"/>
    <w:rsid w:val="00164AA7"/>
    <w:rsid w:val="001653D6"/>
    <w:rsid w:val="001653E9"/>
    <w:rsid w:val="0016541C"/>
    <w:rsid w:val="00165B19"/>
    <w:rsid w:val="0016667E"/>
    <w:rsid w:val="00166C41"/>
    <w:rsid w:val="001672ED"/>
    <w:rsid w:val="00167437"/>
    <w:rsid w:val="00167675"/>
    <w:rsid w:val="00167A44"/>
    <w:rsid w:val="0017106D"/>
    <w:rsid w:val="00171189"/>
    <w:rsid w:val="00171602"/>
    <w:rsid w:val="00171C41"/>
    <w:rsid w:val="00171D92"/>
    <w:rsid w:val="00172621"/>
    <w:rsid w:val="001729B6"/>
    <w:rsid w:val="00172DBE"/>
    <w:rsid w:val="0017353D"/>
    <w:rsid w:val="001748D4"/>
    <w:rsid w:val="00174D1B"/>
    <w:rsid w:val="00174ED7"/>
    <w:rsid w:val="00175C04"/>
    <w:rsid w:val="00175FDA"/>
    <w:rsid w:val="00175FEA"/>
    <w:rsid w:val="001761A4"/>
    <w:rsid w:val="00176219"/>
    <w:rsid w:val="001768E3"/>
    <w:rsid w:val="00176FEA"/>
    <w:rsid w:val="0017748D"/>
    <w:rsid w:val="001774DD"/>
    <w:rsid w:val="00177C93"/>
    <w:rsid w:val="00177D6E"/>
    <w:rsid w:val="001800EE"/>
    <w:rsid w:val="00180B3C"/>
    <w:rsid w:val="001819FF"/>
    <w:rsid w:val="00182586"/>
    <w:rsid w:val="001830A1"/>
    <w:rsid w:val="0018333E"/>
    <w:rsid w:val="00183375"/>
    <w:rsid w:val="001833E3"/>
    <w:rsid w:val="00183D2D"/>
    <w:rsid w:val="00184244"/>
    <w:rsid w:val="0018434A"/>
    <w:rsid w:val="00184723"/>
    <w:rsid w:val="00184727"/>
    <w:rsid w:val="0018499B"/>
    <w:rsid w:val="00185CE3"/>
    <w:rsid w:val="00186019"/>
    <w:rsid w:val="0018611A"/>
    <w:rsid w:val="0018660B"/>
    <w:rsid w:val="00186D21"/>
    <w:rsid w:val="00186DC4"/>
    <w:rsid w:val="00187999"/>
    <w:rsid w:val="00187C7A"/>
    <w:rsid w:val="00187CED"/>
    <w:rsid w:val="00190143"/>
    <w:rsid w:val="001905EB"/>
    <w:rsid w:val="00190908"/>
    <w:rsid w:val="0019094A"/>
    <w:rsid w:val="00190BEE"/>
    <w:rsid w:val="00190DBB"/>
    <w:rsid w:val="001910FF"/>
    <w:rsid w:val="00191612"/>
    <w:rsid w:val="00191912"/>
    <w:rsid w:val="00191C9D"/>
    <w:rsid w:val="00192384"/>
    <w:rsid w:val="001929E2"/>
    <w:rsid w:val="00192E46"/>
    <w:rsid w:val="00193833"/>
    <w:rsid w:val="00193840"/>
    <w:rsid w:val="001944E0"/>
    <w:rsid w:val="00194D13"/>
    <w:rsid w:val="001957AE"/>
    <w:rsid w:val="00195B4C"/>
    <w:rsid w:val="00195F6B"/>
    <w:rsid w:val="00196109"/>
    <w:rsid w:val="00196317"/>
    <w:rsid w:val="001967FB"/>
    <w:rsid w:val="00196809"/>
    <w:rsid w:val="00196CAF"/>
    <w:rsid w:val="00197416"/>
    <w:rsid w:val="00197423"/>
    <w:rsid w:val="0019786A"/>
    <w:rsid w:val="00197C37"/>
    <w:rsid w:val="001A013C"/>
    <w:rsid w:val="001A014B"/>
    <w:rsid w:val="001A0193"/>
    <w:rsid w:val="001A0428"/>
    <w:rsid w:val="001A0DB8"/>
    <w:rsid w:val="001A1136"/>
    <w:rsid w:val="001A2384"/>
    <w:rsid w:val="001A252F"/>
    <w:rsid w:val="001A3CA7"/>
    <w:rsid w:val="001A3D53"/>
    <w:rsid w:val="001A4383"/>
    <w:rsid w:val="001A46F7"/>
    <w:rsid w:val="001A50E2"/>
    <w:rsid w:val="001A52E1"/>
    <w:rsid w:val="001A5793"/>
    <w:rsid w:val="001A62C2"/>
    <w:rsid w:val="001A6E4C"/>
    <w:rsid w:val="001A720D"/>
    <w:rsid w:val="001B0FBD"/>
    <w:rsid w:val="001B1A32"/>
    <w:rsid w:val="001B203C"/>
    <w:rsid w:val="001B2185"/>
    <w:rsid w:val="001B2352"/>
    <w:rsid w:val="001B251F"/>
    <w:rsid w:val="001B2731"/>
    <w:rsid w:val="001B2B77"/>
    <w:rsid w:val="001B37B8"/>
    <w:rsid w:val="001B3A8D"/>
    <w:rsid w:val="001B3EC4"/>
    <w:rsid w:val="001B3F17"/>
    <w:rsid w:val="001B52B0"/>
    <w:rsid w:val="001B5BCC"/>
    <w:rsid w:val="001B5D92"/>
    <w:rsid w:val="001B613C"/>
    <w:rsid w:val="001B6170"/>
    <w:rsid w:val="001B6308"/>
    <w:rsid w:val="001B65E6"/>
    <w:rsid w:val="001B6A49"/>
    <w:rsid w:val="001B7F7B"/>
    <w:rsid w:val="001C0A09"/>
    <w:rsid w:val="001C0C00"/>
    <w:rsid w:val="001C172F"/>
    <w:rsid w:val="001C1936"/>
    <w:rsid w:val="001C21A0"/>
    <w:rsid w:val="001C255F"/>
    <w:rsid w:val="001C2723"/>
    <w:rsid w:val="001C2CFE"/>
    <w:rsid w:val="001C2F41"/>
    <w:rsid w:val="001C323E"/>
    <w:rsid w:val="001C37C3"/>
    <w:rsid w:val="001C3F4C"/>
    <w:rsid w:val="001C4139"/>
    <w:rsid w:val="001C430F"/>
    <w:rsid w:val="001C4526"/>
    <w:rsid w:val="001C5076"/>
    <w:rsid w:val="001C5F6B"/>
    <w:rsid w:val="001C66ED"/>
    <w:rsid w:val="001C728F"/>
    <w:rsid w:val="001C7301"/>
    <w:rsid w:val="001C74B3"/>
    <w:rsid w:val="001D00AC"/>
    <w:rsid w:val="001D0ACD"/>
    <w:rsid w:val="001D0BFE"/>
    <w:rsid w:val="001D0D30"/>
    <w:rsid w:val="001D1339"/>
    <w:rsid w:val="001D149A"/>
    <w:rsid w:val="001D17D6"/>
    <w:rsid w:val="001D185C"/>
    <w:rsid w:val="001D1887"/>
    <w:rsid w:val="001D1922"/>
    <w:rsid w:val="001D19A5"/>
    <w:rsid w:val="001D2967"/>
    <w:rsid w:val="001D33D2"/>
    <w:rsid w:val="001D35E4"/>
    <w:rsid w:val="001D3CB5"/>
    <w:rsid w:val="001D417E"/>
    <w:rsid w:val="001D46CF"/>
    <w:rsid w:val="001D4A10"/>
    <w:rsid w:val="001D4BC6"/>
    <w:rsid w:val="001D4CFE"/>
    <w:rsid w:val="001D4FCC"/>
    <w:rsid w:val="001D4FF6"/>
    <w:rsid w:val="001D5626"/>
    <w:rsid w:val="001D5784"/>
    <w:rsid w:val="001D5A96"/>
    <w:rsid w:val="001D6183"/>
    <w:rsid w:val="001D65A4"/>
    <w:rsid w:val="001D6679"/>
    <w:rsid w:val="001D69E2"/>
    <w:rsid w:val="001D70CD"/>
    <w:rsid w:val="001D7216"/>
    <w:rsid w:val="001D7B11"/>
    <w:rsid w:val="001E0313"/>
    <w:rsid w:val="001E0A8B"/>
    <w:rsid w:val="001E0BC4"/>
    <w:rsid w:val="001E1650"/>
    <w:rsid w:val="001E1849"/>
    <w:rsid w:val="001E27D0"/>
    <w:rsid w:val="001E2B9B"/>
    <w:rsid w:val="001E3094"/>
    <w:rsid w:val="001E32A7"/>
    <w:rsid w:val="001E401E"/>
    <w:rsid w:val="001E4150"/>
    <w:rsid w:val="001E41DA"/>
    <w:rsid w:val="001E42E9"/>
    <w:rsid w:val="001E4CE9"/>
    <w:rsid w:val="001E4CFA"/>
    <w:rsid w:val="001E576E"/>
    <w:rsid w:val="001E5FC1"/>
    <w:rsid w:val="001E6BEF"/>
    <w:rsid w:val="001E71EA"/>
    <w:rsid w:val="001F0245"/>
    <w:rsid w:val="001F031E"/>
    <w:rsid w:val="001F0BC9"/>
    <w:rsid w:val="001F17C6"/>
    <w:rsid w:val="001F1BA3"/>
    <w:rsid w:val="001F293C"/>
    <w:rsid w:val="001F2FED"/>
    <w:rsid w:val="001F342A"/>
    <w:rsid w:val="001F3A6B"/>
    <w:rsid w:val="001F4251"/>
    <w:rsid w:val="001F49B8"/>
    <w:rsid w:val="001F4ADF"/>
    <w:rsid w:val="001F4F6E"/>
    <w:rsid w:val="001F50DB"/>
    <w:rsid w:val="001F5B14"/>
    <w:rsid w:val="001F5EDF"/>
    <w:rsid w:val="001F62D2"/>
    <w:rsid w:val="001F6B40"/>
    <w:rsid w:val="001F7026"/>
    <w:rsid w:val="001F739B"/>
    <w:rsid w:val="001F7790"/>
    <w:rsid w:val="0020119E"/>
    <w:rsid w:val="00201BC9"/>
    <w:rsid w:val="00201FF2"/>
    <w:rsid w:val="00202095"/>
    <w:rsid w:val="00202AD1"/>
    <w:rsid w:val="0020333C"/>
    <w:rsid w:val="00203482"/>
    <w:rsid w:val="0020368F"/>
    <w:rsid w:val="00203D23"/>
    <w:rsid w:val="0020404C"/>
    <w:rsid w:val="00205122"/>
    <w:rsid w:val="00205A5F"/>
    <w:rsid w:val="00205BDB"/>
    <w:rsid w:val="00205C2D"/>
    <w:rsid w:val="00206418"/>
    <w:rsid w:val="00206476"/>
    <w:rsid w:val="002068EF"/>
    <w:rsid w:val="00206AF9"/>
    <w:rsid w:val="00207FB5"/>
    <w:rsid w:val="00210D3B"/>
    <w:rsid w:val="00211475"/>
    <w:rsid w:val="00211BC0"/>
    <w:rsid w:val="002123A8"/>
    <w:rsid w:val="002126D0"/>
    <w:rsid w:val="00212A51"/>
    <w:rsid w:val="002133CC"/>
    <w:rsid w:val="00213510"/>
    <w:rsid w:val="00213E2C"/>
    <w:rsid w:val="0021453A"/>
    <w:rsid w:val="00214C12"/>
    <w:rsid w:val="00214E3A"/>
    <w:rsid w:val="00215604"/>
    <w:rsid w:val="00216307"/>
    <w:rsid w:val="00216396"/>
    <w:rsid w:val="002167BE"/>
    <w:rsid w:val="00216C7E"/>
    <w:rsid w:val="00217067"/>
    <w:rsid w:val="00217751"/>
    <w:rsid w:val="0021778A"/>
    <w:rsid w:val="00217E4A"/>
    <w:rsid w:val="00220DBC"/>
    <w:rsid w:val="00221B3B"/>
    <w:rsid w:val="00221DC0"/>
    <w:rsid w:val="0022264C"/>
    <w:rsid w:val="002236BC"/>
    <w:rsid w:val="002239DE"/>
    <w:rsid w:val="00224FEE"/>
    <w:rsid w:val="0022517B"/>
    <w:rsid w:val="0022542E"/>
    <w:rsid w:val="002254E1"/>
    <w:rsid w:val="00225950"/>
    <w:rsid w:val="0022666E"/>
    <w:rsid w:val="0022692F"/>
    <w:rsid w:val="00226DA2"/>
    <w:rsid w:val="00226E40"/>
    <w:rsid w:val="00226F93"/>
    <w:rsid w:val="00227331"/>
    <w:rsid w:val="00227332"/>
    <w:rsid w:val="00227447"/>
    <w:rsid w:val="00227874"/>
    <w:rsid w:val="00227F3E"/>
    <w:rsid w:val="00227FE9"/>
    <w:rsid w:val="00231933"/>
    <w:rsid w:val="00233029"/>
    <w:rsid w:val="00233692"/>
    <w:rsid w:val="002342CB"/>
    <w:rsid w:val="00234331"/>
    <w:rsid w:val="0023450A"/>
    <w:rsid w:val="0023464D"/>
    <w:rsid w:val="0023499E"/>
    <w:rsid w:val="00234B0E"/>
    <w:rsid w:val="00234E7C"/>
    <w:rsid w:val="0023511C"/>
    <w:rsid w:val="002353BE"/>
    <w:rsid w:val="0023599E"/>
    <w:rsid w:val="00235ACD"/>
    <w:rsid w:val="00235C8A"/>
    <w:rsid w:val="00235D84"/>
    <w:rsid w:val="002361E7"/>
    <w:rsid w:val="0023647A"/>
    <w:rsid w:val="00236FD0"/>
    <w:rsid w:val="0023716A"/>
    <w:rsid w:val="0023738B"/>
    <w:rsid w:val="0023776E"/>
    <w:rsid w:val="00237B47"/>
    <w:rsid w:val="00237CEC"/>
    <w:rsid w:val="00237DF8"/>
    <w:rsid w:val="00237E39"/>
    <w:rsid w:val="00237FA0"/>
    <w:rsid w:val="0024020F"/>
    <w:rsid w:val="00241BAC"/>
    <w:rsid w:val="00242065"/>
    <w:rsid w:val="00242AD4"/>
    <w:rsid w:val="00242B6D"/>
    <w:rsid w:val="00242E54"/>
    <w:rsid w:val="002438F5"/>
    <w:rsid w:val="00244DEA"/>
    <w:rsid w:val="00245255"/>
    <w:rsid w:val="0024534F"/>
    <w:rsid w:val="002458FC"/>
    <w:rsid w:val="00245A6A"/>
    <w:rsid w:val="00246166"/>
    <w:rsid w:val="00246CD9"/>
    <w:rsid w:val="002472A2"/>
    <w:rsid w:val="00247781"/>
    <w:rsid w:val="0025016F"/>
    <w:rsid w:val="002505E2"/>
    <w:rsid w:val="00250D79"/>
    <w:rsid w:val="00251758"/>
    <w:rsid w:val="002517D2"/>
    <w:rsid w:val="00252CB2"/>
    <w:rsid w:val="00253973"/>
    <w:rsid w:val="00253A1C"/>
    <w:rsid w:val="00253C5E"/>
    <w:rsid w:val="00254668"/>
    <w:rsid w:val="0025468D"/>
    <w:rsid w:val="002567C7"/>
    <w:rsid w:val="00257835"/>
    <w:rsid w:val="0026014C"/>
    <w:rsid w:val="0026024A"/>
    <w:rsid w:val="00260B9C"/>
    <w:rsid w:val="00261465"/>
    <w:rsid w:val="00261D46"/>
    <w:rsid w:val="002623F5"/>
    <w:rsid w:val="00262FCE"/>
    <w:rsid w:val="002636D2"/>
    <w:rsid w:val="0026385B"/>
    <w:rsid w:val="00263CB0"/>
    <w:rsid w:val="00264DA9"/>
    <w:rsid w:val="00265000"/>
    <w:rsid w:val="0026514F"/>
    <w:rsid w:val="0026524B"/>
    <w:rsid w:val="0026549F"/>
    <w:rsid w:val="00265A73"/>
    <w:rsid w:val="00266633"/>
    <w:rsid w:val="002666BA"/>
    <w:rsid w:val="00266D5F"/>
    <w:rsid w:val="002672C4"/>
    <w:rsid w:val="002677F6"/>
    <w:rsid w:val="0026786C"/>
    <w:rsid w:val="0027059F"/>
    <w:rsid w:val="00270AD4"/>
    <w:rsid w:val="00270B93"/>
    <w:rsid w:val="00271A40"/>
    <w:rsid w:val="00271B23"/>
    <w:rsid w:val="00271DD9"/>
    <w:rsid w:val="00271E37"/>
    <w:rsid w:val="00271F3D"/>
    <w:rsid w:val="002724B1"/>
    <w:rsid w:val="0027294C"/>
    <w:rsid w:val="00272ABF"/>
    <w:rsid w:val="00272BD7"/>
    <w:rsid w:val="00272CA0"/>
    <w:rsid w:val="00272D0D"/>
    <w:rsid w:val="0027376B"/>
    <w:rsid w:val="002740EA"/>
    <w:rsid w:val="002752B4"/>
    <w:rsid w:val="00275423"/>
    <w:rsid w:val="002761EE"/>
    <w:rsid w:val="002765A6"/>
    <w:rsid w:val="00276916"/>
    <w:rsid w:val="00276ABF"/>
    <w:rsid w:val="00276E10"/>
    <w:rsid w:val="00280CEB"/>
    <w:rsid w:val="0028154B"/>
    <w:rsid w:val="0028168A"/>
    <w:rsid w:val="00281B20"/>
    <w:rsid w:val="00282EA2"/>
    <w:rsid w:val="00283403"/>
    <w:rsid w:val="0028389E"/>
    <w:rsid w:val="00283B17"/>
    <w:rsid w:val="00283DA5"/>
    <w:rsid w:val="00284263"/>
    <w:rsid w:val="00284E32"/>
    <w:rsid w:val="00285151"/>
    <w:rsid w:val="002853E6"/>
    <w:rsid w:val="00285E13"/>
    <w:rsid w:val="002864BC"/>
    <w:rsid w:val="002864DC"/>
    <w:rsid w:val="002866B9"/>
    <w:rsid w:val="002866BC"/>
    <w:rsid w:val="002872A4"/>
    <w:rsid w:val="002876E4"/>
    <w:rsid w:val="00287B34"/>
    <w:rsid w:val="002905C4"/>
    <w:rsid w:val="00290C3F"/>
    <w:rsid w:val="00291820"/>
    <w:rsid w:val="00291A3B"/>
    <w:rsid w:val="00291FB0"/>
    <w:rsid w:val="00292147"/>
    <w:rsid w:val="00292600"/>
    <w:rsid w:val="002928C4"/>
    <w:rsid w:val="002928D1"/>
    <w:rsid w:val="00292C28"/>
    <w:rsid w:val="002931D5"/>
    <w:rsid w:val="002932E6"/>
    <w:rsid w:val="00293800"/>
    <w:rsid w:val="00293B70"/>
    <w:rsid w:val="002941BA"/>
    <w:rsid w:val="00294660"/>
    <w:rsid w:val="0029467A"/>
    <w:rsid w:val="00294C5A"/>
    <w:rsid w:val="0029531B"/>
    <w:rsid w:val="002960FF"/>
    <w:rsid w:val="00296166"/>
    <w:rsid w:val="00296227"/>
    <w:rsid w:val="00296874"/>
    <w:rsid w:val="00296DF2"/>
    <w:rsid w:val="002977A8"/>
    <w:rsid w:val="002978ED"/>
    <w:rsid w:val="00297B55"/>
    <w:rsid w:val="002A11FF"/>
    <w:rsid w:val="002A1361"/>
    <w:rsid w:val="002A17B8"/>
    <w:rsid w:val="002A1A00"/>
    <w:rsid w:val="002A1AE5"/>
    <w:rsid w:val="002A28D3"/>
    <w:rsid w:val="002A3DF5"/>
    <w:rsid w:val="002A4F73"/>
    <w:rsid w:val="002A569D"/>
    <w:rsid w:val="002A59C3"/>
    <w:rsid w:val="002A5AF9"/>
    <w:rsid w:val="002A6109"/>
    <w:rsid w:val="002A67F9"/>
    <w:rsid w:val="002A7337"/>
    <w:rsid w:val="002A7AB4"/>
    <w:rsid w:val="002A7AC8"/>
    <w:rsid w:val="002A7D3A"/>
    <w:rsid w:val="002A7F92"/>
    <w:rsid w:val="002B0317"/>
    <w:rsid w:val="002B03B3"/>
    <w:rsid w:val="002B043A"/>
    <w:rsid w:val="002B0704"/>
    <w:rsid w:val="002B0793"/>
    <w:rsid w:val="002B0A95"/>
    <w:rsid w:val="002B1268"/>
    <w:rsid w:val="002B19FF"/>
    <w:rsid w:val="002B1A1D"/>
    <w:rsid w:val="002B26E6"/>
    <w:rsid w:val="002B29C5"/>
    <w:rsid w:val="002B350A"/>
    <w:rsid w:val="002B35A8"/>
    <w:rsid w:val="002B3B23"/>
    <w:rsid w:val="002B3BCD"/>
    <w:rsid w:val="002B40CB"/>
    <w:rsid w:val="002B449F"/>
    <w:rsid w:val="002B4539"/>
    <w:rsid w:val="002B5C97"/>
    <w:rsid w:val="002B64F2"/>
    <w:rsid w:val="002B6CAC"/>
    <w:rsid w:val="002B7593"/>
    <w:rsid w:val="002B773B"/>
    <w:rsid w:val="002B7A5D"/>
    <w:rsid w:val="002B7B10"/>
    <w:rsid w:val="002B7F1F"/>
    <w:rsid w:val="002C0484"/>
    <w:rsid w:val="002C0491"/>
    <w:rsid w:val="002C0812"/>
    <w:rsid w:val="002C0C86"/>
    <w:rsid w:val="002C0EEF"/>
    <w:rsid w:val="002C1D72"/>
    <w:rsid w:val="002C2195"/>
    <w:rsid w:val="002C2527"/>
    <w:rsid w:val="002C2668"/>
    <w:rsid w:val="002C2D59"/>
    <w:rsid w:val="002C3448"/>
    <w:rsid w:val="002C34CF"/>
    <w:rsid w:val="002C3555"/>
    <w:rsid w:val="002C37DF"/>
    <w:rsid w:val="002C3C58"/>
    <w:rsid w:val="002C3DF9"/>
    <w:rsid w:val="002C43F5"/>
    <w:rsid w:val="002C58CD"/>
    <w:rsid w:val="002C5995"/>
    <w:rsid w:val="002C5F63"/>
    <w:rsid w:val="002C6019"/>
    <w:rsid w:val="002C6B16"/>
    <w:rsid w:val="002C6CDF"/>
    <w:rsid w:val="002C744B"/>
    <w:rsid w:val="002D004A"/>
    <w:rsid w:val="002D0262"/>
    <w:rsid w:val="002D041F"/>
    <w:rsid w:val="002D0874"/>
    <w:rsid w:val="002D0A78"/>
    <w:rsid w:val="002D0D48"/>
    <w:rsid w:val="002D1107"/>
    <w:rsid w:val="002D1168"/>
    <w:rsid w:val="002D1496"/>
    <w:rsid w:val="002D1752"/>
    <w:rsid w:val="002D1CA6"/>
    <w:rsid w:val="002D1E20"/>
    <w:rsid w:val="002D2C20"/>
    <w:rsid w:val="002D3B0C"/>
    <w:rsid w:val="002D3C43"/>
    <w:rsid w:val="002D4205"/>
    <w:rsid w:val="002D46BF"/>
    <w:rsid w:val="002D4766"/>
    <w:rsid w:val="002D49E7"/>
    <w:rsid w:val="002D4F72"/>
    <w:rsid w:val="002D50E8"/>
    <w:rsid w:val="002D587B"/>
    <w:rsid w:val="002E014D"/>
    <w:rsid w:val="002E03B7"/>
    <w:rsid w:val="002E0634"/>
    <w:rsid w:val="002E085E"/>
    <w:rsid w:val="002E0933"/>
    <w:rsid w:val="002E14E2"/>
    <w:rsid w:val="002E2758"/>
    <w:rsid w:val="002E2926"/>
    <w:rsid w:val="002E2E3C"/>
    <w:rsid w:val="002E307B"/>
    <w:rsid w:val="002E3A46"/>
    <w:rsid w:val="002E58E4"/>
    <w:rsid w:val="002E5CAB"/>
    <w:rsid w:val="002E62D2"/>
    <w:rsid w:val="002E64B1"/>
    <w:rsid w:val="002E6572"/>
    <w:rsid w:val="002E6685"/>
    <w:rsid w:val="002E67FA"/>
    <w:rsid w:val="002E68B5"/>
    <w:rsid w:val="002E6A3B"/>
    <w:rsid w:val="002E713E"/>
    <w:rsid w:val="002E714D"/>
    <w:rsid w:val="002E730E"/>
    <w:rsid w:val="002E7660"/>
    <w:rsid w:val="002E79F4"/>
    <w:rsid w:val="002E7BD7"/>
    <w:rsid w:val="002E7DB6"/>
    <w:rsid w:val="002F046D"/>
    <w:rsid w:val="002F09CA"/>
    <w:rsid w:val="002F0C33"/>
    <w:rsid w:val="002F12CA"/>
    <w:rsid w:val="002F1D02"/>
    <w:rsid w:val="002F2132"/>
    <w:rsid w:val="002F23A3"/>
    <w:rsid w:val="002F246F"/>
    <w:rsid w:val="002F24DC"/>
    <w:rsid w:val="002F25C9"/>
    <w:rsid w:val="002F2872"/>
    <w:rsid w:val="002F2C73"/>
    <w:rsid w:val="002F2D6B"/>
    <w:rsid w:val="002F412B"/>
    <w:rsid w:val="002F4245"/>
    <w:rsid w:val="002F42AE"/>
    <w:rsid w:val="002F49EE"/>
    <w:rsid w:val="002F4D8C"/>
    <w:rsid w:val="002F5FAA"/>
    <w:rsid w:val="002F6F54"/>
    <w:rsid w:val="002F7EC0"/>
    <w:rsid w:val="002F7FC3"/>
    <w:rsid w:val="003004DC"/>
    <w:rsid w:val="00300B72"/>
    <w:rsid w:val="00300BA2"/>
    <w:rsid w:val="003015DC"/>
    <w:rsid w:val="003016D3"/>
    <w:rsid w:val="00301F9A"/>
    <w:rsid w:val="003024CE"/>
    <w:rsid w:val="0030298D"/>
    <w:rsid w:val="00302DEB"/>
    <w:rsid w:val="0030325D"/>
    <w:rsid w:val="003039DA"/>
    <w:rsid w:val="00304708"/>
    <w:rsid w:val="0030477C"/>
    <w:rsid w:val="00304A86"/>
    <w:rsid w:val="00304AE7"/>
    <w:rsid w:val="00304DDD"/>
    <w:rsid w:val="0030512F"/>
    <w:rsid w:val="00305371"/>
    <w:rsid w:val="00305A12"/>
    <w:rsid w:val="00306E2D"/>
    <w:rsid w:val="00306E84"/>
    <w:rsid w:val="00307BBC"/>
    <w:rsid w:val="003101B6"/>
    <w:rsid w:val="003104AA"/>
    <w:rsid w:val="0031106A"/>
    <w:rsid w:val="00311710"/>
    <w:rsid w:val="00311D46"/>
    <w:rsid w:val="0031290C"/>
    <w:rsid w:val="00312F4A"/>
    <w:rsid w:val="00313468"/>
    <w:rsid w:val="0031407F"/>
    <w:rsid w:val="003144A2"/>
    <w:rsid w:val="00314BB2"/>
    <w:rsid w:val="00315101"/>
    <w:rsid w:val="00315EAB"/>
    <w:rsid w:val="0031637B"/>
    <w:rsid w:val="00316610"/>
    <w:rsid w:val="003166E0"/>
    <w:rsid w:val="0031718A"/>
    <w:rsid w:val="003172C3"/>
    <w:rsid w:val="00317362"/>
    <w:rsid w:val="00317605"/>
    <w:rsid w:val="00317E46"/>
    <w:rsid w:val="00317F9E"/>
    <w:rsid w:val="0032012D"/>
    <w:rsid w:val="00320651"/>
    <w:rsid w:val="003208FF"/>
    <w:rsid w:val="00320A0E"/>
    <w:rsid w:val="00320F8E"/>
    <w:rsid w:val="0032159C"/>
    <w:rsid w:val="003215B7"/>
    <w:rsid w:val="00321916"/>
    <w:rsid w:val="003219EF"/>
    <w:rsid w:val="00321AA8"/>
    <w:rsid w:val="00321B06"/>
    <w:rsid w:val="003221D4"/>
    <w:rsid w:val="00322270"/>
    <w:rsid w:val="00322673"/>
    <w:rsid w:val="00322A30"/>
    <w:rsid w:val="00322EA9"/>
    <w:rsid w:val="00323425"/>
    <w:rsid w:val="003239D5"/>
    <w:rsid w:val="00323AFF"/>
    <w:rsid w:val="00324115"/>
    <w:rsid w:val="00324398"/>
    <w:rsid w:val="003245F4"/>
    <w:rsid w:val="0032548B"/>
    <w:rsid w:val="003266E5"/>
    <w:rsid w:val="00326983"/>
    <w:rsid w:val="00326CCE"/>
    <w:rsid w:val="00326DB8"/>
    <w:rsid w:val="0032727C"/>
    <w:rsid w:val="00327842"/>
    <w:rsid w:val="00327CD3"/>
    <w:rsid w:val="0033013D"/>
    <w:rsid w:val="00330BE5"/>
    <w:rsid w:val="00330CB8"/>
    <w:rsid w:val="00330D33"/>
    <w:rsid w:val="0033141B"/>
    <w:rsid w:val="00331F6E"/>
    <w:rsid w:val="00332951"/>
    <w:rsid w:val="00332A69"/>
    <w:rsid w:val="00332DAE"/>
    <w:rsid w:val="00333E4D"/>
    <w:rsid w:val="00333F51"/>
    <w:rsid w:val="00333F52"/>
    <w:rsid w:val="00334633"/>
    <w:rsid w:val="0033477E"/>
    <w:rsid w:val="00334F4A"/>
    <w:rsid w:val="00335332"/>
    <w:rsid w:val="00335DDB"/>
    <w:rsid w:val="00335E8A"/>
    <w:rsid w:val="00336237"/>
    <w:rsid w:val="0033632E"/>
    <w:rsid w:val="003363B6"/>
    <w:rsid w:val="00336630"/>
    <w:rsid w:val="0033736D"/>
    <w:rsid w:val="003373AB"/>
    <w:rsid w:val="0033745B"/>
    <w:rsid w:val="003375E7"/>
    <w:rsid w:val="0033775E"/>
    <w:rsid w:val="00337F16"/>
    <w:rsid w:val="00337FB3"/>
    <w:rsid w:val="0034028E"/>
    <w:rsid w:val="003403C1"/>
    <w:rsid w:val="003409CD"/>
    <w:rsid w:val="00340F05"/>
    <w:rsid w:val="00342CB2"/>
    <w:rsid w:val="00342E2C"/>
    <w:rsid w:val="00343159"/>
    <w:rsid w:val="00343DB4"/>
    <w:rsid w:val="003446B7"/>
    <w:rsid w:val="00344C14"/>
    <w:rsid w:val="00344F14"/>
    <w:rsid w:val="003453F5"/>
    <w:rsid w:val="0034572D"/>
    <w:rsid w:val="00345D7C"/>
    <w:rsid w:val="003464B7"/>
    <w:rsid w:val="003464F4"/>
    <w:rsid w:val="003466A7"/>
    <w:rsid w:val="0034713D"/>
    <w:rsid w:val="00347632"/>
    <w:rsid w:val="003501B0"/>
    <w:rsid w:val="0035043B"/>
    <w:rsid w:val="003507AC"/>
    <w:rsid w:val="00350853"/>
    <w:rsid w:val="0035188E"/>
    <w:rsid w:val="00351BB1"/>
    <w:rsid w:val="00351D36"/>
    <w:rsid w:val="00351E1B"/>
    <w:rsid w:val="00352551"/>
    <w:rsid w:val="00353504"/>
    <w:rsid w:val="00354174"/>
    <w:rsid w:val="00354417"/>
    <w:rsid w:val="003548DE"/>
    <w:rsid w:val="003548FA"/>
    <w:rsid w:val="00354AB5"/>
    <w:rsid w:val="00354CB7"/>
    <w:rsid w:val="00355856"/>
    <w:rsid w:val="003558EE"/>
    <w:rsid w:val="00356A7E"/>
    <w:rsid w:val="00356AB5"/>
    <w:rsid w:val="003576DA"/>
    <w:rsid w:val="003579B9"/>
    <w:rsid w:val="00357A6C"/>
    <w:rsid w:val="0036009F"/>
    <w:rsid w:val="00360339"/>
    <w:rsid w:val="00360A5C"/>
    <w:rsid w:val="00361406"/>
    <w:rsid w:val="00361D16"/>
    <w:rsid w:val="00361ED4"/>
    <w:rsid w:val="0036201E"/>
    <w:rsid w:val="0036236A"/>
    <w:rsid w:val="00362594"/>
    <w:rsid w:val="00362B89"/>
    <w:rsid w:val="00362FD9"/>
    <w:rsid w:val="00363160"/>
    <w:rsid w:val="00363712"/>
    <w:rsid w:val="0036396F"/>
    <w:rsid w:val="0036459F"/>
    <w:rsid w:val="003647E0"/>
    <w:rsid w:val="003652E1"/>
    <w:rsid w:val="00365A0E"/>
    <w:rsid w:val="003664CC"/>
    <w:rsid w:val="00366B22"/>
    <w:rsid w:val="00366FD2"/>
    <w:rsid w:val="0036742E"/>
    <w:rsid w:val="003703DC"/>
    <w:rsid w:val="00370CCD"/>
    <w:rsid w:val="0037152E"/>
    <w:rsid w:val="00372310"/>
    <w:rsid w:val="003728E9"/>
    <w:rsid w:val="00372E7B"/>
    <w:rsid w:val="00372FF8"/>
    <w:rsid w:val="0037319A"/>
    <w:rsid w:val="00373410"/>
    <w:rsid w:val="003738F0"/>
    <w:rsid w:val="00374AA5"/>
    <w:rsid w:val="00375046"/>
    <w:rsid w:val="0037529C"/>
    <w:rsid w:val="0037563D"/>
    <w:rsid w:val="0037565C"/>
    <w:rsid w:val="003757B6"/>
    <w:rsid w:val="00375902"/>
    <w:rsid w:val="003760C1"/>
    <w:rsid w:val="00377D2A"/>
    <w:rsid w:val="00377FEA"/>
    <w:rsid w:val="00380123"/>
    <w:rsid w:val="003807DF"/>
    <w:rsid w:val="00381C5A"/>
    <w:rsid w:val="00382EB7"/>
    <w:rsid w:val="0038333C"/>
    <w:rsid w:val="003837D1"/>
    <w:rsid w:val="00383851"/>
    <w:rsid w:val="00384859"/>
    <w:rsid w:val="00384D66"/>
    <w:rsid w:val="00384D6F"/>
    <w:rsid w:val="003864E2"/>
    <w:rsid w:val="00386B97"/>
    <w:rsid w:val="0038781F"/>
    <w:rsid w:val="0038798B"/>
    <w:rsid w:val="00387CD8"/>
    <w:rsid w:val="00387D8A"/>
    <w:rsid w:val="0039010F"/>
    <w:rsid w:val="00390920"/>
    <w:rsid w:val="00390B7B"/>
    <w:rsid w:val="003913A5"/>
    <w:rsid w:val="00391B68"/>
    <w:rsid w:val="00391D34"/>
    <w:rsid w:val="003921FD"/>
    <w:rsid w:val="00392668"/>
    <w:rsid w:val="00393372"/>
    <w:rsid w:val="003948AC"/>
    <w:rsid w:val="00394C66"/>
    <w:rsid w:val="00394E5E"/>
    <w:rsid w:val="003950DD"/>
    <w:rsid w:val="00395724"/>
    <w:rsid w:val="00395903"/>
    <w:rsid w:val="00395C2D"/>
    <w:rsid w:val="0039608D"/>
    <w:rsid w:val="00396270"/>
    <w:rsid w:val="00396550"/>
    <w:rsid w:val="003966F3"/>
    <w:rsid w:val="003A1A4A"/>
    <w:rsid w:val="003A1CA2"/>
    <w:rsid w:val="003A2559"/>
    <w:rsid w:val="003A2856"/>
    <w:rsid w:val="003A2F76"/>
    <w:rsid w:val="003A3984"/>
    <w:rsid w:val="003A5526"/>
    <w:rsid w:val="003A5789"/>
    <w:rsid w:val="003A6200"/>
    <w:rsid w:val="003A6A26"/>
    <w:rsid w:val="003A6F83"/>
    <w:rsid w:val="003A76C5"/>
    <w:rsid w:val="003A7885"/>
    <w:rsid w:val="003A7A40"/>
    <w:rsid w:val="003B00C2"/>
    <w:rsid w:val="003B045F"/>
    <w:rsid w:val="003B0DAB"/>
    <w:rsid w:val="003B0DBC"/>
    <w:rsid w:val="003B116E"/>
    <w:rsid w:val="003B16A6"/>
    <w:rsid w:val="003B1C5E"/>
    <w:rsid w:val="003B2988"/>
    <w:rsid w:val="003B2A6E"/>
    <w:rsid w:val="003B2FDA"/>
    <w:rsid w:val="003B3082"/>
    <w:rsid w:val="003B426D"/>
    <w:rsid w:val="003B52CC"/>
    <w:rsid w:val="003B5EA2"/>
    <w:rsid w:val="003B5EE4"/>
    <w:rsid w:val="003B6853"/>
    <w:rsid w:val="003B69AE"/>
    <w:rsid w:val="003B6FEA"/>
    <w:rsid w:val="003B7224"/>
    <w:rsid w:val="003B7485"/>
    <w:rsid w:val="003B767A"/>
    <w:rsid w:val="003C00DD"/>
    <w:rsid w:val="003C011D"/>
    <w:rsid w:val="003C1226"/>
    <w:rsid w:val="003C1898"/>
    <w:rsid w:val="003C18C2"/>
    <w:rsid w:val="003C19E3"/>
    <w:rsid w:val="003C1C83"/>
    <w:rsid w:val="003C20DE"/>
    <w:rsid w:val="003C2A67"/>
    <w:rsid w:val="003C3167"/>
    <w:rsid w:val="003C390F"/>
    <w:rsid w:val="003C3D8C"/>
    <w:rsid w:val="003C3E0F"/>
    <w:rsid w:val="003C43D9"/>
    <w:rsid w:val="003C4666"/>
    <w:rsid w:val="003C4853"/>
    <w:rsid w:val="003C4B27"/>
    <w:rsid w:val="003C6D9A"/>
    <w:rsid w:val="003C7330"/>
    <w:rsid w:val="003C7B2B"/>
    <w:rsid w:val="003D000C"/>
    <w:rsid w:val="003D10D1"/>
    <w:rsid w:val="003D1889"/>
    <w:rsid w:val="003D2166"/>
    <w:rsid w:val="003D26FA"/>
    <w:rsid w:val="003D2948"/>
    <w:rsid w:val="003D2C78"/>
    <w:rsid w:val="003D3E04"/>
    <w:rsid w:val="003D44C6"/>
    <w:rsid w:val="003D4E82"/>
    <w:rsid w:val="003D4F7E"/>
    <w:rsid w:val="003D5046"/>
    <w:rsid w:val="003D52C9"/>
    <w:rsid w:val="003D5483"/>
    <w:rsid w:val="003D54B0"/>
    <w:rsid w:val="003D62CA"/>
    <w:rsid w:val="003D67AD"/>
    <w:rsid w:val="003D7816"/>
    <w:rsid w:val="003E0BD6"/>
    <w:rsid w:val="003E0E03"/>
    <w:rsid w:val="003E1540"/>
    <w:rsid w:val="003E165D"/>
    <w:rsid w:val="003E1F32"/>
    <w:rsid w:val="003E22DB"/>
    <w:rsid w:val="003E24AA"/>
    <w:rsid w:val="003E250C"/>
    <w:rsid w:val="003E2FEB"/>
    <w:rsid w:val="003E34D6"/>
    <w:rsid w:val="003E3824"/>
    <w:rsid w:val="003E3DEF"/>
    <w:rsid w:val="003E4217"/>
    <w:rsid w:val="003E434E"/>
    <w:rsid w:val="003E49B3"/>
    <w:rsid w:val="003E4CF8"/>
    <w:rsid w:val="003E50F7"/>
    <w:rsid w:val="003E5722"/>
    <w:rsid w:val="003E5992"/>
    <w:rsid w:val="003E5E19"/>
    <w:rsid w:val="003E5E3D"/>
    <w:rsid w:val="003E67D1"/>
    <w:rsid w:val="003E6A7C"/>
    <w:rsid w:val="003E6D7A"/>
    <w:rsid w:val="003E6DFA"/>
    <w:rsid w:val="003E70B1"/>
    <w:rsid w:val="003E7171"/>
    <w:rsid w:val="003E7C1A"/>
    <w:rsid w:val="003F0049"/>
    <w:rsid w:val="003F1114"/>
    <w:rsid w:val="003F1F78"/>
    <w:rsid w:val="003F3B52"/>
    <w:rsid w:val="003F3EDE"/>
    <w:rsid w:val="003F4119"/>
    <w:rsid w:val="003F4C84"/>
    <w:rsid w:val="003F4E5C"/>
    <w:rsid w:val="003F62BF"/>
    <w:rsid w:val="003F6E85"/>
    <w:rsid w:val="003F7215"/>
    <w:rsid w:val="003F7840"/>
    <w:rsid w:val="003F7AF2"/>
    <w:rsid w:val="003F7D58"/>
    <w:rsid w:val="00400143"/>
    <w:rsid w:val="0040025F"/>
    <w:rsid w:val="00400717"/>
    <w:rsid w:val="00400E3E"/>
    <w:rsid w:val="004011D7"/>
    <w:rsid w:val="004013C8"/>
    <w:rsid w:val="0040153A"/>
    <w:rsid w:val="00401E45"/>
    <w:rsid w:val="004020AA"/>
    <w:rsid w:val="00402393"/>
    <w:rsid w:val="00402873"/>
    <w:rsid w:val="00402A62"/>
    <w:rsid w:val="0040338D"/>
    <w:rsid w:val="0040378A"/>
    <w:rsid w:val="00403C0F"/>
    <w:rsid w:val="00404113"/>
    <w:rsid w:val="00404B62"/>
    <w:rsid w:val="00404C2B"/>
    <w:rsid w:val="00404D15"/>
    <w:rsid w:val="00405C44"/>
    <w:rsid w:val="0040629A"/>
    <w:rsid w:val="004065D7"/>
    <w:rsid w:val="0040668C"/>
    <w:rsid w:val="00406F1B"/>
    <w:rsid w:val="00407644"/>
    <w:rsid w:val="004076A1"/>
    <w:rsid w:val="00407E47"/>
    <w:rsid w:val="004109A7"/>
    <w:rsid w:val="00410B3B"/>
    <w:rsid w:val="00410FC1"/>
    <w:rsid w:val="0041128D"/>
    <w:rsid w:val="004115F8"/>
    <w:rsid w:val="00412901"/>
    <w:rsid w:val="00412C07"/>
    <w:rsid w:val="00413205"/>
    <w:rsid w:val="00413B36"/>
    <w:rsid w:val="004156E4"/>
    <w:rsid w:val="004157A6"/>
    <w:rsid w:val="004158A7"/>
    <w:rsid w:val="00415A28"/>
    <w:rsid w:val="00415FC9"/>
    <w:rsid w:val="004164BD"/>
    <w:rsid w:val="004169DD"/>
    <w:rsid w:val="0041719C"/>
    <w:rsid w:val="00417579"/>
    <w:rsid w:val="00417D1D"/>
    <w:rsid w:val="00417E3F"/>
    <w:rsid w:val="00417FC0"/>
    <w:rsid w:val="00420219"/>
    <w:rsid w:val="004202B2"/>
    <w:rsid w:val="00420C02"/>
    <w:rsid w:val="0042198A"/>
    <w:rsid w:val="00421B0F"/>
    <w:rsid w:val="0042217A"/>
    <w:rsid w:val="004228FB"/>
    <w:rsid w:val="004229D4"/>
    <w:rsid w:val="004232BB"/>
    <w:rsid w:val="00423739"/>
    <w:rsid w:val="00423C22"/>
    <w:rsid w:val="00424148"/>
    <w:rsid w:val="00424518"/>
    <w:rsid w:val="00424714"/>
    <w:rsid w:val="00426484"/>
    <w:rsid w:val="004264B6"/>
    <w:rsid w:val="00426B45"/>
    <w:rsid w:val="00427661"/>
    <w:rsid w:val="0043004F"/>
    <w:rsid w:val="0043049F"/>
    <w:rsid w:val="0043086C"/>
    <w:rsid w:val="00431CAE"/>
    <w:rsid w:val="0043204A"/>
    <w:rsid w:val="0043221D"/>
    <w:rsid w:val="004327AD"/>
    <w:rsid w:val="00432918"/>
    <w:rsid w:val="00432E76"/>
    <w:rsid w:val="00434075"/>
    <w:rsid w:val="004347D2"/>
    <w:rsid w:val="00434BB2"/>
    <w:rsid w:val="004352EF"/>
    <w:rsid w:val="004352F7"/>
    <w:rsid w:val="0043583B"/>
    <w:rsid w:val="00436272"/>
    <w:rsid w:val="004365D8"/>
    <w:rsid w:val="00437428"/>
    <w:rsid w:val="004404EE"/>
    <w:rsid w:val="00440D2D"/>
    <w:rsid w:val="00441024"/>
    <w:rsid w:val="00441C36"/>
    <w:rsid w:val="0044208B"/>
    <w:rsid w:val="00442E48"/>
    <w:rsid w:val="004431A3"/>
    <w:rsid w:val="00443962"/>
    <w:rsid w:val="00444156"/>
    <w:rsid w:val="00444557"/>
    <w:rsid w:val="00444688"/>
    <w:rsid w:val="00444A08"/>
    <w:rsid w:val="00445138"/>
    <w:rsid w:val="00446217"/>
    <w:rsid w:val="004463E6"/>
    <w:rsid w:val="00447480"/>
    <w:rsid w:val="00447607"/>
    <w:rsid w:val="00447A2D"/>
    <w:rsid w:val="00450F7A"/>
    <w:rsid w:val="004516F0"/>
    <w:rsid w:val="00451AAB"/>
    <w:rsid w:val="00451AAC"/>
    <w:rsid w:val="004520FE"/>
    <w:rsid w:val="0045222B"/>
    <w:rsid w:val="004528DA"/>
    <w:rsid w:val="00452DB3"/>
    <w:rsid w:val="00453208"/>
    <w:rsid w:val="004542F7"/>
    <w:rsid w:val="004547E0"/>
    <w:rsid w:val="0045546A"/>
    <w:rsid w:val="004554BF"/>
    <w:rsid w:val="00456254"/>
    <w:rsid w:val="00456294"/>
    <w:rsid w:val="00456307"/>
    <w:rsid w:val="00456A1F"/>
    <w:rsid w:val="004573A8"/>
    <w:rsid w:val="00457441"/>
    <w:rsid w:val="00457A23"/>
    <w:rsid w:val="00457C89"/>
    <w:rsid w:val="00457D08"/>
    <w:rsid w:val="004600B0"/>
    <w:rsid w:val="004600C8"/>
    <w:rsid w:val="004606DD"/>
    <w:rsid w:val="004607C2"/>
    <w:rsid w:val="00460D78"/>
    <w:rsid w:val="00460F38"/>
    <w:rsid w:val="004611C6"/>
    <w:rsid w:val="00461218"/>
    <w:rsid w:val="00461961"/>
    <w:rsid w:val="00461A42"/>
    <w:rsid w:val="00461E5D"/>
    <w:rsid w:val="00461F60"/>
    <w:rsid w:val="00462240"/>
    <w:rsid w:val="00462A75"/>
    <w:rsid w:val="00462A7C"/>
    <w:rsid w:val="00463458"/>
    <w:rsid w:val="004637AF"/>
    <w:rsid w:val="0046401A"/>
    <w:rsid w:val="00465085"/>
    <w:rsid w:val="0046512F"/>
    <w:rsid w:val="0046527B"/>
    <w:rsid w:val="004653CD"/>
    <w:rsid w:val="004657DE"/>
    <w:rsid w:val="004661AF"/>
    <w:rsid w:val="00466CFB"/>
    <w:rsid w:val="004670AD"/>
    <w:rsid w:val="0046716C"/>
    <w:rsid w:val="004678A2"/>
    <w:rsid w:val="00467AE8"/>
    <w:rsid w:val="00467AFA"/>
    <w:rsid w:val="00467C60"/>
    <w:rsid w:val="00467E64"/>
    <w:rsid w:val="004708C8"/>
    <w:rsid w:val="00470F7F"/>
    <w:rsid w:val="00471A55"/>
    <w:rsid w:val="00471CBE"/>
    <w:rsid w:val="00472A40"/>
    <w:rsid w:val="00473669"/>
    <w:rsid w:val="004753FA"/>
    <w:rsid w:val="00476224"/>
    <w:rsid w:val="00476AB4"/>
    <w:rsid w:val="00477021"/>
    <w:rsid w:val="00477462"/>
    <w:rsid w:val="00477AD8"/>
    <w:rsid w:val="00477AFB"/>
    <w:rsid w:val="00477D9E"/>
    <w:rsid w:val="004807E2"/>
    <w:rsid w:val="00481BA5"/>
    <w:rsid w:val="00481D47"/>
    <w:rsid w:val="004825E3"/>
    <w:rsid w:val="00482AA0"/>
    <w:rsid w:val="00482C35"/>
    <w:rsid w:val="004835F7"/>
    <w:rsid w:val="00483785"/>
    <w:rsid w:val="00483876"/>
    <w:rsid w:val="004838EE"/>
    <w:rsid w:val="00485462"/>
    <w:rsid w:val="00486073"/>
    <w:rsid w:val="004862E5"/>
    <w:rsid w:val="00486D5E"/>
    <w:rsid w:val="00487559"/>
    <w:rsid w:val="00487BF3"/>
    <w:rsid w:val="00487DF5"/>
    <w:rsid w:val="00487EB3"/>
    <w:rsid w:val="00487ECD"/>
    <w:rsid w:val="00487EE0"/>
    <w:rsid w:val="004908CD"/>
    <w:rsid w:val="00490B26"/>
    <w:rsid w:val="00490ECC"/>
    <w:rsid w:val="00490ED4"/>
    <w:rsid w:val="0049252F"/>
    <w:rsid w:val="00492A3C"/>
    <w:rsid w:val="004933B8"/>
    <w:rsid w:val="00494153"/>
    <w:rsid w:val="00494849"/>
    <w:rsid w:val="0049529B"/>
    <w:rsid w:val="00495372"/>
    <w:rsid w:val="004956C6"/>
    <w:rsid w:val="004956CC"/>
    <w:rsid w:val="00495799"/>
    <w:rsid w:val="004961FB"/>
    <w:rsid w:val="0049661B"/>
    <w:rsid w:val="004969EC"/>
    <w:rsid w:val="00496AD1"/>
    <w:rsid w:val="00496D79"/>
    <w:rsid w:val="0049706E"/>
    <w:rsid w:val="004A02DB"/>
    <w:rsid w:val="004A13A3"/>
    <w:rsid w:val="004A1D96"/>
    <w:rsid w:val="004A1F5B"/>
    <w:rsid w:val="004A21BD"/>
    <w:rsid w:val="004A23DD"/>
    <w:rsid w:val="004A2C26"/>
    <w:rsid w:val="004A308F"/>
    <w:rsid w:val="004A342C"/>
    <w:rsid w:val="004A39AF"/>
    <w:rsid w:val="004A3A98"/>
    <w:rsid w:val="004A3AC0"/>
    <w:rsid w:val="004A4430"/>
    <w:rsid w:val="004A4575"/>
    <w:rsid w:val="004A5311"/>
    <w:rsid w:val="004A59F9"/>
    <w:rsid w:val="004A5BA5"/>
    <w:rsid w:val="004A74CC"/>
    <w:rsid w:val="004A793A"/>
    <w:rsid w:val="004A7D8A"/>
    <w:rsid w:val="004A7EE7"/>
    <w:rsid w:val="004B00C4"/>
    <w:rsid w:val="004B0F42"/>
    <w:rsid w:val="004B1020"/>
    <w:rsid w:val="004B136D"/>
    <w:rsid w:val="004B2B11"/>
    <w:rsid w:val="004B2DDF"/>
    <w:rsid w:val="004B2E7C"/>
    <w:rsid w:val="004B30F4"/>
    <w:rsid w:val="004B365B"/>
    <w:rsid w:val="004B3932"/>
    <w:rsid w:val="004B47D9"/>
    <w:rsid w:val="004B4A41"/>
    <w:rsid w:val="004B4DC9"/>
    <w:rsid w:val="004B4E75"/>
    <w:rsid w:val="004B4F79"/>
    <w:rsid w:val="004B59B3"/>
    <w:rsid w:val="004B5D81"/>
    <w:rsid w:val="004B5DE1"/>
    <w:rsid w:val="004B6036"/>
    <w:rsid w:val="004B6490"/>
    <w:rsid w:val="004B659C"/>
    <w:rsid w:val="004B6A66"/>
    <w:rsid w:val="004B6DC9"/>
    <w:rsid w:val="004B70DF"/>
    <w:rsid w:val="004B7251"/>
    <w:rsid w:val="004B7C66"/>
    <w:rsid w:val="004C0B30"/>
    <w:rsid w:val="004C0BD5"/>
    <w:rsid w:val="004C10B6"/>
    <w:rsid w:val="004C1929"/>
    <w:rsid w:val="004C1E36"/>
    <w:rsid w:val="004C263B"/>
    <w:rsid w:val="004C2EE0"/>
    <w:rsid w:val="004C31CD"/>
    <w:rsid w:val="004C3B5E"/>
    <w:rsid w:val="004C41B7"/>
    <w:rsid w:val="004C4569"/>
    <w:rsid w:val="004C456C"/>
    <w:rsid w:val="004C4757"/>
    <w:rsid w:val="004C48BA"/>
    <w:rsid w:val="004C4CB6"/>
    <w:rsid w:val="004C5EB9"/>
    <w:rsid w:val="004C5FC8"/>
    <w:rsid w:val="004C637F"/>
    <w:rsid w:val="004C6744"/>
    <w:rsid w:val="004C6CC1"/>
    <w:rsid w:val="004C7844"/>
    <w:rsid w:val="004D0020"/>
    <w:rsid w:val="004D00C4"/>
    <w:rsid w:val="004D065D"/>
    <w:rsid w:val="004D0865"/>
    <w:rsid w:val="004D0D8C"/>
    <w:rsid w:val="004D10A5"/>
    <w:rsid w:val="004D1333"/>
    <w:rsid w:val="004D1E2D"/>
    <w:rsid w:val="004D22BE"/>
    <w:rsid w:val="004D246C"/>
    <w:rsid w:val="004D2638"/>
    <w:rsid w:val="004D43B5"/>
    <w:rsid w:val="004D43E1"/>
    <w:rsid w:val="004D4450"/>
    <w:rsid w:val="004D4B35"/>
    <w:rsid w:val="004D60D6"/>
    <w:rsid w:val="004D626D"/>
    <w:rsid w:val="004D6759"/>
    <w:rsid w:val="004D7ADD"/>
    <w:rsid w:val="004E0429"/>
    <w:rsid w:val="004E06DA"/>
    <w:rsid w:val="004E0A9C"/>
    <w:rsid w:val="004E0BB6"/>
    <w:rsid w:val="004E154A"/>
    <w:rsid w:val="004E16B9"/>
    <w:rsid w:val="004E1B07"/>
    <w:rsid w:val="004E217C"/>
    <w:rsid w:val="004E21FB"/>
    <w:rsid w:val="004E3026"/>
    <w:rsid w:val="004E30DA"/>
    <w:rsid w:val="004E3639"/>
    <w:rsid w:val="004E3828"/>
    <w:rsid w:val="004E3915"/>
    <w:rsid w:val="004E3B27"/>
    <w:rsid w:val="004E42A3"/>
    <w:rsid w:val="004E4644"/>
    <w:rsid w:val="004E5850"/>
    <w:rsid w:val="004E592C"/>
    <w:rsid w:val="004E5E6C"/>
    <w:rsid w:val="004E639E"/>
    <w:rsid w:val="004E6770"/>
    <w:rsid w:val="004E69EF"/>
    <w:rsid w:val="004E7059"/>
    <w:rsid w:val="004E7466"/>
    <w:rsid w:val="004E77C4"/>
    <w:rsid w:val="004E7B80"/>
    <w:rsid w:val="004E7E88"/>
    <w:rsid w:val="004F0C1A"/>
    <w:rsid w:val="004F11A1"/>
    <w:rsid w:val="004F1ECF"/>
    <w:rsid w:val="004F243F"/>
    <w:rsid w:val="004F25CA"/>
    <w:rsid w:val="004F2A70"/>
    <w:rsid w:val="004F3DF5"/>
    <w:rsid w:val="004F3E0B"/>
    <w:rsid w:val="004F42D5"/>
    <w:rsid w:val="004F483E"/>
    <w:rsid w:val="004F494C"/>
    <w:rsid w:val="004F4960"/>
    <w:rsid w:val="004F4973"/>
    <w:rsid w:val="004F4CB6"/>
    <w:rsid w:val="004F6380"/>
    <w:rsid w:val="004F638F"/>
    <w:rsid w:val="004F685B"/>
    <w:rsid w:val="004F7741"/>
    <w:rsid w:val="004F7C52"/>
    <w:rsid w:val="00500047"/>
    <w:rsid w:val="00500084"/>
    <w:rsid w:val="00501D7B"/>
    <w:rsid w:val="00501F79"/>
    <w:rsid w:val="00502215"/>
    <w:rsid w:val="0050246B"/>
    <w:rsid w:val="00503020"/>
    <w:rsid w:val="0050316F"/>
    <w:rsid w:val="00503A64"/>
    <w:rsid w:val="005044E3"/>
    <w:rsid w:val="00504785"/>
    <w:rsid w:val="005048CD"/>
    <w:rsid w:val="005048EF"/>
    <w:rsid w:val="00504F90"/>
    <w:rsid w:val="0050520E"/>
    <w:rsid w:val="00505FE5"/>
    <w:rsid w:val="005074EB"/>
    <w:rsid w:val="00507535"/>
    <w:rsid w:val="005077EF"/>
    <w:rsid w:val="00510302"/>
    <w:rsid w:val="00510BAE"/>
    <w:rsid w:val="00510D85"/>
    <w:rsid w:val="005117B5"/>
    <w:rsid w:val="00511D55"/>
    <w:rsid w:val="00512146"/>
    <w:rsid w:val="005126CC"/>
    <w:rsid w:val="00512B47"/>
    <w:rsid w:val="00513223"/>
    <w:rsid w:val="0051333A"/>
    <w:rsid w:val="00513C99"/>
    <w:rsid w:val="00514A36"/>
    <w:rsid w:val="00515237"/>
    <w:rsid w:val="0051575E"/>
    <w:rsid w:val="00515F28"/>
    <w:rsid w:val="00516016"/>
    <w:rsid w:val="0051601D"/>
    <w:rsid w:val="0051649F"/>
    <w:rsid w:val="00516B44"/>
    <w:rsid w:val="0051703B"/>
    <w:rsid w:val="00517F45"/>
    <w:rsid w:val="00517FDD"/>
    <w:rsid w:val="0052047D"/>
    <w:rsid w:val="00521A41"/>
    <w:rsid w:val="005223AE"/>
    <w:rsid w:val="005228E1"/>
    <w:rsid w:val="00522F8A"/>
    <w:rsid w:val="00524098"/>
    <w:rsid w:val="0052423D"/>
    <w:rsid w:val="00524E34"/>
    <w:rsid w:val="005251EA"/>
    <w:rsid w:val="005262CF"/>
    <w:rsid w:val="005264A5"/>
    <w:rsid w:val="005264DE"/>
    <w:rsid w:val="005266F9"/>
    <w:rsid w:val="005268BF"/>
    <w:rsid w:val="00526ADB"/>
    <w:rsid w:val="00526B54"/>
    <w:rsid w:val="005279F0"/>
    <w:rsid w:val="00527B1F"/>
    <w:rsid w:val="00527D19"/>
    <w:rsid w:val="00527FC2"/>
    <w:rsid w:val="0053016C"/>
    <w:rsid w:val="00530B91"/>
    <w:rsid w:val="005312FD"/>
    <w:rsid w:val="0053161E"/>
    <w:rsid w:val="00531ACE"/>
    <w:rsid w:val="00532468"/>
    <w:rsid w:val="005326BE"/>
    <w:rsid w:val="00532A42"/>
    <w:rsid w:val="00532A92"/>
    <w:rsid w:val="00532B16"/>
    <w:rsid w:val="00533EDC"/>
    <w:rsid w:val="00534041"/>
    <w:rsid w:val="00534936"/>
    <w:rsid w:val="00534F90"/>
    <w:rsid w:val="0053513E"/>
    <w:rsid w:val="005359F4"/>
    <w:rsid w:val="00535AD1"/>
    <w:rsid w:val="00535C82"/>
    <w:rsid w:val="00535FA1"/>
    <w:rsid w:val="00535FDA"/>
    <w:rsid w:val="00536255"/>
    <w:rsid w:val="0053705F"/>
    <w:rsid w:val="005378BE"/>
    <w:rsid w:val="00537BF6"/>
    <w:rsid w:val="00540046"/>
    <w:rsid w:val="00540706"/>
    <w:rsid w:val="0054118F"/>
    <w:rsid w:val="005411FD"/>
    <w:rsid w:val="005416CA"/>
    <w:rsid w:val="0054195F"/>
    <w:rsid w:val="00541D51"/>
    <w:rsid w:val="00541E4D"/>
    <w:rsid w:val="00541E9E"/>
    <w:rsid w:val="005421A1"/>
    <w:rsid w:val="0054371E"/>
    <w:rsid w:val="005448CF"/>
    <w:rsid w:val="00544C3E"/>
    <w:rsid w:val="00545263"/>
    <w:rsid w:val="005454F3"/>
    <w:rsid w:val="005461B4"/>
    <w:rsid w:val="00546BA9"/>
    <w:rsid w:val="0054761A"/>
    <w:rsid w:val="005476CC"/>
    <w:rsid w:val="0055022C"/>
    <w:rsid w:val="0055026E"/>
    <w:rsid w:val="005506D8"/>
    <w:rsid w:val="00550882"/>
    <w:rsid w:val="005509F5"/>
    <w:rsid w:val="00550A12"/>
    <w:rsid w:val="00550EC3"/>
    <w:rsid w:val="005513E9"/>
    <w:rsid w:val="00551548"/>
    <w:rsid w:val="00551DE9"/>
    <w:rsid w:val="00552A32"/>
    <w:rsid w:val="005532D3"/>
    <w:rsid w:val="0055392D"/>
    <w:rsid w:val="00553BA8"/>
    <w:rsid w:val="005542E7"/>
    <w:rsid w:val="00554A44"/>
    <w:rsid w:val="00554B45"/>
    <w:rsid w:val="00554E10"/>
    <w:rsid w:val="00554EC6"/>
    <w:rsid w:val="00554F4C"/>
    <w:rsid w:val="00555842"/>
    <w:rsid w:val="00555B56"/>
    <w:rsid w:val="00555BF0"/>
    <w:rsid w:val="00555DA7"/>
    <w:rsid w:val="00556156"/>
    <w:rsid w:val="005561B8"/>
    <w:rsid w:val="005562AD"/>
    <w:rsid w:val="00556EAB"/>
    <w:rsid w:val="00557031"/>
    <w:rsid w:val="005577EC"/>
    <w:rsid w:val="00557A92"/>
    <w:rsid w:val="00557C3C"/>
    <w:rsid w:val="00557FAB"/>
    <w:rsid w:val="005608D8"/>
    <w:rsid w:val="00560BDA"/>
    <w:rsid w:val="00560EC3"/>
    <w:rsid w:val="00560F7C"/>
    <w:rsid w:val="00561E7F"/>
    <w:rsid w:val="0056336B"/>
    <w:rsid w:val="0056400A"/>
    <w:rsid w:val="0056411A"/>
    <w:rsid w:val="0056473F"/>
    <w:rsid w:val="00564994"/>
    <w:rsid w:val="00564CB5"/>
    <w:rsid w:val="00566703"/>
    <w:rsid w:val="00566A7F"/>
    <w:rsid w:val="00567BF8"/>
    <w:rsid w:val="00567E82"/>
    <w:rsid w:val="00570075"/>
    <w:rsid w:val="00570356"/>
    <w:rsid w:val="0057115B"/>
    <w:rsid w:val="00571283"/>
    <w:rsid w:val="00572049"/>
    <w:rsid w:val="0057264F"/>
    <w:rsid w:val="005726E4"/>
    <w:rsid w:val="00572C61"/>
    <w:rsid w:val="00573913"/>
    <w:rsid w:val="00573F95"/>
    <w:rsid w:val="00574043"/>
    <w:rsid w:val="00574178"/>
    <w:rsid w:val="005747A0"/>
    <w:rsid w:val="00574A63"/>
    <w:rsid w:val="00575121"/>
    <w:rsid w:val="00575252"/>
    <w:rsid w:val="00575413"/>
    <w:rsid w:val="00575A97"/>
    <w:rsid w:val="005775F4"/>
    <w:rsid w:val="0057776D"/>
    <w:rsid w:val="005805B8"/>
    <w:rsid w:val="00580FED"/>
    <w:rsid w:val="00581042"/>
    <w:rsid w:val="00581C38"/>
    <w:rsid w:val="00581D54"/>
    <w:rsid w:val="005821BA"/>
    <w:rsid w:val="0058234B"/>
    <w:rsid w:val="0058290F"/>
    <w:rsid w:val="00582E29"/>
    <w:rsid w:val="00582EF2"/>
    <w:rsid w:val="00583345"/>
    <w:rsid w:val="0058346A"/>
    <w:rsid w:val="0058364E"/>
    <w:rsid w:val="00583BB4"/>
    <w:rsid w:val="00583F0C"/>
    <w:rsid w:val="0058463C"/>
    <w:rsid w:val="0058565F"/>
    <w:rsid w:val="005856D5"/>
    <w:rsid w:val="005869A0"/>
    <w:rsid w:val="00586B09"/>
    <w:rsid w:val="0058770D"/>
    <w:rsid w:val="0059008C"/>
    <w:rsid w:val="00590B3B"/>
    <w:rsid w:val="00590BA1"/>
    <w:rsid w:val="00591858"/>
    <w:rsid w:val="00591AE9"/>
    <w:rsid w:val="00592EF7"/>
    <w:rsid w:val="0059365E"/>
    <w:rsid w:val="0059397B"/>
    <w:rsid w:val="00593DD4"/>
    <w:rsid w:val="00594385"/>
    <w:rsid w:val="00594539"/>
    <w:rsid w:val="00594C6C"/>
    <w:rsid w:val="00594F14"/>
    <w:rsid w:val="00594F72"/>
    <w:rsid w:val="005958AD"/>
    <w:rsid w:val="00596783"/>
    <w:rsid w:val="00597707"/>
    <w:rsid w:val="00597816"/>
    <w:rsid w:val="00597E56"/>
    <w:rsid w:val="005A0336"/>
    <w:rsid w:val="005A05F2"/>
    <w:rsid w:val="005A10EA"/>
    <w:rsid w:val="005A1B92"/>
    <w:rsid w:val="005A2323"/>
    <w:rsid w:val="005A24CF"/>
    <w:rsid w:val="005A24F2"/>
    <w:rsid w:val="005A2AE0"/>
    <w:rsid w:val="005A2BE6"/>
    <w:rsid w:val="005A2BE9"/>
    <w:rsid w:val="005A2C60"/>
    <w:rsid w:val="005A3616"/>
    <w:rsid w:val="005A39D1"/>
    <w:rsid w:val="005A40F3"/>
    <w:rsid w:val="005A4909"/>
    <w:rsid w:val="005A4A6B"/>
    <w:rsid w:val="005A4F6D"/>
    <w:rsid w:val="005A5758"/>
    <w:rsid w:val="005A6977"/>
    <w:rsid w:val="005A6A64"/>
    <w:rsid w:val="005A6C25"/>
    <w:rsid w:val="005A7C32"/>
    <w:rsid w:val="005A7CA3"/>
    <w:rsid w:val="005B04C5"/>
    <w:rsid w:val="005B0685"/>
    <w:rsid w:val="005B0764"/>
    <w:rsid w:val="005B07BD"/>
    <w:rsid w:val="005B07F8"/>
    <w:rsid w:val="005B0AA9"/>
    <w:rsid w:val="005B0C19"/>
    <w:rsid w:val="005B11DC"/>
    <w:rsid w:val="005B12A0"/>
    <w:rsid w:val="005B137D"/>
    <w:rsid w:val="005B15A1"/>
    <w:rsid w:val="005B15DD"/>
    <w:rsid w:val="005B21F0"/>
    <w:rsid w:val="005B2610"/>
    <w:rsid w:val="005B279E"/>
    <w:rsid w:val="005B29B0"/>
    <w:rsid w:val="005B2CB8"/>
    <w:rsid w:val="005B31AF"/>
    <w:rsid w:val="005B396D"/>
    <w:rsid w:val="005B39B3"/>
    <w:rsid w:val="005B3B9A"/>
    <w:rsid w:val="005B3B9D"/>
    <w:rsid w:val="005B3BF9"/>
    <w:rsid w:val="005B3CF1"/>
    <w:rsid w:val="005B3F61"/>
    <w:rsid w:val="005B404D"/>
    <w:rsid w:val="005B6E02"/>
    <w:rsid w:val="005B7025"/>
    <w:rsid w:val="005B7869"/>
    <w:rsid w:val="005B7B9C"/>
    <w:rsid w:val="005B7D58"/>
    <w:rsid w:val="005C0266"/>
    <w:rsid w:val="005C0372"/>
    <w:rsid w:val="005C0937"/>
    <w:rsid w:val="005C0B14"/>
    <w:rsid w:val="005C0FB7"/>
    <w:rsid w:val="005C10D8"/>
    <w:rsid w:val="005C2092"/>
    <w:rsid w:val="005C290F"/>
    <w:rsid w:val="005C30F5"/>
    <w:rsid w:val="005C3AFE"/>
    <w:rsid w:val="005C43A8"/>
    <w:rsid w:val="005C460D"/>
    <w:rsid w:val="005C4A48"/>
    <w:rsid w:val="005C4AEF"/>
    <w:rsid w:val="005C4EAC"/>
    <w:rsid w:val="005C4EF3"/>
    <w:rsid w:val="005C5C00"/>
    <w:rsid w:val="005C5C05"/>
    <w:rsid w:val="005C5DC0"/>
    <w:rsid w:val="005C5E27"/>
    <w:rsid w:val="005C5FCD"/>
    <w:rsid w:val="005C6397"/>
    <w:rsid w:val="005C67C5"/>
    <w:rsid w:val="005C681C"/>
    <w:rsid w:val="005C7A9B"/>
    <w:rsid w:val="005C7E3F"/>
    <w:rsid w:val="005D01AD"/>
    <w:rsid w:val="005D0345"/>
    <w:rsid w:val="005D07C8"/>
    <w:rsid w:val="005D12D7"/>
    <w:rsid w:val="005D1B54"/>
    <w:rsid w:val="005D1D62"/>
    <w:rsid w:val="005D21DB"/>
    <w:rsid w:val="005D297A"/>
    <w:rsid w:val="005D34F9"/>
    <w:rsid w:val="005D37D2"/>
    <w:rsid w:val="005D4E2E"/>
    <w:rsid w:val="005D5189"/>
    <w:rsid w:val="005D53EF"/>
    <w:rsid w:val="005D54C1"/>
    <w:rsid w:val="005D56BE"/>
    <w:rsid w:val="005D68F8"/>
    <w:rsid w:val="005D6EC6"/>
    <w:rsid w:val="005D7272"/>
    <w:rsid w:val="005D7AEC"/>
    <w:rsid w:val="005E0144"/>
    <w:rsid w:val="005E02A0"/>
    <w:rsid w:val="005E0DFF"/>
    <w:rsid w:val="005E18D9"/>
    <w:rsid w:val="005E2801"/>
    <w:rsid w:val="005E2F51"/>
    <w:rsid w:val="005E3461"/>
    <w:rsid w:val="005E38B4"/>
    <w:rsid w:val="005E3C5B"/>
    <w:rsid w:val="005E42B9"/>
    <w:rsid w:val="005E4891"/>
    <w:rsid w:val="005E4FB4"/>
    <w:rsid w:val="005E54C4"/>
    <w:rsid w:val="005E5FDD"/>
    <w:rsid w:val="005E6545"/>
    <w:rsid w:val="005E6592"/>
    <w:rsid w:val="005E66F8"/>
    <w:rsid w:val="005E67B2"/>
    <w:rsid w:val="005E7516"/>
    <w:rsid w:val="005E7590"/>
    <w:rsid w:val="005E7717"/>
    <w:rsid w:val="005E7BE1"/>
    <w:rsid w:val="005E7C3E"/>
    <w:rsid w:val="005F0CD3"/>
    <w:rsid w:val="005F15DD"/>
    <w:rsid w:val="005F1930"/>
    <w:rsid w:val="005F1E3D"/>
    <w:rsid w:val="005F2364"/>
    <w:rsid w:val="005F24AD"/>
    <w:rsid w:val="005F2B1C"/>
    <w:rsid w:val="005F2BF9"/>
    <w:rsid w:val="005F2D25"/>
    <w:rsid w:val="005F2E63"/>
    <w:rsid w:val="005F3706"/>
    <w:rsid w:val="005F4CC7"/>
    <w:rsid w:val="005F592E"/>
    <w:rsid w:val="005F5B0F"/>
    <w:rsid w:val="005F5CFE"/>
    <w:rsid w:val="005F5E0D"/>
    <w:rsid w:val="005F5FA5"/>
    <w:rsid w:val="005F63F1"/>
    <w:rsid w:val="005F6482"/>
    <w:rsid w:val="005F68C7"/>
    <w:rsid w:val="005F7407"/>
    <w:rsid w:val="005F7A93"/>
    <w:rsid w:val="005F7C45"/>
    <w:rsid w:val="0060011D"/>
    <w:rsid w:val="00600512"/>
    <w:rsid w:val="00600D70"/>
    <w:rsid w:val="00601179"/>
    <w:rsid w:val="0060134F"/>
    <w:rsid w:val="00601728"/>
    <w:rsid w:val="00602030"/>
    <w:rsid w:val="006027E5"/>
    <w:rsid w:val="00602825"/>
    <w:rsid w:val="00602E84"/>
    <w:rsid w:val="00602FB1"/>
    <w:rsid w:val="00603100"/>
    <w:rsid w:val="0060351B"/>
    <w:rsid w:val="00603B9D"/>
    <w:rsid w:val="00603F30"/>
    <w:rsid w:val="00604BD7"/>
    <w:rsid w:val="00604DA7"/>
    <w:rsid w:val="006062EE"/>
    <w:rsid w:val="00606B30"/>
    <w:rsid w:val="00606D99"/>
    <w:rsid w:val="00607142"/>
    <w:rsid w:val="006072A0"/>
    <w:rsid w:val="00607377"/>
    <w:rsid w:val="006074F7"/>
    <w:rsid w:val="00607703"/>
    <w:rsid w:val="00607A09"/>
    <w:rsid w:val="00607EAD"/>
    <w:rsid w:val="006103F1"/>
    <w:rsid w:val="006105CF"/>
    <w:rsid w:val="0061067D"/>
    <w:rsid w:val="00610B2E"/>
    <w:rsid w:val="00611BE9"/>
    <w:rsid w:val="0061211B"/>
    <w:rsid w:val="006121F3"/>
    <w:rsid w:val="006122D1"/>
    <w:rsid w:val="00612AE0"/>
    <w:rsid w:val="00612D9F"/>
    <w:rsid w:val="00614C7C"/>
    <w:rsid w:val="00614F6D"/>
    <w:rsid w:val="00614FFB"/>
    <w:rsid w:val="0061518A"/>
    <w:rsid w:val="00616801"/>
    <w:rsid w:val="00616C69"/>
    <w:rsid w:val="00617190"/>
    <w:rsid w:val="0061742F"/>
    <w:rsid w:val="00617612"/>
    <w:rsid w:val="00617AA7"/>
    <w:rsid w:val="00620447"/>
    <w:rsid w:val="00620751"/>
    <w:rsid w:val="00621688"/>
    <w:rsid w:val="00622359"/>
    <w:rsid w:val="00623619"/>
    <w:rsid w:val="0062362C"/>
    <w:rsid w:val="00624C9A"/>
    <w:rsid w:val="00624E13"/>
    <w:rsid w:val="00624EC4"/>
    <w:rsid w:val="006255C5"/>
    <w:rsid w:val="00625C1B"/>
    <w:rsid w:val="00625E79"/>
    <w:rsid w:val="00625F56"/>
    <w:rsid w:val="00627D53"/>
    <w:rsid w:val="0063046A"/>
    <w:rsid w:val="006304FC"/>
    <w:rsid w:val="0063077B"/>
    <w:rsid w:val="00630E26"/>
    <w:rsid w:val="0063112D"/>
    <w:rsid w:val="00632B7F"/>
    <w:rsid w:val="0063331E"/>
    <w:rsid w:val="00633708"/>
    <w:rsid w:val="0063381B"/>
    <w:rsid w:val="00634239"/>
    <w:rsid w:val="006347D1"/>
    <w:rsid w:val="00634887"/>
    <w:rsid w:val="00634AC4"/>
    <w:rsid w:val="00634D8D"/>
    <w:rsid w:val="00635167"/>
    <w:rsid w:val="00635A6B"/>
    <w:rsid w:val="00635BBE"/>
    <w:rsid w:val="00635F27"/>
    <w:rsid w:val="00637AB5"/>
    <w:rsid w:val="0064036B"/>
    <w:rsid w:val="0064068E"/>
    <w:rsid w:val="00640A41"/>
    <w:rsid w:val="00640D5C"/>
    <w:rsid w:val="00641029"/>
    <w:rsid w:val="006419C6"/>
    <w:rsid w:val="00641A23"/>
    <w:rsid w:val="006425E2"/>
    <w:rsid w:val="0064269B"/>
    <w:rsid w:val="00642959"/>
    <w:rsid w:val="0064303F"/>
    <w:rsid w:val="00643CC5"/>
    <w:rsid w:val="0064455E"/>
    <w:rsid w:val="00644618"/>
    <w:rsid w:val="00644A11"/>
    <w:rsid w:val="0064512A"/>
    <w:rsid w:val="00645866"/>
    <w:rsid w:val="00645B6D"/>
    <w:rsid w:val="0064616B"/>
    <w:rsid w:val="00646288"/>
    <w:rsid w:val="00646493"/>
    <w:rsid w:val="00646BF6"/>
    <w:rsid w:val="006470A7"/>
    <w:rsid w:val="006477D9"/>
    <w:rsid w:val="00647AEB"/>
    <w:rsid w:val="006502E9"/>
    <w:rsid w:val="0065094E"/>
    <w:rsid w:val="00650F25"/>
    <w:rsid w:val="00652F2A"/>
    <w:rsid w:val="00653890"/>
    <w:rsid w:val="00654271"/>
    <w:rsid w:val="00654E43"/>
    <w:rsid w:val="00655000"/>
    <w:rsid w:val="006550B9"/>
    <w:rsid w:val="0065665F"/>
    <w:rsid w:val="006568B5"/>
    <w:rsid w:val="00656959"/>
    <w:rsid w:val="006570C0"/>
    <w:rsid w:val="00657F51"/>
    <w:rsid w:val="0066106B"/>
    <w:rsid w:val="00661210"/>
    <w:rsid w:val="00662251"/>
    <w:rsid w:val="006624D9"/>
    <w:rsid w:val="00662AD8"/>
    <w:rsid w:val="00664BCE"/>
    <w:rsid w:val="00664D76"/>
    <w:rsid w:val="00664EC7"/>
    <w:rsid w:val="0066503F"/>
    <w:rsid w:val="006650DD"/>
    <w:rsid w:val="0066525A"/>
    <w:rsid w:val="0066534C"/>
    <w:rsid w:val="006658C4"/>
    <w:rsid w:val="0066597E"/>
    <w:rsid w:val="00665E30"/>
    <w:rsid w:val="00665EAA"/>
    <w:rsid w:val="00666D5E"/>
    <w:rsid w:val="006671AE"/>
    <w:rsid w:val="00667B4E"/>
    <w:rsid w:val="0067014B"/>
    <w:rsid w:val="00670548"/>
    <w:rsid w:val="00670838"/>
    <w:rsid w:val="00670E69"/>
    <w:rsid w:val="006715F1"/>
    <w:rsid w:val="00672759"/>
    <w:rsid w:val="0067293F"/>
    <w:rsid w:val="00672979"/>
    <w:rsid w:val="0067334B"/>
    <w:rsid w:val="0067344E"/>
    <w:rsid w:val="006736FB"/>
    <w:rsid w:val="006742A4"/>
    <w:rsid w:val="006745D2"/>
    <w:rsid w:val="00674665"/>
    <w:rsid w:val="00674738"/>
    <w:rsid w:val="006749D8"/>
    <w:rsid w:val="006752C4"/>
    <w:rsid w:val="00675480"/>
    <w:rsid w:val="006759F8"/>
    <w:rsid w:val="00676267"/>
    <w:rsid w:val="006763D0"/>
    <w:rsid w:val="0067661D"/>
    <w:rsid w:val="006766C8"/>
    <w:rsid w:val="00676840"/>
    <w:rsid w:val="00676DA1"/>
    <w:rsid w:val="006770E0"/>
    <w:rsid w:val="0067734B"/>
    <w:rsid w:val="006773DF"/>
    <w:rsid w:val="006774DC"/>
    <w:rsid w:val="00677850"/>
    <w:rsid w:val="0067792F"/>
    <w:rsid w:val="0068100E"/>
    <w:rsid w:val="00681AEA"/>
    <w:rsid w:val="00681FCA"/>
    <w:rsid w:val="00682CA5"/>
    <w:rsid w:val="00682CD6"/>
    <w:rsid w:val="00682F50"/>
    <w:rsid w:val="006832CB"/>
    <w:rsid w:val="00683B6B"/>
    <w:rsid w:val="00683D75"/>
    <w:rsid w:val="0068430C"/>
    <w:rsid w:val="006843A2"/>
    <w:rsid w:val="0068451D"/>
    <w:rsid w:val="0068468F"/>
    <w:rsid w:val="00684B1F"/>
    <w:rsid w:val="00684D3B"/>
    <w:rsid w:val="00685554"/>
    <w:rsid w:val="00685A40"/>
    <w:rsid w:val="00685DFC"/>
    <w:rsid w:val="006865F9"/>
    <w:rsid w:val="0068669A"/>
    <w:rsid w:val="0068676A"/>
    <w:rsid w:val="00686806"/>
    <w:rsid w:val="00686D56"/>
    <w:rsid w:val="0068798A"/>
    <w:rsid w:val="00687C31"/>
    <w:rsid w:val="00687CBA"/>
    <w:rsid w:val="00687EB3"/>
    <w:rsid w:val="006900C2"/>
    <w:rsid w:val="00690370"/>
    <w:rsid w:val="00690B29"/>
    <w:rsid w:val="00691233"/>
    <w:rsid w:val="00692DC9"/>
    <w:rsid w:val="0069482C"/>
    <w:rsid w:val="00694FBD"/>
    <w:rsid w:val="0069517B"/>
    <w:rsid w:val="006951B2"/>
    <w:rsid w:val="00695215"/>
    <w:rsid w:val="0069544D"/>
    <w:rsid w:val="00695572"/>
    <w:rsid w:val="00695CA4"/>
    <w:rsid w:val="00695D7A"/>
    <w:rsid w:val="0069626F"/>
    <w:rsid w:val="00696883"/>
    <w:rsid w:val="00696C9A"/>
    <w:rsid w:val="00697130"/>
    <w:rsid w:val="00697213"/>
    <w:rsid w:val="00697E09"/>
    <w:rsid w:val="00697FB8"/>
    <w:rsid w:val="006A0883"/>
    <w:rsid w:val="006A0A0E"/>
    <w:rsid w:val="006A13CE"/>
    <w:rsid w:val="006A1B07"/>
    <w:rsid w:val="006A1EFA"/>
    <w:rsid w:val="006A2AC6"/>
    <w:rsid w:val="006A32DD"/>
    <w:rsid w:val="006A3379"/>
    <w:rsid w:val="006A3BF0"/>
    <w:rsid w:val="006A4182"/>
    <w:rsid w:val="006A471E"/>
    <w:rsid w:val="006A4847"/>
    <w:rsid w:val="006A5935"/>
    <w:rsid w:val="006A61E6"/>
    <w:rsid w:val="006A69F7"/>
    <w:rsid w:val="006A7086"/>
    <w:rsid w:val="006A75E0"/>
    <w:rsid w:val="006A7959"/>
    <w:rsid w:val="006A7987"/>
    <w:rsid w:val="006A7CA3"/>
    <w:rsid w:val="006A7D18"/>
    <w:rsid w:val="006B017A"/>
    <w:rsid w:val="006B0911"/>
    <w:rsid w:val="006B0E18"/>
    <w:rsid w:val="006B13B6"/>
    <w:rsid w:val="006B14C9"/>
    <w:rsid w:val="006B183E"/>
    <w:rsid w:val="006B1847"/>
    <w:rsid w:val="006B1D94"/>
    <w:rsid w:val="006B2917"/>
    <w:rsid w:val="006B2BE5"/>
    <w:rsid w:val="006B2E63"/>
    <w:rsid w:val="006B494E"/>
    <w:rsid w:val="006B4EFE"/>
    <w:rsid w:val="006B5281"/>
    <w:rsid w:val="006B5A89"/>
    <w:rsid w:val="006B6402"/>
    <w:rsid w:val="006B65E4"/>
    <w:rsid w:val="006B6813"/>
    <w:rsid w:val="006B6BD7"/>
    <w:rsid w:val="006B6DC4"/>
    <w:rsid w:val="006B7302"/>
    <w:rsid w:val="006B7425"/>
    <w:rsid w:val="006B7D5D"/>
    <w:rsid w:val="006B7DA3"/>
    <w:rsid w:val="006C00CC"/>
    <w:rsid w:val="006C07CF"/>
    <w:rsid w:val="006C09DE"/>
    <w:rsid w:val="006C0A62"/>
    <w:rsid w:val="006C11B2"/>
    <w:rsid w:val="006C1B84"/>
    <w:rsid w:val="006C1CB0"/>
    <w:rsid w:val="006C1DEC"/>
    <w:rsid w:val="006C21D2"/>
    <w:rsid w:val="006C2206"/>
    <w:rsid w:val="006C2426"/>
    <w:rsid w:val="006C2DED"/>
    <w:rsid w:val="006C2FB3"/>
    <w:rsid w:val="006C3434"/>
    <w:rsid w:val="006C3796"/>
    <w:rsid w:val="006C392D"/>
    <w:rsid w:val="006C3AB1"/>
    <w:rsid w:val="006C4AA7"/>
    <w:rsid w:val="006C5282"/>
    <w:rsid w:val="006C59F2"/>
    <w:rsid w:val="006C6027"/>
    <w:rsid w:val="006C60B7"/>
    <w:rsid w:val="006C6172"/>
    <w:rsid w:val="006C6D84"/>
    <w:rsid w:val="006C6D9B"/>
    <w:rsid w:val="006C71E6"/>
    <w:rsid w:val="006C7231"/>
    <w:rsid w:val="006C78E4"/>
    <w:rsid w:val="006D13F8"/>
    <w:rsid w:val="006D14B3"/>
    <w:rsid w:val="006D184E"/>
    <w:rsid w:val="006D1C61"/>
    <w:rsid w:val="006D2014"/>
    <w:rsid w:val="006D2097"/>
    <w:rsid w:val="006D22E4"/>
    <w:rsid w:val="006D2517"/>
    <w:rsid w:val="006D28A1"/>
    <w:rsid w:val="006D298A"/>
    <w:rsid w:val="006D2A76"/>
    <w:rsid w:val="006D3061"/>
    <w:rsid w:val="006D3291"/>
    <w:rsid w:val="006D33C7"/>
    <w:rsid w:val="006D39AB"/>
    <w:rsid w:val="006D3E5F"/>
    <w:rsid w:val="006D55BC"/>
    <w:rsid w:val="006D56BD"/>
    <w:rsid w:val="006D58E7"/>
    <w:rsid w:val="006D5942"/>
    <w:rsid w:val="006D5D0E"/>
    <w:rsid w:val="006D6200"/>
    <w:rsid w:val="006D6694"/>
    <w:rsid w:val="006D69DA"/>
    <w:rsid w:val="006D6A1F"/>
    <w:rsid w:val="006D79E2"/>
    <w:rsid w:val="006D7AC6"/>
    <w:rsid w:val="006D7C5F"/>
    <w:rsid w:val="006E015E"/>
    <w:rsid w:val="006E0353"/>
    <w:rsid w:val="006E03BA"/>
    <w:rsid w:val="006E08BA"/>
    <w:rsid w:val="006E0DF8"/>
    <w:rsid w:val="006E0F00"/>
    <w:rsid w:val="006E1307"/>
    <w:rsid w:val="006E13A5"/>
    <w:rsid w:val="006E13DA"/>
    <w:rsid w:val="006E1B7C"/>
    <w:rsid w:val="006E2193"/>
    <w:rsid w:val="006E256E"/>
    <w:rsid w:val="006E25E2"/>
    <w:rsid w:val="006E357F"/>
    <w:rsid w:val="006E45E4"/>
    <w:rsid w:val="006E4664"/>
    <w:rsid w:val="006E473B"/>
    <w:rsid w:val="006E4D90"/>
    <w:rsid w:val="006E55A8"/>
    <w:rsid w:val="006E610B"/>
    <w:rsid w:val="006E6607"/>
    <w:rsid w:val="006E667F"/>
    <w:rsid w:val="006E69EF"/>
    <w:rsid w:val="006E7010"/>
    <w:rsid w:val="006F00EE"/>
    <w:rsid w:val="006F053E"/>
    <w:rsid w:val="006F06F7"/>
    <w:rsid w:val="006F084E"/>
    <w:rsid w:val="006F0BA2"/>
    <w:rsid w:val="006F0C6B"/>
    <w:rsid w:val="006F1955"/>
    <w:rsid w:val="006F1C1A"/>
    <w:rsid w:val="006F211B"/>
    <w:rsid w:val="006F2674"/>
    <w:rsid w:val="006F31F5"/>
    <w:rsid w:val="006F37DF"/>
    <w:rsid w:val="006F3C55"/>
    <w:rsid w:val="006F5953"/>
    <w:rsid w:val="006F63BD"/>
    <w:rsid w:val="006F63EC"/>
    <w:rsid w:val="006F65D4"/>
    <w:rsid w:val="006F6C6B"/>
    <w:rsid w:val="006F71F2"/>
    <w:rsid w:val="006F7B79"/>
    <w:rsid w:val="006F7C61"/>
    <w:rsid w:val="006F7D8D"/>
    <w:rsid w:val="007000A4"/>
    <w:rsid w:val="00700351"/>
    <w:rsid w:val="00700C2F"/>
    <w:rsid w:val="00700F62"/>
    <w:rsid w:val="00701151"/>
    <w:rsid w:val="00701683"/>
    <w:rsid w:val="00701990"/>
    <w:rsid w:val="00701A1C"/>
    <w:rsid w:val="007021D9"/>
    <w:rsid w:val="00702217"/>
    <w:rsid w:val="00702327"/>
    <w:rsid w:val="007023B5"/>
    <w:rsid w:val="0070257C"/>
    <w:rsid w:val="007029A0"/>
    <w:rsid w:val="00703B16"/>
    <w:rsid w:val="00703E5B"/>
    <w:rsid w:val="00703F44"/>
    <w:rsid w:val="0070414D"/>
    <w:rsid w:val="0070455E"/>
    <w:rsid w:val="007046F0"/>
    <w:rsid w:val="00704A25"/>
    <w:rsid w:val="00704CD2"/>
    <w:rsid w:val="0070510B"/>
    <w:rsid w:val="00705182"/>
    <w:rsid w:val="007054D8"/>
    <w:rsid w:val="0070561E"/>
    <w:rsid w:val="007059CD"/>
    <w:rsid w:val="00705C32"/>
    <w:rsid w:val="00706032"/>
    <w:rsid w:val="007061CB"/>
    <w:rsid w:val="00706655"/>
    <w:rsid w:val="007101E9"/>
    <w:rsid w:val="00711D91"/>
    <w:rsid w:val="00712055"/>
    <w:rsid w:val="00712C35"/>
    <w:rsid w:val="00712E33"/>
    <w:rsid w:val="0071306B"/>
    <w:rsid w:val="007137E4"/>
    <w:rsid w:val="007137FB"/>
    <w:rsid w:val="00714D76"/>
    <w:rsid w:val="007153A1"/>
    <w:rsid w:val="00715882"/>
    <w:rsid w:val="007158F8"/>
    <w:rsid w:val="00715A9B"/>
    <w:rsid w:val="00715AF5"/>
    <w:rsid w:val="00715BDE"/>
    <w:rsid w:val="007163C7"/>
    <w:rsid w:val="0071662C"/>
    <w:rsid w:val="0071695D"/>
    <w:rsid w:val="00717212"/>
    <w:rsid w:val="0071772A"/>
    <w:rsid w:val="00717B67"/>
    <w:rsid w:val="00717FAE"/>
    <w:rsid w:val="0072019C"/>
    <w:rsid w:val="0072022E"/>
    <w:rsid w:val="0072081C"/>
    <w:rsid w:val="00720A7E"/>
    <w:rsid w:val="00721188"/>
    <w:rsid w:val="007211E3"/>
    <w:rsid w:val="007212C9"/>
    <w:rsid w:val="007215AE"/>
    <w:rsid w:val="0072221B"/>
    <w:rsid w:val="00722A80"/>
    <w:rsid w:val="00722B5E"/>
    <w:rsid w:val="0072315D"/>
    <w:rsid w:val="00723E13"/>
    <w:rsid w:val="00724D34"/>
    <w:rsid w:val="00725D7A"/>
    <w:rsid w:val="0072600B"/>
    <w:rsid w:val="007263C5"/>
    <w:rsid w:val="0072643E"/>
    <w:rsid w:val="00726530"/>
    <w:rsid w:val="0072695A"/>
    <w:rsid w:val="00727941"/>
    <w:rsid w:val="007308E7"/>
    <w:rsid w:val="007309B3"/>
    <w:rsid w:val="007319D0"/>
    <w:rsid w:val="00731B35"/>
    <w:rsid w:val="0073205E"/>
    <w:rsid w:val="007327D4"/>
    <w:rsid w:val="007334BE"/>
    <w:rsid w:val="0073391A"/>
    <w:rsid w:val="00733C84"/>
    <w:rsid w:val="00733F45"/>
    <w:rsid w:val="00734335"/>
    <w:rsid w:val="007344DA"/>
    <w:rsid w:val="00734651"/>
    <w:rsid w:val="0073465C"/>
    <w:rsid w:val="00734B25"/>
    <w:rsid w:val="00734C11"/>
    <w:rsid w:val="00734C42"/>
    <w:rsid w:val="0073590A"/>
    <w:rsid w:val="00735F43"/>
    <w:rsid w:val="0073626B"/>
    <w:rsid w:val="00736600"/>
    <w:rsid w:val="007371AB"/>
    <w:rsid w:val="00737E4A"/>
    <w:rsid w:val="0074020D"/>
    <w:rsid w:val="00740790"/>
    <w:rsid w:val="00740CC6"/>
    <w:rsid w:val="007412C1"/>
    <w:rsid w:val="00741B73"/>
    <w:rsid w:val="00741B7B"/>
    <w:rsid w:val="00741D33"/>
    <w:rsid w:val="007424DD"/>
    <w:rsid w:val="00742870"/>
    <w:rsid w:val="0074292E"/>
    <w:rsid w:val="00742A23"/>
    <w:rsid w:val="00742D41"/>
    <w:rsid w:val="00742F18"/>
    <w:rsid w:val="007435AE"/>
    <w:rsid w:val="00743EED"/>
    <w:rsid w:val="00744102"/>
    <w:rsid w:val="00745299"/>
    <w:rsid w:val="0074545C"/>
    <w:rsid w:val="00746383"/>
    <w:rsid w:val="007463EB"/>
    <w:rsid w:val="007465B3"/>
    <w:rsid w:val="00746D7B"/>
    <w:rsid w:val="0074711E"/>
    <w:rsid w:val="0074779B"/>
    <w:rsid w:val="00747D5D"/>
    <w:rsid w:val="00747EFB"/>
    <w:rsid w:val="00752177"/>
    <w:rsid w:val="00753735"/>
    <w:rsid w:val="00753AC8"/>
    <w:rsid w:val="00753F0C"/>
    <w:rsid w:val="007546D2"/>
    <w:rsid w:val="00754A64"/>
    <w:rsid w:val="0075638B"/>
    <w:rsid w:val="00756600"/>
    <w:rsid w:val="007574EF"/>
    <w:rsid w:val="007610AF"/>
    <w:rsid w:val="00761221"/>
    <w:rsid w:val="0076166F"/>
    <w:rsid w:val="00761B54"/>
    <w:rsid w:val="00761FA4"/>
    <w:rsid w:val="0076331B"/>
    <w:rsid w:val="00763358"/>
    <w:rsid w:val="007635F3"/>
    <w:rsid w:val="007646A8"/>
    <w:rsid w:val="00764722"/>
    <w:rsid w:val="00764CBF"/>
    <w:rsid w:val="007650CE"/>
    <w:rsid w:val="00765257"/>
    <w:rsid w:val="0076597E"/>
    <w:rsid w:val="007659AF"/>
    <w:rsid w:val="00765D7A"/>
    <w:rsid w:val="00765DD9"/>
    <w:rsid w:val="00765F43"/>
    <w:rsid w:val="00765FB4"/>
    <w:rsid w:val="007667F1"/>
    <w:rsid w:val="00766B31"/>
    <w:rsid w:val="007671AA"/>
    <w:rsid w:val="0076743D"/>
    <w:rsid w:val="00767A3A"/>
    <w:rsid w:val="00767DAD"/>
    <w:rsid w:val="00767DF3"/>
    <w:rsid w:val="00767F53"/>
    <w:rsid w:val="00770449"/>
    <w:rsid w:val="00770806"/>
    <w:rsid w:val="00770C5D"/>
    <w:rsid w:val="00770FD6"/>
    <w:rsid w:val="00771290"/>
    <w:rsid w:val="00772138"/>
    <w:rsid w:val="0077248F"/>
    <w:rsid w:val="0077330C"/>
    <w:rsid w:val="00774A44"/>
    <w:rsid w:val="00774CA3"/>
    <w:rsid w:val="00774D5C"/>
    <w:rsid w:val="00775334"/>
    <w:rsid w:val="0077582D"/>
    <w:rsid w:val="0077626A"/>
    <w:rsid w:val="007768BC"/>
    <w:rsid w:val="00777449"/>
    <w:rsid w:val="00777783"/>
    <w:rsid w:val="00777A01"/>
    <w:rsid w:val="00777D36"/>
    <w:rsid w:val="007806C2"/>
    <w:rsid w:val="007810E0"/>
    <w:rsid w:val="007814C7"/>
    <w:rsid w:val="00781AB7"/>
    <w:rsid w:val="00782011"/>
    <w:rsid w:val="00782645"/>
    <w:rsid w:val="00782F20"/>
    <w:rsid w:val="00784039"/>
    <w:rsid w:val="00784091"/>
    <w:rsid w:val="007848CC"/>
    <w:rsid w:val="007849FA"/>
    <w:rsid w:val="0078505B"/>
    <w:rsid w:val="00785421"/>
    <w:rsid w:val="007857FB"/>
    <w:rsid w:val="00786566"/>
    <w:rsid w:val="00786A73"/>
    <w:rsid w:val="00786E6E"/>
    <w:rsid w:val="007870A7"/>
    <w:rsid w:val="007872CE"/>
    <w:rsid w:val="00790446"/>
    <w:rsid w:val="007906C1"/>
    <w:rsid w:val="007906EE"/>
    <w:rsid w:val="0079143C"/>
    <w:rsid w:val="00791560"/>
    <w:rsid w:val="00791561"/>
    <w:rsid w:val="007917EE"/>
    <w:rsid w:val="00791E1E"/>
    <w:rsid w:val="0079206C"/>
    <w:rsid w:val="00792ADE"/>
    <w:rsid w:val="00792EE6"/>
    <w:rsid w:val="00793AD0"/>
    <w:rsid w:val="007941A1"/>
    <w:rsid w:val="0079617A"/>
    <w:rsid w:val="00796376"/>
    <w:rsid w:val="00797132"/>
    <w:rsid w:val="0079748F"/>
    <w:rsid w:val="007976E4"/>
    <w:rsid w:val="00797FAB"/>
    <w:rsid w:val="007A006B"/>
    <w:rsid w:val="007A0C8A"/>
    <w:rsid w:val="007A15EB"/>
    <w:rsid w:val="007A1828"/>
    <w:rsid w:val="007A190C"/>
    <w:rsid w:val="007A1C7A"/>
    <w:rsid w:val="007A2095"/>
    <w:rsid w:val="007A27B8"/>
    <w:rsid w:val="007A27CC"/>
    <w:rsid w:val="007A3013"/>
    <w:rsid w:val="007A313D"/>
    <w:rsid w:val="007A3AF2"/>
    <w:rsid w:val="007A4679"/>
    <w:rsid w:val="007A5241"/>
    <w:rsid w:val="007A57DF"/>
    <w:rsid w:val="007A5A09"/>
    <w:rsid w:val="007A5B3C"/>
    <w:rsid w:val="007A5CA4"/>
    <w:rsid w:val="007A6141"/>
    <w:rsid w:val="007A634C"/>
    <w:rsid w:val="007A6707"/>
    <w:rsid w:val="007A72CC"/>
    <w:rsid w:val="007A771D"/>
    <w:rsid w:val="007A793D"/>
    <w:rsid w:val="007A7D5E"/>
    <w:rsid w:val="007B01A6"/>
    <w:rsid w:val="007B030E"/>
    <w:rsid w:val="007B0AAC"/>
    <w:rsid w:val="007B0D75"/>
    <w:rsid w:val="007B1A09"/>
    <w:rsid w:val="007B21B8"/>
    <w:rsid w:val="007B2B57"/>
    <w:rsid w:val="007B2FB6"/>
    <w:rsid w:val="007B3075"/>
    <w:rsid w:val="007B349A"/>
    <w:rsid w:val="007B36E6"/>
    <w:rsid w:val="007B3B05"/>
    <w:rsid w:val="007B408A"/>
    <w:rsid w:val="007B41F7"/>
    <w:rsid w:val="007B48C2"/>
    <w:rsid w:val="007B4CDF"/>
    <w:rsid w:val="007B50FC"/>
    <w:rsid w:val="007B5C02"/>
    <w:rsid w:val="007B5D0D"/>
    <w:rsid w:val="007B5D99"/>
    <w:rsid w:val="007B681C"/>
    <w:rsid w:val="007B7178"/>
    <w:rsid w:val="007B7980"/>
    <w:rsid w:val="007B7ADA"/>
    <w:rsid w:val="007C01F6"/>
    <w:rsid w:val="007C0E17"/>
    <w:rsid w:val="007C1024"/>
    <w:rsid w:val="007C1395"/>
    <w:rsid w:val="007C13CF"/>
    <w:rsid w:val="007C1893"/>
    <w:rsid w:val="007C1C57"/>
    <w:rsid w:val="007C20A7"/>
    <w:rsid w:val="007C26B5"/>
    <w:rsid w:val="007C291B"/>
    <w:rsid w:val="007C2A6F"/>
    <w:rsid w:val="007C3378"/>
    <w:rsid w:val="007C357B"/>
    <w:rsid w:val="007C3801"/>
    <w:rsid w:val="007C39FF"/>
    <w:rsid w:val="007C3F1B"/>
    <w:rsid w:val="007C4389"/>
    <w:rsid w:val="007C4ABD"/>
    <w:rsid w:val="007C4DFE"/>
    <w:rsid w:val="007C4ECD"/>
    <w:rsid w:val="007C53CB"/>
    <w:rsid w:val="007C5408"/>
    <w:rsid w:val="007C579F"/>
    <w:rsid w:val="007C5B3B"/>
    <w:rsid w:val="007C5C4D"/>
    <w:rsid w:val="007C612E"/>
    <w:rsid w:val="007C69B4"/>
    <w:rsid w:val="007C6A7E"/>
    <w:rsid w:val="007C7CC9"/>
    <w:rsid w:val="007D002A"/>
    <w:rsid w:val="007D0152"/>
    <w:rsid w:val="007D07BE"/>
    <w:rsid w:val="007D086D"/>
    <w:rsid w:val="007D1D96"/>
    <w:rsid w:val="007D24CD"/>
    <w:rsid w:val="007D2884"/>
    <w:rsid w:val="007D2F00"/>
    <w:rsid w:val="007D30F5"/>
    <w:rsid w:val="007D4D8A"/>
    <w:rsid w:val="007D4F69"/>
    <w:rsid w:val="007D5509"/>
    <w:rsid w:val="007D5562"/>
    <w:rsid w:val="007D563B"/>
    <w:rsid w:val="007D5BE8"/>
    <w:rsid w:val="007D5C96"/>
    <w:rsid w:val="007D5CC9"/>
    <w:rsid w:val="007D62E6"/>
    <w:rsid w:val="007D67F5"/>
    <w:rsid w:val="007D6991"/>
    <w:rsid w:val="007D7544"/>
    <w:rsid w:val="007D75AE"/>
    <w:rsid w:val="007D76D1"/>
    <w:rsid w:val="007E0413"/>
    <w:rsid w:val="007E047F"/>
    <w:rsid w:val="007E0B55"/>
    <w:rsid w:val="007E12ED"/>
    <w:rsid w:val="007E1546"/>
    <w:rsid w:val="007E23F4"/>
    <w:rsid w:val="007E350B"/>
    <w:rsid w:val="007E37AA"/>
    <w:rsid w:val="007E3A63"/>
    <w:rsid w:val="007E3C26"/>
    <w:rsid w:val="007E3D89"/>
    <w:rsid w:val="007E4EE3"/>
    <w:rsid w:val="007E5654"/>
    <w:rsid w:val="007E5D06"/>
    <w:rsid w:val="007E6159"/>
    <w:rsid w:val="007E632B"/>
    <w:rsid w:val="007E6422"/>
    <w:rsid w:val="007E6614"/>
    <w:rsid w:val="007E669B"/>
    <w:rsid w:val="007E699C"/>
    <w:rsid w:val="007E6B69"/>
    <w:rsid w:val="007E7673"/>
    <w:rsid w:val="007F0671"/>
    <w:rsid w:val="007F0955"/>
    <w:rsid w:val="007F0B89"/>
    <w:rsid w:val="007F0E08"/>
    <w:rsid w:val="007F0E14"/>
    <w:rsid w:val="007F1406"/>
    <w:rsid w:val="007F16FF"/>
    <w:rsid w:val="007F1A11"/>
    <w:rsid w:val="007F1B69"/>
    <w:rsid w:val="007F2012"/>
    <w:rsid w:val="007F26D4"/>
    <w:rsid w:val="007F2996"/>
    <w:rsid w:val="007F2ED6"/>
    <w:rsid w:val="007F3109"/>
    <w:rsid w:val="007F33A3"/>
    <w:rsid w:val="007F3575"/>
    <w:rsid w:val="007F3A61"/>
    <w:rsid w:val="007F3B4E"/>
    <w:rsid w:val="007F4008"/>
    <w:rsid w:val="007F44E3"/>
    <w:rsid w:val="007F4B60"/>
    <w:rsid w:val="007F4BC0"/>
    <w:rsid w:val="007F4D10"/>
    <w:rsid w:val="007F4D8E"/>
    <w:rsid w:val="007F517F"/>
    <w:rsid w:val="007F56C4"/>
    <w:rsid w:val="007F5A76"/>
    <w:rsid w:val="007F65C3"/>
    <w:rsid w:val="007F692F"/>
    <w:rsid w:val="007F69F1"/>
    <w:rsid w:val="007F7005"/>
    <w:rsid w:val="007F7A71"/>
    <w:rsid w:val="007F7ED4"/>
    <w:rsid w:val="00800743"/>
    <w:rsid w:val="00801EAC"/>
    <w:rsid w:val="008022EE"/>
    <w:rsid w:val="00802670"/>
    <w:rsid w:val="00802759"/>
    <w:rsid w:val="008028C1"/>
    <w:rsid w:val="00802E32"/>
    <w:rsid w:val="0080334C"/>
    <w:rsid w:val="00803391"/>
    <w:rsid w:val="00803736"/>
    <w:rsid w:val="008038FD"/>
    <w:rsid w:val="008049F7"/>
    <w:rsid w:val="00804BC8"/>
    <w:rsid w:val="00805746"/>
    <w:rsid w:val="00805D48"/>
    <w:rsid w:val="008061D3"/>
    <w:rsid w:val="00806551"/>
    <w:rsid w:val="0080680A"/>
    <w:rsid w:val="0080691A"/>
    <w:rsid w:val="008072D9"/>
    <w:rsid w:val="008077C5"/>
    <w:rsid w:val="00807C02"/>
    <w:rsid w:val="00807DB7"/>
    <w:rsid w:val="00810298"/>
    <w:rsid w:val="0081073F"/>
    <w:rsid w:val="008107F2"/>
    <w:rsid w:val="008107FC"/>
    <w:rsid w:val="00810CE0"/>
    <w:rsid w:val="00810D01"/>
    <w:rsid w:val="00810ECF"/>
    <w:rsid w:val="00810FB4"/>
    <w:rsid w:val="0081122B"/>
    <w:rsid w:val="008113D0"/>
    <w:rsid w:val="008113F7"/>
    <w:rsid w:val="008116D6"/>
    <w:rsid w:val="00811F87"/>
    <w:rsid w:val="00812474"/>
    <w:rsid w:val="00813175"/>
    <w:rsid w:val="00813A8B"/>
    <w:rsid w:val="00813FA5"/>
    <w:rsid w:val="00814290"/>
    <w:rsid w:val="008145A5"/>
    <w:rsid w:val="0081622C"/>
    <w:rsid w:val="00816A27"/>
    <w:rsid w:val="00817122"/>
    <w:rsid w:val="00817602"/>
    <w:rsid w:val="008176D1"/>
    <w:rsid w:val="008178EE"/>
    <w:rsid w:val="0082002B"/>
    <w:rsid w:val="008208A7"/>
    <w:rsid w:val="008208FB"/>
    <w:rsid w:val="00821DB6"/>
    <w:rsid w:val="00822175"/>
    <w:rsid w:val="00822282"/>
    <w:rsid w:val="0082244C"/>
    <w:rsid w:val="008224CF"/>
    <w:rsid w:val="008224FF"/>
    <w:rsid w:val="00822599"/>
    <w:rsid w:val="008232A7"/>
    <w:rsid w:val="008233FD"/>
    <w:rsid w:val="008234D5"/>
    <w:rsid w:val="00823954"/>
    <w:rsid w:val="00823E87"/>
    <w:rsid w:val="0082405A"/>
    <w:rsid w:val="008243C5"/>
    <w:rsid w:val="00824FFA"/>
    <w:rsid w:val="0082550D"/>
    <w:rsid w:val="00825759"/>
    <w:rsid w:val="00825C32"/>
    <w:rsid w:val="00826249"/>
    <w:rsid w:val="008265D0"/>
    <w:rsid w:val="0083007E"/>
    <w:rsid w:val="00831E18"/>
    <w:rsid w:val="008321D1"/>
    <w:rsid w:val="00832F6F"/>
    <w:rsid w:val="00833659"/>
    <w:rsid w:val="00833DAD"/>
    <w:rsid w:val="00833DDE"/>
    <w:rsid w:val="00834849"/>
    <w:rsid w:val="0083593C"/>
    <w:rsid w:val="00836985"/>
    <w:rsid w:val="00840A39"/>
    <w:rsid w:val="00842231"/>
    <w:rsid w:val="00842C6F"/>
    <w:rsid w:val="00842D7F"/>
    <w:rsid w:val="008436B0"/>
    <w:rsid w:val="00843DEB"/>
    <w:rsid w:val="00843E81"/>
    <w:rsid w:val="00844525"/>
    <w:rsid w:val="00844A3E"/>
    <w:rsid w:val="00844B51"/>
    <w:rsid w:val="00844B79"/>
    <w:rsid w:val="008464FE"/>
    <w:rsid w:val="00846A11"/>
    <w:rsid w:val="00846B0B"/>
    <w:rsid w:val="008472C3"/>
    <w:rsid w:val="008478D9"/>
    <w:rsid w:val="00850588"/>
    <w:rsid w:val="00850D8A"/>
    <w:rsid w:val="008511D2"/>
    <w:rsid w:val="00851727"/>
    <w:rsid w:val="00851DC1"/>
    <w:rsid w:val="00852938"/>
    <w:rsid w:val="00852D24"/>
    <w:rsid w:val="00853687"/>
    <w:rsid w:val="00853FA4"/>
    <w:rsid w:val="00854819"/>
    <w:rsid w:val="00854A2B"/>
    <w:rsid w:val="00854A63"/>
    <w:rsid w:val="008556C9"/>
    <w:rsid w:val="0085658A"/>
    <w:rsid w:val="008568D6"/>
    <w:rsid w:val="00856A1C"/>
    <w:rsid w:val="008575C8"/>
    <w:rsid w:val="008577DB"/>
    <w:rsid w:val="00857969"/>
    <w:rsid w:val="008601B4"/>
    <w:rsid w:val="008608F2"/>
    <w:rsid w:val="008613E4"/>
    <w:rsid w:val="00861994"/>
    <w:rsid w:val="0086264B"/>
    <w:rsid w:val="00862D79"/>
    <w:rsid w:val="0086304B"/>
    <w:rsid w:val="008631EB"/>
    <w:rsid w:val="00864181"/>
    <w:rsid w:val="008642D6"/>
    <w:rsid w:val="008644DF"/>
    <w:rsid w:val="00864B70"/>
    <w:rsid w:val="00864D80"/>
    <w:rsid w:val="00865944"/>
    <w:rsid w:val="008662B8"/>
    <w:rsid w:val="00866BC5"/>
    <w:rsid w:val="00866F9A"/>
    <w:rsid w:val="0086793F"/>
    <w:rsid w:val="00867C09"/>
    <w:rsid w:val="0087115D"/>
    <w:rsid w:val="0087176B"/>
    <w:rsid w:val="008718B3"/>
    <w:rsid w:val="00871A4F"/>
    <w:rsid w:val="00871E71"/>
    <w:rsid w:val="00871F6D"/>
    <w:rsid w:val="008722A7"/>
    <w:rsid w:val="00872929"/>
    <w:rsid w:val="00872F4C"/>
    <w:rsid w:val="0087342B"/>
    <w:rsid w:val="00873DF3"/>
    <w:rsid w:val="00873F14"/>
    <w:rsid w:val="00873FB9"/>
    <w:rsid w:val="00874040"/>
    <w:rsid w:val="008740B4"/>
    <w:rsid w:val="008745E5"/>
    <w:rsid w:val="0087525F"/>
    <w:rsid w:val="00875846"/>
    <w:rsid w:val="00875A16"/>
    <w:rsid w:val="00875BA1"/>
    <w:rsid w:val="00875E0C"/>
    <w:rsid w:val="00876B61"/>
    <w:rsid w:val="00876EEF"/>
    <w:rsid w:val="008773C3"/>
    <w:rsid w:val="008777E5"/>
    <w:rsid w:val="008800B0"/>
    <w:rsid w:val="0088023D"/>
    <w:rsid w:val="00880814"/>
    <w:rsid w:val="00880A7E"/>
    <w:rsid w:val="00880E38"/>
    <w:rsid w:val="008813A2"/>
    <w:rsid w:val="008833B9"/>
    <w:rsid w:val="008833EA"/>
    <w:rsid w:val="00883800"/>
    <w:rsid w:val="00883C6A"/>
    <w:rsid w:val="0088409C"/>
    <w:rsid w:val="00884231"/>
    <w:rsid w:val="00884CC2"/>
    <w:rsid w:val="00884DDD"/>
    <w:rsid w:val="0088510F"/>
    <w:rsid w:val="00885164"/>
    <w:rsid w:val="00885D52"/>
    <w:rsid w:val="00886507"/>
    <w:rsid w:val="00886E93"/>
    <w:rsid w:val="008870E3"/>
    <w:rsid w:val="0088755A"/>
    <w:rsid w:val="00887928"/>
    <w:rsid w:val="00887B06"/>
    <w:rsid w:val="00890389"/>
    <w:rsid w:val="0089040B"/>
    <w:rsid w:val="00890763"/>
    <w:rsid w:val="008914DC"/>
    <w:rsid w:val="00891ADF"/>
    <w:rsid w:val="008920A1"/>
    <w:rsid w:val="00892646"/>
    <w:rsid w:val="00892CF5"/>
    <w:rsid w:val="008934FB"/>
    <w:rsid w:val="008936BB"/>
    <w:rsid w:val="00893AAE"/>
    <w:rsid w:val="0089413F"/>
    <w:rsid w:val="00894C2E"/>
    <w:rsid w:val="00895183"/>
    <w:rsid w:val="00895659"/>
    <w:rsid w:val="00895843"/>
    <w:rsid w:val="00896C0F"/>
    <w:rsid w:val="008972C9"/>
    <w:rsid w:val="00897326"/>
    <w:rsid w:val="008977CC"/>
    <w:rsid w:val="00897B09"/>
    <w:rsid w:val="00897B44"/>
    <w:rsid w:val="008A0B43"/>
    <w:rsid w:val="008A102A"/>
    <w:rsid w:val="008A1078"/>
    <w:rsid w:val="008A17A5"/>
    <w:rsid w:val="008A1A21"/>
    <w:rsid w:val="008A1D7C"/>
    <w:rsid w:val="008A1F39"/>
    <w:rsid w:val="008A3232"/>
    <w:rsid w:val="008A43D4"/>
    <w:rsid w:val="008A446E"/>
    <w:rsid w:val="008A5688"/>
    <w:rsid w:val="008A5BF7"/>
    <w:rsid w:val="008A5D4E"/>
    <w:rsid w:val="008A631E"/>
    <w:rsid w:val="008A72B3"/>
    <w:rsid w:val="008A7893"/>
    <w:rsid w:val="008A790F"/>
    <w:rsid w:val="008A7D30"/>
    <w:rsid w:val="008A7ECE"/>
    <w:rsid w:val="008B080E"/>
    <w:rsid w:val="008B0A0E"/>
    <w:rsid w:val="008B0BFF"/>
    <w:rsid w:val="008B1E45"/>
    <w:rsid w:val="008B2597"/>
    <w:rsid w:val="008B2A6C"/>
    <w:rsid w:val="008B2E97"/>
    <w:rsid w:val="008B3798"/>
    <w:rsid w:val="008B3D89"/>
    <w:rsid w:val="008B4FD3"/>
    <w:rsid w:val="008B5175"/>
    <w:rsid w:val="008B52BD"/>
    <w:rsid w:val="008B58A7"/>
    <w:rsid w:val="008B5D80"/>
    <w:rsid w:val="008B5E1F"/>
    <w:rsid w:val="008B655A"/>
    <w:rsid w:val="008B667A"/>
    <w:rsid w:val="008B73FA"/>
    <w:rsid w:val="008B7BEF"/>
    <w:rsid w:val="008B7D3F"/>
    <w:rsid w:val="008C0611"/>
    <w:rsid w:val="008C0978"/>
    <w:rsid w:val="008C0BDD"/>
    <w:rsid w:val="008C11CA"/>
    <w:rsid w:val="008C1C97"/>
    <w:rsid w:val="008C1CB0"/>
    <w:rsid w:val="008C1FC0"/>
    <w:rsid w:val="008C242E"/>
    <w:rsid w:val="008C2589"/>
    <w:rsid w:val="008C27C8"/>
    <w:rsid w:val="008C281D"/>
    <w:rsid w:val="008C292F"/>
    <w:rsid w:val="008C2BF2"/>
    <w:rsid w:val="008C3864"/>
    <w:rsid w:val="008C38C6"/>
    <w:rsid w:val="008C450C"/>
    <w:rsid w:val="008C4ABE"/>
    <w:rsid w:val="008C5525"/>
    <w:rsid w:val="008C5636"/>
    <w:rsid w:val="008C5785"/>
    <w:rsid w:val="008C645D"/>
    <w:rsid w:val="008C6523"/>
    <w:rsid w:val="008C7079"/>
    <w:rsid w:val="008C72A8"/>
    <w:rsid w:val="008C7C92"/>
    <w:rsid w:val="008C7F18"/>
    <w:rsid w:val="008D03F4"/>
    <w:rsid w:val="008D078A"/>
    <w:rsid w:val="008D0867"/>
    <w:rsid w:val="008D0872"/>
    <w:rsid w:val="008D1818"/>
    <w:rsid w:val="008D20EF"/>
    <w:rsid w:val="008D24C9"/>
    <w:rsid w:val="008D26EA"/>
    <w:rsid w:val="008D27BF"/>
    <w:rsid w:val="008D2CDF"/>
    <w:rsid w:val="008D34D5"/>
    <w:rsid w:val="008D3621"/>
    <w:rsid w:val="008D36E1"/>
    <w:rsid w:val="008D38F0"/>
    <w:rsid w:val="008D3E8B"/>
    <w:rsid w:val="008D42A6"/>
    <w:rsid w:val="008D4D65"/>
    <w:rsid w:val="008D51EE"/>
    <w:rsid w:val="008D5A0C"/>
    <w:rsid w:val="008D6164"/>
    <w:rsid w:val="008D6762"/>
    <w:rsid w:val="008D6C44"/>
    <w:rsid w:val="008D6F27"/>
    <w:rsid w:val="008D73BD"/>
    <w:rsid w:val="008D74E2"/>
    <w:rsid w:val="008D769A"/>
    <w:rsid w:val="008E0982"/>
    <w:rsid w:val="008E15DE"/>
    <w:rsid w:val="008E1647"/>
    <w:rsid w:val="008E181D"/>
    <w:rsid w:val="008E19B4"/>
    <w:rsid w:val="008E1A42"/>
    <w:rsid w:val="008E20F6"/>
    <w:rsid w:val="008E26CC"/>
    <w:rsid w:val="008E2B51"/>
    <w:rsid w:val="008E303F"/>
    <w:rsid w:val="008E31CF"/>
    <w:rsid w:val="008E31F8"/>
    <w:rsid w:val="008E4382"/>
    <w:rsid w:val="008E45D6"/>
    <w:rsid w:val="008E49C1"/>
    <w:rsid w:val="008E4A65"/>
    <w:rsid w:val="008E4DA8"/>
    <w:rsid w:val="008E513F"/>
    <w:rsid w:val="008E5B81"/>
    <w:rsid w:val="008E6B83"/>
    <w:rsid w:val="008E7259"/>
    <w:rsid w:val="008E74D7"/>
    <w:rsid w:val="008F0CB8"/>
    <w:rsid w:val="008F1CE5"/>
    <w:rsid w:val="008F2778"/>
    <w:rsid w:val="008F2C11"/>
    <w:rsid w:val="008F2F90"/>
    <w:rsid w:val="008F338B"/>
    <w:rsid w:val="008F3481"/>
    <w:rsid w:val="008F42C0"/>
    <w:rsid w:val="008F437A"/>
    <w:rsid w:val="008F448D"/>
    <w:rsid w:val="008F4515"/>
    <w:rsid w:val="008F4B5B"/>
    <w:rsid w:val="008F53B1"/>
    <w:rsid w:val="008F53C9"/>
    <w:rsid w:val="008F5D1F"/>
    <w:rsid w:val="008F5EA6"/>
    <w:rsid w:val="008F6E0C"/>
    <w:rsid w:val="008F7675"/>
    <w:rsid w:val="008F781D"/>
    <w:rsid w:val="008F7860"/>
    <w:rsid w:val="008F7D07"/>
    <w:rsid w:val="008F7E87"/>
    <w:rsid w:val="00900595"/>
    <w:rsid w:val="00900D64"/>
    <w:rsid w:val="009012D3"/>
    <w:rsid w:val="00901890"/>
    <w:rsid w:val="00901BF5"/>
    <w:rsid w:val="00901E41"/>
    <w:rsid w:val="009025D3"/>
    <w:rsid w:val="0090297A"/>
    <w:rsid w:val="00902B2D"/>
    <w:rsid w:val="00903410"/>
    <w:rsid w:val="00904020"/>
    <w:rsid w:val="00904134"/>
    <w:rsid w:val="0090478B"/>
    <w:rsid w:val="009057E1"/>
    <w:rsid w:val="0090599D"/>
    <w:rsid w:val="009063D3"/>
    <w:rsid w:val="00906504"/>
    <w:rsid w:val="009069A5"/>
    <w:rsid w:val="009077AC"/>
    <w:rsid w:val="00910341"/>
    <w:rsid w:val="00910A7A"/>
    <w:rsid w:val="009117FA"/>
    <w:rsid w:val="00911AB1"/>
    <w:rsid w:val="00911ED4"/>
    <w:rsid w:val="0091211B"/>
    <w:rsid w:val="00912697"/>
    <w:rsid w:val="00912C1C"/>
    <w:rsid w:val="00913A2F"/>
    <w:rsid w:val="0091405E"/>
    <w:rsid w:val="00914BF3"/>
    <w:rsid w:val="00914D4B"/>
    <w:rsid w:val="009154A2"/>
    <w:rsid w:val="0091667A"/>
    <w:rsid w:val="009168B6"/>
    <w:rsid w:val="00916B4A"/>
    <w:rsid w:val="00916E2E"/>
    <w:rsid w:val="009171DD"/>
    <w:rsid w:val="009175C8"/>
    <w:rsid w:val="00917C3B"/>
    <w:rsid w:val="00917E41"/>
    <w:rsid w:val="00917F95"/>
    <w:rsid w:val="00917F9C"/>
    <w:rsid w:val="009202A2"/>
    <w:rsid w:val="00921295"/>
    <w:rsid w:val="00921352"/>
    <w:rsid w:val="009213D0"/>
    <w:rsid w:val="009220B6"/>
    <w:rsid w:val="0092237D"/>
    <w:rsid w:val="00922485"/>
    <w:rsid w:val="00922557"/>
    <w:rsid w:val="0092265B"/>
    <w:rsid w:val="00922A17"/>
    <w:rsid w:val="00922CC1"/>
    <w:rsid w:val="00922DC9"/>
    <w:rsid w:val="0092320B"/>
    <w:rsid w:val="00923787"/>
    <w:rsid w:val="00924008"/>
    <w:rsid w:val="00924820"/>
    <w:rsid w:val="00924855"/>
    <w:rsid w:val="00924C73"/>
    <w:rsid w:val="00924C9E"/>
    <w:rsid w:val="00926012"/>
    <w:rsid w:val="00926147"/>
    <w:rsid w:val="00926199"/>
    <w:rsid w:val="00926482"/>
    <w:rsid w:val="00926594"/>
    <w:rsid w:val="00926EC1"/>
    <w:rsid w:val="00926F3D"/>
    <w:rsid w:val="0092715F"/>
    <w:rsid w:val="0092720B"/>
    <w:rsid w:val="0092763F"/>
    <w:rsid w:val="00927D2C"/>
    <w:rsid w:val="00930411"/>
    <w:rsid w:val="00930A84"/>
    <w:rsid w:val="00930ACB"/>
    <w:rsid w:val="00930DD2"/>
    <w:rsid w:val="00931C1B"/>
    <w:rsid w:val="00931E7C"/>
    <w:rsid w:val="00932714"/>
    <w:rsid w:val="00933405"/>
    <w:rsid w:val="00933AA3"/>
    <w:rsid w:val="00933C35"/>
    <w:rsid w:val="00933CD3"/>
    <w:rsid w:val="00933F6B"/>
    <w:rsid w:val="00933F7E"/>
    <w:rsid w:val="00934452"/>
    <w:rsid w:val="00934CEC"/>
    <w:rsid w:val="009350C3"/>
    <w:rsid w:val="009357C6"/>
    <w:rsid w:val="00936083"/>
    <w:rsid w:val="00936E57"/>
    <w:rsid w:val="00937B09"/>
    <w:rsid w:val="00937D26"/>
    <w:rsid w:val="009400A2"/>
    <w:rsid w:val="00940681"/>
    <w:rsid w:val="00940BD1"/>
    <w:rsid w:val="00940C25"/>
    <w:rsid w:val="00940FEC"/>
    <w:rsid w:val="009414B7"/>
    <w:rsid w:val="00941AD8"/>
    <w:rsid w:val="00941F90"/>
    <w:rsid w:val="00942055"/>
    <w:rsid w:val="00942129"/>
    <w:rsid w:val="00942FDB"/>
    <w:rsid w:val="009431E2"/>
    <w:rsid w:val="0094336B"/>
    <w:rsid w:val="009433ED"/>
    <w:rsid w:val="00943A44"/>
    <w:rsid w:val="00943DDD"/>
    <w:rsid w:val="009443C1"/>
    <w:rsid w:val="00944CB9"/>
    <w:rsid w:val="00945009"/>
    <w:rsid w:val="0094547F"/>
    <w:rsid w:val="009462C6"/>
    <w:rsid w:val="009463EB"/>
    <w:rsid w:val="00946A94"/>
    <w:rsid w:val="00946C7F"/>
    <w:rsid w:val="00946DFD"/>
    <w:rsid w:val="00946E34"/>
    <w:rsid w:val="009471D0"/>
    <w:rsid w:val="009475DC"/>
    <w:rsid w:val="009504FE"/>
    <w:rsid w:val="0095060B"/>
    <w:rsid w:val="00951098"/>
    <w:rsid w:val="0095127F"/>
    <w:rsid w:val="0095141F"/>
    <w:rsid w:val="0095182D"/>
    <w:rsid w:val="009519B7"/>
    <w:rsid w:val="00952193"/>
    <w:rsid w:val="00952A12"/>
    <w:rsid w:val="00952BA2"/>
    <w:rsid w:val="0095312F"/>
    <w:rsid w:val="00953216"/>
    <w:rsid w:val="0095455A"/>
    <w:rsid w:val="009549CE"/>
    <w:rsid w:val="00954F53"/>
    <w:rsid w:val="009550D6"/>
    <w:rsid w:val="00956036"/>
    <w:rsid w:val="00956250"/>
    <w:rsid w:val="009577C5"/>
    <w:rsid w:val="00957E58"/>
    <w:rsid w:val="00960420"/>
    <w:rsid w:val="00961663"/>
    <w:rsid w:val="009618BE"/>
    <w:rsid w:val="00961DB6"/>
    <w:rsid w:val="00961FA3"/>
    <w:rsid w:val="0096206F"/>
    <w:rsid w:val="00962713"/>
    <w:rsid w:val="00962C79"/>
    <w:rsid w:val="00962E75"/>
    <w:rsid w:val="00962EA1"/>
    <w:rsid w:val="0096337D"/>
    <w:rsid w:val="009634E2"/>
    <w:rsid w:val="00963685"/>
    <w:rsid w:val="0096387D"/>
    <w:rsid w:val="009639EF"/>
    <w:rsid w:val="00963A32"/>
    <w:rsid w:val="00963BD0"/>
    <w:rsid w:val="00963CFF"/>
    <w:rsid w:val="00963D5A"/>
    <w:rsid w:val="00964346"/>
    <w:rsid w:val="009644F1"/>
    <w:rsid w:val="00964965"/>
    <w:rsid w:val="009657F4"/>
    <w:rsid w:val="00965C93"/>
    <w:rsid w:val="00966452"/>
    <w:rsid w:val="00967AC7"/>
    <w:rsid w:val="00967B01"/>
    <w:rsid w:val="00967BC6"/>
    <w:rsid w:val="00967C20"/>
    <w:rsid w:val="00967C94"/>
    <w:rsid w:val="00970173"/>
    <w:rsid w:val="00970190"/>
    <w:rsid w:val="009706E6"/>
    <w:rsid w:val="00972898"/>
    <w:rsid w:val="00972FDD"/>
    <w:rsid w:val="00972FF2"/>
    <w:rsid w:val="00973663"/>
    <w:rsid w:val="00973883"/>
    <w:rsid w:val="00973BB5"/>
    <w:rsid w:val="00973CA1"/>
    <w:rsid w:val="00973D9C"/>
    <w:rsid w:val="0097447B"/>
    <w:rsid w:val="00974C8C"/>
    <w:rsid w:val="00974EDC"/>
    <w:rsid w:val="00975298"/>
    <w:rsid w:val="00975696"/>
    <w:rsid w:val="00976AEA"/>
    <w:rsid w:val="00976FF8"/>
    <w:rsid w:val="00977439"/>
    <w:rsid w:val="0098067D"/>
    <w:rsid w:val="00980C51"/>
    <w:rsid w:val="0098157B"/>
    <w:rsid w:val="00981A67"/>
    <w:rsid w:val="009820D8"/>
    <w:rsid w:val="0098281E"/>
    <w:rsid w:val="00982CCF"/>
    <w:rsid w:val="00983650"/>
    <w:rsid w:val="009837EA"/>
    <w:rsid w:val="00983FD2"/>
    <w:rsid w:val="00984BB6"/>
    <w:rsid w:val="00984F85"/>
    <w:rsid w:val="0098539B"/>
    <w:rsid w:val="00985A30"/>
    <w:rsid w:val="009871F5"/>
    <w:rsid w:val="009874A9"/>
    <w:rsid w:val="00987809"/>
    <w:rsid w:val="00987F40"/>
    <w:rsid w:val="00990CE9"/>
    <w:rsid w:val="00990D2C"/>
    <w:rsid w:val="00990E49"/>
    <w:rsid w:val="00991EB3"/>
    <w:rsid w:val="009932A5"/>
    <w:rsid w:val="0099418D"/>
    <w:rsid w:val="009944FE"/>
    <w:rsid w:val="00994692"/>
    <w:rsid w:val="00994773"/>
    <w:rsid w:val="00994842"/>
    <w:rsid w:val="00994A6F"/>
    <w:rsid w:val="00994B27"/>
    <w:rsid w:val="00994C0C"/>
    <w:rsid w:val="009960AE"/>
    <w:rsid w:val="0099620E"/>
    <w:rsid w:val="00996369"/>
    <w:rsid w:val="00996428"/>
    <w:rsid w:val="00996A32"/>
    <w:rsid w:val="009972FC"/>
    <w:rsid w:val="00997351"/>
    <w:rsid w:val="00997401"/>
    <w:rsid w:val="0099769A"/>
    <w:rsid w:val="009978D6"/>
    <w:rsid w:val="00997A71"/>
    <w:rsid w:val="00997E08"/>
    <w:rsid w:val="009A08D8"/>
    <w:rsid w:val="009A097B"/>
    <w:rsid w:val="009A0A7E"/>
    <w:rsid w:val="009A0C31"/>
    <w:rsid w:val="009A1C18"/>
    <w:rsid w:val="009A206C"/>
    <w:rsid w:val="009A3755"/>
    <w:rsid w:val="009A3B8D"/>
    <w:rsid w:val="009A3C1F"/>
    <w:rsid w:val="009A4201"/>
    <w:rsid w:val="009A47B3"/>
    <w:rsid w:val="009A47ED"/>
    <w:rsid w:val="009A4C38"/>
    <w:rsid w:val="009A506B"/>
    <w:rsid w:val="009A5AC3"/>
    <w:rsid w:val="009A5C1F"/>
    <w:rsid w:val="009A799C"/>
    <w:rsid w:val="009A7B9A"/>
    <w:rsid w:val="009B0392"/>
    <w:rsid w:val="009B1407"/>
    <w:rsid w:val="009B2AC5"/>
    <w:rsid w:val="009B2C00"/>
    <w:rsid w:val="009B30BD"/>
    <w:rsid w:val="009B3640"/>
    <w:rsid w:val="009B37D4"/>
    <w:rsid w:val="009B3958"/>
    <w:rsid w:val="009B3E99"/>
    <w:rsid w:val="009B4883"/>
    <w:rsid w:val="009B568C"/>
    <w:rsid w:val="009B6398"/>
    <w:rsid w:val="009B671C"/>
    <w:rsid w:val="009B7182"/>
    <w:rsid w:val="009B7AB9"/>
    <w:rsid w:val="009B7F12"/>
    <w:rsid w:val="009C0198"/>
    <w:rsid w:val="009C06AF"/>
    <w:rsid w:val="009C0A3D"/>
    <w:rsid w:val="009C0BA5"/>
    <w:rsid w:val="009C0BBD"/>
    <w:rsid w:val="009C141E"/>
    <w:rsid w:val="009C17F6"/>
    <w:rsid w:val="009C1E57"/>
    <w:rsid w:val="009C20BA"/>
    <w:rsid w:val="009C2E18"/>
    <w:rsid w:val="009C2EF0"/>
    <w:rsid w:val="009C3332"/>
    <w:rsid w:val="009C3516"/>
    <w:rsid w:val="009C3C35"/>
    <w:rsid w:val="009C3EF8"/>
    <w:rsid w:val="009C4458"/>
    <w:rsid w:val="009C4572"/>
    <w:rsid w:val="009C4686"/>
    <w:rsid w:val="009C4B4E"/>
    <w:rsid w:val="009C4EC9"/>
    <w:rsid w:val="009C521B"/>
    <w:rsid w:val="009C5F1B"/>
    <w:rsid w:val="009C6AF5"/>
    <w:rsid w:val="009C6F2C"/>
    <w:rsid w:val="009C70E7"/>
    <w:rsid w:val="009C7A2B"/>
    <w:rsid w:val="009C7AC3"/>
    <w:rsid w:val="009D022C"/>
    <w:rsid w:val="009D11F4"/>
    <w:rsid w:val="009D231F"/>
    <w:rsid w:val="009D354C"/>
    <w:rsid w:val="009D35AA"/>
    <w:rsid w:val="009D4180"/>
    <w:rsid w:val="009D48FF"/>
    <w:rsid w:val="009D54D3"/>
    <w:rsid w:val="009D565D"/>
    <w:rsid w:val="009D583C"/>
    <w:rsid w:val="009D588A"/>
    <w:rsid w:val="009D5C34"/>
    <w:rsid w:val="009D5E5C"/>
    <w:rsid w:val="009D620F"/>
    <w:rsid w:val="009D632D"/>
    <w:rsid w:val="009D6567"/>
    <w:rsid w:val="009D6CF2"/>
    <w:rsid w:val="009D7604"/>
    <w:rsid w:val="009D7839"/>
    <w:rsid w:val="009D796A"/>
    <w:rsid w:val="009D7C37"/>
    <w:rsid w:val="009D7F8D"/>
    <w:rsid w:val="009E00C2"/>
    <w:rsid w:val="009E0168"/>
    <w:rsid w:val="009E030A"/>
    <w:rsid w:val="009E0928"/>
    <w:rsid w:val="009E0983"/>
    <w:rsid w:val="009E0C0C"/>
    <w:rsid w:val="009E156C"/>
    <w:rsid w:val="009E1ACE"/>
    <w:rsid w:val="009E21A3"/>
    <w:rsid w:val="009E28CE"/>
    <w:rsid w:val="009E3273"/>
    <w:rsid w:val="009E3317"/>
    <w:rsid w:val="009E3E8D"/>
    <w:rsid w:val="009E423A"/>
    <w:rsid w:val="009E4A8D"/>
    <w:rsid w:val="009E4A90"/>
    <w:rsid w:val="009E5468"/>
    <w:rsid w:val="009E5E0E"/>
    <w:rsid w:val="009E611A"/>
    <w:rsid w:val="009E69F6"/>
    <w:rsid w:val="009E7041"/>
    <w:rsid w:val="009E7098"/>
    <w:rsid w:val="009E7617"/>
    <w:rsid w:val="009E7621"/>
    <w:rsid w:val="009E7703"/>
    <w:rsid w:val="009E7756"/>
    <w:rsid w:val="009E7B13"/>
    <w:rsid w:val="009E7B8C"/>
    <w:rsid w:val="009F024D"/>
    <w:rsid w:val="009F0425"/>
    <w:rsid w:val="009F1154"/>
    <w:rsid w:val="009F152F"/>
    <w:rsid w:val="009F1D11"/>
    <w:rsid w:val="009F1F7A"/>
    <w:rsid w:val="009F20D9"/>
    <w:rsid w:val="009F2A47"/>
    <w:rsid w:val="009F31D9"/>
    <w:rsid w:val="009F3BDD"/>
    <w:rsid w:val="009F3F34"/>
    <w:rsid w:val="009F4558"/>
    <w:rsid w:val="009F4AEB"/>
    <w:rsid w:val="009F513A"/>
    <w:rsid w:val="009F52BD"/>
    <w:rsid w:val="009F53AA"/>
    <w:rsid w:val="009F5A8E"/>
    <w:rsid w:val="009F6AAD"/>
    <w:rsid w:val="009F6D86"/>
    <w:rsid w:val="00A0058E"/>
    <w:rsid w:val="00A00A03"/>
    <w:rsid w:val="00A00A7F"/>
    <w:rsid w:val="00A00A83"/>
    <w:rsid w:val="00A0176A"/>
    <w:rsid w:val="00A01B3A"/>
    <w:rsid w:val="00A01E6A"/>
    <w:rsid w:val="00A04367"/>
    <w:rsid w:val="00A0498A"/>
    <w:rsid w:val="00A05243"/>
    <w:rsid w:val="00A05A74"/>
    <w:rsid w:val="00A0683C"/>
    <w:rsid w:val="00A06B95"/>
    <w:rsid w:val="00A06C46"/>
    <w:rsid w:val="00A06D24"/>
    <w:rsid w:val="00A06FDA"/>
    <w:rsid w:val="00A07C6E"/>
    <w:rsid w:val="00A107D1"/>
    <w:rsid w:val="00A114B6"/>
    <w:rsid w:val="00A11580"/>
    <w:rsid w:val="00A11E08"/>
    <w:rsid w:val="00A1204A"/>
    <w:rsid w:val="00A12516"/>
    <w:rsid w:val="00A12FE0"/>
    <w:rsid w:val="00A12FFA"/>
    <w:rsid w:val="00A13246"/>
    <w:rsid w:val="00A132AC"/>
    <w:rsid w:val="00A1343A"/>
    <w:rsid w:val="00A13ADA"/>
    <w:rsid w:val="00A14825"/>
    <w:rsid w:val="00A14C72"/>
    <w:rsid w:val="00A1546D"/>
    <w:rsid w:val="00A15487"/>
    <w:rsid w:val="00A158B4"/>
    <w:rsid w:val="00A15A45"/>
    <w:rsid w:val="00A15B82"/>
    <w:rsid w:val="00A15DE8"/>
    <w:rsid w:val="00A15F72"/>
    <w:rsid w:val="00A15F91"/>
    <w:rsid w:val="00A17053"/>
    <w:rsid w:val="00A17A99"/>
    <w:rsid w:val="00A17C6C"/>
    <w:rsid w:val="00A17D02"/>
    <w:rsid w:val="00A2008E"/>
    <w:rsid w:val="00A21720"/>
    <w:rsid w:val="00A2231D"/>
    <w:rsid w:val="00A223E7"/>
    <w:rsid w:val="00A224E5"/>
    <w:rsid w:val="00A225BC"/>
    <w:rsid w:val="00A22F0E"/>
    <w:rsid w:val="00A23003"/>
    <w:rsid w:val="00A241C9"/>
    <w:rsid w:val="00A24590"/>
    <w:rsid w:val="00A25266"/>
    <w:rsid w:val="00A25C77"/>
    <w:rsid w:val="00A25E5D"/>
    <w:rsid w:val="00A25E61"/>
    <w:rsid w:val="00A2640B"/>
    <w:rsid w:val="00A2768F"/>
    <w:rsid w:val="00A27EAA"/>
    <w:rsid w:val="00A27FB4"/>
    <w:rsid w:val="00A30292"/>
    <w:rsid w:val="00A30774"/>
    <w:rsid w:val="00A30A37"/>
    <w:rsid w:val="00A31059"/>
    <w:rsid w:val="00A31310"/>
    <w:rsid w:val="00A319BD"/>
    <w:rsid w:val="00A3213F"/>
    <w:rsid w:val="00A32589"/>
    <w:rsid w:val="00A33371"/>
    <w:rsid w:val="00A334A1"/>
    <w:rsid w:val="00A33736"/>
    <w:rsid w:val="00A3397D"/>
    <w:rsid w:val="00A346EE"/>
    <w:rsid w:val="00A34A87"/>
    <w:rsid w:val="00A357F6"/>
    <w:rsid w:val="00A3610A"/>
    <w:rsid w:val="00A36D4C"/>
    <w:rsid w:val="00A370E6"/>
    <w:rsid w:val="00A372F7"/>
    <w:rsid w:val="00A37BB0"/>
    <w:rsid w:val="00A37EF0"/>
    <w:rsid w:val="00A404EA"/>
    <w:rsid w:val="00A40643"/>
    <w:rsid w:val="00A40E8F"/>
    <w:rsid w:val="00A40F68"/>
    <w:rsid w:val="00A4206E"/>
    <w:rsid w:val="00A424FB"/>
    <w:rsid w:val="00A42729"/>
    <w:rsid w:val="00A42DDE"/>
    <w:rsid w:val="00A430AA"/>
    <w:rsid w:val="00A432AB"/>
    <w:rsid w:val="00A4376C"/>
    <w:rsid w:val="00A44128"/>
    <w:rsid w:val="00A441EB"/>
    <w:rsid w:val="00A44A79"/>
    <w:rsid w:val="00A44F25"/>
    <w:rsid w:val="00A45312"/>
    <w:rsid w:val="00A462A4"/>
    <w:rsid w:val="00A4673E"/>
    <w:rsid w:val="00A4750F"/>
    <w:rsid w:val="00A47702"/>
    <w:rsid w:val="00A47778"/>
    <w:rsid w:val="00A50616"/>
    <w:rsid w:val="00A509D6"/>
    <w:rsid w:val="00A50DA1"/>
    <w:rsid w:val="00A51155"/>
    <w:rsid w:val="00A511F1"/>
    <w:rsid w:val="00A51A09"/>
    <w:rsid w:val="00A52460"/>
    <w:rsid w:val="00A52696"/>
    <w:rsid w:val="00A528FD"/>
    <w:rsid w:val="00A52B27"/>
    <w:rsid w:val="00A53044"/>
    <w:rsid w:val="00A5309E"/>
    <w:rsid w:val="00A5352C"/>
    <w:rsid w:val="00A53B85"/>
    <w:rsid w:val="00A53EBD"/>
    <w:rsid w:val="00A54D63"/>
    <w:rsid w:val="00A5539E"/>
    <w:rsid w:val="00A55B6D"/>
    <w:rsid w:val="00A55E54"/>
    <w:rsid w:val="00A56601"/>
    <w:rsid w:val="00A57127"/>
    <w:rsid w:val="00A60437"/>
    <w:rsid w:val="00A60A83"/>
    <w:rsid w:val="00A60C94"/>
    <w:rsid w:val="00A614E1"/>
    <w:rsid w:val="00A61624"/>
    <w:rsid w:val="00A61B9D"/>
    <w:rsid w:val="00A61EED"/>
    <w:rsid w:val="00A632CC"/>
    <w:rsid w:val="00A63329"/>
    <w:rsid w:val="00A63672"/>
    <w:rsid w:val="00A63BDE"/>
    <w:rsid w:val="00A63EC2"/>
    <w:rsid w:val="00A64362"/>
    <w:rsid w:val="00A645D7"/>
    <w:rsid w:val="00A648C0"/>
    <w:rsid w:val="00A64A29"/>
    <w:rsid w:val="00A64AF5"/>
    <w:rsid w:val="00A64C3E"/>
    <w:rsid w:val="00A64E06"/>
    <w:rsid w:val="00A64FDE"/>
    <w:rsid w:val="00A65BA3"/>
    <w:rsid w:val="00A66296"/>
    <w:rsid w:val="00A666B4"/>
    <w:rsid w:val="00A67157"/>
    <w:rsid w:val="00A709C0"/>
    <w:rsid w:val="00A71806"/>
    <w:rsid w:val="00A7215C"/>
    <w:rsid w:val="00A72248"/>
    <w:rsid w:val="00A72525"/>
    <w:rsid w:val="00A72CF3"/>
    <w:rsid w:val="00A72DC9"/>
    <w:rsid w:val="00A72E38"/>
    <w:rsid w:val="00A72E6A"/>
    <w:rsid w:val="00A72EAF"/>
    <w:rsid w:val="00A72F30"/>
    <w:rsid w:val="00A7340D"/>
    <w:rsid w:val="00A7411A"/>
    <w:rsid w:val="00A745A3"/>
    <w:rsid w:val="00A74BC6"/>
    <w:rsid w:val="00A74E70"/>
    <w:rsid w:val="00A754B3"/>
    <w:rsid w:val="00A7570F"/>
    <w:rsid w:val="00A757AF"/>
    <w:rsid w:val="00A75CB2"/>
    <w:rsid w:val="00A76815"/>
    <w:rsid w:val="00A769AA"/>
    <w:rsid w:val="00A76B61"/>
    <w:rsid w:val="00A76DDF"/>
    <w:rsid w:val="00A777E9"/>
    <w:rsid w:val="00A77BA1"/>
    <w:rsid w:val="00A77CAB"/>
    <w:rsid w:val="00A80227"/>
    <w:rsid w:val="00A80766"/>
    <w:rsid w:val="00A812A6"/>
    <w:rsid w:val="00A81768"/>
    <w:rsid w:val="00A82052"/>
    <w:rsid w:val="00A8229D"/>
    <w:rsid w:val="00A8263C"/>
    <w:rsid w:val="00A826CA"/>
    <w:rsid w:val="00A828F0"/>
    <w:rsid w:val="00A82F8E"/>
    <w:rsid w:val="00A83029"/>
    <w:rsid w:val="00A83B35"/>
    <w:rsid w:val="00A841BE"/>
    <w:rsid w:val="00A84C43"/>
    <w:rsid w:val="00A8577A"/>
    <w:rsid w:val="00A858CA"/>
    <w:rsid w:val="00A866E0"/>
    <w:rsid w:val="00A868A4"/>
    <w:rsid w:val="00A86C44"/>
    <w:rsid w:val="00A8722F"/>
    <w:rsid w:val="00A87757"/>
    <w:rsid w:val="00A87C8C"/>
    <w:rsid w:val="00A90324"/>
    <w:rsid w:val="00A90366"/>
    <w:rsid w:val="00A90707"/>
    <w:rsid w:val="00A908BA"/>
    <w:rsid w:val="00A90E90"/>
    <w:rsid w:val="00A91A09"/>
    <w:rsid w:val="00A91BF7"/>
    <w:rsid w:val="00A91FDD"/>
    <w:rsid w:val="00A92187"/>
    <w:rsid w:val="00A923DD"/>
    <w:rsid w:val="00A925FD"/>
    <w:rsid w:val="00A927FA"/>
    <w:rsid w:val="00A92852"/>
    <w:rsid w:val="00A92927"/>
    <w:rsid w:val="00A93217"/>
    <w:rsid w:val="00A937C4"/>
    <w:rsid w:val="00A93845"/>
    <w:rsid w:val="00A93C91"/>
    <w:rsid w:val="00A93E31"/>
    <w:rsid w:val="00A9410D"/>
    <w:rsid w:val="00A9443F"/>
    <w:rsid w:val="00A944B9"/>
    <w:rsid w:val="00A94B09"/>
    <w:rsid w:val="00A94B2E"/>
    <w:rsid w:val="00A94E41"/>
    <w:rsid w:val="00A951DF"/>
    <w:rsid w:val="00A9550F"/>
    <w:rsid w:val="00A956A1"/>
    <w:rsid w:val="00A956DF"/>
    <w:rsid w:val="00A95B3C"/>
    <w:rsid w:val="00A9630E"/>
    <w:rsid w:val="00A972F0"/>
    <w:rsid w:val="00A9744C"/>
    <w:rsid w:val="00AA0000"/>
    <w:rsid w:val="00AA0DBF"/>
    <w:rsid w:val="00AA1BE7"/>
    <w:rsid w:val="00AA22E2"/>
    <w:rsid w:val="00AA2352"/>
    <w:rsid w:val="00AA2708"/>
    <w:rsid w:val="00AA2D5B"/>
    <w:rsid w:val="00AA355D"/>
    <w:rsid w:val="00AA3B19"/>
    <w:rsid w:val="00AA4044"/>
    <w:rsid w:val="00AA445F"/>
    <w:rsid w:val="00AA451C"/>
    <w:rsid w:val="00AA454A"/>
    <w:rsid w:val="00AA4C52"/>
    <w:rsid w:val="00AA6471"/>
    <w:rsid w:val="00AA7022"/>
    <w:rsid w:val="00AA70DA"/>
    <w:rsid w:val="00AB007A"/>
    <w:rsid w:val="00AB007B"/>
    <w:rsid w:val="00AB0675"/>
    <w:rsid w:val="00AB11E8"/>
    <w:rsid w:val="00AB13F3"/>
    <w:rsid w:val="00AB1B00"/>
    <w:rsid w:val="00AB1EE5"/>
    <w:rsid w:val="00AB2232"/>
    <w:rsid w:val="00AB22F8"/>
    <w:rsid w:val="00AB26F3"/>
    <w:rsid w:val="00AB274D"/>
    <w:rsid w:val="00AB373D"/>
    <w:rsid w:val="00AB3B8E"/>
    <w:rsid w:val="00AB4915"/>
    <w:rsid w:val="00AB5CA1"/>
    <w:rsid w:val="00AB664A"/>
    <w:rsid w:val="00AB73DC"/>
    <w:rsid w:val="00AB7B73"/>
    <w:rsid w:val="00AC0183"/>
    <w:rsid w:val="00AC0588"/>
    <w:rsid w:val="00AC0A66"/>
    <w:rsid w:val="00AC15AA"/>
    <w:rsid w:val="00AC197D"/>
    <w:rsid w:val="00AC2175"/>
    <w:rsid w:val="00AC2193"/>
    <w:rsid w:val="00AC29FF"/>
    <w:rsid w:val="00AC2C66"/>
    <w:rsid w:val="00AC390C"/>
    <w:rsid w:val="00AC3E95"/>
    <w:rsid w:val="00AC406A"/>
    <w:rsid w:val="00AC4DD8"/>
    <w:rsid w:val="00AC523A"/>
    <w:rsid w:val="00AC563B"/>
    <w:rsid w:val="00AC5AE6"/>
    <w:rsid w:val="00AC603B"/>
    <w:rsid w:val="00AC64A0"/>
    <w:rsid w:val="00AC667A"/>
    <w:rsid w:val="00AC6D52"/>
    <w:rsid w:val="00AC715A"/>
    <w:rsid w:val="00AC76A9"/>
    <w:rsid w:val="00AC76C9"/>
    <w:rsid w:val="00AC77B6"/>
    <w:rsid w:val="00AD007A"/>
    <w:rsid w:val="00AD04DB"/>
    <w:rsid w:val="00AD05FA"/>
    <w:rsid w:val="00AD0AEA"/>
    <w:rsid w:val="00AD0DFF"/>
    <w:rsid w:val="00AD120C"/>
    <w:rsid w:val="00AD1EE8"/>
    <w:rsid w:val="00AD20C8"/>
    <w:rsid w:val="00AD2723"/>
    <w:rsid w:val="00AD2F05"/>
    <w:rsid w:val="00AD31FB"/>
    <w:rsid w:val="00AD374D"/>
    <w:rsid w:val="00AD3F22"/>
    <w:rsid w:val="00AD43DE"/>
    <w:rsid w:val="00AD466D"/>
    <w:rsid w:val="00AD48C9"/>
    <w:rsid w:val="00AD4D44"/>
    <w:rsid w:val="00AD5447"/>
    <w:rsid w:val="00AD5836"/>
    <w:rsid w:val="00AD5ADC"/>
    <w:rsid w:val="00AD639F"/>
    <w:rsid w:val="00AD678A"/>
    <w:rsid w:val="00AD7729"/>
    <w:rsid w:val="00AE031C"/>
    <w:rsid w:val="00AE0D03"/>
    <w:rsid w:val="00AE1396"/>
    <w:rsid w:val="00AE2607"/>
    <w:rsid w:val="00AE28A6"/>
    <w:rsid w:val="00AE2C79"/>
    <w:rsid w:val="00AE4207"/>
    <w:rsid w:val="00AE46C9"/>
    <w:rsid w:val="00AE47FA"/>
    <w:rsid w:val="00AE4A67"/>
    <w:rsid w:val="00AE4F5C"/>
    <w:rsid w:val="00AE506A"/>
    <w:rsid w:val="00AE5126"/>
    <w:rsid w:val="00AE53B6"/>
    <w:rsid w:val="00AE74C6"/>
    <w:rsid w:val="00AE7F06"/>
    <w:rsid w:val="00AF0173"/>
    <w:rsid w:val="00AF0F21"/>
    <w:rsid w:val="00AF1233"/>
    <w:rsid w:val="00AF16D6"/>
    <w:rsid w:val="00AF18A6"/>
    <w:rsid w:val="00AF1B21"/>
    <w:rsid w:val="00AF1F83"/>
    <w:rsid w:val="00AF235A"/>
    <w:rsid w:val="00AF2BFE"/>
    <w:rsid w:val="00AF2E67"/>
    <w:rsid w:val="00AF34C9"/>
    <w:rsid w:val="00AF4973"/>
    <w:rsid w:val="00AF4A41"/>
    <w:rsid w:val="00AF4B18"/>
    <w:rsid w:val="00AF50D9"/>
    <w:rsid w:val="00AF514A"/>
    <w:rsid w:val="00AF5554"/>
    <w:rsid w:val="00AF598D"/>
    <w:rsid w:val="00AF6CFD"/>
    <w:rsid w:val="00AF766F"/>
    <w:rsid w:val="00B00291"/>
    <w:rsid w:val="00B00EE6"/>
    <w:rsid w:val="00B0121F"/>
    <w:rsid w:val="00B014D3"/>
    <w:rsid w:val="00B01641"/>
    <w:rsid w:val="00B01D4A"/>
    <w:rsid w:val="00B02022"/>
    <w:rsid w:val="00B0323D"/>
    <w:rsid w:val="00B03D3F"/>
    <w:rsid w:val="00B041DF"/>
    <w:rsid w:val="00B04272"/>
    <w:rsid w:val="00B048EE"/>
    <w:rsid w:val="00B05B62"/>
    <w:rsid w:val="00B05B99"/>
    <w:rsid w:val="00B05E05"/>
    <w:rsid w:val="00B064C6"/>
    <w:rsid w:val="00B06C86"/>
    <w:rsid w:val="00B06F35"/>
    <w:rsid w:val="00B07C11"/>
    <w:rsid w:val="00B07F18"/>
    <w:rsid w:val="00B10256"/>
    <w:rsid w:val="00B10A0E"/>
    <w:rsid w:val="00B10B52"/>
    <w:rsid w:val="00B10E77"/>
    <w:rsid w:val="00B11522"/>
    <w:rsid w:val="00B115EA"/>
    <w:rsid w:val="00B11E2D"/>
    <w:rsid w:val="00B1225C"/>
    <w:rsid w:val="00B12D5B"/>
    <w:rsid w:val="00B13DF6"/>
    <w:rsid w:val="00B141E2"/>
    <w:rsid w:val="00B14348"/>
    <w:rsid w:val="00B14604"/>
    <w:rsid w:val="00B14F20"/>
    <w:rsid w:val="00B15052"/>
    <w:rsid w:val="00B1550E"/>
    <w:rsid w:val="00B15FE9"/>
    <w:rsid w:val="00B16D1A"/>
    <w:rsid w:val="00B174B8"/>
    <w:rsid w:val="00B17747"/>
    <w:rsid w:val="00B17E5A"/>
    <w:rsid w:val="00B17FE5"/>
    <w:rsid w:val="00B20A33"/>
    <w:rsid w:val="00B20A9E"/>
    <w:rsid w:val="00B2199F"/>
    <w:rsid w:val="00B22B8A"/>
    <w:rsid w:val="00B22BF8"/>
    <w:rsid w:val="00B232E3"/>
    <w:rsid w:val="00B2336F"/>
    <w:rsid w:val="00B2358A"/>
    <w:rsid w:val="00B238A6"/>
    <w:rsid w:val="00B23D91"/>
    <w:rsid w:val="00B23FCA"/>
    <w:rsid w:val="00B2410F"/>
    <w:rsid w:val="00B242B5"/>
    <w:rsid w:val="00B247E7"/>
    <w:rsid w:val="00B257DF"/>
    <w:rsid w:val="00B25B71"/>
    <w:rsid w:val="00B26002"/>
    <w:rsid w:val="00B261C1"/>
    <w:rsid w:val="00B26E4B"/>
    <w:rsid w:val="00B270B4"/>
    <w:rsid w:val="00B27CA3"/>
    <w:rsid w:val="00B30139"/>
    <w:rsid w:val="00B303E1"/>
    <w:rsid w:val="00B30E68"/>
    <w:rsid w:val="00B31BCD"/>
    <w:rsid w:val="00B31EDE"/>
    <w:rsid w:val="00B325FE"/>
    <w:rsid w:val="00B3263F"/>
    <w:rsid w:val="00B32FDC"/>
    <w:rsid w:val="00B334D0"/>
    <w:rsid w:val="00B3390B"/>
    <w:rsid w:val="00B33A9A"/>
    <w:rsid w:val="00B33A9D"/>
    <w:rsid w:val="00B34289"/>
    <w:rsid w:val="00B348CD"/>
    <w:rsid w:val="00B3499C"/>
    <w:rsid w:val="00B3514F"/>
    <w:rsid w:val="00B361F6"/>
    <w:rsid w:val="00B36458"/>
    <w:rsid w:val="00B36ACC"/>
    <w:rsid w:val="00B373FD"/>
    <w:rsid w:val="00B37936"/>
    <w:rsid w:val="00B37B42"/>
    <w:rsid w:val="00B37C80"/>
    <w:rsid w:val="00B37FCD"/>
    <w:rsid w:val="00B40BAB"/>
    <w:rsid w:val="00B40BD1"/>
    <w:rsid w:val="00B40D54"/>
    <w:rsid w:val="00B415FF"/>
    <w:rsid w:val="00B422D2"/>
    <w:rsid w:val="00B42527"/>
    <w:rsid w:val="00B429BA"/>
    <w:rsid w:val="00B42C39"/>
    <w:rsid w:val="00B43534"/>
    <w:rsid w:val="00B43882"/>
    <w:rsid w:val="00B44138"/>
    <w:rsid w:val="00B4440F"/>
    <w:rsid w:val="00B44420"/>
    <w:rsid w:val="00B446A1"/>
    <w:rsid w:val="00B44832"/>
    <w:rsid w:val="00B453A5"/>
    <w:rsid w:val="00B455C4"/>
    <w:rsid w:val="00B4575D"/>
    <w:rsid w:val="00B45EF0"/>
    <w:rsid w:val="00B4680C"/>
    <w:rsid w:val="00B46B88"/>
    <w:rsid w:val="00B46C84"/>
    <w:rsid w:val="00B46CD3"/>
    <w:rsid w:val="00B4753B"/>
    <w:rsid w:val="00B50185"/>
    <w:rsid w:val="00B51163"/>
    <w:rsid w:val="00B51854"/>
    <w:rsid w:val="00B527C0"/>
    <w:rsid w:val="00B539E7"/>
    <w:rsid w:val="00B55954"/>
    <w:rsid w:val="00B55B4F"/>
    <w:rsid w:val="00B563A8"/>
    <w:rsid w:val="00B57D99"/>
    <w:rsid w:val="00B600BD"/>
    <w:rsid w:val="00B601DA"/>
    <w:rsid w:val="00B60692"/>
    <w:rsid w:val="00B61365"/>
    <w:rsid w:val="00B613E8"/>
    <w:rsid w:val="00B6237C"/>
    <w:rsid w:val="00B623F1"/>
    <w:rsid w:val="00B633A0"/>
    <w:rsid w:val="00B63688"/>
    <w:rsid w:val="00B63BCA"/>
    <w:rsid w:val="00B63CAD"/>
    <w:rsid w:val="00B63CF2"/>
    <w:rsid w:val="00B644A8"/>
    <w:rsid w:val="00B64EE3"/>
    <w:rsid w:val="00B66A84"/>
    <w:rsid w:val="00B70282"/>
    <w:rsid w:val="00B705BE"/>
    <w:rsid w:val="00B71123"/>
    <w:rsid w:val="00B713C6"/>
    <w:rsid w:val="00B71B23"/>
    <w:rsid w:val="00B71CB3"/>
    <w:rsid w:val="00B71FDC"/>
    <w:rsid w:val="00B72CFD"/>
    <w:rsid w:val="00B73677"/>
    <w:rsid w:val="00B73F32"/>
    <w:rsid w:val="00B742E6"/>
    <w:rsid w:val="00B74581"/>
    <w:rsid w:val="00B7499B"/>
    <w:rsid w:val="00B74C49"/>
    <w:rsid w:val="00B74C6C"/>
    <w:rsid w:val="00B7510E"/>
    <w:rsid w:val="00B7634F"/>
    <w:rsid w:val="00B765A4"/>
    <w:rsid w:val="00B765EE"/>
    <w:rsid w:val="00B766C8"/>
    <w:rsid w:val="00B767DE"/>
    <w:rsid w:val="00B771DC"/>
    <w:rsid w:val="00B77422"/>
    <w:rsid w:val="00B77A95"/>
    <w:rsid w:val="00B808DE"/>
    <w:rsid w:val="00B80C76"/>
    <w:rsid w:val="00B81723"/>
    <w:rsid w:val="00B81837"/>
    <w:rsid w:val="00B819C4"/>
    <w:rsid w:val="00B81BAA"/>
    <w:rsid w:val="00B82240"/>
    <w:rsid w:val="00B827FF"/>
    <w:rsid w:val="00B82F7D"/>
    <w:rsid w:val="00B83049"/>
    <w:rsid w:val="00B8423E"/>
    <w:rsid w:val="00B847EA"/>
    <w:rsid w:val="00B84BC0"/>
    <w:rsid w:val="00B84D29"/>
    <w:rsid w:val="00B85A7D"/>
    <w:rsid w:val="00B87B10"/>
    <w:rsid w:val="00B900E1"/>
    <w:rsid w:val="00B90669"/>
    <w:rsid w:val="00B908AD"/>
    <w:rsid w:val="00B90E3D"/>
    <w:rsid w:val="00B91772"/>
    <w:rsid w:val="00B918B0"/>
    <w:rsid w:val="00B918D8"/>
    <w:rsid w:val="00B9194D"/>
    <w:rsid w:val="00B919C3"/>
    <w:rsid w:val="00B91E96"/>
    <w:rsid w:val="00B91ED6"/>
    <w:rsid w:val="00B92733"/>
    <w:rsid w:val="00B932D7"/>
    <w:rsid w:val="00B938A1"/>
    <w:rsid w:val="00B9408A"/>
    <w:rsid w:val="00B94AE4"/>
    <w:rsid w:val="00B94B2E"/>
    <w:rsid w:val="00B94ECB"/>
    <w:rsid w:val="00B9538B"/>
    <w:rsid w:val="00B95486"/>
    <w:rsid w:val="00B95F61"/>
    <w:rsid w:val="00B962EA"/>
    <w:rsid w:val="00B974A3"/>
    <w:rsid w:val="00B9771F"/>
    <w:rsid w:val="00B97AD3"/>
    <w:rsid w:val="00B97C25"/>
    <w:rsid w:val="00BA01B2"/>
    <w:rsid w:val="00BA0822"/>
    <w:rsid w:val="00BA14D1"/>
    <w:rsid w:val="00BA1572"/>
    <w:rsid w:val="00BA1581"/>
    <w:rsid w:val="00BA1855"/>
    <w:rsid w:val="00BA237E"/>
    <w:rsid w:val="00BA37BC"/>
    <w:rsid w:val="00BA3864"/>
    <w:rsid w:val="00BA3BD6"/>
    <w:rsid w:val="00BA468C"/>
    <w:rsid w:val="00BA5375"/>
    <w:rsid w:val="00BA5561"/>
    <w:rsid w:val="00BA5B04"/>
    <w:rsid w:val="00BA5D77"/>
    <w:rsid w:val="00BA5DBD"/>
    <w:rsid w:val="00BA68CD"/>
    <w:rsid w:val="00BA6947"/>
    <w:rsid w:val="00BA6A14"/>
    <w:rsid w:val="00BA6C5C"/>
    <w:rsid w:val="00BA70CB"/>
    <w:rsid w:val="00BA740E"/>
    <w:rsid w:val="00BA7449"/>
    <w:rsid w:val="00BA7542"/>
    <w:rsid w:val="00BA7A1E"/>
    <w:rsid w:val="00BB0283"/>
    <w:rsid w:val="00BB073D"/>
    <w:rsid w:val="00BB0909"/>
    <w:rsid w:val="00BB0A3F"/>
    <w:rsid w:val="00BB10C9"/>
    <w:rsid w:val="00BB112D"/>
    <w:rsid w:val="00BB1511"/>
    <w:rsid w:val="00BB2A6D"/>
    <w:rsid w:val="00BB2C39"/>
    <w:rsid w:val="00BB2FF7"/>
    <w:rsid w:val="00BB3B00"/>
    <w:rsid w:val="00BB3F19"/>
    <w:rsid w:val="00BB418A"/>
    <w:rsid w:val="00BB4A38"/>
    <w:rsid w:val="00BB6A1F"/>
    <w:rsid w:val="00BB6B7B"/>
    <w:rsid w:val="00BB6CC2"/>
    <w:rsid w:val="00BB6E7E"/>
    <w:rsid w:val="00BB74B6"/>
    <w:rsid w:val="00BB7E21"/>
    <w:rsid w:val="00BC0797"/>
    <w:rsid w:val="00BC16C9"/>
    <w:rsid w:val="00BC181B"/>
    <w:rsid w:val="00BC1F73"/>
    <w:rsid w:val="00BC1FB3"/>
    <w:rsid w:val="00BC224F"/>
    <w:rsid w:val="00BC26F1"/>
    <w:rsid w:val="00BC2C51"/>
    <w:rsid w:val="00BC30DA"/>
    <w:rsid w:val="00BC3326"/>
    <w:rsid w:val="00BC34D7"/>
    <w:rsid w:val="00BC396A"/>
    <w:rsid w:val="00BC4384"/>
    <w:rsid w:val="00BC4ABA"/>
    <w:rsid w:val="00BC53A3"/>
    <w:rsid w:val="00BC5481"/>
    <w:rsid w:val="00BC56E8"/>
    <w:rsid w:val="00BC5C4A"/>
    <w:rsid w:val="00BC6365"/>
    <w:rsid w:val="00BC670A"/>
    <w:rsid w:val="00BC69A2"/>
    <w:rsid w:val="00BC7428"/>
    <w:rsid w:val="00BC7592"/>
    <w:rsid w:val="00BD02C3"/>
    <w:rsid w:val="00BD08C7"/>
    <w:rsid w:val="00BD0E68"/>
    <w:rsid w:val="00BD14AF"/>
    <w:rsid w:val="00BD165D"/>
    <w:rsid w:val="00BD23A1"/>
    <w:rsid w:val="00BD298C"/>
    <w:rsid w:val="00BD3AFF"/>
    <w:rsid w:val="00BD4F9D"/>
    <w:rsid w:val="00BD539E"/>
    <w:rsid w:val="00BD540C"/>
    <w:rsid w:val="00BD56F5"/>
    <w:rsid w:val="00BD619A"/>
    <w:rsid w:val="00BD7201"/>
    <w:rsid w:val="00BD7865"/>
    <w:rsid w:val="00BD7ACC"/>
    <w:rsid w:val="00BE0224"/>
    <w:rsid w:val="00BE04FF"/>
    <w:rsid w:val="00BE0642"/>
    <w:rsid w:val="00BE076D"/>
    <w:rsid w:val="00BE09B2"/>
    <w:rsid w:val="00BE0B37"/>
    <w:rsid w:val="00BE0BB7"/>
    <w:rsid w:val="00BE0D6F"/>
    <w:rsid w:val="00BE1517"/>
    <w:rsid w:val="00BE28CC"/>
    <w:rsid w:val="00BE394E"/>
    <w:rsid w:val="00BE46F5"/>
    <w:rsid w:val="00BE54B9"/>
    <w:rsid w:val="00BE59F8"/>
    <w:rsid w:val="00BE62F8"/>
    <w:rsid w:val="00BE64C7"/>
    <w:rsid w:val="00BE6654"/>
    <w:rsid w:val="00BE6EB2"/>
    <w:rsid w:val="00BE7A03"/>
    <w:rsid w:val="00BF0394"/>
    <w:rsid w:val="00BF0554"/>
    <w:rsid w:val="00BF0700"/>
    <w:rsid w:val="00BF07B4"/>
    <w:rsid w:val="00BF0879"/>
    <w:rsid w:val="00BF0F27"/>
    <w:rsid w:val="00BF1292"/>
    <w:rsid w:val="00BF1696"/>
    <w:rsid w:val="00BF20F1"/>
    <w:rsid w:val="00BF25A5"/>
    <w:rsid w:val="00BF26BE"/>
    <w:rsid w:val="00BF332A"/>
    <w:rsid w:val="00BF3506"/>
    <w:rsid w:val="00BF372E"/>
    <w:rsid w:val="00BF4A13"/>
    <w:rsid w:val="00BF506C"/>
    <w:rsid w:val="00BF5194"/>
    <w:rsid w:val="00BF5F42"/>
    <w:rsid w:val="00BF617A"/>
    <w:rsid w:val="00BF7B73"/>
    <w:rsid w:val="00C00289"/>
    <w:rsid w:val="00C00586"/>
    <w:rsid w:val="00C00897"/>
    <w:rsid w:val="00C00D2E"/>
    <w:rsid w:val="00C01008"/>
    <w:rsid w:val="00C0184F"/>
    <w:rsid w:val="00C01A6C"/>
    <w:rsid w:val="00C01C8F"/>
    <w:rsid w:val="00C024CD"/>
    <w:rsid w:val="00C02661"/>
    <w:rsid w:val="00C02D0F"/>
    <w:rsid w:val="00C02D18"/>
    <w:rsid w:val="00C02EB4"/>
    <w:rsid w:val="00C033D1"/>
    <w:rsid w:val="00C035E1"/>
    <w:rsid w:val="00C03B5C"/>
    <w:rsid w:val="00C03CBD"/>
    <w:rsid w:val="00C03F00"/>
    <w:rsid w:val="00C043C2"/>
    <w:rsid w:val="00C044A5"/>
    <w:rsid w:val="00C04D61"/>
    <w:rsid w:val="00C04E8C"/>
    <w:rsid w:val="00C0513C"/>
    <w:rsid w:val="00C052C0"/>
    <w:rsid w:val="00C0580B"/>
    <w:rsid w:val="00C05824"/>
    <w:rsid w:val="00C06502"/>
    <w:rsid w:val="00C07833"/>
    <w:rsid w:val="00C07D12"/>
    <w:rsid w:val="00C10152"/>
    <w:rsid w:val="00C10CEA"/>
    <w:rsid w:val="00C11167"/>
    <w:rsid w:val="00C11C9B"/>
    <w:rsid w:val="00C11CF6"/>
    <w:rsid w:val="00C1317F"/>
    <w:rsid w:val="00C13A4F"/>
    <w:rsid w:val="00C1419E"/>
    <w:rsid w:val="00C142EB"/>
    <w:rsid w:val="00C144C3"/>
    <w:rsid w:val="00C1475A"/>
    <w:rsid w:val="00C14B0D"/>
    <w:rsid w:val="00C14B48"/>
    <w:rsid w:val="00C14CAD"/>
    <w:rsid w:val="00C14E36"/>
    <w:rsid w:val="00C152E1"/>
    <w:rsid w:val="00C161AB"/>
    <w:rsid w:val="00C16561"/>
    <w:rsid w:val="00C16D13"/>
    <w:rsid w:val="00C17021"/>
    <w:rsid w:val="00C170C3"/>
    <w:rsid w:val="00C1724D"/>
    <w:rsid w:val="00C17F9B"/>
    <w:rsid w:val="00C20030"/>
    <w:rsid w:val="00C20234"/>
    <w:rsid w:val="00C2063C"/>
    <w:rsid w:val="00C2066D"/>
    <w:rsid w:val="00C21073"/>
    <w:rsid w:val="00C21429"/>
    <w:rsid w:val="00C236AD"/>
    <w:rsid w:val="00C241BF"/>
    <w:rsid w:val="00C2439D"/>
    <w:rsid w:val="00C251CD"/>
    <w:rsid w:val="00C25219"/>
    <w:rsid w:val="00C25435"/>
    <w:rsid w:val="00C255D9"/>
    <w:rsid w:val="00C25873"/>
    <w:rsid w:val="00C25943"/>
    <w:rsid w:val="00C25F1F"/>
    <w:rsid w:val="00C26378"/>
    <w:rsid w:val="00C26883"/>
    <w:rsid w:val="00C268F1"/>
    <w:rsid w:val="00C2717C"/>
    <w:rsid w:val="00C30114"/>
    <w:rsid w:val="00C30A69"/>
    <w:rsid w:val="00C320C6"/>
    <w:rsid w:val="00C32711"/>
    <w:rsid w:val="00C329F0"/>
    <w:rsid w:val="00C330A7"/>
    <w:rsid w:val="00C3315A"/>
    <w:rsid w:val="00C3350C"/>
    <w:rsid w:val="00C3481F"/>
    <w:rsid w:val="00C34EE5"/>
    <w:rsid w:val="00C360B4"/>
    <w:rsid w:val="00C360EC"/>
    <w:rsid w:val="00C362F7"/>
    <w:rsid w:val="00C3647B"/>
    <w:rsid w:val="00C3677F"/>
    <w:rsid w:val="00C36787"/>
    <w:rsid w:val="00C3699F"/>
    <w:rsid w:val="00C377EE"/>
    <w:rsid w:val="00C40296"/>
    <w:rsid w:val="00C40B42"/>
    <w:rsid w:val="00C40C95"/>
    <w:rsid w:val="00C4110D"/>
    <w:rsid w:val="00C4111A"/>
    <w:rsid w:val="00C4238D"/>
    <w:rsid w:val="00C4254E"/>
    <w:rsid w:val="00C42E6E"/>
    <w:rsid w:val="00C43879"/>
    <w:rsid w:val="00C43A74"/>
    <w:rsid w:val="00C43CEC"/>
    <w:rsid w:val="00C43D20"/>
    <w:rsid w:val="00C45B3A"/>
    <w:rsid w:val="00C45BA0"/>
    <w:rsid w:val="00C45D83"/>
    <w:rsid w:val="00C461BE"/>
    <w:rsid w:val="00C46626"/>
    <w:rsid w:val="00C46C3C"/>
    <w:rsid w:val="00C4703E"/>
    <w:rsid w:val="00C47506"/>
    <w:rsid w:val="00C47700"/>
    <w:rsid w:val="00C47755"/>
    <w:rsid w:val="00C47AC0"/>
    <w:rsid w:val="00C50236"/>
    <w:rsid w:val="00C5025C"/>
    <w:rsid w:val="00C503EA"/>
    <w:rsid w:val="00C50620"/>
    <w:rsid w:val="00C50899"/>
    <w:rsid w:val="00C51C3A"/>
    <w:rsid w:val="00C51CF6"/>
    <w:rsid w:val="00C52F0F"/>
    <w:rsid w:val="00C53A61"/>
    <w:rsid w:val="00C53C7C"/>
    <w:rsid w:val="00C53CF4"/>
    <w:rsid w:val="00C53D28"/>
    <w:rsid w:val="00C53E7F"/>
    <w:rsid w:val="00C5438D"/>
    <w:rsid w:val="00C544B3"/>
    <w:rsid w:val="00C5453C"/>
    <w:rsid w:val="00C54A4C"/>
    <w:rsid w:val="00C54F2E"/>
    <w:rsid w:val="00C55B6D"/>
    <w:rsid w:val="00C55CDE"/>
    <w:rsid w:val="00C5763A"/>
    <w:rsid w:val="00C576F7"/>
    <w:rsid w:val="00C57899"/>
    <w:rsid w:val="00C57BE1"/>
    <w:rsid w:val="00C60281"/>
    <w:rsid w:val="00C60981"/>
    <w:rsid w:val="00C60B29"/>
    <w:rsid w:val="00C60EEB"/>
    <w:rsid w:val="00C61B05"/>
    <w:rsid w:val="00C61E3D"/>
    <w:rsid w:val="00C61F89"/>
    <w:rsid w:val="00C623E6"/>
    <w:rsid w:val="00C627C9"/>
    <w:rsid w:val="00C627DF"/>
    <w:rsid w:val="00C62995"/>
    <w:rsid w:val="00C62D3B"/>
    <w:rsid w:val="00C62F8A"/>
    <w:rsid w:val="00C6359C"/>
    <w:rsid w:val="00C64066"/>
    <w:rsid w:val="00C6434A"/>
    <w:rsid w:val="00C64767"/>
    <w:rsid w:val="00C64E87"/>
    <w:rsid w:val="00C64F3E"/>
    <w:rsid w:val="00C665C4"/>
    <w:rsid w:val="00C66D03"/>
    <w:rsid w:val="00C67013"/>
    <w:rsid w:val="00C67014"/>
    <w:rsid w:val="00C672ED"/>
    <w:rsid w:val="00C67544"/>
    <w:rsid w:val="00C67872"/>
    <w:rsid w:val="00C67CB1"/>
    <w:rsid w:val="00C67EAD"/>
    <w:rsid w:val="00C71418"/>
    <w:rsid w:val="00C71501"/>
    <w:rsid w:val="00C71D62"/>
    <w:rsid w:val="00C72BEF"/>
    <w:rsid w:val="00C735E9"/>
    <w:rsid w:val="00C73E41"/>
    <w:rsid w:val="00C74765"/>
    <w:rsid w:val="00C74781"/>
    <w:rsid w:val="00C74B91"/>
    <w:rsid w:val="00C74BBB"/>
    <w:rsid w:val="00C74BFD"/>
    <w:rsid w:val="00C75A1E"/>
    <w:rsid w:val="00C763B7"/>
    <w:rsid w:val="00C76963"/>
    <w:rsid w:val="00C76A14"/>
    <w:rsid w:val="00C7727A"/>
    <w:rsid w:val="00C77B7B"/>
    <w:rsid w:val="00C8068C"/>
    <w:rsid w:val="00C8085A"/>
    <w:rsid w:val="00C80919"/>
    <w:rsid w:val="00C80A87"/>
    <w:rsid w:val="00C80AF0"/>
    <w:rsid w:val="00C81D24"/>
    <w:rsid w:val="00C82CE1"/>
    <w:rsid w:val="00C83597"/>
    <w:rsid w:val="00C83B45"/>
    <w:rsid w:val="00C83C2B"/>
    <w:rsid w:val="00C83DB5"/>
    <w:rsid w:val="00C8460B"/>
    <w:rsid w:val="00C853B4"/>
    <w:rsid w:val="00C85AFE"/>
    <w:rsid w:val="00C860C0"/>
    <w:rsid w:val="00C8671D"/>
    <w:rsid w:val="00C86D1C"/>
    <w:rsid w:val="00C86DD8"/>
    <w:rsid w:val="00C87C17"/>
    <w:rsid w:val="00C87ED2"/>
    <w:rsid w:val="00C90137"/>
    <w:rsid w:val="00C90FE4"/>
    <w:rsid w:val="00C90FEF"/>
    <w:rsid w:val="00C911D0"/>
    <w:rsid w:val="00C912A4"/>
    <w:rsid w:val="00C9189A"/>
    <w:rsid w:val="00C918F6"/>
    <w:rsid w:val="00C91B95"/>
    <w:rsid w:val="00C9246F"/>
    <w:rsid w:val="00C92603"/>
    <w:rsid w:val="00C92A23"/>
    <w:rsid w:val="00C937D8"/>
    <w:rsid w:val="00C93805"/>
    <w:rsid w:val="00C93852"/>
    <w:rsid w:val="00C93982"/>
    <w:rsid w:val="00C93ABB"/>
    <w:rsid w:val="00C93B82"/>
    <w:rsid w:val="00C93C74"/>
    <w:rsid w:val="00C93D3A"/>
    <w:rsid w:val="00C94565"/>
    <w:rsid w:val="00C945FB"/>
    <w:rsid w:val="00C94834"/>
    <w:rsid w:val="00C949B1"/>
    <w:rsid w:val="00C94B0B"/>
    <w:rsid w:val="00C95299"/>
    <w:rsid w:val="00C97542"/>
    <w:rsid w:val="00CA0006"/>
    <w:rsid w:val="00CA0B77"/>
    <w:rsid w:val="00CA1323"/>
    <w:rsid w:val="00CA1950"/>
    <w:rsid w:val="00CA316B"/>
    <w:rsid w:val="00CA375A"/>
    <w:rsid w:val="00CA3E2B"/>
    <w:rsid w:val="00CA414F"/>
    <w:rsid w:val="00CA4244"/>
    <w:rsid w:val="00CA4D84"/>
    <w:rsid w:val="00CA5374"/>
    <w:rsid w:val="00CA5587"/>
    <w:rsid w:val="00CA6300"/>
    <w:rsid w:val="00CA6C3B"/>
    <w:rsid w:val="00CA70FD"/>
    <w:rsid w:val="00CA7368"/>
    <w:rsid w:val="00CA73E2"/>
    <w:rsid w:val="00CA7D68"/>
    <w:rsid w:val="00CB041B"/>
    <w:rsid w:val="00CB07D2"/>
    <w:rsid w:val="00CB0F97"/>
    <w:rsid w:val="00CB1933"/>
    <w:rsid w:val="00CB1D4B"/>
    <w:rsid w:val="00CB232D"/>
    <w:rsid w:val="00CB2FCD"/>
    <w:rsid w:val="00CB37C6"/>
    <w:rsid w:val="00CB3C0B"/>
    <w:rsid w:val="00CB3E7F"/>
    <w:rsid w:val="00CB3F4A"/>
    <w:rsid w:val="00CB41B8"/>
    <w:rsid w:val="00CB445E"/>
    <w:rsid w:val="00CB5500"/>
    <w:rsid w:val="00CB5D91"/>
    <w:rsid w:val="00CB63DC"/>
    <w:rsid w:val="00CB66D7"/>
    <w:rsid w:val="00CB6A3C"/>
    <w:rsid w:val="00CB6D21"/>
    <w:rsid w:val="00CB71E9"/>
    <w:rsid w:val="00CB7518"/>
    <w:rsid w:val="00CB78FD"/>
    <w:rsid w:val="00CC10DD"/>
    <w:rsid w:val="00CC1686"/>
    <w:rsid w:val="00CC1AB5"/>
    <w:rsid w:val="00CC2371"/>
    <w:rsid w:val="00CC246A"/>
    <w:rsid w:val="00CC2AB2"/>
    <w:rsid w:val="00CC3588"/>
    <w:rsid w:val="00CC36D3"/>
    <w:rsid w:val="00CC3EB4"/>
    <w:rsid w:val="00CC46F1"/>
    <w:rsid w:val="00CC48CF"/>
    <w:rsid w:val="00CC49A1"/>
    <w:rsid w:val="00CC5065"/>
    <w:rsid w:val="00CC531A"/>
    <w:rsid w:val="00CC570B"/>
    <w:rsid w:val="00CC5B36"/>
    <w:rsid w:val="00CC5D91"/>
    <w:rsid w:val="00CC67C2"/>
    <w:rsid w:val="00CC6CA5"/>
    <w:rsid w:val="00CC6F87"/>
    <w:rsid w:val="00CC73C4"/>
    <w:rsid w:val="00CC7625"/>
    <w:rsid w:val="00CC76E8"/>
    <w:rsid w:val="00CD01CC"/>
    <w:rsid w:val="00CD0CEE"/>
    <w:rsid w:val="00CD1480"/>
    <w:rsid w:val="00CD16BD"/>
    <w:rsid w:val="00CD18FF"/>
    <w:rsid w:val="00CD265A"/>
    <w:rsid w:val="00CD269E"/>
    <w:rsid w:val="00CD2BA2"/>
    <w:rsid w:val="00CD3377"/>
    <w:rsid w:val="00CD350B"/>
    <w:rsid w:val="00CD3EC2"/>
    <w:rsid w:val="00CD4B6B"/>
    <w:rsid w:val="00CD5430"/>
    <w:rsid w:val="00CD5F20"/>
    <w:rsid w:val="00CD62C5"/>
    <w:rsid w:val="00CD730E"/>
    <w:rsid w:val="00CD7EB8"/>
    <w:rsid w:val="00CE020B"/>
    <w:rsid w:val="00CE043D"/>
    <w:rsid w:val="00CE0936"/>
    <w:rsid w:val="00CE12ED"/>
    <w:rsid w:val="00CE1DD8"/>
    <w:rsid w:val="00CE22C9"/>
    <w:rsid w:val="00CE298D"/>
    <w:rsid w:val="00CE3897"/>
    <w:rsid w:val="00CE3CD2"/>
    <w:rsid w:val="00CE403F"/>
    <w:rsid w:val="00CE476F"/>
    <w:rsid w:val="00CE4A13"/>
    <w:rsid w:val="00CE4CFD"/>
    <w:rsid w:val="00CE591C"/>
    <w:rsid w:val="00CE5AFA"/>
    <w:rsid w:val="00CE60FF"/>
    <w:rsid w:val="00CE69D9"/>
    <w:rsid w:val="00CE6B16"/>
    <w:rsid w:val="00CE70AE"/>
    <w:rsid w:val="00CE7455"/>
    <w:rsid w:val="00CE7A5F"/>
    <w:rsid w:val="00CE7A86"/>
    <w:rsid w:val="00CF05E1"/>
    <w:rsid w:val="00CF0F00"/>
    <w:rsid w:val="00CF111E"/>
    <w:rsid w:val="00CF1331"/>
    <w:rsid w:val="00CF207D"/>
    <w:rsid w:val="00CF25C2"/>
    <w:rsid w:val="00CF301A"/>
    <w:rsid w:val="00CF32BC"/>
    <w:rsid w:val="00CF435C"/>
    <w:rsid w:val="00CF4AF6"/>
    <w:rsid w:val="00CF50F1"/>
    <w:rsid w:val="00CF55FE"/>
    <w:rsid w:val="00CF56ED"/>
    <w:rsid w:val="00CF59C3"/>
    <w:rsid w:val="00CF659F"/>
    <w:rsid w:val="00CF6926"/>
    <w:rsid w:val="00CF73BF"/>
    <w:rsid w:val="00CF75D5"/>
    <w:rsid w:val="00D00A1F"/>
    <w:rsid w:val="00D00D7B"/>
    <w:rsid w:val="00D0167C"/>
    <w:rsid w:val="00D01791"/>
    <w:rsid w:val="00D023A5"/>
    <w:rsid w:val="00D026E9"/>
    <w:rsid w:val="00D028B5"/>
    <w:rsid w:val="00D02FB7"/>
    <w:rsid w:val="00D03778"/>
    <w:rsid w:val="00D03EAD"/>
    <w:rsid w:val="00D040B2"/>
    <w:rsid w:val="00D05346"/>
    <w:rsid w:val="00D05CCC"/>
    <w:rsid w:val="00D06450"/>
    <w:rsid w:val="00D06855"/>
    <w:rsid w:val="00D0686B"/>
    <w:rsid w:val="00D07BB2"/>
    <w:rsid w:val="00D07CCE"/>
    <w:rsid w:val="00D10818"/>
    <w:rsid w:val="00D10A13"/>
    <w:rsid w:val="00D10C7A"/>
    <w:rsid w:val="00D10EAC"/>
    <w:rsid w:val="00D125C9"/>
    <w:rsid w:val="00D12B51"/>
    <w:rsid w:val="00D12F09"/>
    <w:rsid w:val="00D13078"/>
    <w:rsid w:val="00D13B0A"/>
    <w:rsid w:val="00D13D18"/>
    <w:rsid w:val="00D13E73"/>
    <w:rsid w:val="00D14776"/>
    <w:rsid w:val="00D14B33"/>
    <w:rsid w:val="00D153AD"/>
    <w:rsid w:val="00D15D80"/>
    <w:rsid w:val="00D15E7F"/>
    <w:rsid w:val="00D1623B"/>
    <w:rsid w:val="00D16831"/>
    <w:rsid w:val="00D168FD"/>
    <w:rsid w:val="00D16EA1"/>
    <w:rsid w:val="00D16F12"/>
    <w:rsid w:val="00D17207"/>
    <w:rsid w:val="00D174DD"/>
    <w:rsid w:val="00D17FC7"/>
    <w:rsid w:val="00D202F5"/>
    <w:rsid w:val="00D20335"/>
    <w:rsid w:val="00D204A1"/>
    <w:rsid w:val="00D208E1"/>
    <w:rsid w:val="00D20A92"/>
    <w:rsid w:val="00D20F76"/>
    <w:rsid w:val="00D21376"/>
    <w:rsid w:val="00D2137E"/>
    <w:rsid w:val="00D218D7"/>
    <w:rsid w:val="00D21B2C"/>
    <w:rsid w:val="00D21F03"/>
    <w:rsid w:val="00D2265A"/>
    <w:rsid w:val="00D235C4"/>
    <w:rsid w:val="00D23995"/>
    <w:rsid w:val="00D23AB2"/>
    <w:rsid w:val="00D23B11"/>
    <w:rsid w:val="00D23C13"/>
    <w:rsid w:val="00D23DEA"/>
    <w:rsid w:val="00D23DF5"/>
    <w:rsid w:val="00D249E6"/>
    <w:rsid w:val="00D25046"/>
    <w:rsid w:val="00D25078"/>
    <w:rsid w:val="00D25954"/>
    <w:rsid w:val="00D26370"/>
    <w:rsid w:val="00D26425"/>
    <w:rsid w:val="00D27363"/>
    <w:rsid w:val="00D27483"/>
    <w:rsid w:val="00D27D55"/>
    <w:rsid w:val="00D30332"/>
    <w:rsid w:val="00D30820"/>
    <w:rsid w:val="00D30B62"/>
    <w:rsid w:val="00D31FCA"/>
    <w:rsid w:val="00D330BD"/>
    <w:rsid w:val="00D337D6"/>
    <w:rsid w:val="00D34BC7"/>
    <w:rsid w:val="00D35595"/>
    <w:rsid w:val="00D35D8F"/>
    <w:rsid w:val="00D361E2"/>
    <w:rsid w:val="00D36846"/>
    <w:rsid w:val="00D3751E"/>
    <w:rsid w:val="00D37563"/>
    <w:rsid w:val="00D376D3"/>
    <w:rsid w:val="00D3793A"/>
    <w:rsid w:val="00D37DDD"/>
    <w:rsid w:val="00D40444"/>
    <w:rsid w:val="00D40D6F"/>
    <w:rsid w:val="00D416B3"/>
    <w:rsid w:val="00D421F1"/>
    <w:rsid w:val="00D42447"/>
    <w:rsid w:val="00D425EA"/>
    <w:rsid w:val="00D42DEA"/>
    <w:rsid w:val="00D44983"/>
    <w:rsid w:val="00D4558B"/>
    <w:rsid w:val="00D455B7"/>
    <w:rsid w:val="00D4598C"/>
    <w:rsid w:val="00D45F2B"/>
    <w:rsid w:val="00D46512"/>
    <w:rsid w:val="00D4659C"/>
    <w:rsid w:val="00D4714A"/>
    <w:rsid w:val="00D47765"/>
    <w:rsid w:val="00D47F58"/>
    <w:rsid w:val="00D50A21"/>
    <w:rsid w:val="00D50BB6"/>
    <w:rsid w:val="00D50CF6"/>
    <w:rsid w:val="00D50D1A"/>
    <w:rsid w:val="00D50E90"/>
    <w:rsid w:val="00D50ED9"/>
    <w:rsid w:val="00D50FB9"/>
    <w:rsid w:val="00D512A7"/>
    <w:rsid w:val="00D514C0"/>
    <w:rsid w:val="00D52D5F"/>
    <w:rsid w:val="00D52D9E"/>
    <w:rsid w:val="00D5397F"/>
    <w:rsid w:val="00D54000"/>
    <w:rsid w:val="00D54746"/>
    <w:rsid w:val="00D54B48"/>
    <w:rsid w:val="00D551F8"/>
    <w:rsid w:val="00D554F8"/>
    <w:rsid w:val="00D55962"/>
    <w:rsid w:val="00D55BAF"/>
    <w:rsid w:val="00D56E84"/>
    <w:rsid w:val="00D57181"/>
    <w:rsid w:val="00D577AE"/>
    <w:rsid w:val="00D57A25"/>
    <w:rsid w:val="00D57F2A"/>
    <w:rsid w:val="00D57F7B"/>
    <w:rsid w:val="00D60E84"/>
    <w:rsid w:val="00D60F36"/>
    <w:rsid w:val="00D610FD"/>
    <w:rsid w:val="00D61177"/>
    <w:rsid w:val="00D612B5"/>
    <w:rsid w:val="00D62097"/>
    <w:rsid w:val="00D623B9"/>
    <w:rsid w:val="00D6270A"/>
    <w:rsid w:val="00D62ACC"/>
    <w:rsid w:val="00D62E5F"/>
    <w:rsid w:val="00D63159"/>
    <w:rsid w:val="00D633B7"/>
    <w:rsid w:val="00D63B97"/>
    <w:rsid w:val="00D644EE"/>
    <w:rsid w:val="00D64583"/>
    <w:rsid w:val="00D648B1"/>
    <w:rsid w:val="00D64964"/>
    <w:rsid w:val="00D64A16"/>
    <w:rsid w:val="00D64A80"/>
    <w:rsid w:val="00D650C7"/>
    <w:rsid w:val="00D6532A"/>
    <w:rsid w:val="00D65AE3"/>
    <w:rsid w:val="00D662F9"/>
    <w:rsid w:val="00D66637"/>
    <w:rsid w:val="00D6683D"/>
    <w:rsid w:val="00D66BA5"/>
    <w:rsid w:val="00D66D15"/>
    <w:rsid w:val="00D66F6B"/>
    <w:rsid w:val="00D67700"/>
    <w:rsid w:val="00D67778"/>
    <w:rsid w:val="00D67898"/>
    <w:rsid w:val="00D679FA"/>
    <w:rsid w:val="00D67ABF"/>
    <w:rsid w:val="00D711A4"/>
    <w:rsid w:val="00D7127E"/>
    <w:rsid w:val="00D71ADF"/>
    <w:rsid w:val="00D7213E"/>
    <w:rsid w:val="00D726E9"/>
    <w:rsid w:val="00D729B6"/>
    <w:rsid w:val="00D72CFC"/>
    <w:rsid w:val="00D72EF0"/>
    <w:rsid w:val="00D73DD1"/>
    <w:rsid w:val="00D74B76"/>
    <w:rsid w:val="00D75427"/>
    <w:rsid w:val="00D7560A"/>
    <w:rsid w:val="00D75D70"/>
    <w:rsid w:val="00D75FD0"/>
    <w:rsid w:val="00D76BF8"/>
    <w:rsid w:val="00D76F86"/>
    <w:rsid w:val="00D76FEE"/>
    <w:rsid w:val="00D774C7"/>
    <w:rsid w:val="00D77598"/>
    <w:rsid w:val="00D77B7B"/>
    <w:rsid w:val="00D81C52"/>
    <w:rsid w:val="00D822B5"/>
    <w:rsid w:val="00D8247B"/>
    <w:rsid w:val="00D829C1"/>
    <w:rsid w:val="00D82B47"/>
    <w:rsid w:val="00D8358C"/>
    <w:rsid w:val="00D837E9"/>
    <w:rsid w:val="00D83CCF"/>
    <w:rsid w:val="00D83CD9"/>
    <w:rsid w:val="00D8444A"/>
    <w:rsid w:val="00D84740"/>
    <w:rsid w:val="00D84D80"/>
    <w:rsid w:val="00D85168"/>
    <w:rsid w:val="00D851FC"/>
    <w:rsid w:val="00D85931"/>
    <w:rsid w:val="00D86DF1"/>
    <w:rsid w:val="00D87064"/>
    <w:rsid w:val="00D87183"/>
    <w:rsid w:val="00D87CBF"/>
    <w:rsid w:val="00D9001D"/>
    <w:rsid w:val="00D90966"/>
    <w:rsid w:val="00D91222"/>
    <w:rsid w:val="00D912E4"/>
    <w:rsid w:val="00D9303E"/>
    <w:rsid w:val="00D93966"/>
    <w:rsid w:val="00D93E9D"/>
    <w:rsid w:val="00D9402C"/>
    <w:rsid w:val="00D944ED"/>
    <w:rsid w:val="00D94A1D"/>
    <w:rsid w:val="00D950F0"/>
    <w:rsid w:val="00D952E6"/>
    <w:rsid w:val="00D958EA"/>
    <w:rsid w:val="00D95D65"/>
    <w:rsid w:val="00D95D80"/>
    <w:rsid w:val="00D96650"/>
    <w:rsid w:val="00D96CFD"/>
    <w:rsid w:val="00D96FCB"/>
    <w:rsid w:val="00D96FE9"/>
    <w:rsid w:val="00D970CE"/>
    <w:rsid w:val="00D97A4A"/>
    <w:rsid w:val="00D97C5F"/>
    <w:rsid w:val="00D97CF4"/>
    <w:rsid w:val="00D97D64"/>
    <w:rsid w:val="00DA0F3B"/>
    <w:rsid w:val="00DA0F42"/>
    <w:rsid w:val="00DA210D"/>
    <w:rsid w:val="00DA2379"/>
    <w:rsid w:val="00DA23CA"/>
    <w:rsid w:val="00DA2462"/>
    <w:rsid w:val="00DA2A67"/>
    <w:rsid w:val="00DA39C7"/>
    <w:rsid w:val="00DA3A1E"/>
    <w:rsid w:val="00DA3C1B"/>
    <w:rsid w:val="00DA3CF5"/>
    <w:rsid w:val="00DA3E07"/>
    <w:rsid w:val="00DA471E"/>
    <w:rsid w:val="00DA5049"/>
    <w:rsid w:val="00DA54ED"/>
    <w:rsid w:val="00DA56B2"/>
    <w:rsid w:val="00DA650E"/>
    <w:rsid w:val="00DA66BD"/>
    <w:rsid w:val="00DA672B"/>
    <w:rsid w:val="00DA6B10"/>
    <w:rsid w:val="00DA730A"/>
    <w:rsid w:val="00DA7377"/>
    <w:rsid w:val="00DA7732"/>
    <w:rsid w:val="00DA787D"/>
    <w:rsid w:val="00DA78D9"/>
    <w:rsid w:val="00DA7C74"/>
    <w:rsid w:val="00DB0118"/>
    <w:rsid w:val="00DB08B4"/>
    <w:rsid w:val="00DB0A3B"/>
    <w:rsid w:val="00DB1F0F"/>
    <w:rsid w:val="00DB24B3"/>
    <w:rsid w:val="00DB2E1A"/>
    <w:rsid w:val="00DB3247"/>
    <w:rsid w:val="00DB394E"/>
    <w:rsid w:val="00DB3A1D"/>
    <w:rsid w:val="00DB4FD4"/>
    <w:rsid w:val="00DB5038"/>
    <w:rsid w:val="00DB51D6"/>
    <w:rsid w:val="00DB52A5"/>
    <w:rsid w:val="00DB57D9"/>
    <w:rsid w:val="00DB57E0"/>
    <w:rsid w:val="00DB5929"/>
    <w:rsid w:val="00DB59C6"/>
    <w:rsid w:val="00DB61FF"/>
    <w:rsid w:val="00DB684B"/>
    <w:rsid w:val="00DB6F2B"/>
    <w:rsid w:val="00DB7374"/>
    <w:rsid w:val="00DB7BD2"/>
    <w:rsid w:val="00DB7EAF"/>
    <w:rsid w:val="00DC115F"/>
    <w:rsid w:val="00DC16B0"/>
    <w:rsid w:val="00DC1842"/>
    <w:rsid w:val="00DC1E89"/>
    <w:rsid w:val="00DC1EBB"/>
    <w:rsid w:val="00DC2AF7"/>
    <w:rsid w:val="00DC2FF6"/>
    <w:rsid w:val="00DC30F8"/>
    <w:rsid w:val="00DC3C86"/>
    <w:rsid w:val="00DC4367"/>
    <w:rsid w:val="00DC4994"/>
    <w:rsid w:val="00DC517F"/>
    <w:rsid w:val="00DC59E5"/>
    <w:rsid w:val="00DC5BD2"/>
    <w:rsid w:val="00DC612C"/>
    <w:rsid w:val="00DC6AEA"/>
    <w:rsid w:val="00DC7168"/>
    <w:rsid w:val="00DC764E"/>
    <w:rsid w:val="00DC7D04"/>
    <w:rsid w:val="00DD09D6"/>
    <w:rsid w:val="00DD1092"/>
    <w:rsid w:val="00DD1688"/>
    <w:rsid w:val="00DD1BEC"/>
    <w:rsid w:val="00DD2113"/>
    <w:rsid w:val="00DD22B0"/>
    <w:rsid w:val="00DD2B9C"/>
    <w:rsid w:val="00DD30FE"/>
    <w:rsid w:val="00DD331E"/>
    <w:rsid w:val="00DD3748"/>
    <w:rsid w:val="00DD457E"/>
    <w:rsid w:val="00DD4769"/>
    <w:rsid w:val="00DD587D"/>
    <w:rsid w:val="00DD5DB8"/>
    <w:rsid w:val="00DD5F6A"/>
    <w:rsid w:val="00DD6067"/>
    <w:rsid w:val="00DD6A15"/>
    <w:rsid w:val="00DD6CCA"/>
    <w:rsid w:val="00DD6EE5"/>
    <w:rsid w:val="00DD7469"/>
    <w:rsid w:val="00DD7A96"/>
    <w:rsid w:val="00DD7ECA"/>
    <w:rsid w:val="00DE0F17"/>
    <w:rsid w:val="00DE1C9E"/>
    <w:rsid w:val="00DE26E4"/>
    <w:rsid w:val="00DE2EAB"/>
    <w:rsid w:val="00DE3416"/>
    <w:rsid w:val="00DE34E1"/>
    <w:rsid w:val="00DE364B"/>
    <w:rsid w:val="00DE3E17"/>
    <w:rsid w:val="00DE4862"/>
    <w:rsid w:val="00DE4966"/>
    <w:rsid w:val="00DE5012"/>
    <w:rsid w:val="00DE54D7"/>
    <w:rsid w:val="00DE5658"/>
    <w:rsid w:val="00DE5A53"/>
    <w:rsid w:val="00DE5DAD"/>
    <w:rsid w:val="00DE637E"/>
    <w:rsid w:val="00DE6584"/>
    <w:rsid w:val="00DE755E"/>
    <w:rsid w:val="00DF0287"/>
    <w:rsid w:val="00DF04F9"/>
    <w:rsid w:val="00DF0589"/>
    <w:rsid w:val="00DF166A"/>
    <w:rsid w:val="00DF1E1D"/>
    <w:rsid w:val="00DF1E8A"/>
    <w:rsid w:val="00DF2EDC"/>
    <w:rsid w:val="00DF2EF2"/>
    <w:rsid w:val="00DF3D5D"/>
    <w:rsid w:val="00DF4157"/>
    <w:rsid w:val="00DF44E1"/>
    <w:rsid w:val="00DF47FE"/>
    <w:rsid w:val="00DF4CBA"/>
    <w:rsid w:val="00DF4DDB"/>
    <w:rsid w:val="00DF5232"/>
    <w:rsid w:val="00DF54B3"/>
    <w:rsid w:val="00DF5BC9"/>
    <w:rsid w:val="00DF5DCE"/>
    <w:rsid w:val="00DF5F8A"/>
    <w:rsid w:val="00DF5FF5"/>
    <w:rsid w:val="00DF60E9"/>
    <w:rsid w:val="00DF7733"/>
    <w:rsid w:val="00DF794B"/>
    <w:rsid w:val="00DF7A89"/>
    <w:rsid w:val="00DF7D47"/>
    <w:rsid w:val="00E00E5B"/>
    <w:rsid w:val="00E00F8B"/>
    <w:rsid w:val="00E02C7F"/>
    <w:rsid w:val="00E02D06"/>
    <w:rsid w:val="00E03403"/>
    <w:rsid w:val="00E05044"/>
    <w:rsid w:val="00E050A7"/>
    <w:rsid w:val="00E05138"/>
    <w:rsid w:val="00E05C11"/>
    <w:rsid w:val="00E05FDA"/>
    <w:rsid w:val="00E0608C"/>
    <w:rsid w:val="00E06553"/>
    <w:rsid w:val="00E069AE"/>
    <w:rsid w:val="00E06F1E"/>
    <w:rsid w:val="00E071B5"/>
    <w:rsid w:val="00E07394"/>
    <w:rsid w:val="00E07751"/>
    <w:rsid w:val="00E07CA7"/>
    <w:rsid w:val="00E103EB"/>
    <w:rsid w:val="00E106CE"/>
    <w:rsid w:val="00E108E5"/>
    <w:rsid w:val="00E113A5"/>
    <w:rsid w:val="00E11BD2"/>
    <w:rsid w:val="00E121A9"/>
    <w:rsid w:val="00E12990"/>
    <w:rsid w:val="00E130A7"/>
    <w:rsid w:val="00E132CA"/>
    <w:rsid w:val="00E1352E"/>
    <w:rsid w:val="00E137C8"/>
    <w:rsid w:val="00E13866"/>
    <w:rsid w:val="00E13930"/>
    <w:rsid w:val="00E13A60"/>
    <w:rsid w:val="00E145C1"/>
    <w:rsid w:val="00E149B9"/>
    <w:rsid w:val="00E14A43"/>
    <w:rsid w:val="00E14A63"/>
    <w:rsid w:val="00E14CD8"/>
    <w:rsid w:val="00E14FA9"/>
    <w:rsid w:val="00E150BF"/>
    <w:rsid w:val="00E15AE7"/>
    <w:rsid w:val="00E16BAF"/>
    <w:rsid w:val="00E1796E"/>
    <w:rsid w:val="00E17F47"/>
    <w:rsid w:val="00E2116B"/>
    <w:rsid w:val="00E21BAD"/>
    <w:rsid w:val="00E21E97"/>
    <w:rsid w:val="00E22592"/>
    <w:rsid w:val="00E22DD5"/>
    <w:rsid w:val="00E2384F"/>
    <w:rsid w:val="00E238A5"/>
    <w:rsid w:val="00E2396D"/>
    <w:rsid w:val="00E24509"/>
    <w:rsid w:val="00E245B1"/>
    <w:rsid w:val="00E2471E"/>
    <w:rsid w:val="00E2484F"/>
    <w:rsid w:val="00E24893"/>
    <w:rsid w:val="00E24CF7"/>
    <w:rsid w:val="00E24EB8"/>
    <w:rsid w:val="00E24F8A"/>
    <w:rsid w:val="00E2503E"/>
    <w:rsid w:val="00E25678"/>
    <w:rsid w:val="00E25955"/>
    <w:rsid w:val="00E2623B"/>
    <w:rsid w:val="00E26295"/>
    <w:rsid w:val="00E26CAE"/>
    <w:rsid w:val="00E26D2C"/>
    <w:rsid w:val="00E279C5"/>
    <w:rsid w:val="00E27C35"/>
    <w:rsid w:val="00E27DA1"/>
    <w:rsid w:val="00E27E35"/>
    <w:rsid w:val="00E30EC3"/>
    <w:rsid w:val="00E329DB"/>
    <w:rsid w:val="00E3331C"/>
    <w:rsid w:val="00E3376D"/>
    <w:rsid w:val="00E33D8E"/>
    <w:rsid w:val="00E33EF7"/>
    <w:rsid w:val="00E34004"/>
    <w:rsid w:val="00E34175"/>
    <w:rsid w:val="00E3445F"/>
    <w:rsid w:val="00E34C2A"/>
    <w:rsid w:val="00E34C96"/>
    <w:rsid w:val="00E3551B"/>
    <w:rsid w:val="00E358BA"/>
    <w:rsid w:val="00E35977"/>
    <w:rsid w:val="00E36445"/>
    <w:rsid w:val="00E36E75"/>
    <w:rsid w:val="00E37B9D"/>
    <w:rsid w:val="00E40C61"/>
    <w:rsid w:val="00E417C4"/>
    <w:rsid w:val="00E41D39"/>
    <w:rsid w:val="00E42170"/>
    <w:rsid w:val="00E42AD1"/>
    <w:rsid w:val="00E42B73"/>
    <w:rsid w:val="00E42E37"/>
    <w:rsid w:val="00E435D4"/>
    <w:rsid w:val="00E43E7B"/>
    <w:rsid w:val="00E44863"/>
    <w:rsid w:val="00E448B4"/>
    <w:rsid w:val="00E44920"/>
    <w:rsid w:val="00E45008"/>
    <w:rsid w:val="00E458F3"/>
    <w:rsid w:val="00E45A94"/>
    <w:rsid w:val="00E45B1D"/>
    <w:rsid w:val="00E45E58"/>
    <w:rsid w:val="00E4668E"/>
    <w:rsid w:val="00E46831"/>
    <w:rsid w:val="00E46E84"/>
    <w:rsid w:val="00E47137"/>
    <w:rsid w:val="00E474D4"/>
    <w:rsid w:val="00E4759E"/>
    <w:rsid w:val="00E478F5"/>
    <w:rsid w:val="00E47C5F"/>
    <w:rsid w:val="00E47F19"/>
    <w:rsid w:val="00E50D73"/>
    <w:rsid w:val="00E50F4F"/>
    <w:rsid w:val="00E51190"/>
    <w:rsid w:val="00E51542"/>
    <w:rsid w:val="00E51E95"/>
    <w:rsid w:val="00E522E2"/>
    <w:rsid w:val="00E52384"/>
    <w:rsid w:val="00E527CC"/>
    <w:rsid w:val="00E52B06"/>
    <w:rsid w:val="00E52B86"/>
    <w:rsid w:val="00E52BAF"/>
    <w:rsid w:val="00E53255"/>
    <w:rsid w:val="00E53529"/>
    <w:rsid w:val="00E53FB6"/>
    <w:rsid w:val="00E54BA9"/>
    <w:rsid w:val="00E550B3"/>
    <w:rsid w:val="00E55223"/>
    <w:rsid w:val="00E555EC"/>
    <w:rsid w:val="00E558F9"/>
    <w:rsid w:val="00E5590A"/>
    <w:rsid w:val="00E55BA5"/>
    <w:rsid w:val="00E55BE3"/>
    <w:rsid w:val="00E560DE"/>
    <w:rsid w:val="00E560E2"/>
    <w:rsid w:val="00E561C7"/>
    <w:rsid w:val="00E565CA"/>
    <w:rsid w:val="00E565EE"/>
    <w:rsid w:val="00E569C9"/>
    <w:rsid w:val="00E57421"/>
    <w:rsid w:val="00E5763F"/>
    <w:rsid w:val="00E57940"/>
    <w:rsid w:val="00E57972"/>
    <w:rsid w:val="00E60381"/>
    <w:rsid w:val="00E60BE6"/>
    <w:rsid w:val="00E6108D"/>
    <w:rsid w:val="00E61281"/>
    <w:rsid w:val="00E617A7"/>
    <w:rsid w:val="00E620C0"/>
    <w:rsid w:val="00E6292A"/>
    <w:rsid w:val="00E62A08"/>
    <w:rsid w:val="00E62CB4"/>
    <w:rsid w:val="00E63EE0"/>
    <w:rsid w:val="00E644C5"/>
    <w:rsid w:val="00E644E3"/>
    <w:rsid w:val="00E6468E"/>
    <w:rsid w:val="00E64CE4"/>
    <w:rsid w:val="00E65124"/>
    <w:rsid w:val="00E65CE5"/>
    <w:rsid w:val="00E66537"/>
    <w:rsid w:val="00E66650"/>
    <w:rsid w:val="00E66DCA"/>
    <w:rsid w:val="00E66ECA"/>
    <w:rsid w:val="00E67186"/>
    <w:rsid w:val="00E6780C"/>
    <w:rsid w:val="00E67C1E"/>
    <w:rsid w:val="00E704DD"/>
    <w:rsid w:val="00E70555"/>
    <w:rsid w:val="00E70642"/>
    <w:rsid w:val="00E708A4"/>
    <w:rsid w:val="00E70C2B"/>
    <w:rsid w:val="00E70F07"/>
    <w:rsid w:val="00E71548"/>
    <w:rsid w:val="00E715E1"/>
    <w:rsid w:val="00E726F0"/>
    <w:rsid w:val="00E72BB6"/>
    <w:rsid w:val="00E72E0F"/>
    <w:rsid w:val="00E73E3D"/>
    <w:rsid w:val="00E74C64"/>
    <w:rsid w:val="00E758E2"/>
    <w:rsid w:val="00E76623"/>
    <w:rsid w:val="00E769F5"/>
    <w:rsid w:val="00E7732C"/>
    <w:rsid w:val="00E77388"/>
    <w:rsid w:val="00E77433"/>
    <w:rsid w:val="00E80056"/>
    <w:rsid w:val="00E8055C"/>
    <w:rsid w:val="00E80BB9"/>
    <w:rsid w:val="00E82336"/>
    <w:rsid w:val="00E8306C"/>
    <w:rsid w:val="00E831EE"/>
    <w:rsid w:val="00E832A8"/>
    <w:rsid w:val="00E8482F"/>
    <w:rsid w:val="00E85683"/>
    <w:rsid w:val="00E858DB"/>
    <w:rsid w:val="00E866CF"/>
    <w:rsid w:val="00E86C91"/>
    <w:rsid w:val="00E8717F"/>
    <w:rsid w:val="00E87CD7"/>
    <w:rsid w:val="00E87E14"/>
    <w:rsid w:val="00E904E9"/>
    <w:rsid w:val="00E91222"/>
    <w:rsid w:val="00E91520"/>
    <w:rsid w:val="00E919CB"/>
    <w:rsid w:val="00E91A82"/>
    <w:rsid w:val="00E91DC6"/>
    <w:rsid w:val="00E92B00"/>
    <w:rsid w:val="00E9406C"/>
    <w:rsid w:val="00E94422"/>
    <w:rsid w:val="00E94D90"/>
    <w:rsid w:val="00E94FDF"/>
    <w:rsid w:val="00E95149"/>
    <w:rsid w:val="00E95E4A"/>
    <w:rsid w:val="00E9616C"/>
    <w:rsid w:val="00E969B5"/>
    <w:rsid w:val="00E96A24"/>
    <w:rsid w:val="00E96B4B"/>
    <w:rsid w:val="00E96E48"/>
    <w:rsid w:val="00E97262"/>
    <w:rsid w:val="00E97B47"/>
    <w:rsid w:val="00EA065F"/>
    <w:rsid w:val="00EA0D1B"/>
    <w:rsid w:val="00EA0DB7"/>
    <w:rsid w:val="00EA11F0"/>
    <w:rsid w:val="00EA15AB"/>
    <w:rsid w:val="00EA1CE3"/>
    <w:rsid w:val="00EA301F"/>
    <w:rsid w:val="00EA3457"/>
    <w:rsid w:val="00EA3658"/>
    <w:rsid w:val="00EA39B4"/>
    <w:rsid w:val="00EA3C01"/>
    <w:rsid w:val="00EA3D0C"/>
    <w:rsid w:val="00EA40B0"/>
    <w:rsid w:val="00EA49F6"/>
    <w:rsid w:val="00EA4A20"/>
    <w:rsid w:val="00EA4D67"/>
    <w:rsid w:val="00EA551A"/>
    <w:rsid w:val="00EA566D"/>
    <w:rsid w:val="00EA5EA8"/>
    <w:rsid w:val="00EA6083"/>
    <w:rsid w:val="00EA6A40"/>
    <w:rsid w:val="00EA6B87"/>
    <w:rsid w:val="00EA6CFB"/>
    <w:rsid w:val="00EA7381"/>
    <w:rsid w:val="00EA769E"/>
    <w:rsid w:val="00EA76D5"/>
    <w:rsid w:val="00EA7A3F"/>
    <w:rsid w:val="00EB0997"/>
    <w:rsid w:val="00EB0DF1"/>
    <w:rsid w:val="00EB1129"/>
    <w:rsid w:val="00EB12F1"/>
    <w:rsid w:val="00EB17B7"/>
    <w:rsid w:val="00EB3A80"/>
    <w:rsid w:val="00EB3FE4"/>
    <w:rsid w:val="00EB4245"/>
    <w:rsid w:val="00EB4CBC"/>
    <w:rsid w:val="00EB5140"/>
    <w:rsid w:val="00EB543C"/>
    <w:rsid w:val="00EB5A22"/>
    <w:rsid w:val="00EB5C2A"/>
    <w:rsid w:val="00EB6910"/>
    <w:rsid w:val="00EB6A98"/>
    <w:rsid w:val="00EB6D13"/>
    <w:rsid w:val="00EB74B2"/>
    <w:rsid w:val="00EC0AE8"/>
    <w:rsid w:val="00EC0FD6"/>
    <w:rsid w:val="00EC1049"/>
    <w:rsid w:val="00EC1419"/>
    <w:rsid w:val="00EC1436"/>
    <w:rsid w:val="00EC24D1"/>
    <w:rsid w:val="00EC26B1"/>
    <w:rsid w:val="00EC2E0E"/>
    <w:rsid w:val="00EC3195"/>
    <w:rsid w:val="00EC3302"/>
    <w:rsid w:val="00EC35BE"/>
    <w:rsid w:val="00EC3A6C"/>
    <w:rsid w:val="00EC3CC3"/>
    <w:rsid w:val="00EC403B"/>
    <w:rsid w:val="00EC4364"/>
    <w:rsid w:val="00EC4629"/>
    <w:rsid w:val="00EC4C90"/>
    <w:rsid w:val="00EC513F"/>
    <w:rsid w:val="00EC58DB"/>
    <w:rsid w:val="00EC5A25"/>
    <w:rsid w:val="00EC6697"/>
    <w:rsid w:val="00EC66C8"/>
    <w:rsid w:val="00EC685B"/>
    <w:rsid w:val="00EC6AEA"/>
    <w:rsid w:val="00EC6DE0"/>
    <w:rsid w:val="00EC6DFE"/>
    <w:rsid w:val="00EC756E"/>
    <w:rsid w:val="00EC7662"/>
    <w:rsid w:val="00EC7674"/>
    <w:rsid w:val="00EC79D3"/>
    <w:rsid w:val="00EC79F7"/>
    <w:rsid w:val="00ED0B44"/>
    <w:rsid w:val="00ED0F6B"/>
    <w:rsid w:val="00ED139B"/>
    <w:rsid w:val="00ED1B93"/>
    <w:rsid w:val="00ED2149"/>
    <w:rsid w:val="00ED2257"/>
    <w:rsid w:val="00ED2915"/>
    <w:rsid w:val="00ED304A"/>
    <w:rsid w:val="00ED3231"/>
    <w:rsid w:val="00ED40DE"/>
    <w:rsid w:val="00ED453A"/>
    <w:rsid w:val="00ED48F1"/>
    <w:rsid w:val="00ED4B7C"/>
    <w:rsid w:val="00ED4CB5"/>
    <w:rsid w:val="00ED5517"/>
    <w:rsid w:val="00ED672B"/>
    <w:rsid w:val="00ED6BCC"/>
    <w:rsid w:val="00ED7050"/>
    <w:rsid w:val="00ED77B8"/>
    <w:rsid w:val="00EE0246"/>
    <w:rsid w:val="00EE0276"/>
    <w:rsid w:val="00EE027D"/>
    <w:rsid w:val="00EE035B"/>
    <w:rsid w:val="00EE08A5"/>
    <w:rsid w:val="00EE1842"/>
    <w:rsid w:val="00EE1CF7"/>
    <w:rsid w:val="00EE2B72"/>
    <w:rsid w:val="00EE31E0"/>
    <w:rsid w:val="00EE3E9E"/>
    <w:rsid w:val="00EE3F35"/>
    <w:rsid w:val="00EE4497"/>
    <w:rsid w:val="00EE4535"/>
    <w:rsid w:val="00EE4D81"/>
    <w:rsid w:val="00EE5908"/>
    <w:rsid w:val="00EE602D"/>
    <w:rsid w:val="00EE6E32"/>
    <w:rsid w:val="00EE6E41"/>
    <w:rsid w:val="00EF05ED"/>
    <w:rsid w:val="00EF0AF1"/>
    <w:rsid w:val="00EF0FC7"/>
    <w:rsid w:val="00EF2225"/>
    <w:rsid w:val="00EF2F6C"/>
    <w:rsid w:val="00EF323E"/>
    <w:rsid w:val="00EF3630"/>
    <w:rsid w:val="00EF41DB"/>
    <w:rsid w:val="00EF4505"/>
    <w:rsid w:val="00EF4A6B"/>
    <w:rsid w:val="00EF68C0"/>
    <w:rsid w:val="00EF6E78"/>
    <w:rsid w:val="00EF792E"/>
    <w:rsid w:val="00F00520"/>
    <w:rsid w:val="00F00769"/>
    <w:rsid w:val="00F01456"/>
    <w:rsid w:val="00F01590"/>
    <w:rsid w:val="00F01778"/>
    <w:rsid w:val="00F0193C"/>
    <w:rsid w:val="00F020BA"/>
    <w:rsid w:val="00F026B1"/>
    <w:rsid w:val="00F0281C"/>
    <w:rsid w:val="00F028C9"/>
    <w:rsid w:val="00F02C80"/>
    <w:rsid w:val="00F03289"/>
    <w:rsid w:val="00F032C1"/>
    <w:rsid w:val="00F036B5"/>
    <w:rsid w:val="00F037DE"/>
    <w:rsid w:val="00F0497E"/>
    <w:rsid w:val="00F04A09"/>
    <w:rsid w:val="00F04D6D"/>
    <w:rsid w:val="00F05D7F"/>
    <w:rsid w:val="00F06AA2"/>
    <w:rsid w:val="00F07104"/>
    <w:rsid w:val="00F077A0"/>
    <w:rsid w:val="00F1043E"/>
    <w:rsid w:val="00F10AE0"/>
    <w:rsid w:val="00F10CBC"/>
    <w:rsid w:val="00F1107A"/>
    <w:rsid w:val="00F11419"/>
    <w:rsid w:val="00F1192C"/>
    <w:rsid w:val="00F11F3A"/>
    <w:rsid w:val="00F123C7"/>
    <w:rsid w:val="00F13325"/>
    <w:rsid w:val="00F13592"/>
    <w:rsid w:val="00F137FE"/>
    <w:rsid w:val="00F14187"/>
    <w:rsid w:val="00F14503"/>
    <w:rsid w:val="00F15318"/>
    <w:rsid w:val="00F155CC"/>
    <w:rsid w:val="00F171DC"/>
    <w:rsid w:val="00F1755F"/>
    <w:rsid w:val="00F177C9"/>
    <w:rsid w:val="00F178EB"/>
    <w:rsid w:val="00F17D76"/>
    <w:rsid w:val="00F205F6"/>
    <w:rsid w:val="00F206C0"/>
    <w:rsid w:val="00F209D8"/>
    <w:rsid w:val="00F20B02"/>
    <w:rsid w:val="00F2266C"/>
    <w:rsid w:val="00F22C0E"/>
    <w:rsid w:val="00F233E0"/>
    <w:rsid w:val="00F23B8B"/>
    <w:rsid w:val="00F240FA"/>
    <w:rsid w:val="00F24F49"/>
    <w:rsid w:val="00F24FA7"/>
    <w:rsid w:val="00F2592E"/>
    <w:rsid w:val="00F25AB0"/>
    <w:rsid w:val="00F25E7E"/>
    <w:rsid w:val="00F26F85"/>
    <w:rsid w:val="00F2728A"/>
    <w:rsid w:val="00F27394"/>
    <w:rsid w:val="00F273B0"/>
    <w:rsid w:val="00F27571"/>
    <w:rsid w:val="00F2764B"/>
    <w:rsid w:val="00F2772F"/>
    <w:rsid w:val="00F30187"/>
    <w:rsid w:val="00F3018A"/>
    <w:rsid w:val="00F306DE"/>
    <w:rsid w:val="00F307D1"/>
    <w:rsid w:val="00F308A0"/>
    <w:rsid w:val="00F31272"/>
    <w:rsid w:val="00F31356"/>
    <w:rsid w:val="00F3148D"/>
    <w:rsid w:val="00F31533"/>
    <w:rsid w:val="00F321EA"/>
    <w:rsid w:val="00F3252F"/>
    <w:rsid w:val="00F333FF"/>
    <w:rsid w:val="00F338F7"/>
    <w:rsid w:val="00F34539"/>
    <w:rsid w:val="00F34A8E"/>
    <w:rsid w:val="00F35428"/>
    <w:rsid w:val="00F35C0D"/>
    <w:rsid w:val="00F35D83"/>
    <w:rsid w:val="00F368D1"/>
    <w:rsid w:val="00F36907"/>
    <w:rsid w:val="00F36BB9"/>
    <w:rsid w:val="00F37035"/>
    <w:rsid w:val="00F37A0A"/>
    <w:rsid w:val="00F4018D"/>
    <w:rsid w:val="00F402F3"/>
    <w:rsid w:val="00F4074F"/>
    <w:rsid w:val="00F40D95"/>
    <w:rsid w:val="00F4177F"/>
    <w:rsid w:val="00F4182E"/>
    <w:rsid w:val="00F41D57"/>
    <w:rsid w:val="00F41FB1"/>
    <w:rsid w:val="00F4236E"/>
    <w:rsid w:val="00F424C3"/>
    <w:rsid w:val="00F42580"/>
    <w:rsid w:val="00F4270E"/>
    <w:rsid w:val="00F42904"/>
    <w:rsid w:val="00F4326A"/>
    <w:rsid w:val="00F43AF4"/>
    <w:rsid w:val="00F43D76"/>
    <w:rsid w:val="00F441CD"/>
    <w:rsid w:val="00F442FB"/>
    <w:rsid w:val="00F449C3"/>
    <w:rsid w:val="00F454FB"/>
    <w:rsid w:val="00F464FB"/>
    <w:rsid w:val="00F465B6"/>
    <w:rsid w:val="00F46AD5"/>
    <w:rsid w:val="00F46B39"/>
    <w:rsid w:val="00F4734F"/>
    <w:rsid w:val="00F47C5D"/>
    <w:rsid w:val="00F5096C"/>
    <w:rsid w:val="00F509CE"/>
    <w:rsid w:val="00F5104B"/>
    <w:rsid w:val="00F51B8E"/>
    <w:rsid w:val="00F51D28"/>
    <w:rsid w:val="00F523B3"/>
    <w:rsid w:val="00F52742"/>
    <w:rsid w:val="00F5293C"/>
    <w:rsid w:val="00F52D8E"/>
    <w:rsid w:val="00F539CC"/>
    <w:rsid w:val="00F53A56"/>
    <w:rsid w:val="00F53D8E"/>
    <w:rsid w:val="00F53FBE"/>
    <w:rsid w:val="00F544F3"/>
    <w:rsid w:val="00F54635"/>
    <w:rsid w:val="00F54D1E"/>
    <w:rsid w:val="00F5796F"/>
    <w:rsid w:val="00F57C2E"/>
    <w:rsid w:val="00F601BD"/>
    <w:rsid w:val="00F60BAE"/>
    <w:rsid w:val="00F60BC2"/>
    <w:rsid w:val="00F61498"/>
    <w:rsid w:val="00F61534"/>
    <w:rsid w:val="00F61C4E"/>
    <w:rsid w:val="00F61D17"/>
    <w:rsid w:val="00F61D29"/>
    <w:rsid w:val="00F63027"/>
    <w:rsid w:val="00F632B4"/>
    <w:rsid w:val="00F634F1"/>
    <w:rsid w:val="00F63E6C"/>
    <w:rsid w:val="00F6455C"/>
    <w:rsid w:val="00F64719"/>
    <w:rsid w:val="00F64B35"/>
    <w:rsid w:val="00F659C8"/>
    <w:rsid w:val="00F65D46"/>
    <w:rsid w:val="00F70017"/>
    <w:rsid w:val="00F701B3"/>
    <w:rsid w:val="00F704E5"/>
    <w:rsid w:val="00F70DBE"/>
    <w:rsid w:val="00F70DDE"/>
    <w:rsid w:val="00F715E9"/>
    <w:rsid w:val="00F71B2C"/>
    <w:rsid w:val="00F71D4B"/>
    <w:rsid w:val="00F72220"/>
    <w:rsid w:val="00F72CC5"/>
    <w:rsid w:val="00F72E46"/>
    <w:rsid w:val="00F7304E"/>
    <w:rsid w:val="00F7358C"/>
    <w:rsid w:val="00F739CB"/>
    <w:rsid w:val="00F73C8E"/>
    <w:rsid w:val="00F73EAF"/>
    <w:rsid w:val="00F7579A"/>
    <w:rsid w:val="00F75AB9"/>
    <w:rsid w:val="00F75ACC"/>
    <w:rsid w:val="00F75EF5"/>
    <w:rsid w:val="00F75F13"/>
    <w:rsid w:val="00F75FFF"/>
    <w:rsid w:val="00F7651F"/>
    <w:rsid w:val="00F7655D"/>
    <w:rsid w:val="00F76A18"/>
    <w:rsid w:val="00F77508"/>
    <w:rsid w:val="00F7763E"/>
    <w:rsid w:val="00F77BF3"/>
    <w:rsid w:val="00F8084D"/>
    <w:rsid w:val="00F80D2F"/>
    <w:rsid w:val="00F80FD3"/>
    <w:rsid w:val="00F81F0F"/>
    <w:rsid w:val="00F81F5D"/>
    <w:rsid w:val="00F82465"/>
    <w:rsid w:val="00F83970"/>
    <w:rsid w:val="00F83CB8"/>
    <w:rsid w:val="00F843C0"/>
    <w:rsid w:val="00F84644"/>
    <w:rsid w:val="00F84E2A"/>
    <w:rsid w:val="00F851B6"/>
    <w:rsid w:val="00F8548C"/>
    <w:rsid w:val="00F85511"/>
    <w:rsid w:val="00F8557C"/>
    <w:rsid w:val="00F85968"/>
    <w:rsid w:val="00F85A02"/>
    <w:rsid w:val="00F85A55"/>
    <w:rsid w:val="00F85D41"/>
    <w:rsid w:val="00F85D7A"/>
    <w:rsid w:val="00F86978"/>
    <w:rsid w:val="00F87312"/>
    <w:rsid w:val="00F877F2"/>
    <w:rsid w:val="00F87CD4"/>
    <w:rsid w:val="00F90798"/>
    <w:rsid w:val="00F90D8E"/>
    <w:rsid w:val="00F91169"/>
    <w:rsid w:val="00F91D05"/>
    <w:rsid w:val="00F926C0"/>
    <w:rsid w:val="00F92BBD"/>
    <w:rsid w:val="00F934CC"/>
    <w:rsid w:val="00F93929"/>
    <w:rsid w:val="00F939F9"/>
    <w:rsid w:val="00F93DBA"/>
    <w:rsid w:val="00F93F05"/>
    <w:rsid w:val="00F94029"/>
    <w:rsid w:val="00F94348"/>
    <w:rsid w:val="00F94B08"/>
    <w:rsid w:val="00F95623"/>
    <w:rsid w:val="00F95D2E"/>
    <w:rsid w:val="00F9699B"/>
    <w:rsid w:val="00F96BB2"/>
    <w:rsid w:val="00F96C0C"/>
    <w:rsid w:val="00F970FE"/>
    <w:rsid w:val="00F97373"/>
    <w:rsid w:val="00F97606"/>
    <w:rsid w:val="00F97A27"/>
    <w:rsid w:val="00FA10AA"/>
    <w:rsid w:val="00FA13A9"/>
    <w:rsid w:val="00FA2BC7"/>
    <w:rsid w:val="00FA3683"/>
    <w:rsid w:val="00FA3C28"/>
    <w:rsid w:val="00FA3DC0"/>
    <w:rsid w:val="00FA4305"/>
    <w:rsid w:val="00FA44DF"/>
    <w:rsid w:val="00FA4C62"/>
    <w:rsid w:val="00FA4D08"/>
    <w:rsid w:val="00FA4E59"/>
    <w:rsid w:val="00FA52C6"/>
    <w:rsid w:val="00FA5FAB"/>
    <w:rsid w:val="00FA6B50"/>
    <w:rsid w:val="00FA6C0D"/>
    <w:rsid w:val="00FA6FA9"/>
    <w:rsid w:val="00FA7287"/>
    <w:rsid w:val="00FA738B"/>
    <w:rsid w:val="00FA74EC"/>
    <w:rsid w:val="00FA788A"/>
    <w:rsid w:val="00FA7DB9"/>
    <w:rsid w:val="00FB0357"/>
    <w:rsid w:val="00FB0A02"/>
    <w:rsid w:val="00FB0B47"/>
    <w:rsid w:val="00FB0BCF"/>
    <w:rsid w:val="00FB0FFA"/>
    <w:rsid w:val="00FB2A8C"/>
    <w:rsid w:val="00FB2CD8"/>
    <w:rsid w:val="00FB2EC7"/>
    <w:rsid w:val="00FB3458"/>
    <w:rsid w:val="00FB3E69"/>
    <w:rsid w:val="00FB44E8"/>
    <w:rsid w:val="00FB4A28"/>
    <w:rsid w:val="00FB4F1F"/>
    <w:rsid w:val="00FB50C9"/>
    <w:rsid w:val="00FB5595"/>
    <w:rsid w:val="00FB5642"/>
    <w:rsid w:val="00FB5EFD"/>
    <w:rsid w:val="00FB63C2"/>
    <w:rsid w:val="00FB66B0"/>
    <w:rsid w:val="00FB686A"/>
    <w:rsid w:val="00FB71EC"/>
    <w:rsid w:val="00FB73F4"/>
    <w:rsid w:val="00FB7485"/>
    <w:rsid w:val="00FC1B3B"/>
    <w:rsid w:val="00FC1FAA"/>
    <w:rsid w:val="00FC254C"/>
    <w:rsid w:val="00FC2A20"/>
    <w:rsid w:val="00FC2E94"/>
    <w:rsid w:val="00FC320E"/>
    <w:rsid w:val="00FC32EB"/>
    <w:rsid w:val="00FC39C0"/>
    <w:rsid w:val="00FC3C1F"/>
    <w:rsid w:val="00FC45C4"/>
    <w:rsid w:val="00FC4B2E"/>
    <w:rsid w:val="00FC57C6"/>
    <w:rsid w:val="00FC5B77"/>
    <w:rsid w:val="00FC64D8"/>
    <w:rsid w:val="00FC7EDF"/>
    <w:rsid w:val="00FD28CE"/>
    <w:rsid w:val="00FD33A6"/>
    <w:rsid w:val="00FD3793"/>
    <w:rsid w:val="00FD3ED3"/>
    <w:rsid w:val="00FD4CD1"/>
    <w:rsid w:val="00FD4F83"/>
    <w:rsid w:val="00FD50FA"/>
    <w:rsid w:val="00FD5B21"/>
    <w:rsid w:val="00FD5B6B"/>
    <w:rsid w:val="00FD6203"/>
    <w:rsid w:val="00FD6D7D"/>
    <w:rsid w:val="00FD6EA8"/>
    <w:rsid w:val="00FD7433"/>
    <w:rsid w:val="00FD747A"/>
    <w:rsid w:val="00FD7DD8"/>
    <w:rsid w:val="00FD7E39"/>
    <w:rsid w:val="00FE0A92"/>
    <w:rsid w:val="00FE0D69"/>
    <w:rsid w:val="00FE12F2"/>
    <w:rsid w:val="00FE145D"/>
    <w:rsid w:val="00FE1676"/>
    <w:rsid w:val="00FE169E"/>
    <w:rsid w:val="00FE1C99"/>
    <w:rsid w:val="00FE231A"/>
    <w:rsid w:val="00FE233A"/>
    <w:rsid w:val="00FE2810"/>
    <w:rsid w:val="00FE2C7E"/>
    <w:rsid w:val="00FE2CBA"/>
    <w:rsid w:val="00FE2D0F"/>
    <w:rsid w:val="00FE33C2"/>
    <w:rsid w:val="00FE358B"/>
    <w:rsid w:val="00FE3A4D"/>
    <w:rsid w:val="00FE3BA1"/>
    <w:rsid w:val="00FE3CF4"/>
    <w:rsid w:val="00FE4B37"/>
    <w:rsid w:val="00FE50CA"/>
    <w:rsid w:val="00FE5408"/>
    <w:rsid w:val="00FE560E"/>
    <w:rsid w:val="00FE57B2"/>
    <w:rsid w:val="00FE6038"/>
    <w:rsid w:val="00FE6A0E"/>
    <w:rsid w:val="00FE6ABA"/>
    <w:rsid w:val="00FE6AFA"/>
    <w:rsid w:val="00FE6C2D"/>
    <w:rsid w:val="00FE6C81"/>
    <w:rsid w:val="00FE6DAF"/>
    <w:rsid w:val="00FE7690"/>
    <w:rsid w:val="00FE772F"/>
    <w:rsid w:val="00FE7B35"/>
    <w:rsid w:val="00FE7BAA"/>
    <w:rsid w:val="00FF0694"/>
    <w:rsid w:val="00FF11E7"/>
    <w:rsid w:val="00FF1561"/>
    <w:rsid w:val="00FF1709"/>
    <w:rsid w:val="00FF184C"/>
    <w:rsid w:val="00FF1C9E"/>
    <w:rsid w:val="00FF1DEA"/>
    <w:rsid w:val="00FF209F"/>
    <w:rsid w:val="00FF2102"/>
    <w:rsid w:val="00FF29D6"/>
    <w:rsid w:val="00FF2E94"/>
    <w:rsid w:val="00FF3630"/>
    <w:rsid w:val="00FF38E2"/>
    <w:rsid w:val="00FF3BEE"/>
    <w:rsid w:val="00FF462C"/>
    <w:rsid w:val="00FF49E7"/>
    <w:rsid w:val="00FF4C2E"/>
    <w:rsid w:val="00FF4CAB"/>
    <w:rsid w:val="00FF525E"/>
    <w:rsid w:val="00FF5666"/>
    <w:rsid w:val="00FF5688"/>
    <w:rsid w:val="00FF5D96"/>
    <w:rsid w:val="00FF657E"/>
    <w:rsid w:val="00FF67AB"/>
    <w:rsid w:val="00FF6C18"/>
    <w:rsid w:val="00FF6C20"/>
    <w:rsid w:val="00FF72A1"/>
    <w:rsid w:val="00FF7566"/>
    <w:rsid w:val="00FF772E"/>
    <w:rsid w:val="00FF785E"/>
    <w:rsid w:val="00FF7919"/>
    <w:rsid w:val="00FF7961"/>
    <w:rsid w:val="00FF7E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7753BC56"/>
  <w15:docId w15:val="{29EEDD9C-B8B4-4EE2-80E5-68FE88047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iPriority="99"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0">
    <w:name w:val="Normal"/>
    <w:qFormat/>
    <w:rsid w:val="009400A2"/>
    <w:pPr>
      <w:widowControl w:val="0"/>
      <w:adjustRightInd w:val="0"/>
      <w:spacing w:line="360" w:lineRule="atLeast"/>
      <w:jc w:val="both"/>
      <w:textAlignment w:val="baseline"/>
    </w:pPr>
    <w:rPr>
      <w:sz w:val="28"/>
      <w:szCs w:val="24"/>
    </w:rPr>
  </w:style>
  <w:style w:type="paragraph" w:styleId="12">
    <w:name w:val="heading 1"/>
    <w:aliases w:val="H1,Заголовок параграфа (1.)"/>
    <w:basedOn w:val="af0"/>
    <w:next w:val="af0"/>
    <w:link w:val="13"/>
    <w:qFormat/>
    <w:rsid w:val="006F3C55"/>
    <w:pPr>
      <w:keepNext/>
      <w:pageBreakBefore/>
      <w:numPr>
        <w:numId w:val="1"/>
      </w:numPr>
      <w:ind w:left="0" w:firstLine="0"/>
      <w:outlineLvl w:val="0"/>
    </w:pPr>
    <w:rPr>
      <w:b/>
    </w:rPr>
  </w:style>
  <w:style w:type="paragraph" w:styleId="22">
    <w:name w:val="heading 2"/>
    <w:aliases w:val="H2,2,sub-sect,h2,Б2,RTC,iz2"/>
    <w:basedOn w:val="af0"/>
    <w:next w:val="af0"/>
    <w:link w:val="23"/>
    <w:qFormat/>
    <w:rsid w:val="00566A7F"/>
    <w:pPr>
      <w:keepNext/>
      <w:numPr>
        <w:numId w:val="3"/>
      </w:numPr>
      <w:spacing w:before="240" w:after="60"/>
      <w:outlineLvl w:val="1"/>
    </w:pPr>
    <w:rPr>
      <w:b/>
      <w:bCs/>
      <w:iCs/>
      <w:szCs w:val="28"/>
    </w:rPr>
  </w:style>
  <w:style w:type="paragraph" w:styleId="32">
    <w:name w:val="heading 3"/>
    <w:aliases w:val="H3 + Times New Roman,11 pt,Not Italic,After:  0 pt,H3"/>
    <w:basedOn w:val="af0"/>
    <w:next w:val="af0"/>
    <w:link w:val="33"/>
    <w:unhideWhenUsed/>
    <w:qFormat/>
    <w:rsid w:val="00307BBC"/>
    <w:pPr>
      <w:keepNext/>
      <w:spacing w:before="240" w:after="60"/>
      <w:outlineLvl w:val="2"/>
    </w:pPr>
    <w:rPr>
      <w:rFonts w:ascii="Cambria" w:hAnsi="Cambria"/>
      <w:b/>
      <w:bCs/>
      <w:sz w:val="26"/>
      <w:szCs w:val="26"/>
    </w:rPr>
  </w:style>
  <w:style w:type="paragraph" w:styleId="4">
    <w:name w:val="heading 4"/>
    <w:aliases w:val="H4"/>
    <w:basedOn w:val="af0"/>
    <w:next w:val="af0"/>
    <w:link w:val="40"/>
    <w:unhideWhenUsed/>
    <w:qFormat/>
    <w:rsid w:val="0007088B"/>
    <w:pPr>
      <w:keepNext/>
      <w:spacing w:before="240" w:after="60"/>
      <w:outlineLvl w:val="3"/>
    </w:pPr>
    <w:rPr>
      <w:rFonts w:ascii="Calibri" w:hAnsi="Calibri"/>
      <w:b/>
      <w:bCs/>
      <w:szCs w:val="28"/>
    </w:rPr>
  </w:style>
  <w:style w:type="paragraph" w:styleId="5">
    <w:name w:val="heading 5"/>
    <w:aliases w:val="H5,h5,h51,H51,h52,test,Block Label,Level 3 - i"/>
    <w:basedOn w:val="af0"/>
    <w:next w:val="af0"/>
    <w:link w:val="50"/>
    <w:uiPriority w:val="99"/>
    <w:qFormat/>
    <w:rsid w:val="00973883"/>
    <w:pPr>
      <w:spacing w:before="240" w:after="60"/>
      <w:outlineLvl w:val="4"/>
    </w:pPr>
    <w:rPr>
      <w:rFonts w:ascii="Calibri" w:hAnsi="Calibri"/>
      <w:b/>
      <w:i/>
      <w:sz w:val="26"/>
      <w:szCs w:val="20"/>
    </w:rPr>
  </w:style>
  <w:style w:type="paragraph" w:styleId="6">
    <w:name w:val="heading 6"/>
    <w:aliases w:val="Heading 6 Char,PIM 6,Gliederung6,RTC 6"/>
    <w:basedOn w:val="af0"/>
    <w:next w:val="af0"/>
    <w:link w:val="60"/>
    <w:uiPriority w:val="99"/>
    <w:qFormat/>
    <w:rsid w:val="00973883"/>
    <w:pPr>
      <w:keepNext/>
      <w:shd w:val="clear" w:color="auto" w:fill="FFFFFF"/>
      <w:autoSpaceDE w:val="0"/>
      <w:autoSpaceDN w:val="0"/>
      <w:ind w:left="102" w:right="82" w:hanging="11"/>
      <w:outlineLvl w:val="5"/>
    </w:pPr>
    <w:rPr>
      <w:rFonts w:ascii="Calibri" w:hAnsi="Calibri"/>
      <w:b/>
      <w:sz w:val="20"/>
      <w:szCs w:val="20"/>
    </w:rPr>
  </w:style>
  <w:style w:type="paragraph" w:styleId="7">
    <w:name w:val="heading 7"/>
    <w:aliases w:val="RTC7"/>
    <w:basedOn w:val="af0"/>
    <w:next w:val="af0"/>
    <w:link w:val="70"/>
    <w:uiPriority w:val="99"/>
    <w:qFormat/>
    <w:rsid w:val="00973883"/>
    <w:pPr>
      <w:keepNext/>
      <w:shd w:val="clear" w:color="auto" w:fill="FFFFFF"/>
      <w:autoSpaceDE w:val="0"/>
      <w:autoSpaceDN w:val="0"/>
      <w:spacing w:before="60"/>
      <w:ind w:left="102" w:right="130"/>
      <w:outlineLvl w:val="6"/>
    </w:pPr>
    <w:rPr>
      <w:rFonts w:ascii="Calibri" w:hAnsi="Calibri"/>
      <w:sz w:val="24"/>
      <w:szCs w:val="20"/>
    </w:rPr>
  </w:style>
  <w:style w:type="paragraph" w:styleId="8">
    <w:name w:val="heading 8"/>
    <w:basedOn w:val="af0"/>
    <w:next w:val="af0"/>
    <w:link w:val="80"/>
    <w:uiPriority w:val="99"/>
    <w:qFormat/>
    <w:rsid w:val="00973883"/>
    <w:pPr>
      <w:keepNext/>
      <w:shd w:val="clear" w:color="auto" w:fill="FFFFFF"/>
      <w:tabs>
        <w:tab w:val="left" w:pos="1661"/>
      </w:tabs>
      <w:autoSpaceDE w:val="0"/>
      <w:autoSpaceDN w:val="0"/>
      <w:ind w:left="102" w:right="102"/>
      <w:outlineLvl w:val="7"/>
    </w:pPr>
    <w:rPr>
      <w:rFonts w:ascii="Calibri" w:hAnsi="Calibri"/>
      <w:i/>
      <w:sz w:val="24"/>
      <w:szCs w:val="20"/>
    </w:rPr>
  </w:style>
  <w:style w:type="paragraph" w:styleId="9">
    <w:name w:val="heading 9"/>
    <w:basedOn w:val="af0"/>
    <w:next w:val="af0"/>
    <w:link w:val="90"/>
    <w:uiPriority w:val="99"/>
    <w:qFormat/>
    <w:rsid w:val="00973883"/>
    <w:pPr>
      <w:keepNext/>
      <w:shd w:val="clear" w:color="auto" w:fill="FFFFFF"/>
      <w:autoSpaceDE w:val="0"/>
      <w:autoSpaceDN w:val="0"/>
      <w:spacing w:before="60"/>
      <w:ind w:left="102"/>
      <w:outlineLvl w:val="8"/>
    </w:pPr>
    <w:rPr>
      <w:rFonts w:ascii="Cambria" w:hAnsi="Cambria"/>
      <w:sz w:val="20"/>
      <w:szCs w:val="20"/>
    </w:rPr>
  </w:style>
  <w:style w:type="character" w:default="1" w:styleId="af1">
    <w:name w:val="Default Paragraph Font"/>
    <w:uiPriority w:val="1"/>
    <w:semiHidden/>
    <w:unhideWhenUsed/>
  </w:style>
  <w:style w:type="table" w:default="1" w:styleId="af2">
    <w:name w:val="Normal Table"/>
    <w:uiPriority w:val="99"/>
    <w:semiHidden/>
    <w:unhideWhenUsed/>
    <w:tblPr>
      <w:tblInd w:w="0" w:type="dxa"/>
      <w:tblCellMar>
        <w:top w:w="0" w:type="dxa"/>
        <w:left w:w="108" w:type="dxa"/>
        <w:bottom w:w="0" w:type="dxa"/>
        <w:right w:w="108" w:type="dxa"/>
      </w:tblCellMar>
    </w:tblPr>
  </w:style>
  <w:style w:type="numbering" w:default="1" w:styleId="af3">
    <w:name w:val="No List"/>
    <w:uiPriority w:val="99"/>
    <w:semiHidden/>
    <w:unhideWhenUsed/>
  </w:style>
  <w:style w:type="character" w:customStyle="1" w:styleId="13">
    <w:name w:val="Заголовок 1 Знак"/>
    <w:aliases w:val="H1 Знак,Заголовок параграфа (1.) Знак"/>
    <w:link w:val="12"/>
    <w:rsid w:val="006F3C55"/>
    <w:rPr>
      <w:b/>
      <w:sz w:val="28"/>
      <w:szCs w:val="24"/>
    </w:rPr>
  </w:style>
  <w:style w:type="character" w:customStyle="1" w:styleId="23">
    <w:name w:val="Заголовок 2 Знак"/>
    <w:aliases w:val="H2 Знак,2 Знак,sub-sect Знак,h2 Знак,Б2 Знак,RTC Знак,iz2 Знак"/>
    <w:link w:val="22"/>
    <w:rsid w:val="00566A7F"/>
    <w:rPr>
      <w:b/>
      <w:bCs/>
      <w:iCs/>
      <w:sz w:val="28"/>
      <w:szCs w:val="28"/>
    </w:rPr>
  </w:style>
  <w:style w:type="character" w:customStyle="1" w:styleId="33">
    <w:name w:val="Заголовок 3 Знак"/>
    <w:aliases w:val="H3 + Times New Roman Знак,11 pt Знак,Not Italic Знак,After:  0 pt Знак,H3 Знак"/>
    <w:link w:val="32"/>
    <w:rsid w:val="00307BBC"/>
    <w:rPr>
      <w:rFonts w:ascii="Cambria" w:hAnsi="Cambria"/>
      <w:b/>
      <w:bCs/>
      <w:sz w:val="26"/>
      <w:szCs w:val="26"/>
    </w:rPr>
  </w:style>
  <w:style w:type="character" w:customStyle="1" w:styleId="40">
    <w:name w:val="Заголовок 4 Знак"/>
    <w:aliases w:val="H4 Знак"/>
    <w:link w:val="4"/>
    <w:rsid w:val="0007088B"/>
    <w:rPr>
      <w:rFonts w:ascii="Calibri" w:eastAsia="Times New Roman" w:hAnsi="Calibri" w:cs="Times New Roman"/>
      <w:b/>
      <w:bCs/>
      <w:sz w:val="28"/>
      <w:szCs w:val="28"/>
    </w:rPr>
  </w:style>
  <w:style w:type="paragraph" w:styleId="af4">
    <w:name w:val="Balloon Text"/>
    <w:basedOn w:val="af0"/>
    <w:link w:val="af5"/>
    <w:uiPriority w:val="99"/>
    <w:semiHidden/>
    <w:rsid w:val="00276916"/>
    <w:rPr>
      <w:rFonts w:ascii="Tahoma" w:hAnsi="Tahoma"/>
      <w:sz w:val="16"/>
      <w:szCs w:val="16"/>
    </w:rPr>
  </w:style>
  <w:style w:type="character" w:customStyle="1" w:styleId="af5">
    <w:name w:val="Текст выноски Знак"/>
    <w:link w:val="af4"/>
    <w:uiPriority w:val="99"/>
    <w:semiHidden/>
    <w:rsid w:val="004D065D"/>
    <w:rPr>
      <w:rFonts w:ascii="Tahoma" w:hAnsi="Tahoma" w:cs="Tahoma"/>
      <w:sz w:val="16"/>
      <w:szCs w:val="16"/>
    </w:rPr>
  </w:style>
  <w:style w:type="paragraph" w:styleId="af6">
    <w:name w:val="Body Text Indent"/>
    <w:aliases w:val="текст,Body Text Indent1"/>
    <w:basedOn w:val="af0"/>
    <w:link w:val="af7"/>
    <w:rsid w:val="000A253E"/>
    <w:pPr>
      <w:ind w:left="1080" w:hanging="375"/>
    </w:pPr>
    <w:rPr>
      <w:sz w:val="24"/>
    </w:rPr>
  </w:style>
  <w:style w:type="character" w:customStyle="1" w:styleId="af7">
    <w:name w:val="Основной текст с отступом Знак"/>
    <w:aliases w:val="текст Знак,Body Text Indent1 Знак"/>
    <w:link w:val="af6"/>
    <w:rsid w:val="00D50A21"/>
    <w:rPr>
      <w:sz w:val="24"/>
      <w:szCs w:val="24"/>
    </w:rPr>
  </w:style>
  <w:style w:type="paragraph" w:styleId="24">
    <w:name w:val="Body Text Indent 2"/>
    <w:basedOn w:val="af0"/>
    <w:link w:val="25"/>
    <w:rsid w:val="000A253E"/>
    <w:pPr>
      <w:ind w:firstLine="708"/>
    </w:pPr>
    <w:rPr>
      <w:sz w:val="32"/>
    </w:rPr>
  </w:style>
  <w:style w:type="character" w:customStyle="1" w:styleId="25">
    <w:name w:val="Основной текст с отступом 2 Знак"/>
    <w:link w:val="24"/>
    <w:rsid w:val="00FD6203"/>
    <w:rPr>
      <w:sz w:val="32"/>
      <w:szCs w:val="24"/>
    </w:rPr>
  </w:style>
  <w:style w:type="paragraph" w:customStyle="1" w:styleId="ConsPlusNormal">
    <w:name w:val="ConsPlusNormal"/>
    <w:rsid w:val="00A06FDA"/>
    <w:pPr>
      <w:widowControl w:val="0"/>
      <w:autoSpaceDE w:val="0"/>
      <w:autoSpaceDN w:val="0"/>
      <w:adjustRightInd w:val="0"/>
      <w:spacing w:line="360" w:lineRule="atLeast"/>
      <w:ind w:firstLine="720"/>
      <w:jc w:val="both"/>
      <w:textAlignment w:val="baseline"/>
    </w:pPr>
    <w:rPr>
      <w:rFonts w:ascii="Arial" w:hAnsi="Arial"/>
    </w:rPr>
  </w:style>
  <w:style w:type="paragraph" w:styleId="af8">
    <w:name w:val="header"/>
    <w:basedOn w:val="af0"/>
    <w:link w:val="af9"/>
    <w:uiPriority w:val="99"/>
    <w:rsid w:val="00592EF7"/>
    <w:pPr>
      <w:tabs>
        <w:tab w:val="center" w:pos="4677"/>
        <w:tab w:val="right" w:pos="9355"/>
      </w:tabs>
    </w:pPr>
  </w:style>
  <w:style w:type="character" w:customStyle="1" w:styleId="af9">
    <w:name w:val="Верхний колонтитул Знак"/>
    <w:link w:val="af8"/>
    <w:uiPriority w:val="99"/>
    <w:rsid w:val="00DB59C6"/>
    <w:rPr>
      <w:sz w:val="28"/>
      <w:szCs w:val="24"/>
    </w:rPr>
  </w:style>
  <w:style w:type="character" w:styleId="afa">
    <w:name w:val="page number"/>
    <w:basedOn w:val="af1"/>
    <w:rsid w:val="00592EF7"/>
  </w:style>
  <w:style w:type="character" w:styleId="afb">
    <w:name w:val="annotation reference"/>
    <w:uiPriority w:val="99"/>
    <w:rsid w:val="00E2396D"/>
    <w:rPr>
      <w:sz w:val="16"/>
      <w:szCs w:val="16"/>
    </w:rPr>
  </w:style>
  <w:style w:type="paragraph" w:styleId="afc">
    <w:name w:val="annotation text"/>
    <w:basedOn w:val="af0"/>
    <w:link w:val="afd"/>
    <w:uiPriority w:val="99"/>
    <w:rsid w:val="00E2396D"/>
    <w:rPr>
      <w:sz w:val="20"/>
      <w:szCs w:val="20"/>
    </w:rPr>
  </w:style>
  <w:style w:type="character" w:customStyle="1" w:styleId="afd">
    <w:name w:val="Текст примечания Знак"/>
    <w:basedOn w:val="af1"/>
    <w:link w:val="afc"/>
    <w:uiPriority w:val="99"/>
    <w:rsid w:val="00E94FDF"/>
  </w:style>
  <w:style w:type="paragraph" w:styleId="14">
    <w:name w:val="toc 1"/>
    <w:basedOn w:val="af0"/>
    <w:next w:val="af0"/>
    <w:autoRedefine/>
    <w:uiPriority w:val="39"/>
    <w:qFormat/>
    <w:rsid w:val="00496D79"/>
    <w:pPr>
      <w:widowControl/>
      <w:tabs>
        <w:tab w:val="left" w:pos="567"/>
        <w:tab w:val="right" w:leader="dot" w:pos="9489"/>
      </w:tabs>
      <w:spacing w:before="60" w:after="60" w:line="240" w:lineRule="auto"/>
    </w:pPr>
  </w:style>
  <w:style w:type="character" w:styleId="afe">
    <w:name w:val="Hyperlink"/>
    <w:uiPriority w:val="99"/>
    <w:rsid w:val="00A4673E"/>
    <w:rPr>
      <w:color w:val="0000FF"/>
      <w:u w:val="single"/>
    </w:rPr>
  </w:style>
  <w:style w:type="paragraph" w:styleId="aff">
    <w:name w:val="List Paragraph"/>
    <w:aliases w:val="Нумерованый список,List Paragraph,Table-Normal,RSHB_Table-Normal,Уровень 4."/>
    <w:basedOn w:val="af0"/>
    <w:link w:val="aff0"/>
    <w:uiPriority w:val="34"/>
    <w:qFormat/>
    <w:rsid w:val="00924820"/>
    <w:pPr>
      <w:spacing w:after="200" w:line="276" w:lineRule="auto"/>
      <w:ind w:left="720"/>
      <w:contextualSpacing/>
    </w:pPr>
    <w:rPr>
      <w:rFonts w:ascii="Calibri" w:eastAsia="Calibri" w:hAnsi="Calibri"/>
      <w:sz w:val="22"/>
      <w:szCs w:val="22"/>
      <w:lang w:eastAsia="en-US"/>
    </w:rPr>
  </w:style>
  <w:style w:type="character" w:customStyle="1" w:styleId="aff0">
    <w:name w:val="Абзац списка Знак"/>
    <w:aliases w:val="Нумерованый список Знак,List Paragraph Знак,Table-Normal Знак,RSHB_Table-Normal Знак,Уровень 4. Знак"/>
    <w:link w:val="aff"/>
    <w:uiPriority w:val="34"/>
    <w:rsid w:val="00307BBC"/>
    <w:rPr>
      <w:rFonts w:ascii="Calibri" w:eastAsia="Calibri" w:hAnsi="Calibri"/>
      <w:sz w:val="22"/>
      <w:szCs w:val="22"/>
      <w:lang w:eastAsia="en-US"/>
    </w:rPr>
  </w:style>
  <w:style w:type="character" w:customStyle="1" w:styleId="defaultlabelstyle1">
    <w:name w:val="defaultlabelstyle1"/>
    <w:rsid w:val="00FF11E7"/>
    <w:rPr>
      <w:rFonts w:ascii="Verdana" w:hAnsi="Verdana" w:hint="default"/>
      <w:b w:val="0"/>
      <w:bCs w:val="0"/>
      <w:color w:val="333333"/>
    </w:rPr>
  </w:style>
  <w:style w:type="paragraph" w:styleId="aff1">
    <w:name w:val="Document Map"/>
    <w:basedOn w:val="af0"/>
    <w:link w:val="aff2"/>
    <w:uiPriority w:val="99"/>
    <w:rsid w:val="00941F90"/>
    <w:rPr>
      <w:rFonts w:ascii="Tahoma" w:hAnsi="Tahoma"/>
      <w:sz w:val="16"/>
      <w:szCs w:val="16"/>
    </w:rPr>
  </w:style>
  <w:style w:type="character" w:customStyle="1" w:styleId="aff2">
    <w:name w:val="Схема документа Знак"/>
    <w:link w:val="aff1"/>
    <w:uiPriority w:val="99"/>
    <w:rsid w:val="00941F90"/>
    <w:rPr>
      <w:rFonts w:ascii="Tahoma" w:hAnsi="Tahoma" w:cs="Tahoma"/>
      <w:sz w:val="16"/>
      <w:szCs w:val="16"/>
    </w:rPr>
  </w:style>
  <w:style w:type="paragraph" w:styleId="aff3">
    <w:name w:val="TOC Heading"/>
    <w:basedOn w:val="12"/>
    <w:next w:val="af0"/>
    <w:uiPriority w:val="39"/>
    <w:qFormat/>
    <w:rsid w:val="007610AF"/>
    <w:pPr>
      <w:keepLines/>
      <w:spacing w:before="480" w:line="276" w:lineRule="auto"/>
      <w:outlineLvl w:val="9"/>
    </w:pPr>
    <w:rPr>
      <w:rFonts w:ascii="Cambria" w:hAnsi="Cambria"/>
      <w:b w:val="0"/>
      <w:bCs/>
      <w:color w:val="365F91"/>
      <w:szCs w:val="28"/>
      <w:lang w:eastAsia="en-US"/>
    </w:rPr>
  </w:style>
  <w:style w:type="paragraph" w:customStyle="1" w:styleId="20">
    <w:name w:val="Список 2 уровень"/>
    <w:basedOn w:val="24"/>
    <w:link w:val="26"/>
    <w:rsid w:val="00321916"/>
    <w:pPr>
      <w:numPr>
        <w:ilvl w:val="1"/>
        <w:numId w:val="2"/>
      </w:numPr>
    </w:pPr>
    <w:rPr>
      <w:sz w:val="28"/>
      <w:szCs w:val="28"/>
    </w:rPr>
  </w:style>
  <w:style w:type="character" w:customStyle="1" w:styleId="26">
    <w:name w:val="Список 2 уровень Знак"/>
    <w:link w:val="20"/>
    <w:rsid w:val="00307BBC"/>
    <w:rPr>
      <w:sz w:val="28"/>
      <w:szCs w:val="28"/>
    </w:rPr>
  </w:style>
  <w:style w:type="paragraph" w:customStyle="1" w:styleId="30">
    <w:name w:val="Список 3 уровень"/>
    <w:basedOn w:val="aff4"/>
    <w:rsid w:val="00321916"/>
    <w:pPr>
      <w:numPr>
        <w:ilvl w:val="2"/>
        <w:numId w:val="2"/>
      </w:numPr>
      <w:tabs>
        <w:tab w:val="num" w:pos="1644"/>
      </w:tabs>
      <w:spacing w:before="0" w:after="0"/>
      <w:jc w:val="both"/>
      <w:outlineLvl w:val="9"/>
    </w:pPr>
    <w:rPr>
      <w:rFonts w:ascii="Times New Roman" w:hAnsi="Times New Roman"/>
      <w:b w:val="0"/>
      <w:bCs w:val="0"/>
      <w:kern w:val="0"/>
      <w:sz w:val="28"/>
      <w:szCs w:val="28"/>
    </w:rPr>
  </w:style>
  <w:style w:type="paragraph" w:styleId="aff4">
    <w:name w:val="Title"/>
    <w:basedOn w:val="af0"/>
    <w:next w:val="af0"/>
    <w:link w:val="aff5"/>
    <w:qFormat/>
    <w:rsid w:val="00321916"/>
    <w:pPr>
      <w:spacing w:before="240" w:after="60"/>
      <w:jc w:val="center"/>
      <w:outlineLvl w:val="0"/>
    </w:pPr>
    <w:rPr>
      <w:rFonts w:ascii="Cambria" w:hAnsi="Cambria"/>
      <w:b/>
      <w:bCs/>
      <w:kern w:val="28"/>
      <w:sz w:val="32"/>
      <w:szCs w:val="32"/>
    </w:rPr>
  </w:style>
  <w:style w:type="character" w:customStyle="1" w:styleId="aff5">
    <w:name w:val="Заголовок Знак"/>
    <w:link w:val="aff4"/>
    <w:rsid w:val="00321916"/>
    <w:rPr>
      <w:rFonts w:ascii="Cambria" w:eastAsia="Times New Roman" w:hAnsi="Cambria" w:cs="Times New Roman"/>
      <w:b/>
      <w:bCs/>
      <w:kern w:val="28"/>
      <w:sz w:val="32"/>
      <w:szCs w:val="32"/>
    </w:rPr>
  </w:style>
  <w:style w:type="paragraph" w:customStyle="1" w:styleId="10">
    <w:name w:val="Список 1 уровень"/>
    <w:basedOn w:val="aff4"/>
    <w:rsid w:val="00321916"/>
    <w:pPr>
      <w:numPr>
        <w:numId w:val="2"/>
      </w:numPr>
      <w:spacing w:before="0" w:after="0"/>
      <w:outlineLvl w:val="9"/>
    </w:pPr>
    <w:rPr>
      <w:rFonts w:ascii="Times New Roman" w:hAnsi="Times New Roman"/>
      <w:kern w:val="0"/>
      <w:sz w:val="28"/>
      <w:szCs w:val="28"/>
    </w:rPr>
  </w:style>
  <w:style w:type="character" w:customStyle="1" w:styleId="61">
    <w:name w:val="Основной текст (6)"/>
    <w:uiPriority w:val="99"/>
    <w:rsid w:val="001D6679"/>
    <w:rPr>
      <w:rFonts w:ascii="Times New Roman" w:hAnsi="Times New Roman" w:cs="Times New Roman"/>
      <w:b/>
      <w:bCs/>
      <w:spacing w:val="0"/>
      <w:sz w:val="27"/>
      <w:szCs w:val="27"/>
    </w:rPr>
  </w:style>
  <w:style w:type="paragraph" w:styleId="27">
    <w:name w:val="toc 2"/>
    <w:basedOn w:val="af0"/>
    <w:next w:val="af0"/>
    <w:autoRedefine/>
    <w:uiPriority w:val="39"/>
    <w:unhideWhenUsed/>
    <w:qFormat/>
    <w:rsid w:val="00D75D70"/>
    <w:pPr>
      <w:tabs>
        <w:tab w:val="left" w:pos="660"/>
        <w:tab w:val="right" w:leader="dot" w:pos="9356"/>
      </w:tabs>
      <w:ind w:left="284"/>
    </w:pPr>
    <w:rPr>
      <w:noProof/>
      <w:sz w:val="24"/>
      <w:szCs w:val="22"/>
    </w:rPr>
  </w:style>
  <w:style w:type="paragraph" w:styleId="34">
    <w:name w:val="toc 3"/>
    <w:basedOn w:val="af0"/>
    <w:next w:val="af0"/>
    <w:autoRedefine/>
    <w:uiPriority w:val="39"/>
    <w:unhideWhenUsed/>
    <w:rsid w:val="00D679FA"/>
    <w:pPr>
      <w:tabs>
        <w:tab w:val="right" w:leader="dot" w:pos="9356"/>
      </w:tabs>
      <w:ind w:left="567"/>
    </w:pPr>
    <w:rPr>
      <w:noProof/>
      <w:sz w:val="24"/>
      <w:szCs w:val="22"/>
    </w:rPr>
  </w:style>
  <w:style w:type="paragraph" w:styleId="41">
    <w:name w:val="toc 4"/>
    <w:basedOn w:val="af0"/>
    <w:next w:val="af0"/>
    <w:autoRedefine/>
    <w:uiPriority w:val="39"/>
    <w:unhideWhenUsed/>
    <w:rsid w:val="00566A7F"/>
    <w:pPr>
      <w:spacing w:after="100" w:line="276" w:lineRule="auto"/>
      <w:ind w:left="660"/>
    </w:pPr>
    <w:rPr>
      <w:rFonts w:ascii="Calibri" w:hAnsi="Calibri"/>
      <w:sz w:val="22"/>
      <w:szCs w:val="22"/>
    </w:rPr>
  </w:style>
  <w:style w:type="paragraph" w:styleId="51">
    <w:name w:val="toc 5"/>
    <w:basedOn w:val="af0"/>
    <w:next w:val="af0"/>
    <w:autoRedefine/>
    <w:uiPriority w:val="39"/>
    <w:unhideWhenUsed/>
    <w:rsid w:val="00566A7F"/>
    <w:pPr>
      <w:spacing w:after="100" w:line="276" w:lineRule="auto"/>
      <w:ind w:left="880"/>
    </w:pPr>
    <w:rPr>
      <w:rFonts w:ascii="Calibri" w:hAnsi="Calibri"/>
      <w:sz w:val="22"/>
      <w:szCs w:val="22"/>
    </w:rPr>
  </w:style>
  <w:style w:type="paragraph" w:styleId="62">
    <w:name w:val="toc 6"/>
    <w:basedOn w:val="af0"/>
    <w:next w:val="af0"/>
    <w:autoRedefine/>
    <w:uiPriority w:val="39"/>
    <w:unhideWhenUsed/>
    <w:rsid w:val="00566A7F"/>
    <w:pPr>
      <w:spacing w:after="100" w:line="276" w:lineRule="auto"/>
      <w:ind w:left="1100"/>
    </w:pPr>
    <w:rPr>
      <w:rFonts w:ascii="Calibri" w:hAnsi="Calibri"/>
      <w:sz w:val="22"/>
      <w:szCs w:val="22"/>
    </w:rPr>
  </w:style>
  <w:style w:type="paragraph" w:styleId="71">
    <w:name w:val="toc 7"/>
    <w:basedOn w:val="af0"/>
    <w:next w:val="af0"/>
    <w:autoRedefine/>
    <w:uiPriority w:val="39"/>
    <w:unhideWhenUsed/>
    <w:rsid w:val="00566A7F"/>
    <w:pPr>
      <w:spacing w:after="100" w:line="276" w:lineRule="auto"/>
      <w:ind w:left="1320"/>
    </w:pPr>
    <w:rPr>
      <w:rFonts w:ascii="Calibri" w:hAnsi="Calibri"/>
      <w:sz w:val="22"/>
      <w:szCs w:val="22"/>
    </w:rPr>
  </w:style>
  <w:style w:type="paragraph" w:styleId="81">
    <w:name w:val="toc 8"/>
    <w:basedOn w:val="af0"/>
    <w:next w:val="af0"/>
    <w:autoRedefine/>
    <w:uiPriority w:val="39"/>
    <w:unhideWhenUsed/>
    <w:rsid w:val="00566A7F"/>
    <w:pPr>
      <w:spacing w:after="100" w:line="276" w:lineRule="auto"/>
      <w:ind w:left="1540"/>
    </w:pPr>
    <w:rPr>
      <w:rFonts w:ascii="Calibri" w:hAnsi="Calibri"/>
      <w:sz w:val="22"/>
      <w:szCs w:val="22"/>
    </w:rPr>
  </w:style>
  <w:style w:type="paragraph" w:styleId="91">
    <w:name w:val="toc 9"/>
    <w:basedOn w:val="af0"/>
    <w:next w:val="af0"/>
    <w:autoRedefine/>
    <w:uiPriority w:val="39"/>
    <w:unhideWhenUsed/>
    <w:rsid w:val="00566A7F"/>
    <w:pPr>
      <w:spacing w:after="100" w:line="276" w:lineRule="auto"/>
      <w:ind w:left="1760"/>
    </w:pPr>
    <w:rPr>
      <w:rFonts w:ascii="Calibri" w:hAnsi="Calibri"/>
      <w:sz w:val="22"/>
      <w:szCs w:val="22"/>
    </w:rPr>
  </w:style>
  <w:style w:type="character" w:styleId="aff6">
    <w:name w:val="footnote reference"/>
    <w:rsid w:val="003F4C84"/>
    <w:rPr>
      <w:vertAlign w:val="superscript"/>
    </w:rPr>
  </w:style>
  <w:style w:type="paragraph" w:styleId="aff7">
    <w:name w:val="footnote text"/>
    <w:basedOn w:val="af0"/>
    <w:link w:val="aff8"/>
    <w:uiPriority w:val="99"/>
    <w:rsid w:val="003F4C84"/>
    <w:rPr>
      <w:sz w:val="20"/>
      <w:szCs w:val="20"/>
    </w:rPr>
  </w:style>
  <w:style w:type="character" w:customStyle="1" w:styleId="aff8">
    <w:name w:val="Текст сноски Знак"/>
    <w:basedOn w:val="af1"/>
    <w:link w:val="aff7"/>
    <w:uiPriority w:val="99"/>
    <w:rsid w:val="003F4C84"/>
  </w:style>
  <w:style w:type="character" w:styleId="aff9">
    <w:name w:val="FollowedHyperlink"/>
    <w:rsid w:val="008A1D7C"/>
    <w:rPr>
      <w:color w:val="800080"/>
      <w:u w:val="single"/>
    </w:rPr>
  </w:style>
  <w:style w:type="paragraph" w:styleId="affa">
    <w:name w:val="annotation subject"/>
    <w:basedOn w:val="afc"/>
    <w:next w:val="afc"/>
    <w:link w:val="affb"/>
    <w:uiPriority w:val="99"/>
    <w:rsid w:val="00E94FDF"/>
    <w:rPr>
      <w:b/>
      <w:bCs/>
    </w:rPr>
  </w:style>
  <w:style w:type="character" w:customStyle="1" w:styleId="affb">
    <w:name w:val="Тема примечания Знак"/>
    <w:basedOn w:val="afd"/>
    <w:link w:val="affa"/>
    <w:uiPriority w:val="99"/>
    <w:rsid w:val="00E94FDF"/>
  </w:style>
  <w:style w:type="character" w:customStyle="1" w:styleId="affc">
    <w:name w:val="Гипертекстовая ссылка"/>
    <w:uiPriority w:val="99"/>
    <w:rsid w:val="002D0874"/>
    <w:rPr>
      <w:color w:val="106BBE"/>
    </w:rPr>
  </w:style>
  <w:style w:type="paragraph" w:styleId="affd">
    <w:name w:val="footer"/>
    <w:basedOn w:val="af0"/>
    <w:link w:val="affe"/>
    <w:uiPriority w:val="99"/>
    <w:rsid w:val="00AB2232"/>
    <w:pPr>
      <w:tabs>
        <w:tab w:val="center" w:pos="4677"/>
        <w:tab w:val="right" w:pos="9355"/>
      </w:tabs>
    </w:pPr>
  </w:style>
  <w:style w:type="character" w:customStyle="1" w:styleId="affe">
    <w:name w:val="Нижний колонтитул Знак"/>
    <w:link w:val="affd"/>
    <w:uiPriority w:val="99"/>
    <w:rsid w:val="00AB2232"/>
    <w:rPr>
      <w:sz w:val="28"/>
      <w:szCs w:val="24"/>
    </w:rPr>
  </w:style>
  <w:style w:type="paragraph" w:customStyle="1" w:styleId="a8">
    <w:name w:val="Тире"/>
    <w:basedOn w:val="af0"/>
    <w:link w:val="afff"/>
    <w:qFormat/>
    <w:rsid w:val="00CB3C0B"/>
    <w:pPr>
      <w:numPr>
        <w:numId w:val="4"/>
      </w:numPr>
      <w:tabs>
        <w:tab w:val="left" w:pos="851"/>
        <w:tab w:val="left" w:pos="1276"/>
        <w:tab w:val="left" w:pos="1701"/>
        <w:tab w:val="left" w:pos="1985"/>
        <w:tab w:val="left" w:pos="2410"/>
      </w:tabs>
      <w:spacing w:before="60" w:after="160"/>
      <w:ind w:left="7655"/>
    </w:pPr>
    <w:rPr>
      <w:i/>
      <w:color w:val="000000"/>
      <w:szCs w:val="28"/>
    </w:rPr>
  </w:style>
  <w:style w:type="character" w:customStyle="1" w:styleId="afff">
    <w:name w:val="Тире Знак"/>
    <w:link w:val="a8"/>
    <w:rsid w:val="00CB3C0B"/>
    <w:rPr>
      <w:i/>
      <w:color w:val="000000"/>
      <w:sz w:val="28"/>
      <w:szCs w:val="28"/>
    </w:rPr>
  </w:style>
  <w:style w:type="paragraph" w:customStyle="1" w:styleId="ab">
    <w:name w:val="Раздел"/>
    <w:link w:val="afff0"/>
    <w:qFormat/>
    <w:rsid w:val="00FB73F4"/>
    <w:pPr>
      <w:keepNext/>
      <w:pageBreakBefore/>
      <w:numPr>
        <w:numId w:val="5"/>
      </w:numPr>
      <w:adjustRightInd w:val="0"/>
      <w:spacing w:before="120" w:after="120"/>
      <w:contextualSpacing/>
      <w:textAlignment w:val="baseline"/>
    </w:pPr>
    <w:rPr>
      <w:b/>
      <w:sz w:val="28"/>
      <w:szCs w:val="24"/>
    </w:rPr>
  </w:style>
  <w:style w:type="character" w:customStyle="1" w:styleId="afff0">
    <w:name w:val="Раздел Знак"/>
    <w:link w:val="ab"/>
    <w:rsid w:val="00FB73F4"/>
    <w:rPr>
      <w:b/>
      <w:sz w:val="28"/>
      <w:szCs w:val="24"/>
    </w:rPr>
  </w:style>
  <w:style w:type="paragraph" w:customStyle="1" w:styleId="ac">
    <w:name w:val="Подраздел"/>
    <w:link w:val="afff1"/>
    <w:qFormat/>
    <w:rsid w:val="00FB73F4"/>
    <w:pPr>
      <w:keepNext/>
      <w:numPr>
        <w:ilvl w:val="1"/>
        <w:numId w:val="5"/>
      </w:numPr>
      <w:adjustRightInd w:val="0"/>
      <w:spacing w:before="120" w:after="120"/>
      <w:textAlignment w:val="baseline"/>
    </w:pPr>
    <w:rPr>
      <w:b/>
      <w:sz w:val="28"/>
      <w:szCs w:val="28"/>
    </w:rPr>
  </w:style>
  <w:style w:type="character" w:customStyle="1" w:styleId="afff1">
    <w:name w:val="Подраздел Знак"/>
    <w:link w:val="ac"/>
    <w:rsid w:val="00FB73F4"/>
    <w:rPr>
      <w:b/>
      <w:sz w:val="28"/>
      <w:szCs w:val="28"/>
    </w:rPr>
  </w:style>
  <w:style w:type="paragraph" w:customStyle="1" w:styleId="afff2">
    <w:name w:val="Подподраздел"/>
    <w:link w:val="afff3"/>
    <w:qFormat/>
    <w:rsid w:val="002853E6"/>
    <w:pPr>
      <w:widowControl w:val="0"/>
      <w:adjustRightInd w:val="0"/>
      <w:spacing w:before="240" w:after="120" w:line="360" w:lineRule="atLeast"/>
      <w:jc w:val="center"/>
      <w:textAlignment w:val="baseline"/>
    </w:pPr>
    <w:rPr>
      <w:sz w:val="28"/>
      <w:szCs w:val="28"/>
    </w:rPr>
  </w:style>
  <w:style w:type="character" w:customStyle="1" w:styleId="afff3">
    <w:name w:val="Подподраздел Знак"/>
    <w:basedOn w:val="afff1"/>
    <w:link w:val="afff2"/>
    <w:rsid w:val="002853E6"/>
    <w:rPr>
      <w:b/>
      <w:caps/>
      <w:sz w:val="28"/>
      <w:szCs w:val="28"/>
      <w:lang w:val="ru-RU" w:eastAsia="ru-RU" w:bidi="ar-SA"/>
    </w:rPr>
  </w:style>
  <w:style w:type="paragraph" w:customStyle="1" w:styleId="aa">
    <w:name w:val="Буллиты"/>
    <w:basedOn w:val="af0"/>
    <w:link w:val="afff4"/>
    <w:autoRedefine/>
    <w:qFormat/>
    <w:rsid w:val="003A6200"/>
    <w:pPr>
      <w:numPr>
        <w:numId w:val="39"/>
      </w:numPr>
      <w:spacing w:line="240" w:lineRule="auto"/>
    </w:pPr>
    <w:rPr>
      <w:color w:val="000000" w:themeColor="text1"/>
      <w:szCs w:val="28"/>
    </w:rPr>
  </w:style>
  <w:style w:type="character" w:customStyle="1" w:styleId="afff4">
    <w:name w:val="Буллиты Знак"/>
    <w:link w:val="aa"/>
    <w:rsid w:val="003A6200"/>
    <w:rPr>
      <w:color w:val="000000" w:themeColor="text1"/>
      <w:sz w:val="28"/>
      <w:szCs w:val="28"/>
    </w:rPr>
  </w:style>
  <w:style w:type="paragraph" w:customStyle="1" w:styleId="afff5">
    <w:name w:val="Основной"/>
    <w:basedOn w:val="af0"/>
    <w:link w:val="afff6"/>
    <w:qFormat/>
    <w:rsid w:val="00086219"/>
    <w:pPr>
      <w:spacing w:line="240" w:lineRule="auto"/>
      <w:ind w:firstLine="709"/>
    </w:pPr>
    <w:rPr>
      <w:szCs w:val="28"/>
    </w:rPr>
  </w:style>
  <w:style w:type="character" w:customStyle="1" w:styleId="afff6">
    <w:name w:val="Основной Знак"/>
    <w:link w:val="afff5"/>
    <w:rsid w:val="00086219"/>
    <w:rPr>
      <w:sz w:val="28"/>
      <w:szCs w:val="28"/>
    </w:rPr>
  </w:style>
  <w:style w:type="paragraph" w:customStyle="1" w:styleId="a6">
    <w:name w:val="Номера"/>
    <w:basedOn w:val="af0"/>
    <w:link w:val="afff7"/>
    <w:qFormat/>
    <w:rsid w:val="000B55F3"/>
    <w:pPr>
      <w:numPr>
        <w:numId w:val="6"/>
      </w:numPr>
      <w:spacing w:before="120" w:after="120"/>
    </w:pPr>
    <w:rPr>
      <w:szCs w:val="28"/>
    </w:rPr>
  </w:style>
  <w:style w:type="character" w:customStyle="1" w:styleId="afff7">
    <w:name w:val="Номера Знак"/>
    <w:link w:val="a6"/>
    <w:rsid w:val="000B55F3"/>
    <w:rPr>
      <w:sz w:val="28"/>
      <w:szCs w:val="28"/>
    </w:rPr>
  </w:style>
  <w:style w:type="paragraph" w:customStyle="1" w:styleId="ad">
    <w:name w:val="Подподподраздел"/>
    <w:basedOn w:val="afff2"/>
    <w:link w:val="afff8"/>
    <w:qFormat/>
    <w:rsid w:val="00307BBC"/>
    <w:pPr>
      <w:numPr>
        <w:ilvl w:val="3"/>
        <w:numId w:val="5"/>
      </w:numPr>
    </w:pPr>
    <w:rPr>
      <w:caps/>
    </w:rPr>
  </w:style>
  <w:style w:type="character" w:customStyle="1" w:styleId="afff8">
    <w:name w:val="Подподподраздел Знак"/>
    <w:basedOn w:val="afff3"/>
    <w:link w:val="ad"/>
    <w:rsid w:val="00307BBC"/>
    <w:rPr>
      <w:b/>
      <w:caps/>
      <w:sz w:val="28"/>
      <w:szCs w:val="28"/>
      <w:lang w:val="ru-RU" w:eastAsia="ru-RU" w:bidi="ar-SA"/>
    </w:rPr>
  </w:style>
  <w:style w:type="paragraph" w:customStyle="1" w:styleId="afff9">
    <w:name w:val="ПО"/>
    <w:basedOn w:val="aa"/>
    <w:link w:val="afffa"/>
    <w:qFormat/>
    <w:rsid w:val="00307BBC"/>
    <w:rPr>
      <w:b/>
      <w:u w:val="single"/>
    </w:rPr>
  </w:style>
  <w:style w:type="character" w:customStyle="1" w:styleId="afffa">
    <w:name w:val="ПО Знак"/>
    <w:link w:val="afff9"/>
    <w:rsid w:val="00307BBC"/>
    <w:rPr>
      <w:b/>
      <w:color w:val="000000"/>
      <w:sz w:val="28"/>
      <w:szCs w:val="28"/>
      <w:u w:val="single"/>
    </w:rPr>
  </w:style>
  <w:style w:type="paragraph" w:customStyle="1" w:styleId="afffb">
    <w:name w:val="Середина"/>
    <w:basedOn w:val="aff"/>
    <w:link w:val="afffc"/>
    <w:qFormat/>
    <w:rsid w:val="00307BBC"/>
    <w:pPr>
      <w:spacing w:before="240" w:after="0" w:line="240" w:lineRule="auto"/>
      <w:ind w:left="0"/>
      <w:jc w:val="center"/>
    </w:pPr>
    <w:rPr>
      <w:color w:val="000000"/>
      <w:sz w:val="28"/>
      <w:szCs w:val="28"/>
    </w:rPr>
  </w:style>
  <w:style w:type="character" w:customStyle="1" w:styleId="afffc">
    <w:name w:val="Середина Знак"/>
    <w:link w:val="afffb"/>
    <w:rsid w:val="00307BBC"/>
    <w:rPr>
      <w:rFonts w:ascii="Calibri" w:eastAsia="Calibri" w:hAnsi="Calibri"/>
      <w:color w:val="000000"/>
      <w:sz w:val="28"/>
      <w:szCs w:val="28"/>
      <w:lang w:eastAsia="en-US"/>
    </w:rPr>
  </w:style>
  <w:style w:type="character" w:customStyle="1" w:styleId="FontStyle32">
    <w:name w:val="Font Style32"/>
    <w:uiPriority w:val="99"/>
    <w:rsid w:val="00B07F18"/>
    <w:rPr>
      <w:rFonts w:ascii="Times New Roman" w:hAnsi="Times New Roman" w:cs="Times New Roman"/>
      <w:b/>
      <w:bCs/>
      <w:sz w:val="26"/>
      <w:szCs w:val="26"/>
    </w:rPr>
  </w:style>
  <w:style w:type="character" w:customStyle="1" w:styleId="FontStyle37">
    <w:name w:val="Font Style37"/>
    <w:uiPriority w:val="99"/>
    <w:rsid w:val="00B07F18"/>
    <w:rPr>
      <w:rFonts w:ascii="Times New Roman" w:hAnsi="Times New Roman" w:cs="Times New Roman"/>
      <w:sz w:val="26"/>
      <w:szCs w:val="26"/>
    </w:rPr>
  </w:style>
  <w:style w:type="paragraph" w:customStyle="1" w:styleId="Style28">
    <w:name w:val="Style28"/>
    <w:basedOn w:val="af0"/>
    <w:uiPriority w:val="99"/>
    <w:rsid w:val="00B07F18"/>
    <w:pPr>
      <w:autoSpaceDE w:val="0"/>
      <w:autoSpaceDN w:val="0"/>
    </w:pPr>
    <w:rPr>
      <w:sz w:val="24"/>
    </w:rPr>
  </w:style>
  <w:style w:type="paragraph" w:styleId="afffd">
    <w:name w:val="Body Text"/>
    <w:aliases w:val="Основной текст по центру,Основной текст таблиц,в таблице,таблицы,в таблицах,Письмо в Интернет, в таблице, в таблицах"/>
    <w:basedOn w:val="af0"/>
    <w:link w:val="afffe"/>
    <w:uiPriority w:val="99"/>
    <w:unhideWhenUsed/>
    <w:rsid w:val="00B07F18"/>
    <w:pPr>
      <w:spacing w:after="120"/>
    </w:pPr>
    <w:rPr>
      <w:sz w:val="24"/>
    </w:rPr>
  </w:style>
  <w:style w:type="character" w:customStyle="1" w:styleId="afffe">
    <w:name w:val="Основной текст Знак"/>
    <w:aliases w:val="Основной текст по центру Знак,Основной текст таблиц Знак,в таблице Знак,таблицы Знак,в таблицах Знак,Письмо в Интернет Знак, в таблице Знак, в таблицах Знак"/>
    <w:link w:val="afffd"/>
    <w:uiPriority w:val="99"/>
    <w:rsid w:val="00B07F18"/>
    <w:rPr>
      <w:sz w:val="24"/>
      <w:szCs w:val="24"/>
    </w:rPr>
  </w:style>
  <w:style w:type="paragraph" w:styleId="affff">
    <w:name w:val="Normal (Web)"/>
    <w:basedOn w:val="af0"/>
    <w:unhideWhenUsed/>
    <w:rsid w:val="00B07F18"/>
    <w:pPr>
      <w:spacing w:before="100" w:beforeAutospacing="1" w:after="100" w:afterAutospacing="1"/>
    </w:pPr>
    <w:rPr>
      <w:rFonts w:eastAsia="Calibri"/>
      <w:sz w:val="24"/>
    </w:rPr>
  </w:style>
  <w:style w:type="character" w:styleId="affff0">
    <w:name w:val="Strong"/>
    <w:qFormat/>
    <w:rsid w:val="00EC403B"/>
    <w:rPr>
      <w:b/>
      <w:bCs/>
    </w:rPr>
  </w:style>
  <w:style w:type="character" w:styleId="affff1">
    <w:name w:val="Emphasis"/>
    <w:qFormat/>
    <w:rsid w:val="00EC403B"/>
    <w:rPr>
      <w:i/>
      <w:iCs/>
    </w:rPr>
  </w:style>
  <w:style w:type="paragraph" w:customStyle="1" w:styleId="affff2">
    <w:name w:val="Для приложений"/>
    <w:basedOn w:val="afff2"/>
    <w:link w:val="affff3"/>
    <w:autoRedefine/>
    <w:qFormat/>
    <w:rsid w:val="00603F30"/>
    <w:pPr>
      <w:spacing w:before="0" w:after="0"/>
    </w:pPr>
  </w:style>
  <w:style w:type="table" w:styleId="affff4">
    <w:name w:val="Table Grid"/>
    <w:basedOn w:val="af2"/>
    <w:uiPriority w:val="59"/>
    <w:rsid w:val="001305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3">
    <w:name w:val="Для приложений Знак"/>
    <w:basedOn w:val="afff3"/>
    <w:link w:val="affff2"/>
    <w:rsid w:val="00603F30"/>
    <w:rPr>
      <w:b/>
      <w:caps/>
      <w:sz w:val="28"/>
      <w:szCs w:val="28"/>
      <w:lang w:val="ru-RU" w:eastAsia="ru-RU" w:bidi="ar-SA"/>
    </w:rPr>
  </w:style>
  <w:style w:type="character" w:customStyle="1" w:styleId="110">
    <w:name w:val="Основной текст + 11"/>
    <w:aliases w:val="5 pt,Основной текст + Arial,6,Курсив,Интервал 1 pt2"/>
    <w:rsid w:val="00F333FF"/>
    <w:rPr>
      <w:rFonts w:ascii="Times New Roman" w:hAnsi="Times New Roman" w:cs="Times New Roman"/>
      <w:spacing w:val="0"/>
      <w:sz w:val="23"/>
      <w:szCs w:val="23"/>
    </w:rPr>
  </w:style>
  <w:style w:type="character" w:customStyle="1" w:styleId="52">
    <w:name w:val="Основной текст (5)_"/>
    <w:link w:val="53"/>
    <w:locked/>
    <w:rsid w:val="00F333FF"/>
    <w:rPr>
      <w:sz w:val="24"/>
      <w:szCs w:val="24"/>
      <w:shd w:val="clear" w:color="auto" w:fill="FFFFFF"/>
    </w:rPr>
  </w:style>
  <w:style w:type="paragraph" w:customStyle="1" w:styleId="53">
    <w:name w:val="Основной текст (5)"/>
    <w:basedOn w:val="af0"/>
    <w:link w:val="52"/>
    <w:rsid w:val="00F333FF"/>
    <w:pPr>
      <w:shd w:val="clear" w:color="auto" w:fill="FFFFFF"/>
      <w:spacing w:line="240" w:lineRule="atLeast"/>
    </w:pPr>
    <w:rPr>
      <w:sz w:val="24"/>
    </w:rPr>
  </w:style>
  <w:style w:type="paragraph" w:customStyle="1" w:styleId="ae">
    <w:name w:val="Подрпред"/>
    <w:basedOn w:val="ac"/>
    <w:link w:val="affff5"/>
    <w:qFormat/>
    <w:rsid w:val="0065665F"/>
    <w:pPr>
      <w:numPr>
        <w:numId w:val="14"/>
      </w:numPr>
    </w:pPr>
  </w:style>
  <w:style w:type="paragraph" w:customStyle="1" w:styleId="ConsPlusNonformat">
    <w:name w:val="ConsPlusNonformat"/>
    <w:rsid w:val="007101E9"/>
    <w:pPr>
      <w:widowControl w:val="0"/>
      <w:autoSpaceDE w:val="0"/>
      <w:autoSpaceDN w:val="0"/>
      <w:adjustRightInd w:val="0"/>
      <w:spacing w:line="360" w:lineRule="atLeast"/>
      <w:jc w:val="both"/>
      <w:textAlignment w:val="baseline"/>
    </w:pPr>
    <w:rPr>
      <w:rFonts w:ascii="Courier New" w:hAnsi="Courier New"/>
    </w:rPr>
  </w:style>
  <w:style w:type="character" w:customStyle="1" w:styleId="affff5">
    <w:name w:val="Подрпред Знак"/>
    <w:basedOn w:val="afff1"/>
    <w:link w:val="ae"/>
    <w:rsid w:val="0065665F"/>
    <w:rPr>
      <w:b/>
      <w:sz w:val="28"/>
      <w:szCs w:val="28"/>
    </w:rPr>
  </w:style>
  <w:style w:type="paragraph" w:styleId="affff6">
    <w:name w:val="Revision"/>
    <w:hidden/>
    <w:uiPriority w:val="99"/>
    <w:semiHidden/>
    <w:rsid w:val="002D0A78"/>
    <w:pPr>
      <w:widowControl w:val="0"/>
      <w:adjustRightInd w:val="0"/>
      <w:spacing w:line="360" w:lineRule="atLeast"/>
      <w:jc w:val="both"/>
      <w:textAlignment w:val="baseline"/>
    </w:pPr>
    <w:rPr>
      <w:sz w:val="28"/>
      <w:szCs w:val="24"/>
    </w:rPr>
  </w:style>
  <w:style w:type="character" w:customStyle="1" w:styleId="webofficeattributevalue1">
    <w:name w:val="webofficeattributevalue1"/>
    <w:rsid w:val="00CD0CEE"/>
    <w:rPr>
      <w:rFonts w:ascii="Verdana" w:hAnsi="Verdana" w:hint="default"/>
      <w:strike w:val="0"/>
      <w:dstrike w:val="0"/>
      <w:color w:val="000000"/>
      <w:sz w:val="18"/>
      <w:szCs w:val="18"/>
      <w:u w:val="none"/>
      <w:effect w:val="none"/>
    </w:rPr>
  </w:style>
  <w:style w:type="character" w:customStyle="1" w:styleId="blk6">
    <w:name w:val="blk6"/>
    <w:rsid w:val="0095312F"/>
    <w:rPr>
      <w:vanish w:val="0"/>
      <w:webHidden w:val="0"/>
      <w:specVanish w:val="0"/>
    </w:rPr>
  </w:style>
  <w:style w:type="paragraph" w:styleId="HTML">
    <w:name w:val="HTML Preformatted"/>
    <w:basedOn w:val="af0"/>
    <w:link w:val="HTML0"/>
    <w:uiPriority w:val="99"/>
    <w:unhideWhenUsed/>
    <w:rsid w:val="002F1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sine" w:hAnsi="Cousine"/>
      <w:sz w:val="20"/>
      <w:szCs w:val="20"/>
    </w:rPr>
  </w:style>
  <w:style w:type="character" w:customStyle="1" w:styleId="HTML0">
    <w:name w:val="Стандартный HTML Знак"/>
    <w:link w:val="HTML"/>
    <w:uiPriority w:val="99"/>
    <w:rsid w:val="002F1D02"/>
    <w:rPr>
      <w:rFonts w:ascii="Cousine" w:hAnsi="Cousine" w:cs="Courier New"/>
    </w:rPr>
  </w:style>
  <w:style w:type="character" w:styleId="affff7">
    <w:name w:val="line number"/>
    <w:basedOn w:val="af1"/>
    <w:rsid w:val="00D42447"/>
  </w:style>
  <w:style w:type="character" w:customStyle="1" w:styleId="FontStyle64">
    <w:name w:val="Font Style64"/>
    <w:rsid w:val="00D42447"/>
    <w:rPr>
      <w:rFonts w:ascii="Times New Roman" w:hAnsi="Times New Roman" w:cs="Times New Roman"/>
      <w:sz w:val="28"/>
      <w:szCs w:val="28"/>
    </w:rPr>
  </w:style>
  <w:style w:type="paragraph" w:customStyle="1" w:styleId="Style17">
    <w:name w:val="Style17"/>
    <w:basedOn w:val="af0"/>
    <w:uiPriority w:val="99"/>
    <w:rsid w:val="00D42447"/>
    <w:pPr>
      <w:autoSpaceDE w:val="0"/>
      <w:autoSpaceDN w:val="0"/>
      <w:spacing w:line="504" w:lineRule="exact"/>
      <w:ind w:firstLine="576"/>
    </w:pPr>
    <w:rPr>
      <w:sz w:val="24"/>
    </w:rPr>
  </w:style>
  <w:style w:type="paragraph" w:customStyle="1" w:styleId="111">
    <w:name w:val="1.1.1 Абзац"/>
    <w:basedOn w:val="ac"/>
    <w:link w:val="1110"/>
    <w:qFormat/>
    <w:rsid w:val="00343159"/>
    <w:pPr>
      <w:keepNext w:val="0"/>
      <w:numPr>
        <w:ilvl w:val="0"/>
        <w:numId w:val="0"/>
      </w:numPr>
      <w:ind w:left="2586"/>
      <w:jc w:val="both"/>
    </w:pPr>
    <w:rPr>
      <w:b w:val="0"/>
    </w:rPr>
  </w:style>
  <w:style w:type="character" w:customStyle="1" w:styleId="1110">
    <w:name w:val="1.1.1 Абзац Знак"/>
    <w:basedOn w:val="afff1"/>
    <w:link w:val="111"/>
    <w:rsid w:val="00343159"/>
    <w:rPr>
      <w:b/>
      <w:sz w:val="28"/>
      <w:szCs w:val="28"/>
    </w:rPr>
  </w:style>
  <w:style w:type="paragraph" w:customStyle="1" w:styleId="Default">
    <w:name w:val="Default"/>
    <w:link w:val="Default0"/>
    <w:rsid w:val="00C461BE"/>
    <w:pPr>
      <w:widowControl w:val="0"/>
      <w:autoSpaceDE w:val="0"/>
      <w:autoSpaceDN w:val="0"/>
      <w:adjustRightInd w:val="0"/>
      <w:spacing w:line="360" w:lineRule="atLeast"/>
      <w:jc w:val="both"/>
      <w:textAlignment w:val="baseline"/>
    </w:pPr>
    <w:rPr>
      <w:color w:val="000000"/>
      <w:sz w:val="24"/>
      <w:szCs w:val="24"/>
    </w:rPr>
  </w:style>
  <w:style w:type="paragraph" w:customStyle="1" w:styleId="Style3">
    <w:name w:val="Style3"/>
    <w:basedOn w:val="af0"/>
    <w:uiPriority w:val="99"/>
    <w:rsid w:val="006B6DC4"/>
    <w:pPr>
      <w:autoSpaceDE w:val="0"/>
      <w:autoSpaceDN w:val="0"/>
    </w:pPr>
    <w:rPr>
      <w:rFonts w:ascii="Courier New" w:hAnsi="Courier New" w:cs="Courier New"/>
      <w:sz w:val="24"/>
    </w:rPr>
  </w:style>
  <w:style w:type="paragraph" w:customStyle="1" w:styleId="a0">
    <w:name w:val="Первый уровень"/>
    <w:qFormat/>
    <w:rsid w:val="00791561"/>
    <w:pPr>
      <w:widowControl w:val="0"/>
      <w:numPr>
        <w:numId w:val="19"/>
      </w:numPr>
      <w:adjustRightInd w:val="0"/>
      <w:spacing w:before="120" w:line="360" w:lineRule="atLeast"/>
      <w:jc w:val="both"/>
      <w:textAlignment w:val="baseline"/>
    </w:pPr>
    <w:rPr>
      <w:rFonts w:eastAsiaTheme="minorHAnsi"/>
      <w:sz w:val="26"/>
      <w:szCs w:val="22"/>
      <w:lang w:eastAsia="en-US"/>
    </w:rPr>
  </w:style>
  <w:style w:type="paragraph" w:customStyle="1" w:styleId="a1">
    <w:name w:val="Второй уровень"/>
    <w:basedOn w:val="a0"/>
    <w:autoRedefine/>
    <w:qFormat/>
    <w:rsid w:val="00791561"/>
    <w:pPr>
      <w:numPr>
        <w:ilvl w:val="1"/>
      </w:numPr>
      <w:spacing w:before="0"/>
    </w:pPr>
  </w:style>
  <w:style w:type="paragraph" w:customStyle="1" w:styleId="a2">
    <w:name w:val="Третий уровень"/>
    <w:basedOn w:val="a1"/>
    <w:autoRedefine/>
    <w:qFormat/>
    <w:rsid w:val="00A44F25"/>
    <w:pPr>
      <w:numPr>
        <w:ilvl w:val="2"/>
      </w:numPr>
    </w:pPr>
  </w:style>
  <w:style w:type="paragraph" w:customStyle="1" w:styleId="a3">
    <w:name w:val="Четвертый уровень"/>
    <w:basedOn w:val="a2"/>
    <w:autoRedefine/>
    <w:qFormat/>
    <w:rsid w:val="00791561"/>
    <w:pPr>
      <w:numPr>
        <w:ilvl w:val="3"/>
      </w:numPr>
    </w:pPr>
  </w:style>
  <w:style w:type="paragraph" w:customStyle="1" w:styleId="a4">
    <w:name w:val="Уровень буквы"/>
    <w:basedOn w:val="a3"/>
    <w:qFormat/>
    <w:rsid w:val="007412C1"/>
    <w:pPr>
      <w:numPr>
        <w:ilvl w:val="4"/>
      </w:numPr>
      <w:spacing w:line="240" w:lineRule="auto"/>
    </w:pPr>
  </w:style>
  <w:style w:type="paragraph" w:customStyle="1" w:styleId="affff8">
    <w:name w:val="Уровень тире"/>
    <w:basedOn w:val="a4"/>
    <w:autoRedefine/>
    <w:qFormat/>
    <w:rsid w:val="000E0DBF"/>
    <w:pPr>
      <w:numPr>
        <w:ilvl w:val="0"/>
        <w:numId w:val="0"/>
      </w:numPr>
      <w:ind w:firstLine="709"/>
    </w:pPr>
    <w:rPr>
      <w:sz w:val="28"/>
    </w:rPr>
  </w:style>
  <w:style w:type="character" w:customStyle="1" w:styleId="Default0">
    <w:name w:val="Default Знак"/>
    <w:link w:val="Default"/>
    <w:locked/>
    <w:rsid w:val="00981A67"/>
    <w:rPr>
      <w:color w:val="000000"/>
      <w:sz w:val="24"/>
      <w:szCs w:val="24"/>
    </w:rPr>
  </w:style>
  <w:style w:type="character" w:customStyle="1" w:styleId="50">
    <w:name w:val="Заголовок 5 Знак"/>
    <w:aliases w:val="H5 Знак,h5 Знак,h51 Знак,H51 Знак,h52 Знак,test Знак,Block Label Знак,Level 3 - i Знак"/>
    <w:basedOn w:val="af1"/>
    <w:link w:val="5"/>
    <w:uiPriority w:val="99"/>
    <w:rsid w:val="00973883"/>
    <w:rPr>
      <w:rFonts w:ascii="Calibri" w:hAnsi="Calibri"/>
      <w:b/>
      <w:i/>
      <w:sz w:val="26"/>
    </w:rPr>
  </w:style>
  <w:style w:type="character" w:customStyle="1" w:styleId="60">
    <w:name w:val="Заголовок 6 Знак"/>
    <w:aliases w:val="Heading 6 Char Знак,PIM 6 Знак,Gliederung6 Знак,RTC 6 Знак"/>
    <w:basedOn w:val="af1"/>
    <w:link w:val="6"/>
    <w:uiPriority w:val="99"/>
    <w:rsid w:val="00973883"/>
    <w:rPr>
      <w:rFonts w:ascii="Calibri" w:hAnsi="Calibri"/>
      <w:b/>
      <w:shd w:val="clear" w:color="auto" w:fill="FFFFFF"/>
    </w:rPr>
  </w:style>
  <w:style w:type="character" w:customStyle="1" w:styleId="70">
    <w:name w:val="Заголовок 7 Знак"/>
    <w:aliases w:val="RTC7 Знак"/>
    <w:basedOn w:val="af1"/>
    <w:link w:val="7"/>
    <w:uiPriority w:val="99"/>
    <w:rsid w:val="00973883"/>
    <w:rPr>
      <w:rFonts w:ascii="Calibri" w:hAnsi="Calibri"/>
      <w:sz w:val="24"/>
      <w:shd w:val="clear" w:color="auto" w:fill="FFFFFF"/>
    </w:rPr>
  </w:style>
  <w:style w:type="character" w:customStyle="1" w:styleId="80">
    <w:name w:val="Заголовок 8 Знак"/>
    <w:basedOn w:val="af1"/>
    <w:link w:val="8"/>
    <w:uiPriority w:val="99"/>
    <w:rsid w:val="00973883"/>
    <w:rPr>
      <w:rFonts w:ascii="Calibri" w:hAnsi="Calibri"/>
      <w:i/>
      <w:sz w:val="24"/>
      <w:shd w:val="clear" w:color="auto" w:fill="FFFFFF"/>
    </w:rPr>
  </w:style>
  <w:style w:type="character" w:customStyle="1" w:styleId="90">
    <w:name w:val="Заголовок 9 Знак"/>
    <w:basedOn w:val="af1"/>
    <w:link w:val="9"/>
    <w:uiPriority w:val="99"/>
    <w:rsid w:val="00973883"/>
    <w:rPr>
      <w:rFonts w:ascii="Cambria" w:hAnsi="Cambria"/>
      <w:shd w:val="clear" w:color="auto" w:fill="FFFFFF"/>
    </w:rPr>
  </w:style>
  <w:style w:type="numbering" w:customStyle="1" w:styleId="15">
    <w:name w:val="Нет списка1"/>
    <w:next w:val="af3"/>
    <w:uiPriority w:val="99"/>
    <w:semiHidden/>
    <w:unhideWhenUsed/>
    <w:rsid w:val="00973883"/>
  </w:style>
  <w:style w:type="paragraph" w:styleId="35">
    <w:name w:val="Body Text 3"/>
    <w:basedOn w:val="af0"/>
    <w:link w:val="36"/>
    <w:uiPriority w:val="99"/>
    <w:rsid w:val="00973883"/>
    <w:rPr>
      <w:sz w:val="16"/>
      <w:szCs w:val="20"/>
    </w:rPr>
  </w:style>
  <w:style w:type="character" w:customStyle="1" w:styleId="36">
    <w:name w:val="Основной текст 3 Знак"/>
    <w:basedOn w:val="af1"/>
    <w:link w:val="35"/>
    <w:uiPriority w:val="99"/>
    <w:rsid w:val="00973883"/>
    <w:rPr>
      <w:sz w:val="16"/>
    </w:rPr>
  </w:style>
  <w:style w:type="paragraph" w:styleId="37">
    <w:name w:val="Body Text Indent 3"/>
    <w:basedOn w:val="af0"/>
    <w:link w:val="38"/>
    <w:uiPriority w:val="99"/>
    <w:rsid w:val="00973883"/>
    <w:pPr>
      <w:spacing w:after="120"/>
      <w:ind w:left="426"/>
    </w:pPr>
    <w:rPr>
      <w:sz w:val="16"/>
      <w:szCs w:val="20"/>
    </w:rPr>
  </w:style>
  <w:style w:type="character" w:customStyle="1" w:styleId="38">
    <w:name w:val="Основной текст с отступом 3 Знак"/>
    <w:basedOn w:val="af1"/>
    <w:link w:val="37"/>
    <w:uiPriority w:val="99"/>
    <w:rsid w:val="00973883"/>
    <w:rPr>
      <w:sz w:val="16"/>
    </w:rPr>
  </w:style>
  <w:style w:type="character" w:customStyle="1" w:styleId="BodyTextIndent3Char">
    <w:name w:val="Body Text Indent 3 Char"/>
    <w:uiPriority w:val="99"/>
    <w:semiHidden/>
    <w:locked/>
    <w:rsid w:val="00973883"/>
    <w:rPr>
      <w:rFonts w:cs="Times New Roman"/>
      <w:sz w:val="16"/>
    </w:rPr>
  </w:style>
  <w:style w:type="paragraph" w:styleId="28">
    <w:name w:val="Body Text 2"/>
    <w:basedOn w:val="af0"/>
    <w:link w:val="29"/>
    <w:uiPriority w:val="99"/>
    <w:rsid w:val="00973883"/>
    <w:pPr>
      <w:ind w:right="5896"/>
    </w:pPr>
    <w:rPr>
      <w:sz w:val="24"/>
      <w:szCs w:val="20"/>
    </w:rPr>
  </w:style>
  <w:style w:type="character" w:customStyle="1" w:styleId="29">
    <w:name w:val="Основной текст 2 Знак"/>
    <w:basedOn w:val="af1"/>
    <w:link w:val="28"/>
    <w:uiPriority w:val="99"/>
    <w:rsid w:val="00973883"/>
    <w:rPr>
      <w:sz w:val="24"/>
    </w:rPr>
  </w:style>
  <w:style w:type="paragraph" w:styleId="affff9">
    <w:name w:val="Block Text"/>
    <w:basedOn w:val="af0"/>
    <w:rsid w:val="00973883"/>
    <w:pPr>
      <w:shd w:val="clear" w:color="auto" w:fill="FFFFFF"/>
      <w:autoSpaceDE w:val="0"/>
      <w:autoSpaceDN w:val="0"/>
      <w:spacing w:before="120" w:line="322" w:lineRule="exact"/>
      <w:ind w:left="79" w:right="125"/>
      <w:jc w:val="center"/>
    </w:pPr>
    <w:rPr>
      <w:color w:val="000000"/>
      <w:spacing w:val="-1"/>
      <w:szCs w:val="28"/>
    </w:rPr>
  </w:style>
  <w:style w:type="paragraph" w:customStyle="1" w:styleId="16">
    <w:name w:val="Пункт1"/>
    <w:basedOn w:val="af0"/>
    <w:rsid w:val="00973883"/>
    <w:pPr>
      <w:spacing w:line="360" w:lineRule="auto"/>
    </w:pPr>
    <w:rPr>
      <w:szCs w:val="28"/>
    </w:rPr>
  </w:style>
  <w:style w:type="paragraph" w:customStyle="1" w:styleId="ConsNonformat">
    <w:name w:val="ConsNonformat"/>
    <w:rsid w:val="00973883"/>
    <w:pPr>
      <w:widowControl w:val="0"/>
      <w:autoSpaceDE w:val="0"/>
      <w:autoSpaceDN w:val="0"/>
      <w:adjustRightInd w:val="0"/>
      <w:spacing w:line="360" w:lineRule="atLeast"/>
      <w:jc w:val="both"/>
      <w:textAlignment w:val="baseline"/>
    </w:pPr>
    <w:rPr>
      <w:rFonts w:ascii="Courier New" w:hAnsi="Courier New"/>
    </w:rPr>
  </w:style>
  <w:style w:type="paragraph" w:customStyle="1" w:styleId="ConsTitle">
    <w:name w:val="ConsTitle"/>
    <w:uiPriority w:val="99"/>
    <w:rsid w:val="00973883"/>
    <w:pPr>
      <w:widowControl w:val="0"/>
      <w:autoSpaceDE w:val="0"/>
      <w:autoSpaceDN w:val="0"/>
      <w:adjustRightInd w:val="0"/>
      <w:spacing w:line="360" w:lineRule="atLeast"/>
      <w:jc w:val="both"/>
      <w:textAlignment w:val="baseline"/>
    </w:pPr>
    <w:rPr>
      <w:rFonts w:ascii="Arial" w:hAnsi="Arial"/>
      <w:b/>
      <w:bCs/>
      <w:sz w:val="16"/>
      <w:szCs w:val="16"/>
    </w:rPr>
  </w:style>
  <w:style w:type="paragraph" w:customStyle="1" w:styleId="ConsNormal">
    <w:name w:val="ConsNormal"/>
    <w:rsid w:val="00973883"/>
    <w:pPr>
      <w:widowControl w:val="0"/>
      <w:autoSpaceDE w:val="0"/>
      <w:autoSpaceDN w:val="0"/>
      <w:adjustRightInd w:val="0"/>
      <w:spacing w:line="360" w:lineRule="atLeast"/>
      <w:ind w:firstLine="720"/>
      <w:jc w:val="both"/>
      <w:textAlignment w:val="baseline"/>
    </w:pPr>
    <w:rPr>
      <w:rFonts w:ascii="Arial" w:hAnsi="Arial"/>
    </w:rPr>
  </w:style>
  <w:style w:type="paragraph" w:customStyle="1" w:styleId="17">
    <w:name w:val="Абзац списка1"/>
    <w:basedOn w:val="af0"/>
    <w:uiPriority w:val="99"/>
    <w:rsid w:val="00973883"/>
    <w:pPr>
      <w:spacing w:after="200" w:line="276" w:lineRule="auto"/>
      <w:ind w:left="720"/>
      <w:contextualSpacing/>
    </w:pPr>
    <w:rPr>
      <w:rFonts w:ascii="Calibri" w:hAnsi="Calibri"/>
      <w:sz w:val="22"/>
      <w:szCs w:val="22"/>
      <w:lang w:eastAsia="en-US"/>
    </w:rPr>
  </w:style>
  <w:style w:type="table" w:customStyle="1" w:styleId="18">
    <w:name w:val="Светлая заливка1"/>
    <w:uiPriority w:val="99"/>
    <w:rsid w:val="00973883"/>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paragraph" w:customStyle="1" w:styleId="2a">
    <w:name w:val="Абзац списка2"/>
    <w:basedOn w:val="af0"/>
    <w:uiPriority w:val="99"/>
    <w:rsid w:val="00973883"/>
    <w:pPr>
      <w:ind w:left="720"/>
      <w:contextualSpacing/>
    </w:pPr>
    <w:rPr>
      <w:sz w:val="24"/>
    </w:rPr>
  </w:style>
  <w:style w:type="character" w:customStyle="1" w:styleId="42">
    <w:name w:val="Знак Знак4"/>
    <w:uiPriority w:val="99"/>
    <w:semiHidden/>
    <w:locked/>
    <w:rsid w:val="00973883"/>
    <w:rPr>
      <w:rFonts w:ascii="Times New Roman" w:hAnsi="Times New Roman"/>
      <w:sz w:val="20"/>
    </w:rPr>
  </w:style>
  <w:style w:type="paragraph" w:styleId="affffa">
    <w:name w:val="Date"/>
    <w:basedOn w:val="af0"/>
    <w:next w:val="af0"/>
    <w:link w:val="affffb"/>
    <w:uiPriority w:val="99"/>
    <w:rsid w:val="00973883"/>
    <w:rPr>
      <w:sz w:val="24"/>
      <w:szCs w:val="20"/>
    </w:rPr>
  </w:style>
  <w:style w:type="character" w:customStyle="1" w:styleId="affffb">
    <w:name w:val="Дата Знак"/>
    <w:basedOn w:val="af1"/>
    <w:link w:val="affffa"/>
    <w:uiPriority w:val="99"/>
    <w:rsid w:val="00973883"/>
    <w:rPr>
      <w:sz w:val="24"/>
    </w:rPr>
  </w:style>
  <w:style w:type="paragraph" w:customStyle="1" w:styleId="affffc">
    <w:name w:val="Текст документа"/>
    <w:basedOn w:val="afffd"/>
    <w:uiPriority w:val="99"/>
    <w:rsid w:val="00973883"/>
    <w:pPr>
      <w:spacing w:after="0"/>
      <w:ind w:firstLine="720"/>
    </w:pPr>
    <w:rPr>
      <w:sz w:val="28"/>
      <w:szCs w:val="20"/>
    </w:rPr>
  </w:style>
  <w:style w:type="paragraph" w:customStyle="1" w:styleId="19">
    <w:name w:val="Рецензия1"/>
    <w:hidden/>
    <w:uiPriority w:val="99"/>
    <w:semiHidden/>
    <w:rsid w:val="00973883"/>
    <w:pPr>
      <w:widowControl w:val="0"/>
      <w:adjustRightInd w:val="0"/>
      <w:spacing w:line="360" w:lineRule="atLeast"/>
      <w:jc w:val="both"/>
      <w:textAlignment w:val="baseline"/>
    </w:pPr>
    <w:rPr>
      <w:sz w:val="24"/>
      <w:szCs w:val="24"/>
    </w:rPr>
  </w:style>
  <w:style w:type="paragraph" w:customStyle="1" w:styleId="2b">
    <w:name w:val="Рецензия2"/>
    <w:hidden/>
    <w:uiPriority w:val="99"/>
    <w:semiHidden/>
    <w:rsid w:val="00973883"/>
    <w:pPr>
      <w:widowControl w:val="0"/>
      <w:adjustRightInd w:val="0"/>
      <w:spacing w:line="360" w:lineRule="atLeast"/>
      <w:jc w:val="both"/>
      <w:textAlignment w:val="baseline"/>
    </w:pPr>
    <w:rPr>
      <w:sz w:val="24"/>
      <w:szCs w:val="24"/>
    </w:rPr>
  </w:style>
  <w:style w:type="paragraph" w:customStyle="1" w:styleId="affffd">
    <w:name w:val="Стиль начало"/>
    <w:basedOn w:val="af0"/>
    <w:uiPriority w:val="99"/>
    <w:rsid w:val="00973883"/>
    <w:pPr>
      <w:spacing w:line="264" w:lineRule="auto"/>
    </w:pPr>
    <w:rPr>
      <w:szCs w:val="28"/>
    </w:rPr>
  </w:style>
  <w:style w:type="paragraph" w:customStyle="1" w:styleId="caaieiaie1">
    <w:name w:val="caaieiaie 1"/>
    <w:basedOn w:val="af0"/>
    <w:next w:val="af0"/>
    <w:rsid w:val="00973883"/>
    <w:pPr>
      <w:keepNext/>
    </w:pPr>
    <w:rPr>
      <w:szCs w:val="28"/>
    </w:rPr>
  </w:style>
  <w:style w:type="paragraph" w:customStyle="1" w:styleId="220">
    <w:name w:val="Стиль22"/>
    <w:basedOn w:val="afffd"/>
    <w:rsid w:val="00973883"/>
    <w:pPr>
      <w:spacing w:after="0"/>
    </w:pPr>
    <w:rPr>
      <w:iCs/>
      <w:sz w:val="28"/>
      <w:szCs w:val="28"/>
    </w:rPr>
  </w:style>
  <w:style w:type="paragraph" w:customStyle="1" w:styleId="affffe">
    <w:name w:val="Норм_док"/>
    <w:basedOn w:val="afffd"/>
    <w:rsid w:val="00973883"/>
    <w:pPr>
      <w:spacing w:before="60" w:after="0" w:line="288" w:lineRule="auto"/>
      <w:ind w:firstLine="720"/>
    </w:pPr>
    <w:rPr>
      <w:iCs/>
      <w:sz w:val="28"/>
      <w:szCs w:val="28"/>
    </w:rPr>
  </w:style>
  <w:style w:type="paragraph" w:customStyle="1" w:styleId="1a">
    <w:name w:val="Без интервала1"/>
    <w:basedOn w:val="af0"/>
    <w:uiPriority w:val="99"/>
    <w:rsid w:val="00973883"/>
    <w:rPr>
      <w:sz w:val="24"/>
    </w:rPr>
  </w:style>
  <w:style w:type="paragraph" w:customStyle="1" w:styleId="font6">
    <w:name w:val="font6"/>
    <w:basedOn w:val="af0"/>
    <w:rsid w:val="00973883"/>
    <w:pPr>
      <w:spacing w:before="100" w:beforeAutospacing="1" w:after="100" w:afterAutospacing="1"/>
    </w:pPr>
    <w:rPr>
      <w:rFonts w:ascii="Arial CYR" w:eastAsia="Arial Unicode MS" w:hAnsi="Arial CYR" w:cs="Arial CYR"/>
      <w:sz w:val="24"/>
    </w:rPr>
  </w:style>
  <w:style w:type="paragraph" w:customStyle="1" w:styleId="2c">
    <w:name w:val="Знак2"/>
    <w:basedOn w:val="af0"/>
    <w:rsid w:val="00973883"/>
    <w:pPr>
      <w:spacing w:after="160" w:line="240" w:lineRule="exact"/>
    </w:pPr>
    <w:rPr>
      <w:rFonts w:ascii="Verdana" w:hAnsi="Verdana" w:cs="Verdana"/>
      <w:sz w:val="20"/>
      <w:szCs w:val="20"/>
      <w:lang w:val="en-US" w:eastAsia="en-US"/>
    </w:rPr>
  </w:style>
  <w:style w:type="paragraph" w:customStyle="1" w:styleId="1b">
    <w:name w:val="Знак Знак Знак1"/>
    <w:basedOn w:val="af0"/>
    <w:rsid w:val="00973883"/>
    <w:pPr>
      <w:tabs>
        <w:tab w:val="num" w:pos="360"/>
      </w:tabs>
      <w:spacing w:after="160" w:line="240" w:lineRule="exact"/>
    </w:pPr>
    <w:rPr>
      <w:rFonts w:ascii="Verdana" w:hAnsi="Verdana" w:cs="Verdana"/>
      <w:sz w:val="20"/>
      <w:szCs w:val="20"/>
      <w:lang w:val="en-US" w:eastAsia="en-US"/>
    </w:rPr>
  </w:style>
  <w:style w:type="paragraph" w:customStyle="1" w:styleId="221">
    <w:name w:val="Знак22"/>
    <w:basedOn w:val="af0"/>
    <w:uiPriority w:val="99"/>
    <w:rsid w:val="00973883"/>
    <w:pPr>
      <w:spacing w:after="160" w:line="240" w:lineRule="exact"/>
    </w:pPr>
    <w:rPr>
      <w:rFonts w:ascii="Verdana" w:hAnsi="Verdana" w:cs="Verdana"/>
      <w:sz w:val="20"/>
      <w:szCs w:val="20"/>
      <w:lang w:val="en-US" w:eastAsia="en-US"/>
    </w:rPr>
  </w:style>
  <w:style w:type="paragraph" w:customStyle="1" w:styleId="afffff">
    <w:name w:val="Знак"/>
    <w:basedOn w:val="af0"/>
    <w:rsid w:val="00973883"/>
    <w:pPr>
      <w:spacing w:after="160" w:line="240" w:lineRule="exact"/>
    </w:pPr>
    <w:rPr>
      <w:rFonts w:ascii="Verdana" w:hAnsi="Verdana" w:cs="Verdana"/>
      <w:sz w:val="20"/>
      <w:szCs w:val="20"/>
      <w:lang w:val="en-US" w:eastAsia="en-US"/>
    </w:rPr>
  </w:style>
  <w:style w:type="character" w:customStyle="1" w:styleId="apple-style-span">
    <w:name w:val="apple-style-span"/>
    <w:rsid w:val="00973883"/>
  </w:style>
  <w:style w:type="character" w:customStyle="1" w:styleId="apple-converted-space">
    <w:name w:val="apple-converted-space"/>
    <w:rsid w:val="00973883"/>
  </w:style>
  <w:style w:type="paragraph" w:customStyle="1" w:styleId="1c">
    <w:name w:val="Обычный1"/>
    <w:rsid w:val="00973883"/>
    <w:pPr>
      <w:widowControl w:val="0"/>
      <w:suppressAutoHyphens/>
      <w:adjustRightInd w:val="0"/>
      <w:spacing w:line="360" w:lineRule="atLeast"/>
      <w:jc w:val="both"/>
      <w:textAlignment w:val="baseline"/>
    </w:pPr>
    <w:rPr>
      <w:color w:val="000000"/>
    </w:rPr>
  </w:style>
  <w:style w:type="paragraph" w:customStyle="1" w:styleId="A10">
    <w:name w:val="A1"/>
    <w:basedOn w:val="af0"/>
    <w:rsid w:val="00973883"/>
    <w:pPr>
      <w:tabs>
        <w:tab w:val="num" w:pos="360"/>
      </w:tabs>
      <w:ind w:left="360" w:hanging="360"/>
    </w:pPr>
    <w:rPr>
      <w:szCs w:val="28"/>
    </w:rPr>
  </w:style>
  <w:style w:type="paragraph" w:customStyle="1" w:styleId="A20">
    <w:name w:val="A2"/>
    <w:basedOn w:val="af0"/>
    <w:rsid w:val="00973883"/>
    <w:pPr>
      <w:tabs>
        <w:tab w:val="num" w:pos="792"/>
      </w:tabs>
      <w:ind w:left="792" w:hanging="432"/>
    </w:pPr>
    <w:rPr>
      <w:szCs w:val="28"/>
    </w:rPr>
  </w:style>
  <w:style w:type="paragraph" w:customStyle="1" w:styleId="A30">
    <w:name w:val="A3"/>
    <w:basedOn w:val="af0"/>
    <w:rsid w:val="00973883"/>
    <w:pPr>
      <w:numPr>
        <w:ilvl w:val="2"/>
        <w:numId w:val="23"/>
      </w:numPr>
      <w:spacing w:before="120"/>
    </w:pPr>
    <w:rPr>
      <w:szCs w:val="28"/>
    </w:rPr>
  </w:style>
  <w:style w:type="character" w:customStyle="1" w:styleId="FontStyle57">
    <w:name w:val="Font Style57"/>
    <w:rsid w:val="00973883"/>
    <w:rPr>
      <w:rFonts w:ascii="Times New Roman" w:hAnsi="Times New Roman"/>
      <w:sz w:val="20"/>
    </w:rPr>
  </w:style>
  <w:style w:type="paragraph" w:customStyle="1" w:styleId="39">
    <w:name w:val="Заг3"/>
    <w:basedOn w:val="32"/>
    <w:rsid w:val="00973883"/>
    <w:pPr>
      <w:tabs>
        <w:tab w:val="left" w:pos="1680"/>
      </w:tabs>
      <w:snapToGrid w:val="0"/>
      <w:spacing w:before="120" w:after="240"/>
      <w:ind w:left="1502" w:hanging="822"/>
    </w:pPr>
    <w:rPr>
      <w:rFonts w:ascii="Arial" w:hAnsi="Arial" w:cs="Arial"/>
      <w:sz w:val="24"/>
      <w:szCs w:val="24"/>
      <w:lang w:eastAsia="ko-KR"/>
    </w:rPr>
  </w:style>
  <w:style w:type="paragraph" w:styleId="afffff0">
    <w:name w:val="List Bullet"/>
    <w:basedOn w:val="af0"/>
    <w:autoRedefine/>
    <w:uiPriority w:val="99"/>
    <w:rsid w:val="00973883"/>
    <w:pPr>
      <w:ind w:left="1795" w:hanging="283"/>
    </w:pPr>
    <w:rPr>
      <w:sz w:val="24"/>
    </w:rPr>
  </w:style>
  <w:style w:type="paragraph" w:styleId="3a">
    <w:name w:val="List Bullet 3"/>
    <w:basedOn w:val="af0"/>
    <w:autoRedefine/>
    <w:uiPriority w:val="99"/>
    <w:rsid w:val="00973883"/>
    <w:pPr>
      <w:tabs>
        <w:tab w:val="num" w:pos="0"/>
      </w:tabs>
      <w:spacing w:after="120"/>
      <w:ind w:left="426" w:hanging="360"/>
    </w:pPr>
    <w:rPr>
      <w:sz w:val="24"/>
      <w:szCs w:val="20"/>
      <w:lang w:eastAsia="en-US"/>
    </w:rPr>
  </w:style>
  <w:style w:type="paragraph" w:customStyle="1" w:styleId="font0">
    <w:name w:val="font0"/>
    <w:basedOn w:val="af0"/>
    <w:rsid w:val="00973883"/>
    <w:pPr>
      <w:spacing w:before="100" w:beforeAutospacing="1" w:after="100" w:afterAutospacing="1"/>
    </w:pPr>
    <w:rPr>
      <w:rFonts w:ascii="Arial" w:eastAsia="Arial Unicode MS" w:hAnsi="Arial" w:cs="Arial"/>
      <w:sz w:val="20"/>
      <w:szCs w:val="20"/>
      <w:lang w:val="en-US" w:eastAsia="en-US"/>
    </w:rPr>
  </w:style>
  <w:style w:type="paragraph" w:customStyle="1" w:styleId="font5">
    <w:name w:val="font5"/>
    <w:basedOn w:val="af0"/>
    <w:rsid w:val="00973883"/>
    <w:pPr>
      <w:spacing w:before="100" w:beforeAutospacing="1" w:after="100" w:afterAutospacing="1"/>
    </w:pPr>
    <w:rPr>
      <w:rFonts w:ascii="Arial" w:eastAsia="Arial Unicode MS" w:hAnsi="Arial" w:cs="Arial"/>
      <w:sz w:val="16"/>
      <w:szCs w:val="16"/>
      <w:lang w:val="en-US" w:eastAsia="en-US"/>
    </w:rPr>
  </w:style>
  <w:style w:type="paragraph" w:customStyle="1" w:styleId="xl24">
    <w:name w:val="xl24"/>
    <w:basedOn w:val="af0"/>
    <w:rsid w:val="0097388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lang w:val="en-US" w:eastAsia="en-US"/>
    </w:rPr>
  </w:style>
  <w:style w:type="paragraph" w:customStyle="1" w:styleId="xl25">
    <w:name w:val="xl25"/>
    <w:basedOn w:val="af0"/>
    <w:rsid w:val="0097388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sz w:val="24"/>
      <w:lang w:val="en-US" w:eastAsia="en-US"/>
    </w:rPr>
  </w:style>
  <w:style w:type="paragraph" w:customStyle="1" w:styleId="xl26">
    <w:name w:val="xl26"/>
    <w:basedOn w:val="af0"/>
    <w:rsid w:val="00973883"/>
    <w:pPr>
      <w:pBdr>
        <w:left w:val="single" w:sz="4" w:space="0" w:color="auto"/>
        <w:right w:val="single" w:sz="4" w:space="0" w:color="auto"/>
      </w:pBdr>
      <w:spacing w:before="100" w:beforeAutospacing="1" w:after="100" w:afterAutospacing="1"/>
    </w:pPr>
    <w:rPr>
      <w:rFonts w:eastAsia="Arial Unicode MS"/>
      <w:sz w:val="24"/>
      <w:lang w:val="en-US" w:eastAsia="en-US"/>
    </w:rPr>
  </w:style>
  <w:style w:type="paragraph" w:customStyle="1" w:styleId="xl27">
    <w:name w:val="xl27"/>
    <w:basedOn w:val="af0"/>
    <w:rsid w:val="00973883"/>
    <w:pPr>
      <w:pBdr>
        <w:left w:val="single" w:sz="4" w:space="0" w:color="auto"/>
        <w:bottom w:val="single" w:sz="4" w:space="0" w:color="auto"/>
        <w:right w:val="single" w:sz="4" w:space="0" w:color="auto"/>
      </w:pBdr>
      <w:spacing w:before="100" w:beforeAutospacing="1" w:after="100" w:afterAutospacing="1"/>
    </w:pPr>
    <w:rPr>
      <w:rFonts w:eastAsia="Arial Unicode MS"/>
      <w:sz w:val="24"/>
      <w:lang w:val="en-US" w:eastAsia="en-US"/>
    </w:rPr>
  </w:style>
  <w:style w:type="paragraph" w:customStyle="1" w:styleId="xl28">
    <w:name w:val="xl28"/>
    <w:basedOn w:val="af0"/>
    <w:rsid w:val="00973883"/>
    <w:pPr>
      <w:pBdr>
        <w:top w:val="single" w:sz="4" w:space="0" w:color="auto"/>
        <w:right w:val="single" w:sz="4" w:space="0" w:color="auto"/>
      </w:pBdr>
      <w:spacing w:before="100" w:beforeAutospacing="1" w:after="100" w:afterAutospacing="1"/>
    </w:pPr>
    <w:rPr>
      <w:rFonts w:eastAsia="Arial Unicode MS"/>
      <w:sz w:val="24"/>
      <w:lang w:val="en-US" w:eastAsia="en-US"/>
    </w:rPr>
  </w:style>
  <w:style w:type="paragraph" w:customStyle="1" w:styleId="xl29">
    <w:name w:val="xl29"/>
    <w:basedOn w:val="af0"/>
    <w:rsid w:val="00973883"/>
    <w:pPr>
      <w:pBdr>
        <w:top w:val="single" w:sz="4" w:space="0" w:color="auto"/>
        <w:left w:val="single" w:sz="4" w:space="0" w:color="auto"/>
        <w:right w:val="single" w:sz="4" w:space="0" w:color="auto"/>
      </w:pBdr>
      <w:spacing w:before="100" w:beforeAutospacing="1" w:after="100" w:afterAutospacing="1"/>
    </w:pPr>
    <w:rPr>
      <w:rFonts w:eastAsia="Arial Unicode MS"/>
      <w:sz w:val="24"/>
      <w:lang w:val="en-US" w:eastAsia="en-US"/>
    </w:rPr>
  </w:style>
  <w:style w:type="paragraph" w:customStyle="1" w:styleId="xl30">
    <w:name w:val="xl30"/>
    <w:basedOn w:val="af0"/>
    <w:rsid w:val="0097388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sz w:val="24"/>
      <w:lang w:val="en-US" w:eastAsia="en-US"/>
    </w:rPr>
  </w:style>
  <w:style w:type="paragraph" w:customStyle="1" w:styleId="xl31">
    <w:name w:val="xl31"/>
    <w:basedOn w:val="af0"/>
    <w:rsid w:val="00973883"/>
    <w:pPr>
      <w:pBdr>
        <w:left w:val="single" w:sz="4" w:space="0" w:color="auto"/>
        <w:right w:val="single" w:sz="4" w:space="0" w:color="auto"/>
      </w:pBdr>
      <w:spacing w:before="100" w:beforeAutospacing="1" w:after="100" w:afterAutospacing="1"/>
    </w:pPr>
    <w:rPr>
      <w:rFonts w:eastAsia="Arial Unicode MS"/>
      <w:sz w:val="24"/>
      <w:lang w:val="en-US" w:eastAsia="en-US"/>
    </w:rPr>
  </w:style>
  <w:style w:type="paragraph" w:customStyle="1" w:styleId="xl32">
    <w:name w:val="xl32"/>
    <w:basedOn w:val="af0"/>
    <w:rsid w:val="00973883"/>
    <w:pPr>
      <w:pBdr>
        <w:left w:val="single" w:sz="4" w:space="0" w:color="auto"/>
        <w:bottom w:val="single" w:sz="4" w:space="0" w:color="auto"/>
        <w:right w:val="single" w:sz="4" w:space="0" w:color="auto"/>
      </w:pBdr>
      <w:spacing w:before="100" w:beforeAutospacing="1" w:after="100" w:afterAutospacing="1"/>
    </w:pPr>
    <w:rPr>
      <w:rFonts w:eastAsia="Arial Unicode MS"/>
      <w:sz w:val="24"/>
      <w:lang w:val="en-US" w:eastAsia="en-US"/>
    </w:rPr>
  </w:style>
  <w:style w:type="paragraph" w:customStyle="1" w:styleId="xl33">
    <w:name w:val="xl33"/>
    <w:basedOn w:val="af0"/>
    <w:rsid w:val="00973883"/>
    <w:pPr>
      <w:spacing w:before="100" w:beforeAutospacing="1" w:after="100" w:afterAutospacing="1"/>
    </w:pPr>
    <w:rPr>
      <w:rFonts w:ascii="Arial Unicode MS" w:eastAsia="Arial Unicode MS" w:hAnsi="Arial Unicode MS" w:cs="Arial Unicode MS"/>
      <w:sz w:val="24"/>
      <w:lang w:val="en-US" w:eastAsia="en-US"/>
    </w:rPr>
  </w:style>
  <w:style w:type="paragraph" w:customStyle="1" w:styleId="xl34">
    <w:name w:val="xl34"/>
    <w:basedOn w:val="af0"/>
    <w:rsid w:val="00973883"/>
    <w:pPr>
      <w:spacing w:before="100" w:beforeAutospacing="1" w:after="100" w:afterAutospacing="1"/>
    </w:pPr>
    <w:rPr>
      <w:rFonts w:eastAsia="Arial Unicode MS"/>
      <w:sz w:val="24"/>
      <w:lang w:val="en-US" w:eastAsia="en-US"/>
    </w:rPr>
  </w:style>
  <w:style w:type="paragraph" w:customStyle="1" w:styleId="xl35">
    <w:name w:val="xl35"/>
    <w:basedOn w:val="af0"/>
    <w:rsid w:val="0097388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sz w:val="24"/>
      <w:lang w:val="en-US" w:eastAsia="en-US"/>
    </w:rPr>
  </w:style>
  <w:style w:type="paragraph" w:customStyle="1" w:styleId="xl36">
    <w:name w:val="xl36"/>
    <w:basedOn w:val="af0"/>
    <w:rsid w:val="00973883"/>
    <w:pPr>
      <w:pBdr>
        <w:left w:val="single" w:sz="4" w:space="0" w:color="auto"/>
        <w:bottom w:val="single" w:sz="4" w:space="0" w:color="auto"/>
        <w:right w:val="single" w:sz="4" w:space="0" w:color="auto"/>
      </w:pBdr>
      <w:spacing w:before="100" w:beforeAutospacing="1" w:after="100" w:afterAutospacing="1"/>
    </w:pPr>
    <w:rPr>
      <w:rFonts w:eastAsia="Arial Unicode MS"/>
      <w:sz w:val="24"/>
      <w:lang w:val="en-US" w:eastAsia="en-US"/>
    </w:rPr>
  </w:style>
  <w:style w:type="paragraph" w:customStyle="1" w:styleId="xl37">
    <w:name w:val="xl37"/>
    <w:basedOn w:val="af0"/>
    <w:rsid w:val="00973883"/>
    <w:pPr>
      <w:pBdr>
        <w:top w:val="single" w:sz="4" w:space="0" w:color="auto"/>
        <w:bottom w:val="single" w:sz="4" w:space="0" w:color="auto"/>
        <w:right w:val="single" w:sz="4" w:space="0" w:color="auto"/>
      </w:pBdr>
      <w:spacing w:before="100" w:beforeAutospacing="1" w:after="100" w:afterAutospacing="1"/>
    </w:pPr>
    <w:rPr>
      <w:rFonts w:eastAsia="Arial Unicode MS"/>
      <w:sz w:val="24"/>
      <w:lang w:val="en-US" w:eastAsia="en-US"/>
    </w:rPr>
  </w:style>
  <w:style w:type="paragraph" w:customStyle="1" w:styleId="xl38">
    <w:name w:val="xl38"/>
    <w:basedOn w:val="af0"/>
    <w:rsid w:val="00973883"/>
    <w:pPr>
      <w:spacing w:before="100" w:beforeAutospacing="1" w:after="100" w:afterAutospacing="1"/>
    </w:pPr>
    <w:rPr>
      <w:rFonts w:ascii="Arial Unicode MS" w:eastAsia="Arial Unicode MS" w:hAnsi="Arial Unicode MS" w:cs="Arial Unicode MS"/>
      <w:sz w:val="24"/>
      <w:lang w:val="en-US" w:eastAsia="en-US"/>
    </w:rPr>
  </w:style>
  <w:style w:type="paragraph" w:customStyle="1" w:styleId="xl39">
    <w:name w:val="xl39"/>
    <w:basedOn w:val="af0"/>
    <w:rsid w:val="00973883"/>
    <w:pPr>
      <w:pBdr>
        <w:top w:val="single" w:sz="4" w:space="0" w:color="auto"/>
        <w:right w:val="single" w:sz="4" w:space="0" w:color="auto"/>
      </w:pBdr>
      <w:spacing w:before="100" w:beforeAutospacing="1" w:after="100" w:afterAutospacing="1"/>
    </w:pPr>
    <w:rPr>
      <w:rFonts w:eastAsia="Arial Unicode MS"/>
      <w:sz w:val="24"/>
      <w:lang w:val="en-US" w:eastAsia="en-US"/>
    </w:rPr>
  </w:style>
  <w:style w:type="paragraph" w:customStyle="1" w:styleId="xl40">
    <w:name w:val="xl40"/>
    <w:basedOn w:val="af0"/>
    <w:rsid w:val="00973883"/>
    <w:pPr>
      <w:pBdr>
        <w:top w:val="single" w:sz="4" w:space="0" w:color="auto"/>
        <w:bottom w:val="single" w:sz="4" w:space="0" w:color="auto"/>
      </w:pBdr>
      <w:spacing w:before="100" w:beforeAutospacing="1" w:after="100" w:afterAutospacing="1"/>
    </w:pPr>
    <w:rPr>
      <w:rFonts w:eastAsia="Arial Unicode MS"/>
      <w:sz w:val="24"/>
      <w:lang w:val="en-US" w:eastAsia="en-US"/>
    </w:rPr>
  </w:style>
  <w:style w:type="paragraph" w:customStyle="1" w:styleId="xl41">
    <w:name w:val="xl41"/>
    <w:basedOn w:val="af0"/>
    <w:rsid w:val="00973883"/>
    <w:pPr>
      <w:pBdr>
        <w:top w:val="single" w:sz="4" w:space="0" w:color="auto"/>
      </w:pBdr>
      <w:spacing w:before="100" w:beforeAutospacing="1" w:after="100" w:afterAutospacing="1"/>
    </w:pPr>
    <w:rPr>
      <w:rFonts w:eastAsia="Arial Unicode MS"/>
      <w:sz w:val="24"/>
      <w:lang w:val="en-US" w:eastAsia="en-US"/>
    </w:rPr>
  </w:style>
  <w:style w:type="paragraph" w:customStyle="1" w:styleId="xl42">
    <w:name w:val="xl42"/>
    <w:basedOn w:val="af0"/>
    <w:rsid w:val="00973883"/>
    <w:pPr>
      <w:spacing w:before="100" w:beforeAutospacing="1" w:after="100" w:afterAutospacing="1"/>
    </w:pPr>
    <w:rPr>
      <w:rFonts w:eastAsia="Arial Unicode MS"/>
      <w:sz w:val="24"/>
      <w:lang w:val="en-US" w:eastAsia="en-US"/>
    </w:rPr>
  </w:style>
  <w:style w:type="paragraph" w:customStyle="1" w:styleId="xl43">
    <w:name w:val="xl43"/>
    <w:basedOn w:val="af0"/>
    <w:rsid w:val="00973883"/>
    <w:pPr>
      <w:spacing w:before="100" w:beforeAutospacing="1" w:after="100" w:afterAutospacing="1"/>
    </w:pPr>
    <w:rPr>
      <w:rFonts w:eastAsia="Arial Unicode MS"/>
      <w:sz w:val="24"/>
      <w:lang w:val="en-US" w:eastAsia="en-US"/>
    </w:rPr>
  </w:style>
  <w:style w:type="paragraph" w:customStyle="1" w:styleId="xl44">
    <w:name w:val="xl44"/>
    <w:basedOn w:val="af0"/>
    <w:rsid w:val="00973883"/>
    <w:pPr>
      <w:pBdr>
        <w:top w:val="single" w:sz="4" w:space="0" w:color="auto"/>
        <w:right w:val="single" w:sz="4" w:space="0" w:color="auto"/>
      </w:pBdr>
      <w:spacing w:before="100" w:beforeAutospacing="1" w:after="100" w:afterAutospacing="1"/>
    </w:pPr>
    <w:rPr>
      <w:rFonts w:eastAsia="Arial Unicode MS"/>
      <w:sz w:val="24"/>
      <w:lang w:val="en-US" w:eastAsia="en-US"/>
    </w:rPr>
  </w:style>
  <w:style w:type="paragraph" w:customStyle="1" w:styleId="xl45">
    <w:name w:val="xl45"/>
    <w:basedOn w:val="af0"/>
    <w:rsid w:val="00973883"/>
    <w:pPr>
      <w:pBdr>
        <w:bottom w:val="single" w:sz="4" w:space="0" w:color="auto"/>
        <w:right w:val="single" w:sz="4" w:space="0" w:color="auto"/>
      </w:pBdr>
      <w:spacing w:before="100" w:beforeAutospacing="1" w:after="100" w:afterAutospacing="1"/>
    </w:pPr>
    <w:rPr>
      <w:rFonts w:eastAsia="Arial Unicode MS"/>
      <w:sz w:val="24"/>
      <w:lang w:val="en-US" w:eastAsia="en-US"/>
    </w:rPr>
  </w:style>
  <w:style w:type="paragraph" w:customStyle="1" w:styleId="xl46">
    <w:name w:val="xl46"/>
    <w:basedOn w:val="af0"/>
    <w:rsid w:val="00973883"/>
    <w:pPr>
      <w:pBdr>
        <w:bottom w:val="single" w:sz="4" w:space="0" w:color="auto"/>
      </w:pBdr>
      <w:spacing w:before="100" w:beforeAutospacing="1" w:after="100" w:afterAutospacing="1"/>
    </w:pPr>
    <w:rPr>
      <w:rFonts w:eastAsia="Arial Unicode MS"/>
      <w:sz w:val="24"/>
      <w:lang w:val="en-US" w:eastAsia="en-US"/>
    </w:rPr>
  </w:style>
  <w:style w:type="paragraph" w:customStyle="1" w:styleId="xl47">
    <w:name w:val="xl47"/>
    <w:basedOn w:val="af0"/>
    <w:rsid w:val="0097388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lang w:val="en-US" w:eastAsia="en-US"/>
    </w:rPr>
  </w:style>
  <w:style w:type="paragraph" w:customStyle="1" w:styleId="xl48">
    <w:name w:val="xl48"/>
    <w:basedOn w:val="af0"/>
    <w:rsid w:val="00973883"/>
    <w:pPr>
      <w:pBdr>
        <w:top w:val="single" w:sz="4" w:space="0" w:color="auto"/>
        <w:bottom w:val="single" w:sz="4" w:space="0" w:color="auto"/>
      </w:pBdr>
      <w:spacing w:before="100" w:beforeAutospacing="1" w:after="100" w:afterAutospacing="1"/>
    </w:pPr>
    <w:rPr>
      <w:rFonts w:ascii="Arial Unicode MS" w:eastAsia="Arial Unicode MS" w:hAnsi="Arial Unicode MS" w:cs="Arial Unicode MS"/>
      <w:sz w:val="24"/>
      <w:lang w:val="en-US" w:eastAsia="en-US"/>
    </w:rPr>
  </w:style>
  <w:style w:type="paragraph" w:customStyle="1" w:styleId="xl49">
    <w:name w:val="xl49"/>
    <w:basedOn w:val="af0"/>
    <w:rsid w:val="0097388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lang w:val="en-US" w:eastAsia="en-US"/>
    </w:rPr>
  </w:style>
  <w:style w:type="paragraph" w:customStyle="1" w:styleId="xl50">
    <w:name w:val="xl50"/>
    <w:basedOn w:val="af0"/>
    <w:rsid w:val="00973883"/>
    <w:pPr>
      <w:shd w:val="clear" w:color="auto" w:fill="FFFFFF"/>
      <w:spacing w:before="100" w:beforeAutospacing="1" w:after="100" w:afterAutospacing="1"/>
    </w:pPr>
    <w:rPr>
      <w:rFonts w:eastAsia="Arial Unicode MS"/>
      <w:sz w:val="24"/>
      <w:lang w:val="en-US" w:eastAsia="en-US"/>
    </w:rPr>
  </w:style>
  <w:style w:type="paragraph" w:customStyle="1" w:styleId="xl51">
    <w:name w:val="xl51"/>
    <w:basedOn w:val="af0"/>
    <w:rsid w:val="00973883"/>
    <w:pPr>
      <w:shd w:val="clear" w:color="auto" w:fill="FFFFFF"/>
      <w:spacing w:before="100" w:beforeAutospacing="1" w:after="100" w:afterAutospacing="1"/>
    </w:pPr>
    <w:rPr>
      <w:rFonts w:eastAsia="Arial Unicode MS"/>
      <w:sz w:val="24"/>
      <w:lang w:val="en-US" w:eastAsia="en-US"/>
    </w:rPr>
  </w:style>
  <w:style w:type="paragraph" w:customStyle="1" w:styleId="xl52">
    <w:name w:val="xl52"/>
    <w:basedOn w:val="af0"/>
    <w:rsid w:val="00973883"/>
    <w:pPr>
      <w:shd w:val="clear" w:color="auto" w:fill="FFFFFF"/>
      <w:spacing w:before="100" w:beforeAutospacing="1" w:after="100" w:afterAutospacing="1"/>
    </w:pPr>
    <w:rPr>
      <w:rFonts w:eastAsia="Arial Unicode MS"/>
      <w:sz w:val="24"/>
      <w:lang w:val="en-US" w:eastAsia="en-US"/>
    </w:rPr>
  </w:style>
  <w:style w:type="paragraph" w:customStyle="1" w:styleId="xl53">
    <w:name w:val="xl53"/>
    <w:basedOn w:val="af0"/>
    <w:rsid w:val="00973883"/>
    <w:pPr>
      <w:pBdr>
        <w:left w:val="single" w:sz="4" w:space="0" w:color="auto"/>
        <w:bottom w:val="single" w:sz="4" w:space="0" w:color="auto"/>
        <w:right w:val="single" w:sz="4" w:space="0" w:color="auto"/>
      </w:pBdr>
      <w:spacing w:before="100" w:beforeAutospacing="1" w:after="100" w:afterAutospacing="1"/>
    </w:pPr>
    <w:rPr>
      <w:rFonts w:eastAsia="Arial Unicode MS"/>
      <w:b/>
      <w:bCs/>
      <w:sz w:val="24"/>
      <w:lang w:val="en-US" w:eastAsia="en-US"/>
    </w:rPr>
  </w:style>
  <w:style w:type="paragraph" w:customStyle="1" w:styleId="xl54">
    <w:name w:val="xl54"/>
    <w:basedOn w:val="af0"/>
    <w:rsid w:val="00973883"/>
    <w:pPr>
      <w:pBdr>
        <w:top w:val="single" w:sz="8" w:space="0" w:color="auto"/>
        <w:bottom w:val="single" w:sz="4" w:space="0" w:color="auto"/>
        <w:right w:val="single" w:sz="8" w:space="0" w:color="auto"/>
      </w:pBdr>
      <w:shd w:val="clear" w:color="auto" w:fill="CC99FF"/>
      <w:spacing w:before="100" w:beforeAutospacing="1" w:after="100" w:afterAutospacing="1"/>
    </w:pPr>
    <w:rPr>
      <w:rFonts w:eastAsia="Arial Unicode MS"/>
      <w:b/>
      <w:bCs/>
      <w:sz w:val="24"/>
      <w:lang w:val="en-US" w:eastAsia="en-US"/>
    </w:rPr>
  </w:style>
  <w:style w:type="paragraph" w:customStyle="1" w:styleId="xl55">
    <w:name w:val="xl55"/>
    <w:basedOn w:val="af0"/>
    <w:rsid w:val="00973883"/>
    <w:pPr>
      <w:pBdr>
        <w:left w:val="single" w:sz="4" w:space="0" w:color="auto"/>
        <w:bottom w:val="single" w:sz="4" w:space="0" w:color="auto"/>
        <w:right w:val="single" w:sz="8" w:space="0" w:color="auto"/>
      </w:pBdr>
      <w:spacing w:before="100" w:beforeAutospacing="1" w:after="100" w:afterAutospacing="1"/>
    </w:pPr>
    <w:rPr>
      <w:rFonts w:eastAsia="Arial Unicode MS"/>
      <w:b/>
      <w:bCs/>
      <w:sz w:val="24"/>
      <w:lang w:val="en-US" w:eastAsia="en-US"/>
    </w:rPr>
  </w:style>
  <w:style w:type="paragraph" w:customStyle="1" w:styleId="xl56">
    <w:name w:val="xl56"/>
    <w:basedOn w:val="af0"/>
    <w:rsid w:val="00973883"/>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Arial Unicode MS"/>
      <w:sz w:val="24"/>
      <w:lang w:val="en-US" w:eastAsia="en-US"/>
    </w:rPr>
  </w:style>
  <w:style w:type="paragraph" w:customStyle="1" w:styleId="xl57">
    <w:name w:val="xl57"/>
    <w:basedOn w:val="af0"/>
    <w:rsid w:val="00973883"/>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Arial Unicode MS"/>
      <w:sz w:val="24"/>
      <w:lang w:val="en-US" w:eastAsia="en-US"/>
    </w:rPr>
  </w:style>
  <w:style w:type="paragraph" w:customStyle="1" w:styleId="xl58">
    <w:name w:val="xl58"/>
    <w:basedOn w:val="af0"/>
    <w:rsid w:val="00973883"/>
    <w:pPr>
      <w:pBdr>
        <w:top w:val="single" w:sz="4" w:space="0" w:color="auto"/>
        <w:bottom w:val="single" w:sz="4" w:space="0" w:color="auto"/>
        <w:right w:val="single" w:sz="8" w:space="0" w:color="auto"/>
      </w:pBdr>
      <w:spacing w:before="100" w:beforeAutospacing="1" w:after="100" w:afterAutospacing="1"/>
    </w:pPr>
    <w:rPr>
      <w:rFonts w:eastAsia="Arial Unicode MS"/>
      <w:sz w:val="24"/>
      <w:lang w:val="en-US" w:eastAsia="en-US"/>
    </w:rPr>
  </w:style>
  <w:style w:type="paragraph" w:customStyle="1" w:styleId="xl59">
    <w:name w:val="xl59"/>
    <w:basedOn w:val="af0"/>
    <w:rsid w:val="00973883"/>
    <w:pPr>
      <w:pBdr>
        <w:top w:val="single" w:sz="4" w:space="0" w:color="auto"/>
        <w:right w:val="single" w:sz="8" w:space="0" w:color="auto"/>
      </w:pBdr>
      <w:spacing w:before="100" w:beforeAutospacing="1" w:after="100" w:afterAutospacing="1"/>
    </w:pPr>
    <w:rPr>
      <w:rFonts w:eastAsia="Arial Unicode MS"/>
      <w:sz w:val="24"/>
      <w:lang w:val="en-US" w:eastAsia="en-US"/>
    </w:rPr>
  </w:style>
  <w:style w:type="paragraph" w:customStyle="1" w:styleId="xl60">
    <w:name w:val="xl60"/>
    <w:basedOn w:val="af0"/>
    <w:rsid w:val="00973883"/>
    <w:pPr>
      <w:pBdr>
        <w:left w:val="single" w:sz="8" w:space="0" w:color="auto"/>
      </w:pBdr>
      <w:spacing w:before="100" w:beforeAutospacing="1" w:after="100" w:afterAutospacing="1"/>
    </w:pPr>
    <w:rPr>
      <w:rFonts w:eastAsia="Arial Unicode MS"/>
      <w:sz w:val="24"/>
      <w:lang w:val="en-US" w:eastAsia="en-US"/>
    </w:rPr>
  </w:style>
  <w:style w:type="paragraph" w:customStyle="1" w:styleId="xl61">
    <w:name w:val="xl61"/>
    <w:basedOn w:val="af0"/>
    <w:rsid w:val="00973883"/>
    <w:pPr>
      <w:pBdr>
        <w:right w:val="single" w:sz="8" w:space="0" w:color="auto"/>
      </w:pBdr>
      <w:spacing w:before="100" w:beforeAutospacing="1" w:after="100" w:afterAutospacing="1"/>
    </w:pPr>
    <w:rPr>
      <w:rFonts w:eastAsia="Arial Unicode MS"/>
      <w:sz w:val="24"/>
      <w:lang w:val="en-US" w:eastAsia="en-US"/>
    </w:rPr>
  </w:style>
  <w:style w:type="paragraph" w:customStyle="1" w:styleId="xl62">
    <w:name w:val="xl62"/>
    <w:basedOn w:val="af0"/>
    <w:rsid w:val="00973883"/>
    <w:pPr>
      <w:pBdr>
        <w:left w:val="single" w:sz="8" w:space="0" w:color="auto"/>
        <w:bottom w:val="single" w:sz="4" w:space="0" w:color="auto"/>
      </w:pBdr>
      <w:spacing w:before="100" w:beforeAutospacing="1" w:after="100" w:afterAutospacing="1"/>
    </w:pPr>
    <w:rPr>
      <w:rFonts w:eastAsia="Arial Unicode MS"/>
      <w:sz w:val="24"/>
      <w:lang w:val="en-US" w:eastAsia="en-US"/>
    </w:rPr>
  </w:style>
  <w:style w:type="paragraph" w:customStyle="1" w:styleId="xl63">
    <w:name w:val="xl63"/>
    <w:basedOn w:val="af0"/>
    <w:rsid w:val="00973883"/>
    <w:pPr>
      <w:pBdr>
        <w:top w:val="single" w:sz="4" w:space="0" w:color="auto"/>
        <w:left w:val="single" w:sz="8" w:space="0" w:color="auto"/>
      </w:pBdr>
      <w:spacing w:before="100" w:beforeAutospacing="1" w:after="100" w:afterAutospacing="1"/>
    </w:pPr>
    <w:rPr>
      <w:rFonts w:eastAsia="Arial Unicode MS"/>
      <w:sz w:val="24"/>
      <w:lang w:val="en-US" w:eastAsia="en-US"/>
    </w:rPr>
  </w:style>
  <w:style w:type="paragraph" w:customStyle="1" w:styleId="xl64">
    <w:name w:val="xl64"/>
    <w:basedOn w:val="af0"/>
    <w:rsid w:val="00973883"/>
    <w:pPr>
      <w:pBdr>
        <w:top w:val="single" w:sz="4" w:space="0" w:color="auto"/>
        <w:left w:val="single" w:sz="8" w:space="0" w:color="auto"/>
        <w:right w:val="single" w:sz="4" w:space="0" w:color="auto"/>
      </w:pBdr>
      <w:spacing w:before="100" w:beforeAutospacing="1" w:after="100" w:afterAutospacing="1"/>
    </w:pPr>
    <w:rPr>
      <w:rFonts w:eastAsia="Arial Unicode MS"/>
      <w:sz w:val="24"/>
      <w:lang w:val="en-US" w:eastAsia="en-US"/>
    </w:rPr>
  </w:style>
  <w:style w:type="paragraph" w:customStyle="1" w:styleId="xl65">
    <w:name w:val="xl65"/>
    <w:basedOn w:val="af0"/>
    <w:rsid w:val="00973883"/>
    <w:pPr>
      <w:pBdr>
        <w:left w:val="single" w:sz="8" w:space="0" w:color="auto"/>
        <w:bottom w:val="single" w:sz="4" w:space="0" w:color="auto"/>
        <w:right w:val="single" w:sz="4" w:space="0" w:color="auto"/>
      </w:pBdr>
      <w:spacing w:before="100" w:beforeAutospacing="1" w:after="100" w:afterAutospacing="1"/>
    </w:pPr>
    <w:rPr>
      <w:rFonts w:eastAsia="Arial Unicode MS"/>
      <w:sz w:val="24"/>
      <w:lang w:val="en-US" w:eastAsia="en-US"/>
    </w:rPr>
  </w:style>
  <w:style w:type="paragraph" w:customStyle="1" w:styleId="xl66">
    <w:name w:val="xl66"/>
    <w:basedOn w:val="af0"/>
    <w:rsid w:val="00973883"/>
    <w:pPr>
      <w:spacing w:before="100" w:beforeAutospacing="1" w:after="100" w:afterAutospacing="1"/>
    </w:pPr>
    <w:rPr>
      <w:rFonts w:eastAsia="Arial Unicode MS"/>
      <w:b/>
      <w:bCs/>
      <w:sz w:val="24"/>
      <w:lang w:val="en-US" w:eastAsia="en-US"/>
    </w:rPr>
  </w:style>
  <w:style w:type="paragraph" w:customStyle="1" w:styleId="xl67">
    <w:name w:val="xl67"/>
    <w:basedOn w:val="af0"/>
    <w:rsid w:val="00973883"/>
    <w:pPr>
      <w:spacing w:before="100" w:beforeAutospacing="1" w:after="100" w:afterAutospacing="1"/>
    </w:pPr>
    <w:rPr>
      <w:rFonts w:eastAsia="Arial Unicode MS"/>
      <w:sz w:val="24"/>
      <w:lang w:val="en-US" w:eastAsia="en-US"/>
    </w:rPr>
  </w:style>
  <w:style w:type="paragraph" w:customStyle="1" w:styleId="xl68">
    <w:name w:val="xl68"/>
    <w:basedOn w:val="af0"/>
    <w:rsid w:val="00973883"/>
    <w:pPr>
      <w:spacing w:before="100" w:beforeAutospacing="1" w:after="100" w:afterAutospacing="1"/>
    </w:pPr>
    <w:rPr>
      <w:rFonts w:eastAsia="Arial Unicode MS"/>
      <w:sz w:val="24"/>
      <w:lang w:val="en-US" w:eastAsia="en-US"/>
    </w:rPr>
  </w:style>
  <w:style w:type="paragraph" w:customStyle="1" w:styleId="xl69">
    <w:name w:val="xl69"/>
    <w:basedOn w:val="af0"/>
    <w:rsid w:val="00973883"/>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lang w:val="en-US" w:eastAsia="en-US"/>
    </w:rPr>
  </w:style>
  <w:style w:type="paragraph" w:customStyle="1" w:styleId="xl70">
    <w:name w:val="xl70"/>
    <w:basedOn w:val="af0"/>
    <w:rsid w:val="00973883"/>
    <w:pPr>
      <w:pBdr>
        <w:top w:val="single" w:sz="4" w:space="0" w:color="auto"/>
        <w:left w:val="single" w:sz="4" w:space="0" w:color="auto"/>
        <w:bottom w:val="single" w:sz="4" w:space="0" w:color="auto"/>
        <w:right w:val="single" w:sz="8" w:space="0" w:color="auto"/>
      </w:pBdr>
      <w:spacing w:before="100" w:beforeAutospacing="1" w:after="100" w:afterAutospacing="1"/>
    </w:pPr>
    <w:rPr>
      <w:rFonts w:ascii="Arial Unicode MS" w:eastAsia="Arial Unicode MS" w:hAnsi="Arial Unicode MS" w:cs="Arial Unicode MS"/>
      <w:sz w:val="24"/>
      <w:lang w:val="en-US" w:eastAsia="en-US"/>
    </w:rPr>
  </w:style>
  <w:style w:type="paragraph" w:customStyle="1" w:styleId="xl71">
    <w:name w:val="xl71"/>
    <w:basedOn w:val="af0"/>
    <w:rsid w:val="00973883"/>
    <w:pPr>
      <w:pBdr>
        <w:top w:val="single" w:sz="4" w:space="0" w:color="auto"/>
      </w:pBdr>
      <w:spacing w:before="100" w:beforeAutospacing="1" w:after="100" w:afterAutospacing="1"/>
    </w:pPr>
    <w:rPr>
      <w:rFonts w:eastAsia="Arial Unicode MS"/>
      <w:sz w:val="24"/>
      <w:lang w:val="en-US" w:eastAsia="en-US"/>
    </w:rPr>
  </w:style>
  <w:style w:type="paragraph" w:customStyle="1" w:styleId="xl72">
    <w:name w:val="xl72"/>
    <w:basedOn w:val="af0"/>
    <w:rsid w:val="00973883"/>
    <w:pPr>
      <w:pBdr>
        <w:top w:val="single" w:sz="4" w:space="0" w:color="auto"/>
        <w:left w:val="single" w:sz="4" w:space="0" w:color="auto"/>
        <w:right w:val="single" w:sz="4" w:space="0" w:color="auto"/>
      </w:pBdr>
      <w:spacing w:before="100" w:beforeAutospacing="1" w:after="100" w:afterAutospacing="1"/>
    </w:pPr>
    <w:rPr>
      <w:rFonts w:eastAsia="Arial Unicode MS"/>
      <w:sz w:val="24"/>
      <w:lang w:val="en-US" w:eastAsia="en-US"/>
    </w:rPr>
  </w:style>
  <w:style w:type="paragraph" w:customStyle="1" w:styleId="xl73">
    <w:name w:val="xl73"/>
    <w:basedOn w:val="af0"/>
    <w:rsid w:val="00973883"/>
    <w:pPr>
      <w:pBdr>
        <w:top w:val="single" w:sz="4" w:space="0" w:color="auto"/>
        <w:bottom w:val="single" w:sz="4" w:space="0" w:color="auto"/>
        <w:right w:val="single" w:sz="4" w:space="0" w:color="auto"/>
      </w:pBdr>
      <w:spacing w:before="100" w:beforeAutospacing="1" w:after="100" w:afterAutospacing="1"/>
    </w:pPr>
    <w:rPr>
      <w:rFonts w:eastAsia="Arial Unicode MS"/>
      <w:sz w:val="24"/>
      <w:lang w:val="en-US" w:eastAsia="en-US"/>
    </w:rPr>
  </w:style>
  <w:style w:type="paragraph" w:customStyle="1" w:styleId="xl74">
    <w:name w:val="xl74"/>
    <w:basedOn w:val="af0"/>
    <w:rsid w:val="00973883"/>
    <w:pPr>
      <w:pBdr>
        <w:top w:val="single" w:sz="4" w:space="0" w:color="auto"/>
        <w:bottom w:val="single" w:sz="4" w:space="0" w:color="auto"/>
      </w:pBdr>
      <w:spacing w:before="100" w:beforeAutospacing="1" w:after="100" w:afterAutospacing="1"/>
    </w:pPr>
    <w:rPr>
      <w:rFonts w:eastAsia="Arial Unicode MS"/>
      <w:sz w:val="24"/>
      <w:lang w:val="en-US" w:eastAsia="en-US"/>
    </w:rPr>
  </w:style>
  <w:style w:type="paragraph" w:customStyle="1" w:styleId="xl75">
    <w:name w:val="xl75"/>
    <w:basedOn w:val="af0"/>
    <w:rsid w:val="00973883"/>
    <w:pPr>
      <w:pBdr>
        <w:top w:val="single" w:sz="4" w:space="0" w:color="auto"/>
        <w:left w:val="single" w:sz="4" w:space="0" w:color="auto"/>
      </w:pBdr>
      <w:spacing w:before="100" w:beforeAutospacing="1" w:after="100" w:afterAutospacing="1"/>
    </w:pPr>
    <w:rPr>
      <w:rFonts w:eastAsia="Arial Unicode MS"/>
      <w:sz w:val="24"/>
      <w:lang w:val="en-US" w:eastAsia="en-US"/>
    </w:rPr>
  </w:style>
  <w:style w:type="paragraph" w:customStyle="1" w:styleId="xl76">
    <w:name w:val="xl76"/>
    <w:basedOn w:val="af0"/>
    <w:rsid w:val="00973883"/>
    <w:pPr>
      <w:pBdr>
        <w:left w:val="single" w:sz="4" w:space="0" w:color="auto"/>
        <w:bottom w:val="single" w:sz="4" w:space="0" w:color="auto"/>
      </w:pBdr>
      <w:spacing w:before="100" w:beforeAutospacing="1" w:after="100" w:afterAutospacing="1"/>
    </w:pPr>
    <w:rPr>
      <w:rFonts w:eastAsia="Arial Unicode MS"/>
      <w:sz w:val="24"/>
      <w:lang w:val="en-US" w:eastAsia="en-US"/>
    </w:rPr>
  </w:style>
  <w:style w:type="paragraph" w:customStyle="1" w:styleId="xl77">
    <w:name w:val="xl77"/>
    <w:basedOn w:val="af0"/>
    <w:rsid w:val="00973883"/>
    <w:pPr>
      <w:pBdr>
        <w:top w:val="single" w:sz="4" w:space="0" w:color="auto"/>
        <w:left w:val="single" w:sz="4" w:space="0" w:color="auto"/>
        <w:bottom w:val="single" w:sz="4" w:space="0" w:color="auto"/>
      </w:pBdr>
      <w:spacing w:before="100" w:beforeAutospacing="1" w:after="100" w:afterAutospacing="1"/>
    </w:pPr>
    <w:rPr>
      <w:rFonts w:eastAsia="Arial Unicode MS"/>
      <w:sz w:val="24"/>
      <w:lang w:val="en-US" w:eastAsia="en-US"/>
    </w:rPr>
  </w:style>
  <w:style w:type="paragraph" w:customStyle="1" w:styleId="xl78">
    <w:name w:val="xl78"/>
    <w:basedOn w:val="af0"/>
    <w:rsid w:val="00973883"/>
    <w:pPr>
      <w:pBdr>
        <w:top w:val="single" w:sz="4" w:space="0" w:color="auto"/>
        <w:left w:val="single" w:sz="4" w:space="0" w:color="auto"/>
        <w:bottom w:val="single" w:sz="4" w:space="0" w:color="auto"/>
      </w:pBdr>
      <w:spacing w:before="100" w:beforeAutospacing="1" w:after="100" w:afterAutospacing="1"/>
    </w:pPr>
    <w:rPr>
      <w:rFonts w:ascii="Arial Unicode MS" w:eastAsia="Arial Unicode MS" w:hAnsi="Arial Unicode MS" w:cs="Arial Unicode MS"/>
      <w:sz w:val="24"/>
      <w:lang w:val="en-US" w:eastAsia="en-US"/>
    </w:rPr>
  </w:style>
  <w:style w:type="paragraph" w:customStyle="1" w:styleId="xl79">
    <w:name w:val="xl79"/>
    <w:basedOn w:val="af0"/>
    <w:rsid w:val="0097388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sz w:val="24"/>
      <w:lang w:val="en-US" w:eastAsia="en-US"/>
    </w:rPr>
  </w:style>
  <w:style w:type="paragraph" w:customStyle="1" w:styleId="xl80">
    <w:name w:val="xl80"/>
    <w:basedOn w:val="af0"/>
    <w:rsid w:val="00973883"/>
    <w:pPr>
      <w:pBdr>
        <w:top w:val="single" w:sz="8" w:space="0" w:color="auto"/>
        <w:bottom w:val="single" w:sz="4" w:space="0" w:color="auto"/>
      </w:pBdr>
      <w:shd w:val="clear" w:color="auto" w:fill="CC99FF"/>
      <w:spacing w:before="100" w:beforeAutospacing="1" w:after="100" w:afterAutospacing="1"/>
      <w:jc w:val="center"/>
    </w:pPr>
    <w:rPr>
      <w:rFonts w:eastAsia="Arial Unicode MS"/>
      <w:b/>
      <w:bCs/>
      <w:sz w:val="24"/>
      <w:lang w:val="en-US" w:eastAsia="en-US"/>
    </w:rPr>
  </w:style>
  <w:style w:type="paragraph" w:customStyle="1" w:styleId="xl81">
    <w:name w:val="xl81"/>
    <w:basedOn w:val="af0"/>
    <w:rsid w:val="00973883"/>
    <w:pPr>
      <w:pBdr>
        <w:top w:val="single" w:sz="8" w:space="0" w:color="auto"/>
        <w:bottom w:val="single" w:sz="4" w:space="0" w:color="auto"/>
      </w:pBdr>
      <w:shd w:val="clear" w:color="auto" w:fill="CC99FF"/>
      <w:spacing w:before="100" w:beforeAutospacing="1" w:after="100" w:afterAutospacing="1"/>
      <w:jc w:val="center"/>
    </w:pPr>
    <w:rPr>
      <w:rFonts w:eastAsia="Arial Unicode MS"/>
      <w:b/>
      <w:bCs/>
      <w:sz w:val="24"/>
      <w:lang w:val="en-US" w:eastAsia="en-US"/>
    </w:rPr>
  </w:style>
  <w:style w:type="paragraph" w:customStyle="1" w:styleId="xl82">
    <w:name w:val="xl82"/>
    <w:basedOn w:val="af0"/>
    <w:rsid w:val="00973883"/>
    <w:pPr>
      <w:pBdr>
        <w:bottom w:val="single" w:sz="4" w:space="0" w:color="auto"/>
        <w:right w:val="single" w:sz="4" w:space="0" w:color="auto"/>
      </w:pBdr>
      <w:spacing w:before="100" w:beforeAutospacing="1" w:after="100" w:afterAutospacing="1"/>
    </w:pPr>
    <w:rPr>
      <w:rFonts w:eastAsia="Arial Unicode MS"/>
      <w:b/>
      <w:bCs/>
      <w:sz w:val="24"/>
      <w:lang w:val="en-US" w:eastAsia="en-US"/>
    </w:rPr>
  </w:style>
  <w:style w:type="paragraph" w:customStyle="1" w:styleId="xl83">
    <w:name w:val="xl83"/>
    <w:basedOn w:val="af0"/>
    <w:rsid w:val="00973883"/>
    <w:pPr>
      <w:pBdr>
        <w:left w:val="single" w:sz="4" w:space="0" w:color="auto"/>
        <w:bottom w:val="single" w:sz="4" w:space="0" w:color="auto"/>
        <w:right w:val="single" w:sz="4" w:space="0" w:color="auto"/>
      </w:pBdr>
      <w:spacing w:before="100" w:beforeAutospacing="1" w:after="100" w:afterAutospacing="1"/>
      <w:jc w:val="center"/>
    </w:pPr>
    <w:rPr>
      <w:rFonts w:eastAsia="Arial Unicode MS"/>
      <w:b/>
      <w:bCs/>
      <w:sz w:val="24"/>
      <w:lang w:val="en-US" w:eastAsia="en-US"/>
    </w:rPr>
  </w:style>
  <w:style w:type="paragraph" w:customStyle="1" w:styleId="xl84">
    <w:name w:val="xl84"/>
    <w:basedOn w:val="af0"/>
    <w:rsid w:val="00973883"/>
    <w:pPr>
      <w:pBdr>
        <w:top w:val="single" w:sz="8" w:space="0" w:color="auto"/>
        <w:left w:val="single" w:sz="8" w:space="0" w:color="auto"/>
        <w:right w:val="single" w:sz="4" w:space="0" w:color="auto"/>
      </w:pBdr>
      <w:spacing w:before="100" w:beforeAutospacing="1" w:after="100" w:afterAutospacing="1"/>
    </w:pPr>
    <w:rPr>
      <w:rFonts w:eastAsia="Arial Unicode MS"/>
      <w:b/>
      <w:bCs/>
      <w:sz w:val="24"/>
      <w:lang w:val="en-US" w:eastAsia="en-US"/>
    </w:rPr>
  </w:style>
  <w:style w:type="paragraph" w:customStyle="1" w:styleId="xl85">
    <w:name w:val="xl85"/>
    <w:basedOn w:val="af0"/>
    <w:rsid w:val="00973883"/>
    <w:pPr>
      <w:pBdr>
        <w:top w:val="single" w:sz="8" w:space="0" w:color="auto"/>
        <w:left w:val="single" w:sz="4" w:space="0" w:color="auto"/>
        <w:right w:val="single" w:sz="4" w:space="0" w:color="auto"/>
      </w:pBdr>
      <w:spacing w:before="100" w:beforeAutospacing="1" w:after="100" w:afterAutospacing="1"/>
    </w:pPr>
    <w:rPr>
      <w:rFonts w:eastAsia="Arial Unicode MS"/>
      <w:b/>
      <w:bCs/>
      <w:sz w:val="24"/>
      <w:lang w:val="en-US" w:eastAsia="en-US"/>
    </w:rPr>
  </w:style>
  <w:style w:type="paragraph" w:customStyle="1" w:styleId="xl86">
    <w:name w:val="xl86"/>
    <w:basedOn w:val="af0"/>
    <w:rsid w:val="00973883"/>
    <w:pPr>
      <w:pBdr>
        <w:top w:val="single" w:sz="8" w:space="0" w:color="auto"/>
        <w:right w:val="single" w:sz="4" w:space="0" w:color="auto"/>
      </w:pBdr>
      <w:spacing w:before="100" w:beforeAutospacing="1" w:after="100" w:afterAutospacing="1"/>
    </w:pPr>
    <w:rPr>
      <w:rFonts w:eastAsia="Arial Unicode MS"/>
      <w:b/>
      <w:bCs/>
      <w:sz w:val="24"/>
      <w:lang w:val="en-US" w:eastAsia="en-US"/>
    </w:rPr>
  </w:style>
  <w:style w:type="paragraph" w:customStyle="1" w:styleId="xl87">
    <w:name w:val="xl87"/>
    <w:basedOn w:val="af0"/>
    <w:rsid w:val="00973883"/>
    <w:pPr>
      <w:pBdr>
        <w:left w:val="single" w:sz="8" w:space="0" w:color="auto"/>
        <w:bottom w:val="single" w:sz="4" w:space="0" w:color="auto"/>
        <w:right w:val="single" w:sz="4" w:space="0" w:color="auto"/>
      </w:pBdr>
      <w:spacing w:before="100" w:beforeAutospacing="1" w:after="100" w:afterAutospacing="1"/>
      <w:jc w:val="center"/>
    </w:pPr>
    <w:rPr>
      <w:rFonts w:eastAsia="Arial Unicode MS"/>
      <w:b/>
      <w:bCs/>
      <w:sz w:val="24"/>
      <w:lang w:val="en-US" w:eastAsia="en-US"/>
    </w:rPr>
  </w:style>
  <w:style w:type="paragraph" w:customStyle="1" w:styleId="xl88">
    <w:name w:val="xl88"/>
    <w:basedOn w:val="af0"/>
    <w:rsid w:val="00973883"/>
    <w:pPr>
      <w:pBdr>
        <w:bottom w:val="single" w:sz="4" w:space="0" w:color="auto"/>
        <w:right w:val="single" w:sz="4" w:space="0" w:color="auto"/>
      </w:pBdr>
      <w:spacing w:before="100" w:beforeAutospacing="1" w:after="100" w:afterAutospacing="1"/>
    </w:pPr>
    <w:rPr>
      <w:rFonts w:eastAsia="Arial Unicode MS"/>
      <w:b/>
      <w:bCs/>
      <w:sz w:val="24"/>
      <w:lang w:val="en-US" w:eastAsia="en-US"/>
    </w:rPr>
  </w:style>
  <w:style w:type="paragraph" w:customStyle="1" w:styleId="xl89">
    <w:name w:val="xl89"/>
    <w:basedOn w:val="af0"/>
    <w:rsid w:val="00973883"/>
    <w:pPr>
      <w:pBdr>
        <w:top w:val="single" w:sz="4" w:space="0" w:color="auto"/>
        <w:left w:val="single" w:sz="4" w:space="0" w:color="auto"/>
        <w:right w:val="single" w:sz="8" w:space="0" w:color="auto"/>
      </w:pBdr>
      <w:spacing w:before="100" w:beforeAutospacing="1" w:after="100" w:afterAutospacing="1"/>
    </w:pPr>
    <w:rPr>
      <w:rFonts w:eastAsia="Arial Unicode MS"/>
      <w:sz w:val="24"/>
      <w:lang w:val="en-US" w:eastAsia="en-US"/>
    </w:rPr>
  </w:style>
  <w:style w:type="paragraph" w:customStyle="1" w:styleId="xl90">
    <w:name w:val="xl90"/>
    <w:basedOn w:val="af0"/>
    <w:rsid w:val="0097388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sz w:val="24"/>
      <w:lang w:val="en-US" w:eastAsia="en-US"/>
    </w:rPr>
  </w:style>
  <w:style w:type="paragraph" w:customStyle="1" w:styleId="xl91">
    <w:name w:val="xl91"/>
    <w:basedOn w:val="af0"/>
    <w:rsid w:val="0097388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sz w:val="24"/>
      <w:lang w:val="en-US" w:eastAsia="en-US"/>
    </w:rPr>
  </w:style>
  <w:style w:type="paragraph" w:customStyle="1" w:styleId="afffff1">
    <w:name w:val="ТекстОбычный"/>
    <w:rsid w:val="00973883"/>
    <w:pPr>
      <w:widowControl w:val="0"/>
      <w:adjustRightInd w:val="0"/>
      <w:spacing w:line="360" w:lineRule="auto"/>
      <w:ind w:firstLine="851"/>
      <w:jc w:val="both"/>
      <w:textAlignment w:val="baseline"/>
    </w:pPr>
    <w:rPr>
      <w:sz w:val="24"/>
    </w:rPr>
  </w:style>
  <w:style w:type="paragraph" w:customStyle="1" w:styleId="Pick">
    <w:name w:val="Pick"/>
    <w:basedOn w:val="af0"/>
    <w:rsid w:val="00973883"/>
    <w:pPr>
      <w:keepNext/>
      <w:spacing w:before="240" w:after="240"/>
      <w:jc w:val="center"/>
    </w:pPr>
    <w:rPr>
      <w:sz w:val="24"/>
      <w:szCs w:val="20"/>
    </w:rPr>
  </w:style>
  <w:style w:type="paragraph" w:styleId="afffff2">
    <w:name w:val="Plain Text"/>
    <w:basedOn w:val="af0"/>
    <w:link w:val="afffff3"/>
    <w:uiPriority w:val="99"/>
    <w:rsid w:val="00973883"/>
    <w:pPr>
      <w:spacing w:before="80" w:after="80" w:line="360" w:lineRule="auto"/>
      <w:ind w:firstLine="567"/>
    </w:pPr>
    <w:rPr>
      <w:rFonts w:ascii="Courier New" w:hAnsi="Courier New"/>
      <w:sz w:val="20"/>
      <w:szCs w:val="20"/>
      <w:lang w:eastAsia="en-US"/>
    </w:rPr>
  </w:style>
  <w:style w:type="character" w:customStyle="1" w:styleId="afffff3">
    <w:name w:val="Текст Знак"/>
    <w:basedOn w:val="af1"/>
    <w:link w:val="afffff2"/>
    <w:uiPriority w:val="99"/>
    <w:rsid w:val="00973883"/>
    <w:rPr>
      <w:rFonts w:ascii="Courier New" w:hAnsi="Courier New"/>
      <w:lang w:eastAsia="en-US"/>
    </w:rPr>
  </w:style>
  <w:style w:type="paragraph" w:customStyle="1" w:styleId="afffff4">
    <w:name w:val="Список маркированный"/>
    <w:basedOn w:val="af0"/>
    <w:rsid w:val="00973883"/>
    <w:pPr>
      <w:spacing w:line="360" w:lineRule="auto"/>
    </w:pPr>
    <w:rPr>
      <w:rFonts w:ascii="Arial" w:hAnsi="Arial"/>
      <w:sz w:val="22"/>
      <w:szCs w:val="20"/>
      <w:lang w:eastAsia="en-US"/>
    </w:rPr>
  </w:style>
  <w:style w:type="paragraph" w:customStyle="1" w:styleId="afffff5">
    <w:name w:val="Таблица"/>
    <w:basedOn w:val="af0"/>
    <w:rsid w:val="00973883"/>
    <w:pPr>
      <w:spacing w:before="40" w:line="360" w:lineRule="auto"/>
    </w:pPr>
    <w:rPr>
      <w:rFonts w:ascii="Arial" w:hAnsi="Arial"/>
      <w:sz w:val="22"/>
      <w:szCs w:val="20"/>
      <w:lang w:eastAsia="en-US"/>
    </w:rPr>
  </w:style>
  <w:style w:type="paragraph" w:customStyle="1" w:styleId="2d">
    <w:name w:val="Заг2"/>
    <w:basedOn w:val="22"/>
    <w:rsid w:val="00973883"/>
    <w:pPr>
      <w:numPr>
        <w:numId w:val="0"/>
      </w:numPr>
      <w:tabs>
        <w:tab w:val="left" w:pos="288"/>
      </w:tabs>
      <w:snapToGrid w:val="0"/>
      <w:spacing w:after="240"/>
      <w:ind w:left="1355" w:hanging="590"/>
    </w:pPr>
    <w:rPr>
      <w:rFonts w:ascii="Arial" w:hAnsi="Arial" w:cs="Arial"/>
      <w:iCs w:val="0"/>
    </w:rPr>
  </w:style>
  <w:style w:type="paragraph" w:customStyle="1" w:styleId="66">
    <w:name w:val="Стиль по ширине Перед:  6 пт После:  6 пт"/>
    <w:basedOn w:val="Default"/>
    <w:next w:val="Default"/>
    <w:rsid w:val="00973883"/>
    <w:pPr>
      <w:spacing w:before="120" w:after="120"/>
    </w:pPr>
    <w:rPr>
      <w:color w:val="auto"/>
    </w:rPr>
  </w:style>
  <w:style w:type="paragraph" w:customStyle="1" w:styleId="1d">
    <w:name w:val="Заг1"/>
    <w:basedOn w:val="12"/>
    <w:link w:val="1e"/>
    <w:rsid w:val="00973883"/>
    <w:pPr>
      <w:pageBreakBefore w:val="0"/>
      <w:numPr>
        <w:numId w:val="0"/>
      </w:numPr>
      <w:snapToGrid w:val="0"/>
      <w:spacing w:after="200"/>
      <w:jc w:val="center"/>
    </w:pPr>
    <w:rPr>
      <w:rFonts w:ascii="Arial" w:hAnsi="Arial"/>
      <w:caps/>
      <w:spacing w:val="20"/>
      <w:kern w:val="32"/>
      <w:sz w:val="20"/>
      <w:szCs w:val="20"/>
    </w:rPr>
  </w:style>
  <w:style w:type="character" w:customStyle="1" w:styleId="1e">
    <w:name w:val="Заг1 Знак"/>
    <w:link w:val="1d"/>
    <w:locked/>
    <w:rsid w:val="00973883"/>
    <w:rPr>
      <w:rFonts w:ascii="Arial" w:hAnsi="Arial"/>
      <w:b/>
      <w:caps/>
      <w:spacing w:val="20"/>
      <w:kern w:val="32"/>
    </w:rPr>
  </w:style>
  <w:style w:type="paragraph" w:styleId="afffff6">
    <w:name w:val="caption"/>
    <w:basedOn w:val="af0"/>
    <w:next w:val="af0"/>
    <w:qFormat/>
    <w:rsid w:val="00973883"/>
    <w:rPr>
      <w:b/>
      <w:bCs/>
      <w:sz w:val="20"/>
      <w:szCs w:val="20"/>
      <w:lang w:val="en-US" w:eastAsia="en-US"/>
    </w:rPr>
  </w:style>
  <w:style w:type="paragraph" w:customStyle="1" w:styleId="a9">
    <w:name w:val="Текст ТЗ"/>
    <w:basedOn w:val="12"/>
    <w:link w:val="afffff7"/>
    <w:rsid w:val="00973883"/>
    <w:pPr>
      <w:pageBreakBefore w:val="0"/>
      <w:numPr>
        <w:ilvl w:val="1"/>
        <w:numId w:val="24"/>
      </w:numPr>
      <w:suppressAutoHyphens/>
      <w:spacing w:line="312" w:lineRule="auto"/>
    </w:pPr>
    <w:rPr>
      <w:rFonts w:ascii="Calibri" w:hAnsi="Calibri"/>
      <w:b w:val="0"/>
      <w:kern w:val="28"/>
      <w:szCs w:val="28"/>
      <w:lang w:eastAsia="ko-KR"/>
    </w:rPr>
  </w:style>
  <w:style w:type="character" w:customStyle="1" w:styleId="afffff7">
    <w:name w:val="Текст ТЗ Знак"/>
    <w:link w:val="a9"/>
    <w:locked/>
    <w:rsid w:val="00973883"/>
    <w:rPr>
      <w:rFonts w:ascii="Calibri" w:hAnsi="Calibri"/>
      <w:kern w:val="28"/>
      <w:sz w:val="28"/>
      <w:szCs w:val="28"/>
      <w:lang w:eastAsia="ko-KR"/>
    </w:rPr>
  </w:style>
  <w:style w:type="character" w:customStyle="1" w:styleId="54">
    <w:name w:val="Знак Знак5"/>
    <w:uiPriority w:val="99"/>
    <w:locked/>
    <w:rsid w:val="00973883"/>
    <w:rPr>
      <w:rFonts w:eastAsia="Times New Roman"/>
      <w:sz w:val="24"/>
      <w:lang w:val="en-US"/>
    </w:rPr>
  </w:style>
  <w:style w:type="character" w:customStyle="1" w:styleId="310">
    <w:name w:val="Основной текст 3 Знак1"/>
    <w:uiPriority w:val="99"/>
    <w:rsid w:val="00973883"/>
    <w:rPr>
      <w:sz w:val="24"/>
      <w:lang w:val="ru-RU" w:eastAsia="ru-RU"/>
    </w:rPr>
  </w:style>
  <w:style w:type="paragraph" w:customStyle="1" w:styleId="afffff8">
    <w:name w:val="Знак Знак Знак Знак Знак Знак"/>
    <w:basedOn w:val="af0"/>
    <w:next w:val="12"/>
    <w:uiPriority w:val="99"/>
    <w:rsid w:val="00973883"/>
    <w:pPr>
      <w:spacing w:after="160" w:line="240" w:lineRule="exact"/>
    </w:pPr>
    <w:rPr>
      <w:rFonts w:ascii="Verdana" w:hAnsi="Verdana"/>
      <w:sz w:val="20"/>
      <w:szCs w:val="20"/>
      <w:lang w:val="en-US" w:eastAsia="en-US"/>
    </w:rPr>
  </w:style>
  <w:style w:type="paragraph" w:customStyle="1" w:styleId="210">
    <w:name w:val="Знак21"/>
    <w:basedOn w:val="af0"/>
    <w:uiPriority w:val="99"/>
    <w:rsid w:val="00973883"/>
    <w:pPr>
      <w:spacing w:after="160" w:line="240" w:lineRule="exact"/>
    </w:pPr>
    <w:rPr>
      <w:rFonts w:ascii="Verdana" w:hAnsi="Verdana" w:cs="Verdana"/>
      <w:sz w:val="20"/>
      <w:szCs w:val="20"/>
      <w:lang w:val="en-US" w:eastAsia="en-US"/>
    </w:rPr>
  </w:style>
  <w:style w:type="character" w:customStyle="1" w:styleId="afffff9">
    <w:name w:val="Основной текст по центру Знак Знак"/>
    <w:uiPriority w:val="99"/>
    <w:locked/>
    <w:rsid w:val="00973883"/>
    <w:rPr>
      <w:sz w:val="24"/>
    </w:rPr>
  </w:style>
  <w:style w:type="paragraph" w:customStyle="1" w:styleId="112">
    <w:name w:val="Абзац списка11"/>
    <w:basedOn w:val="af0"/>
    <w:uiPriority w:val="99"/>
    <w:rsid w:val="00973883"/>
    <w:pPr>
      <w:spacing w:after="200" w:line="276" w:lineRule="auto"/>
      <w:ind w:left="720"/>
    </w:pPr>
    <w:rPr>
      <w:rFonts w:ascii="Calibri" w:hAnsi="Calibri" w:cs="Calibri"/>
      <w:sz w:val="22"/>
      <w:szCs w:val="22"/>
      <w:lang w:eastAsia="en-US"/>
    </w:rPr>
  </w:style>
  <w:style w:type="character" w:customStyle="1" w:styleId="63">
    <w:name w:val="Знак Знак6"/>
    <w:uiPriority w:val="99"/>
    <w:rsid w:val="00973883"/>
    <w:rPr>
      <w:rFonts w:eastAsia="MS Mincho"/>
      <w:sz w:val="24"/>
      <w:lang w:eastAsia="ja-JP"/>
    </w:rPr>
  </w:style>
  <w:style w:type="character" w:customStyle="1" w:styleId="72">
    <w:name w:val="Знак Знак7"/>
    <w:uiPriority w:val="99"/>
    <w:rsid w:val="00973883"/>
    <w:rPr>
      <w:sz w:val="24"/>
      <w:lang w:eastAsia="ru-RU"/>
    </w:rPr>
  </w:style>
  <w:style w:type="character" w:customStyle="1" w:styleId="afffffa">
    <w:name w:val="Знак Знак"/>
    <w:uiPriority w:val="99"/>
    <w:rsid w:val="00973883"/>
    <w:rPr>
      <w:rFonts w:ascii="Courier New" w:hAnsi="Courier New"/>
      <w:lang w:eastAsia="en-US"/>
    </w:rPr>
  </w:style>
  <w:style w:type="character" w:customStyle="1" w:styleId="3b">
    <w:name w:val="Знак Знак3"/>
    <w:uiPriority w:val="99"/>
    <w:locked/>
    <w:rsid w:val="00973883"/>
    <w:rPr>
      <w:sz w:val="24"/>
    </w:rPr>
  </w:style>
  <w:style w:type="paragraph" w:customStyle="1" w:styleId="3c">
    <w:name w:val="Абзац списка3"/>
    <w:basedOn w:val="af0"/>
    <w:uiPriority w:val="99"/>
    <w:rsid w:val="00973883"/>
    <w:pPr>
      <w:ind w:left="720"/>
      <w:contextualSpacing/>
    </w:pPr>
    <w:rPr>
      <w:sz w:val="24"/>
    </w:rPr>
  </w:style>
  <w:style w:type="character" w:customStyle="1" w:styleId="afffffb">
    <w:name w:val="Текст концевой сноски Знак"/>
    <w:basedOn w:val="af1"/>
    <w:link w:val="afffffc"/>
    <w:uiPriority w:val="99"/>
    <w:rsid w:val="00973883"/>
    <w:rPr>
      <w:rFonts w:ascii="Calibri" w:eastAsia="Calibri" w:hAnsi="Calibri"/>
      <w:lang w:eastAsia="en-US"/>
    </w:rPr>
  </w:style>
  <w:style w:type="paragraph" w:styleId="afffffc">
    <w:name w:val="endnote text"/>
    <w:basedOn w:val="af0"/>
    <w:link w:val="afffffb"/>
    <w:uiPriority w:val="99"/>
    <w:unhideWhenUsed/>
    <w:rsid w:val="00973883"/>
    <w:rPr>
      <w:rFonts w:ascii="Calibri" w:eastAsia="Calibri" w:hAnsi="Calibri"/>
      <w:sz w:val="20"/>
      <w:szCs w:val="20"/>
      <w:lang w:eastAsia="en-US"/>
    </w:rPr>
  </w:style>
  <w:style w:type="character" w:customStyle="1" w:styleId="1f">
    <w:name w:val="Текст концевой сноски Знак1"/>
    <w:basedOn w:val="af1"/>
    <w:uiPriority w:val="99"/>
    <w:rsid w:val="00973883"/>
  </w:style>
  <w:style w:type="character" w:customStyle="1" w:styleId="GrekovaOA">
    <w:name w:val="Grekova_OA"/>
    <w:uiPriority w:val="99"/>
    <w:semiHidden/>
    <w:rsid w:val="00973883"/>
    <w:rPr>
      <w:color w:val="000000"/>
    </w:rPr>
  </w:style>
  <w:style w:type="character" w:customStyle="1" w:styleId="EndnoteTextChar1">
    <w:name w:val="Endnote Text Char1"/>
    <w:uiPriority w:val="99"/>
    <w:semiHidden/>
    <w:rsid w:val="00973883"/>
    <w:rPr>
      <w:sz w:val="20"/>
      <w:szCs w:val="20"/>
    </w:rPr>
  </w:style>
  <w:style w:type="character" w:styleId="afffffd">
    <w:name w:val="endnote reference"/>
    <w:uiPriority w:val="99"/>
    <w:unhideWhenUsed/>
    <w:rsid w:val="00973883"/>
    <w:rPr>
      <w:vertAlign w:val="superscript"/>
    </w:rPr>
  </w:style>
  <w:style w:type="paragraph" w:customStyle="1" w:styleId="43">
    <w:name w:val="Основной текст4"/>
    <w:basedOn w:val="af0"/>
    <w:rsid w:val="00973883"/>
    <w:pPr>
      <w:shd w:val="clear" w:color="auto" w:fill="FFFFFF"/>
      <w:spacing w:after="180" w:line="327" w:lineRule="exact"/>
      <w:ind w:hanging="340"/>
    </w:pPr>
    <w:rPr>
      <w:rFonts w:ascii="Sylfaen" w:eastAsia="Sylfaen" w:hAnsi="Sylfaen" w:cs="Sylfaen"/>
      <w:color w:val="000000"/>
      <w:sz w:val="27"/>
      <w:szCs w:val="27"/>
    </w:rPr>
  </w:style>
  <w:style w:type="paragraph" w:customStyle="1" w:styleId="afffffe">
    <w:name w:val="Слева (без отступа)"/>
    <w:basedOn w:val="af0"/>
    <w:rsid w:val="00973883"/>
    <w:pPr>
      <w:spacing w:after="120"/>
    </w:pPr>
    <w:rPr>
      <w:szCs w:val="28"/>
    </w:rPr>
  </w:style>
  <w:style w:type="numbering" w:customStyle="1" w:styleId="31">
    <w:name w:val="Стиль3"/>
    <w:rsid w:val="00973883"/>
    <w:pPr>
      <w:numPr>
        <w:numId w:val="27"/>
      </w:numPr>
    </w:pPr>
  </w:style>
  <w:style w:type="paragraph" w:customStyle="1" w:styleId="affffff">
    <w:name w:val="МРСК_колонтитул_верхний_правый"/>
    <w:basedOn w:val="af8"/>
    <w:link w:val="affffff0"/>
    <w:rsid w:val="00973883"/>
    <w:pPr>
      <w:keepNext/>
      <w:ind w:firstLine="709"/>
      <w:jc w:val="right"/>
    </w:pPr>
    <w:rPr>
      <w:caps/>
      <w:sz w:val="16"/>
      <w:szCs w:val="16"/>
    </w:rPr>
  </w:style>
  <w:style w:type="character" w:customStyle="1" w:styleId="affffff0">
    <w:name w:val="МРСК_колонтитул_верхний_правый Знак"/>
    <w:link w:val="affffff"/>
    <w:rsid w:val="00973883"/>
    <w:rPr>
      <w:caps/>
      <w:sz w:val="16"/>
      <w:szCs w:val="16"/>
    </w:rPr>
  </w:style>
  <w:style w:type="paragraph" w:customStyle="1" w:styleId="affffff1">
    <w:name w:val="МРСК_колонтитул_верхний_центр"/>
    <w:basedOn w:val="af8"/>
    <w:rsid w:val="00973883"/>
    <w:pPr>
      <w:keepNext/>
      <w:ind w:firstLine="709"/>
      <w:jc w:val="center"/>
    </w:pPr>
    <w:rPr>
      <w:caps/>
      <w:sz w:val="16"/>
      <w:szCs w:val="16"/>
    </w:rPr>
  </w:style>
  <w:style w:type="paragraph" w:customStyle="1" w:styleId="1f0">
    <w:name w:val="Знак1"/>
    <w:basedOn w:val="af0"/>
    <w:rsid w:val="00973883"/>
    <w:pPr>
      <w:tabs>
        <w:tab w:val="num" w:pos="360"/>
      </w:tabs>
      <w:spacing w:after="160" w:line="240" w:lineRule="exact"/>
    </w:pPr>
    <w:rPr>
      <w:rFonts w:ascii="Verdana" w:hAnsi="Verdana" w:cs="Verdana"/>
      <w:sz w:val="20"/>
      <w:szCs w:val="20"/>
      <w:lang w:val="en-US" w:eastAsia="en-US"/>
    </w:rPr>
  </w:style>
  <w:style w:type="paragraph" w:customStyle="1" w:styleId="-4">
    <w:name w:val="пункт-4"/>
    <w:basedOn w:val="af0"/>
    <w:rsid w:val="00973883"/>
    <w:pPr>
      <w:numPr>
        <w:ilvl w:val="3"/>
        <w:numId w:val="25"/>
      </w:numPr>
      <w:tabs>
        <w:tab w:val="num" w:pos="1418"/>
      </w:tabs>
      <w:spacing w:line="360" w:lineRule="auto"/>
      <w:ind w:left="1418" w:hanging="1418"/>
    </w:pPr>
    <w:rPr>
      <w:sz w:val="24"/>
    </w:rPr>
  </w:style>
  <w:style w:type="paragraph" w:customStyle="1" w:styleId="lev2">
    <w:name w:val="lev2"/>
    <w:basedOn w:val="afffd"/>
    <w:rsid w:val="00973883"/>
    <w:pPr>
      <w:numPr>
        <w:ilvl w:val="1"/>
        <w:numId w:val="26"/>
      </w:numPr>
      <w:spacing w:after="0"/>
    </w:pPr>
    <w:rPr>
      <w:color w:val="000000"/>
    </w:rPr>
  </w:style>
  <w:style w:type="numbering" w:customStyle="1" w:styleId="113">
    <w:name w:val="Нет списка11"/>
    <w:next w:val="af3"/>
    <w:uiPriority w:val="99"/>
    <w:semiHidden/>
    <w:unhideWhenUsed/>
    <w:rsid w:val="00973883"/>
  </w:style>
  <w:style w:type="paragraph" w:customStyle="1" w:styleId="affffff2">
    <w:name w:val="Знак Знак Знак"/>
    <w:basedOn w:val="af0"/>
    <w:rsid w:val="00973883"/>
    <w:pPr>
      <w:tabs>
        <w:tab w:val="num" w:pos="360"/>
      </w:tabs>
      <w:spacing w:after="160" w:line="240" w:lineRule="exact"/>
    </w:pPr>
    <w:rPr>
      <w:noProof/>
      <w:sz w:val="24"/>
      <w:lang w:val="en-US"/>
    </w:rPr>
  </w:style>
  <w:style w:type="paragraph" w:customStyle="1" w:styleId="CoverAuthor">
    <w:name w:val="Cover Author"/>
    <w:basedOn w:val="af0"/>
    <w:rsid w:val="00973883"/>
    <w:pPr>
      <w:keepNext/>
      <w:suppressAutoHyphens/>
      <w:spacing w:after="120" w:line="240" w:lineRule="atLeast"/>
    </w:pPr>
    <w:rPr>
      <w:rFonts w:ascii="Arial" w:hAnsi="Arial" w:cs="Arial"/>
      <w:spacing w:val="-5"/>
      <w:szCs w:val="28"/>
      <w:lang w:eastAsia="en-US"/>
    </w:rPr>
  </w:style>
  <w:style w:type="table" w:customStyle="1" w:styleId="1f1">
    <w:name w:val="Сетка таблицы1"/>
    <w:basedOn w:val="af2"/>
    <w:next w:val="affff4"/>
    <w:uiPriority w:val="59"/>
    <w:rsid w:val="0097388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1">
    <w:name w:val="2 Знак1"/>
    <w:aliases w:val="sub-sect Знак1,H2 Знак1,h2 Знак1,Б2 Знак1,RTC Знак1,iz2 Знак1"/>
    <w:uiPriority w:val="99"/>
    <w:rsid w:val="00973883"/>
    <w:rPr>
      <w:rFonts w:ascii="Cambria" w:eastAsia="Times New Roman" w:hAnsi="Cambria" w:cs="Times New Roman"/>
      <w:b/>
      <w:bCs/>
      <w:color w:val="4F81BD"/>
      <w:sz w:val="26"/>
      <w:szCs w:val="26"/>
    </w:rPr>
  </w:style>
  <w:style w:type="numbering" w:customStyle="1" w:styleId="1111">
    <w:name w:val="Нет списка111"/>
    <w:next w:val="af3"/>
    <w:uiPriority w:val="99"/>
    <w:semiHidden/>
    <w:unhideWhenUsed/>
    <w:rsid w:val="00973883"/>
  </w:style>
  <w:style w:type="paragraph" w:customStyle="1" w:styleId="affffff3">
    <w:name w:val="Справа"/>
    <w:basedOn w:val="af0"/>
    <w:rsid w:val="00973883"/>
    <w:pPr>
      <w:spacing w:after="120"/>
      <w:jc w:val="right"/>
    </w:pPr>
    <w:rPr>
      <w:szCs w:val="28"/>
    </w:rPr>
  </w:style>
  <w:style w:type="character" w:customStyle="1" w:styleId="affffff4">
    <w:name w:val="Стиль полужирный Красный"/>
    <w:rsid w:val="00973883"/>
    <w:rPr>
      <w:rFonts w:ascii="Times New Roman" w:hAnsi="Times New Roman"/>
      <w:color w:val="auto"/>
    </w:rPr>
  </w:style>
  <w:style w:type="paragraph" w:styleId="2e">
    <w:name w:val="List 2"/>
    <w:basedOn w:val="af0"/>
    <w:uiPriority w:val="99"/>
    <w:rsid w:val="00973883"/>
    <w:pPr>
      <w:tabs>
        <w:tab w:val="num" w:pos="1980"/>
      </w:tabs>
      <w:spacing w:line="360" w:lineRule="auto"/>
      <w:ind w:left="1260"/>
    </w:pPr>
    <w:rPr>
      <w:szCs w:val="28"/>
    </w:rPr>
  </w:style>
  <w:style w:type="character" w:customStyle="1" w:styleId="affffff5">
    <w:name w:val="комментарий"/>
    <w:rsid w:val="00973883"/>
    <w:rPr>
      <w:b/>
      <w:i/>
      <w:shd w:val="clear" w:color="auto" w:fill="FFFF99"/>
    </w:rPr>
  </w:style>
  <w:style w:type="paragraph" w:customStyle="1" w:styleId="affffff6">
    <w:name w:val="Подподпункт"/>
    <w:basedOn w:val="af0"/>
    <w:rsid w:val="00973883"/>
    <w:pPr>
      <w:tabs>
        <w:tab w:val="num" w:pos="1008"/>
      </w:tabs>
      <w:spacing w:line="360" w:lineRule="auto"/>
      <w:ind w:left="1008" w:hanging="1008"/>
    </w:pPr>
    <w:rPr>
      <w:szCs w:val="28"/>
    </w:rPr>
  </w:style>
  <w:style w:type="paragraph" w:customStyle="1" w:styleId="affffff7">
    <w:name w:val="Ариал"/>
    <w:basedOn w:val="af0"/>
    <w:rsid w:val="00973883"/>
    <w:pPr>
      <w:spacing w:before="120" w:after="120" w:line="360" w:lineRule="auto"/>
      <w:ind w:firstLine="851"/>
    </w:pPr>
    <w:rPr>
      <w:rFonts w:ascii="Arial" w:hAnsi="Arial" w:cs="Arial"/>
      <w:sz w:val="24"/>
    </w:rPr>
  </w:style>
  <w:style w:type="paragraph" w:customStyle="1" w:styleId="affffff8">
    <w:name w:val="Абзац нумеров"/>
    <w:basedOn w:val="af0"/>
    <w:rsid w:val="00973883"/>
    <w:pPr>
      <w:tabs>
        <w:tab w:val="num" w:pos="1440"/>
      </w:tabs>
      <w:spacing w:after="120" w:line="288" w:lineRule="auto"/>
      <w:ind w:left="1440" w:hanging="360"/>
    </w:pPr>
    <w:rPr>
      <w:szCs w:val="28"/>
    </w:rPr>
  </w:style>
  <w:style w:type="paragraph" w:customStyle="1" w:styleId="affffff9">
    <w:name w:val="Пункт"/>
    <w:basedOn w:val="af0"/>
    <w:rsid w:val="00973883"/>
    <w:pPr>
      <w:tabs>
        <w:tab w:val="num" w:pos="720"/>
      </w:tabs>
      <w:spacing w:line="360" w:lineRule="auto"/>
      <w:ind w:left="720" w:hanging="720"/>
    </w:pPr>
    <w:rPr>
      <w:szCs w:val="28"/>
    </w:rPr>
  </w:style>
  <w:style w:type="paragraph" w:customStyle="1" w:styleId="affffffa">
    <w:name w:val="Подпункт"/>
    <w:basedOn w:val="affffff9"/>
    <w:rsid w:val="00973883"/>
    <w:pPr>
      <w:tabs>
        <w:tab w:val="clear" w:pos="720"/>
        <w:tab w:val="num" w:pos="864"/>
      </w:tabs>
      <w:ind w:left="864" w:hanging="864"/>
    </w:pPr>
  </w:style>
  <w:style w:type="table" w:customStyle="1" w:styleId="114">
    <w:name w:val="Сетка таблицы11"/>
    <w:basedOn w:val="af2"/>
    <w:next w:val="affff4"/>
    <w:uiPriority w:val="99"/>
    <w:rsid w:val="009738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
    <w:name w:val="Нет списка2"/>
    <w:next w:val="af3"/>
    <w:semiHidden/>
    <w:unhideWhenUsed/>
    <w:rsid w:val="00973883"/>
  </w:style>
  <w:style w:type="paragraph" w:customStyle="1" w:styleId="1">
    <w:name w:val="МРСК_заголовок_1"/>
    <w:basedOn w:val="12"/>
    <w:rsid w:val="00973883"/>
    <w:pPr>
      <w:pageBreakBefore w:val="0"/>
      <w:numPr>
        <w:numId w:val="28"/>
      </w:numPr>
      <w:shd w:val="clear" w:color="auto" w:fill="D9D9D9"/>
      <w:spacing w:before="240" w:after="60" w:line="300" w:lineRule="auto"/>
    </w:pPr>
    <w:rPr>
      <w:rFonts w:cs="Arial"/>
      <w:bCs/>
      <w:caps/>
      <w:kern w:val="32"/>
      <w:szCs w:val="28"/>
    </w:rPr>
  </w:style>
  <w:style w:type="paragraph" w:customStyle="1" w:styleId="affffffb">
    <w:name w:val="МРСК_шрифт_абзаца"/>
    <w:basedOn w:val="af0"/>
    <w:link w:val="affffffc"/>
    <w:rsid w:val="00973883"/>
    <w:pPr>
      <w:keepNext/>
      <w:keepLines/>
      <w:suppressLineNumbers/>
      <w:spacing w:before="120" w:after="120" w:line="300" w:lineRule="auto"/>
      <w:ind w:firstLine="709"/>
      <w:contextualSpacing/>
    </w:pPr>
    <w:rPr>
      <w:sz w:val="24"/>
    </w:rPr>
  </w:style>
  <w:style w:type="character" w:customStyle="1" w:styleId="affffffc">
    <w:name w:val="МРСК_шрифт_абзаца Знак"/>
    <w:link w:val="affffffb"/>
    <w:rsid w:val="00973883"/>
    <w:rPr>
      <w:sz w:val="24"/>
      <w:szCs w:val="24"/>
    </w:rPr>
  </w:style>
  <w:style w:type="paragraph" w:customStyle="1" w:styleId="2">
    <w:name w:val="МРСК_заголовок_2"/>
    <w:basedOn w:val="affffffb"/>
    <w:rsid w:val="00973883"/>
    <w:pPr>
      <w:keepNext w:val="0"/>
      <w:keepLines w:val="0"/>
      <w:numPr>
        <w:ilvl w:val="1"/>
        <w:numId w:val="28"/>
      </w:numPr>
      <w:tabs>
        <w:tab w:val="clear" w:pos="0"/>
        <w:tab w:val="num" w:pos="1428"/>
        <w:tab w:val="num" w:pos="2148"/>
      </w:tabs>
      <w:spacing w:before="240" w:after="60"/>
      <w:ind w:left="1788" w:hanging="720"/>
      <w:jc w:val="left"/>
    </w:pPr>
    <w:rPr>
      <w:b/>
      <w:caps/>
      <w:spacing w:val="-6"/>
      <w:sz w:val="26"/>
      <w:szCs w:val="26"/>
    </w:rPr>
  </w:style>
  <w:style w:type="paragraph" w:customStyle="1" w:styleId="affffffd">
    <w:name w:val="МРСК_заголовок_большой"/>
    <w:basedOn w:val="af0"/>
    <w:rsid w:val="00973883"/>
    <w:pPr>
      <w:keepNext/>
      <w:suppressAutoHyphens/>
      <w:ind w:firstLine="709"/>
      <w:jc w:val="center"/>
    </w:pPr>
    <w:rPr>
      <w:b/>
      <w:caps/>
      <w:sz w:val="32"/>
      <w:szCs w:val="32"/>
    </w:rPr>
  </w:style>
  <w:style w:type="paragraph" w:customStyle="1" w:styleId="affffffe">
    <w:name w:val="МРСК_заголовок_малый"/>
    <w:basedOn w:val="af0"/>
    <w:rsid w:val="00973883"/>
    <w:pPr>
      <w:keepNext/>
      <w:suppressAutoHyphens/>
      <w:ind w:firstLine="709"/>
      <w:jc w:val="center"/>
    </w:pPr>
    <w:rPr>
      <w:b/>
      <w:caps/>
      <w:sz w:val="24"/>
    </w:rPr>
  </w:style>
  <w:style w:type="paragraph" w:customStyle="1" w:styleId="afffffff">
    <w:name w:val="МРСК_заголовок_средний"/>
    <w:basedOn w:val="af0"/>
    <w:rsid w:val="00973883"/>
    <w:pPr>
      <w:keepNext/>
      <w:suppressAutoHyphens/>
      <w:spacing w:after="120"/>
      <w:ind w:firstLine="709"/>
      <w:jc w:val="center"/>
    </w:pPr>
    <w:rPr>
      <w:b/>
      <w:caps/>
      <w:szCs w:val="28"/>
    </w:rPr>
  </w:style>
  <w:style w:type="paragraph" w:customStyle="1" w:styleId="afffffff0">
    <w:name w:val="МРСК_колонтитул_верхний_левый"/>
    <w:basedOn w:val="af8"/>
    <w:rsid w:val="00973883"/>
    <w:pPr>
      <w:keepNext/>
      <w:ind w:firstLine="709"/>
    </w:pPr>
    <w:rPr>
      <w:caps/>
      <w:sz w:val="16"/>
      <w:szCs w:val="16"/>
    </w:rPr>
  </w:style>
  <w:style w:type="paragraph" w:customStyle="1" w:styleId="a7">
    <w:name w:val="МРСК_маркированный"/>
    <w:basedOn w:val="afffff0"/>
    <w:rsid w:val="00973883"/>
    <w:pPr>
      <w:keepNext/>
      <w:numPr>
        <w:numId w:val="32"/>
      </w:numPr>
      <w:tabs>
        <w:tab w:val="left" w:pos="567"/>
      </w:tabs>
      <w:spacing w:line="300" w:lineRule="auto"/>
      <w:ind w:left="0" w:firstLine="284"/>
    </w:pPr>
  </w:style>
  <w:style w:type="paragraph" w:customStyle="1" w:styleId="afffffff1">
    <w:name w:val="МРСК_название_объекта"/>
    <w:basedOn w:val="af0"/>
    <w:rsid w:val="00973883"/>
    <w:pPr>
      <w:keepNext/>
      <w:spacing w:before="60"/>
      <w:ind w:firstLine="709"/>
    </w:pPr>
    <w:rPr>
      <w:b/>
      <w:bCs/>
      <w:sz w:val="20"/>
      <w:szCs w:val="20"/>
    </w:rPr>
  </w:style>
  <w:style w:type="paragraph" w:customStyle="1" w:styleId="a5">
    <w:name w:val="МРСК_нумерованный_список"/>
    <w:basedOn w:val="a"/>
    <w:link w:val="afffffff2"/>
    <w:rsid w:val="00973883"/>
    <w:pPr>
      <w:numPr>
        <w:numId w:val="30"/>
      </w:numPr>
      <w:contextualSpacing w:val="0"/>
    </w:pPr>
  </w:style>
  <w:style w:type="paragraph" w:styleId="a">
    <w:name w:val="List Number"/>
    <w:basedOn w:val="af0"/>
    <w:uiPriority w:val="99"/>
    <w:unhideWhenUsed/>
    <w:rsid w:val="00973883"/>
    <w:pPr>
      <w:keepNext/>
      <w:numPr>
        <w:numId w:val="29"/>
      </w:numPr>
      <w:spacing w:line="300" w:lineRule="auto"/>
      <w:contextualSpacing/>
    </w:pPr>
    <w:rPr>
      <w:sz w:val="24"/>
    </w:rPr>
  </w:style>
  <w:style w:type="character" w:customStyle="1" w:styleId="afffffff2">
    <w:name w:val="МРСК_нумерованный_список Знак"/>
    <w:link w:val="a5"/>
    <w:rsid w:val="00973883"/>
    <w:rPr>
      <w:sz w:val="24"/>
      <w:szCs w:val="24"/>
    </w:rPr>
  </w:style>
  <w:style w:type="paragraph" w:customStyle="1" w:styleId="afffffff3">
    <w:name w:val="МРСК_потоковая_диаграмма"/>
    <w:basedOn w:val="af0"/>
    <w:rsid w:val="00973883"/>
    <w:pPr>
      <w:keepNext/>
      <w:ind w:firstLine="709"/>
    </w:pPr>
    <w:rPr>
      <w:sz w:val="16"/>
      <w:szCs w:val="16"/>
    </w:rPr>
  </w:style>
  <w:style w:type="paragraph" w:customStyle="1" w:styleId="afffffff4">
    <w:name w:val="МРСК_потоковая_диаграмма_по_центру"/>
    <w:basedOn w:val="afffffff3"/>
    <w:rsid w:val="00973883"/>
    <w:pPr>
      <w:suppressAutoHyphens/>
      <w:jc w:val="center"/>
    </w:pPr>
  </w:style>
  <w:style w:type="paragraph" w:customStyle="1" w:styleId="afffffff5">
    <w:name w:val="МРСК_Приложения"/>
    <w:basedOn w:val="afffffff"/>
    <w:rsid w:val="00973883"/>
    <w:pPr>
      <w:spacing w:before="6000"/>
    </w:pPr>
  </w:style>
  <w:style w:type="paragraph" w:customStyle="1" w:styleId="afffffff6">
    <w:name w:val="МРСК_рисунок"/>
    <w:basedOn w:val="af0"/>
    <w:rsid w:val="00973883"/>
    <w:pPr>
      <w:keepNext/>
      <w:suppressAutoHyphens/>
      <w:ind w:firstLine="709"/>
      <w:jc w:val="center"/>
    </w:pPr>
    <w:rPr>
      <w:sz w:val="16"/>
      <w:szCs w:val="16"/>
    </w:rPr>
  </w:style>
  <w:style w:type="paragraph" w:customStyle="1" w:styleId="afffffff7">
    <w:name w:val="МРСК_Скрытый"/>
    <w:basedOn w:val="affffffe"/>
    <w:rsid w:val="00973883"/>
    <w:pPr>
      <w:jc w:val="left"/>
    </w:pPr>
    <w:rPr>
      <w:b w:val="0"/>
      <w:color w:val="FFFFFF"/>
      <w:sz w:val="16"/>
      <w:szCs w:val="16"/>
    </w:rPr>
  </w:style>
  <w:style w:type="paragraph" w:customStyle="1" w:styleId="afffffff8">
    <w:name w:val="МРСК_таблица_заголовок"/>
    <w:basedOn w:val="af0"/>
    <w:rsid w:val="00973883"/>
    <w:pPr>
      <w:keepNext/>
      <w:suppressAutoHyphens/>
      <w:ind w:firstLine="709"/>
      <w:jc w:val="center"/>
    </w:pPr>
    <w:rPr>
      <w:sz w:val="20"/>
      <w:szCs w:val="20"/>
    </w:rPr>
  </w:style>
  <w:style w:type="paragraph" w:customStyle="1" w:styleId="afffffff9">
    <w:name w:val="МРСК_таблица_текст"/>
    <w:basedOn w:val="afffffff8"/>
    <w:rsid w:val="00973883"/>
    <w:pPr>
      <w:suppressAutoHyphens w:val="0"/>
      <w:jc w:val="both"/>
    </w:pPr>
  </w:style>
  <w:style w:type="paragraph" w:customStyle="1" w:styleId="afffffffa">
    <w:name w:val="МРСК_шрифт_абзаца_без_отступа"/>
    <w:basedOn w:val="af0"/>
    <w:rsid w:val="00973883"/>
    <w:pPr>
      <w:keepNext/>
      <w:ind w:firstLine="709"/>
    </w:pPr>
    <w:rPr>
      <w:sz w:val="24"/>
    </w:rPr>
  </w:style>
  <w:style w:type="paragraph" w:customStyle="1" w:styleId="afffffffb">
    <w:name w:val="МРСК_шрифт_абзаца_без_отступа_по_центру"/>
    <w:basedOn w:val="afffffffa"/>
    <w:rsid w:val="00973883"/>
    <w:pPr>
      <w:jc w:val="center"/>
    </w:pPr>
  </w:style>
  <w:style w:type="paragraph" w:customStyle="1" w:styleId="afffffffc">
    <w:name w:val="МРСК_обычный_текст"/>
    <w:basedOn w:val="af0"/>
    <w:qFormat/>
    <w:rsid w:val="00973883"/>
    <w:pPr>
      <w:keepNext/>
      <w:ind w:firstLine="709"/>
    </w:pPr>
    <w:rPr>
      <w:sz w:val="24"/>
    </w:rPr>
  </w:style>
  <w:style w:type="paragraph" w:customStyle="1" w:styleId="afffffffd">
    <w:name w:val="МРСК_таблица_название"/>
    <w:basedOn w:val="afffff6"/>
    <w:rsid w:val="00973883"/>
    <w:pPr>
      <w:keepNext/>
      <w:spacing w:before="60"/>
      <w:ind w:firstLine="709"/>
    </w:pPr>
    <w:rPr>
      <w:lang w:val="ru-RU" w:eastAsia="ru-RU"/>
    </w:rPr>
  </w:style>
  <w:style w:type="paragraph" w:customStyle="1" w:styleId="3">
    <w:name w:val="МРСК_заголовок_3"/>
    <w:basedOn w:val="32"/>
    <w:qFormat/>
    <w:rsid w:val="00973883"/>
    <w:pPr>
      <w:numPr>
        <w:ilvl w:val="2"/>
        <w:numId w:val="28"/>
      </w:numPr>
      <w:spacing w:before="0" w:after="0" w:line="300" w:lineRule="auto"/>
    </w:pPr>
    <w:rPr>
      <w:rFonts w:ascii="Times New Roman" w:hAnsi="Times New Roman"/>
      <w:caps/>
      <w:sz w:val="24"/>
    </w:rPr>
  </w:style>
  <w:style w:type="paragraph" w:customStyle="1" w:styleId="afffffffe">
    <w:name w:val="Мой_обычный"/>
    <w:basedOn w:val="af0"/>
    <w:qFormat/>
    <w:rsid w:val="00973883"/>
    <w:pPr>
      <w:keepNext/>
      <w:framePr w:hSpace="180" w:wrap="around" w:vAnchor="text" w:hAnchor="margin" w:y="137"/>
      <w:spacing w:line="300" w:lineRule="auto"/>
      <w:ind w:firstLine="709"/>
    </w:pPr>
    <w:rPr>
      <w:sz w:val="24"/>
    </w:rPr>
  </w:style>
  <w:style w:type="paragraph" w:customStyle="1" w:styleId="affffffff">
    <w:name w:val="МРСК_колонтитул_верхний_центр_курсив"/>
    <w:basedOn w:val="affffff1"/>
    <w:qFormat/>
    <w:rsid w:val="00973883"/>
    <w:pPr>
      <w:framePr w:hSpace="180" w:wrap="around" w:vAnchor="text" w:hAnchor="margin" w:y="137"/>
    </w:pPr>
    <w:rPr>
      <w:i/>
      <w:sz w:val="12"/>
    </w:rPr>
  </w:style>
  <w:style w:type="paragraph" w:customStyle="1" w:styleId="affffffff0">
    <w:name w:val="Б_скрытый"/>
    <w:basedOn w:val="af0"/>
    <w:rsid w:val="00973883"/>
    <w:pPr>
      <w:keepNext/>
      <w:tabs>
        <w:tab w:val="num" w:pos="2520"/>
      </w:tabs>
      <w:suppressAutoHyphens/>
      <w:spacing w:line="192" w:lineRule="auto"/>
      <w:jc w:val="center"/>
      <w:outlineLvl w:val="2"/>
    </w:pPr>
    <w:rPr>
      <w:rFonts w:ascii="Arial" w:hAnsi="Arial" w:cs="Arial"/>
      <w:bCs/>
      <w:i/>
      <w:sz w:val="8"/>
      <w:szCs w:val="12"/>
    </w:rPr>
  </w:style>
  <w:style w:type="paragraph" w:customStyle="1" w:styleId="affffffff1">
    <w:name w:val="Стиль специальный"/>
    <w:basedOn w:val="af0"/>
    <w:uiPriority w:val="99"/>
    <w:rsid w:val="00973883"/>
    <w:pPr>
      <w:spacing w:line="264" w:lineRule="auto"/>
      <w:ind w:firstLine="720"/>
    </w:pPr>
    <w:rPr>
      <w:szCs w:val="28"/>
    </w:rPr>
  </w:style>
  <w:style w:type="character" w:customStyle="1" w:styleId="FontStyle29">
    <w:name w:val="Font Style29"/>
    <w:uiPriority w:val="99"/>
    <w:rsid w:val="00973883"/>
    <w:rPr>
      <w:rFonts w:ascii="Times New Roman" w:hAnsi="Times New Roman" w:cs="Times New Roman"/>
      <w:b/>
      <w:bCs/>
      <w:i/>
      <w:iCs/>
      <w:spacing w:val="-20"/>
      <w:sz w:val="30"/>
      <w:szCs w:val="30"/>
    </w:rPr>
  </w:style>
  <w:style w:type="character" w:customStyle="1" w:styleId="FontStyle33">
    <w:name w:val="Font Style33"/>
    <w:uiPriority w:val="99"/>
    <w:rsid w:val="00973883"/>
    <w:rPr>
      <w:rFonts w:ascii="Times New Roman" w:hAnsi="Times New Roman" w:cs="Times New Roman"/>
      <w:i/>
      <w:iCs/>
      <w:spacing w:val="10"/>
      <w:sz w:val="26"/>
      <w:szCs w:val="26"/>
    </w:rPr>
  </w:style>
  <w:style w:type="paragraph" w:customStyle="1" w:styleId="Style1">
    <w:name w:val="Style1"/>
    <w:basedOn w:val="af0"/>
    <w:uiPriority w:val="99"/>
    <w:rsid w:val="00973883"/>
    <w:pPr>
      <w:autoSpaceDE w:val="0"/>
      <w:autoSpaceDN w:val="0"/>
    </w:pPr>
    <w:rPr>
      <w:sz w:val="24"/>
    </w:rPr>
  </w:style>
  <w:style w:type="paragraph" w:customStyle="1" w:styleId="Style5">
    <w:name w:val="Style5"/>
    <w:basedOn w:val="af0"/>
    <w:uiPriority w:val="99"/>
    <w:rsid w:val="00973883"/>
    <w:pPr>
      <w:autoSpaceDE w:val="0"/>
      <w:autoSpaceDN w:val="0"/>
      <w:spacing w:line="274" w:lineRule="exact"/>
      <w:jc w:val="center"/>
    </w:pPr>
    <w:rPr>
      <w:sz w:val="24"/>
    </w:rPr>
  </w:style>
  <w:style w:type="paragraph" w:customStyle="1" w:styleId="Style6">
    <w:name w:val="Style6"/>
    <w:basedOn w:val="af0"/>
    <w:uiPriority w:val="99"/>
    <w:rsid w:val="00973883"/>
    <w:pPr>
      <w:autoSpaceDE w:val="0"/>
      <w:autoSpaceDN w:val="0"/>
      <w:spacing w:line="278" w:lineRule="exact"/>
      <w:jc w:val="center"/>
    </w:pPr>
    <w:rPr>
      <w:sz w:val="24"/>
    </w:rPr>
  </w:style>
  <w:style w:type="paragraph" w:customStyle="1" w:styleId="Style7">
    <w:name w:val="Style7"/>
    <w:basedOn w:val="af0"/>
    <w:uiPriority w:val="99"/>
    <w:rsid w:val="00973883"/>
    <w:pPr>
      <w:autoSpaceDE w:val="0"/>
      <w:autoSpaceDN w:val="0"/>
      <w:spacing w:line="277" w:lineRule="exact"/>
    </w:pPr>
    <w:rPr>
      <w:sz w:val="24"/>
    </w:rPr>
  </w:style>
  <w:style w:type="character" w:customStyle="1" w:styleId="FontStyle13">
    <w:name w:val="Font Style13"/>
    <w:uiPriority w:val="99"/>
    <w:rsid w:val="00973883"/>
    <w:rPr>
      <w:rFonts w:ascii="Times New Roman" w:hAnsi="Times New Roman" w:cs="Times New Roman"/>
      <w:sz w:val="22"/>
      <w:szCs w:val="22"/>
    </w:rPr>
  </w:style>
  <w:style w:type="character" w:customStyle="1" w:styleId="FontStyle14">
    <w:name w:val="Font Style14"/>
    <w:uiPriority w:val="99"/>
    <w:rsid w:val="00973883"/>
    <w:rPr>
      <w:rFonts w:ascii="Times New Roman" w:hAnsi="Times New Roman" w:cs="Times New Roman"/>
      <w:b/>
      <w:bCs/>
      <w:sz w:val="22"/>
      <w:szCs w:val="22"/>
    </w:rPr>
  </w:style>
  <w:style w:type="character" w:customStyle="1" w:styleId="FontStyle34">
    <w:name w:val="Font Style34"/>
    <w:uiPriority w:val="99"/>
    <w:rsid w:val="00973883"/>
    <w:rPr>
      <w:rFonts w:ascii="Times New Roman" w:hAnsi="Times New Roman" w:cs="Times New Roman"/>
      <w:spacing w:val="10"/>
      <w:sz w:val="26"/>
      <w:szCs w:val="26"/>
    </w:rPr>
  </w:style>
  <w:style w:type="paragraph" w:customStyle="1" w:styleId="Style8">
    <w:name w:val="Style8"/>
    <w:basedOn w:val="af0"/>
    <w:uiPriority w:val="99"/>
    <w:rsid w:val="00973883"/>
    <w:pPr>
      <w:autoSpaceDE w:val="0"/>
      <w:autoSpaceDN w:val="0"/>
      <w:spacing w:line="336" w:lineRule="exact"/>
      <w:ind w:firstLine="787"/>
    </w:pPr>
    <w:rPr>
      <w:sz w:val="24"/>
    </w:rPr>
  </w:style>
  <w:style w:type="paragraph" w:customStyle="1" w:styleId="Style9">
    <w:name w:val="Style9"/>
    <w:basedOn w:val="af0"/>
    <w:uiPriority w:val="99"/>
    <w:rsid w:val="00973883"/>
    <w:pPr>
      <w:autoSpaceDE w:val="0"/>
      <w:autoSpaceDN w:val="0"/>
      <w:spacing w:line="307" w:lineRule="exact"/>
    </w:pPr>
    <w:rPr>
      <w:sz w:val="24"/>
    </w:rPr>
  </w:style>
  <w:style w:type="paragraph" w:customStyle="1" w:styleId="Style12">
    <w:name w:val="Style12"/>
    <w:basedOn w:val="af0"/>
    <w:uiPriority w:val="99"/>
    <w:rsid w:val="00973883"/>
    <w:pPr>
      <w:autoSpaceDE w:val="0"/>
      <w:autoSpaceDN w:val="0"/>
    </w:pPr>
    <w:rPr>
      <w:sz w:val="24"/>
    </w:rPr>
  </w:style>
  <w:style w:type="paragraph" w:customStyle="1" w:styleId="Style16">
    <w:name w:val="Style16"/>
    <w:basedOn w:val="af0"/>
    <w:uiPriority w:val="99"/>
    <w:rsid w:val="00973883"/>
    <w:pPr>
      <w:autoSpaceDE w:val="0"/>
      <w:autoSpaceDN w:val="0"/>
      <w:spacing w:line="336" w:lineRule="exact"/>
      <w:ind w:firstLine="3667"/>
    </w:pPr>
    <w:rPr>
      <w:sz w:val="24"/>
    </w:rPr>
  </w:style>
  <w:style w:type="paragraph" w:customStyle="1" w:styleId="Style19">
    <w:name w:val="Style19"/>
    <w:basedOn w:val="af0"/>
    <w:uiPriority w:val="99"/>
    <w:rsid w:val="00973883"/>
    <w:pPr>
      <w:autoSpaceDE w:val="0"/>
      <w:autoSpaceDN w:val="0"/>
      <w:spacing w:line="394" w:lineRule="exact"/>
      <w:ind w:firstLine="86"/>
    </w:pPr>
    <w:rPr>
      <w:sz w:val="24"/>
    </w:rPr>
  </w:style>
  <w:style w:type="paragraph" w:customStyle="1" w:styleId="Style23">
    <w:name w:val="Style23"/>
    <w:basedOn w:val="af0"/>
    <w:uiPriority w:val="99"/>
    <w:rsid w:val="00973883"/>
    <w:pPr>
      <w:autoSpaceDE w:val="0"/>
      <w:autoSpaceDN w:val="0"/>
      <w:spacing w:line="350" w:lineRule="exact"/>
      <w:ind w:firstLine="2870"/>
    </w:pPr>
    <w:rPr>
      <w:sz w:val="24"/>
    </w:rPr>
  </w:style>
  <w:style w:type="character" w:customStyle="1" w:styleId="FontStyle35">
    <w:name w:val="Font Style35"/>
    <w:uiPriority w:val="99"/>
    <w:rsid w:val="00973883"/>
    <w:rPr>
      <w:rFonts w:ascii="Times New Roman" w:hAnsi="Times New Roman" w:cs="Times New Roman"/>
      <w:b/>
      <w:bCs/>
      <w:spacing w:val="-20"/>
      <w:sz w:val="28"/>
      <w:szCs w:val="28"/>
    </w:rPr>
  </w:style>
  <w:style w:type="character" w:customStyle="1" w:styleId="FontStyle41">
    <w:name w:val="Font Style41"/>
    <w:uiPriority w:val="99"/>
    <w:rsid w:val="00973883"/>
    <w:rPr>
      <w:rFonts w:ascii="Times New Roman" w:hAnsi="Times New Roman" w:cs="Times New Roman"/>
      <w:spacing w:val="-10"/>
      <w:sz w:val="28"/>
      <w:szCs w:val="28"/>
    </w:rPr>
  </w:style>
  <w:style w:type="character" w:customStyle="1" w:styleId="FontStyle49">
    <w:name w:val="Font Style49"/>
    <w:uiPriority w:val="99"/>
    <w:rsid w:val="00973883"/>
    <w:rPr>
      <w:rFonts w:ascii="Segoe UI" w:hAnsi="Segoe UI" w:cs="Segoe UI"/>
      <w:spacing w:val="10"/>
      <w:sz w:val="24"/>
      <w:szCs w:val="24"/>
    </w:rPr>
  </w:style>
  <w:style w:type="paragraph" w:customStyle="1" w:styleId="Style10">
    <w:name w:val="Style10"/>
    <w:basedOn w:val="af0"/>
    <w:uiPriority w:val="99"/>
    <w:rsid w:val="00973883"/>
    <w:pPr>
      <w:autoSpaceDE w:val="0"/>
      <w:autoSpaceDN w:val="0"/>
    </w:pPr>
    <w:rPr>
      <w:sz w:val="24"/>
    </w:rPr>
  </w:style>
  <w:style w:type="paragraph" w:customStyle="1" w:styleId="Style13">
    <w:name w:val="Style13"/>
    <w:basedOn w:val="af0"/>
    <w:uiPriority w:val="99"/>
    <w:rsid w:val="00973883"/>
    <w:pPr>
      <w:autoSpaceDE w:val="0"/>
      <w:autoSpaceDN w:val="0"/>
      <w:spacing w:line="235" w:lineRule="exact"/>
      <w:ind w:firstLine="672"/>
    </w:pPr>
    <w:rPr>
      <w:sz w:val="24"/>
    </w:rPr>
  </w:style>
  <w:style w:type="paragraph" w:customStyle="1" w:styleId="Style15">
    <w:name w:val="Style15"/>
    <w:basedOn w:val="af0"/>
    <w:uiPriority w:val="99"/>
    <w:rsid w:val="00973883"/>
    <w:pPr>
      <w:autoSpaceDE w:val="0"/>
      <w:autoSpaceDN w:val="0"/>
      <w:spacing w:line="240" w:lineRule="exact"/>
      <w:ind w:firstLine="528"/>
    </w:pPr>
    <w:rPr>
      <w:sz w:val="24"/>
    </w:rPr>
  </w:style>
  <w:style w:type="paragraph" w:customStyle="1" w:styleId="Style18">
    <w:name w:val="Style18"/>
    <w:basedOn w:val="af0"/>
    <w:uiPriority w:val="99"/>
    <w:rsid w:val="00973883"/>
    <w:pPr>
      <w:autoSpaceDE w:val="0"/>
      <w:autoSpaceDN w:val="0"/>
      <w:spacing w:line="240" w:lineRule="exact"/>
      <w:ind w:firstLine="557"/>
    </w:pPr>
    <w:rPr>
      <w:sz w:val="24"/>
    </w:rPr>
  </w:style>
  <w:style w:type="paragraph" w:customStyle="1" w:styleId="Style20">
    <w:name w:val="Style20"/>
    <w:basedOn w:val="af0"/>
    <w:uiPriority w:val="99"/>
    <w:rsid w:val="00973883"/>
    <w:pPr>
      <w:autoSpaceDE w:val="0"/>
      <w:autoSpaceDN w:val="0"/>
    </w:pPr>
    <w:rPr>
      <w:sz w:val="24"/>
    </w:rPr>
  </w:style>
  <w:style w:type="paragraph" w:customStyle="1" w:styleId="Style22">
    <w:name w:val="Style22"/>
    <w:basedOn w:val="af0"/>
    <w:uiPriority w:val="99"/>
    <w:rsid w:val="00973883"/>
    <w:pPr>
      <w:autoSpaceDE w:val="0"/>
      <w:autoSpaceDN w:val="0"/>
      <w:spacing w:line="242" w:lineRule="exact"/>
      <w:ind w:firstLine="1445"/>
    </w:pPr>
    <w:rPr>
      <w:sz w:val="24"/>
    </w:rPr>
  </w:style>
  <w:style w:type="character" w:customStyle="1" w:styleId="FontStyle30">
    <w:name w:val="Font Style30"/>
    <w:uiPriority w:val="99"/>
    <w:rsid w:val="00973883"/>
    <w:rPr>
      <w:rFonts w:ascii="Times New Roman" w:hAnsi="Times New Roman" w:cs="Times New Roman"/>
      <w:i/>
      <w:iCs/>
      <w:sz w:val="18"/>
      <w:szCs w:val="18"/>
    </w:rPr>
  </w:style>
  <w:style w:type="paragraph" w:customStyle="1" w:styleId="Style14">
    <w:name w:val="Style14"/>
    <w:basedOn w:val="af0"/>
    <w:uiPriority w:val="99"/>
    <w:rsid w:val="00973883"/>
    <w:pPr>
      <w:autoSpaceDE w:val="0"/>
      <w:autoSpaceDN w:val="0"/>
      <w:spacing w:line="322" w:lineRule="exact"/>
      <w:jc w:val="right"/>
    </w:pPr>
    <w:rPr>
      <w:sz w:val="24"/>
    </w:rPr>
  </w:style>
  <w:style w:type="character" w:customStyle="1" w:styleId="FontStyle43">
    <w:name w:val="Font Style43"/>
    <w:uiPriority w:val="99"/>
    <w:rsid w:val="00973883"/>
    <w:rPr>
      <w:rFonts w:ascii="Times New Roman" w:hAnsi="Times New Roman" w:cs="Times New Roman"/>
      <w:b/>
      <w:bCs/>
      <w:i/>
      <w:iCs/>
      <w:spacing w:val="20"/>
      <w:sz w:val="24"/>
      <w:szCs w:val="24"/>
    </w:rPr>
  </w:style>
  <w:style w:type="paragraph" w:customStyle="1" w:styleId="BodyText">
    <w:name w:val="Body_Text"/>
    <w:basedOn w:val="af0"/>
    <w:rsid w:val="00973883"/>
    <w:pPr>
      <w:spacing w:line="264" w:lineRule="auto"/>
      <w:ind w:left="284" w:right="567" w:hanging="284"/>
    </w:pPr>
    <w:rPr>
      <w:rFonts w:ascii="Arial" w:hAnsi="Arial"/>
      <w:sz w:val="20"/>
      <w:szCs w:val="20"/>
      <w:lang w:val="uk-UA"/>
    </w:rPr>
  </w:style>
  <w:style w:type="paragraph" w:customStyle="1" w:styleId="Iauiue">
    <w:name w:val="Iau?iue"/>
    <w:rsid w:val="00973883"/>
    <w:pPr>
      <w:widowControl w:val="0"/>
      <w:adjustRightInd w:val="0"/>
      <w:spacing w:line="360" w:lineRule="atLeast"/>
      <w:jc w:val="both"/>
      <w:textAlignment w:val="baseline"/>
    </w:pPr>
  </w:style>
  <w:style w:type="paragraph" w:customStyle="1" w:styleId="140">
    <w:name w:val="Стиль14"/>
    <w:basedOn w:val="af0"/>
    <w:rsid w:val="00973883"/>
    <w:pPr>
      <w:spacing w:line="264" w:lineRule="auto"/>
      <w:ind w:firstLine="720"/>
    </w:pPr>
    <w:rPr>
      <w:szCs w:val="28"/>
    </w:rPr>
  </w:style>
  <w:style w:type="table" w:customStyle="1" w:styleId="2f0">
    <w:name w:val="Сетка таблицы2"/>
    <w:basedOn w:val="af2"/>
    <w:next w:val="affff4"/>
    <w:rsid w:val="00973883"/>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ertext">
    <w:name w:val="headertext"/>
    <w:uiPriority w:val="99"/>
    <w:rsid w:val="00973883"/>
    <w:pPr>
      <w:widowControl w:val="0"/>
      <w:autoSpaceDE w:val="0"/>
      <w:autoSpaceDN w:val="0"/>
      <w:adjustRightInd w:val="0"/>
      <w:spacing w:line="360" w:lineRule="atLeast"/>
      <w:jc w:val="both"/>
      <w:textAlignment w:val="baseline"/>
    </w:pPr>
    <w:rPr>
      <w:rFonts w:ascii="Arial" w:hAnsi="Arial"/>
      <w:b/>
      <w:bCs/>
      <w:sz w:val="22"/>
      <w:szCs w:val="22"/>
    </w:rPr>
  </w:style>
  <w:style w:type="paragraph" w:customStyle="1" w:styleId="ConsPlusTitle">
    <w:name w:val="ConsPlusTitle"/>
    <w:uiPriority w:val="99"/>
    <w:rsid w:val="00973883"/>
    <w:pPr>
      <w:widowControl w:val="0"/>
      <w:autoSpaceDE w:val="0"/>
      <w:autoSpaceDN w:val="0"/>
      <w:adjustRightInd w:val="0"/>
      <w:spacing w:line="360" w:lineRule="atLeast"/>
      <w:jc w:val="both"/>
      <w:textAlignment w:val="baseline"/>
    </w:pPr>
    <w:rPr>
      <w:b/>
      <w:bCs/>
    </w:rPr>
  </w:style>
  <w:style w:type="paragraph" w:customStyle="1" w:styleId="ConsPlusCell">
    <w:name w:val="ConsPlusCell"/>
    <w:uiPriority w:val="99"/>
    <w:rsid w:val="00973883"/>
    <w:pPr>
      <w:widowControl w:val="0"/>
      <w:autoSpaceDE w:val="0"/>
      <w:autoSpaceDN w:val="0"/>
      <w:adjustRightInd w:val="0"/>
      <w:spacing w:line="360" w:lineRule="atLeast"/>
      <w:jc w:val="both"/>
      <w:textAlignment w:val="baseline"/>
    </w:pPr>
    <w:rPr>
      <w:rFonts w:ascii="Arial" w:hAnsi="Arial"/>
    </w:rPr>
  </w:style>
  <w:style w:type="paragraph" w:styleId="affffffff2">
    <w:name w:val="No Spacing"/>
    <w:basedOn w:val="af0"/>
    <w:uiPriority w:val="1"/>
    <w:qFormat/>
    <w:rsid w:val="00973883"/>
    <w:rPr>
      <w:rFonts w:eastAsia="Calibri"/>
      <w:sz w:val="24"/>
    </w:rPr>
  </w:style>
  <w:style w:type="paragraph" w:customStyle="1" w:styleId="Bullet">
    <w:name w:val="Bullet"/>
    <w:basedOn w:val="af0"/>
    <w:rsid w:val="00973883"/>
    <w:pPr>
      <w:tabs>
        <w:tab w:val="num" w:pos="1287"/>
      </w:tabs>
      <w:spacing w:before="60" w:after="60"/>
      <w:ind w:left="1287" w:hanging="360"/>
    </w:pPr>
    <w:rPr>
      <w:sz w:val="24"/>
      <w:szCs w:val="20"/>
    </w:rPr>
  </w:style>
  <w:style w:type="paragraph" w:customStyle="1" w:styleId="Style11">
    <w:name w:val="Style11"/>
    <w:basedOn w:val="af0"/>
    <w:uiPriority w:val="99"/>
    <w:rsid w:val="00973883"/>
    <w:pPr>
      <w:autoSpaceDE w:val="0"/>
      <w:autoSpaceDN w:val="0"/>
      <w:spacing w:line="288" w:lineRule="exact"/>
      <w:ind w:firstLine="466"/>
    </w:pPr>
    <w:rPr>
      <w:rFonts w:ascii="Arial Narrow" w:hAnsi="Arial Narrow"/>
      <w:sz w:val="24"/>
    </w:rPr>
  </w:style>
  <w:style w:type="character" w:customStyle="1" w:styleId="FontStyle21">
    <w:name w:val="Font Style21"/>
    <w:uiPriority w:val="99"/>
    <w:rsid w:val="00973883"/>
    <w:rPr>
      <w:rFonts w:ascii="Times New Roman" w:hAnsi="Times New Roman" w:cs="Times New Roman"/>
      <w:sz w:val="22"/>
      <w:szCs w:val="22"/>
    </w:rPr>
  </w:style>
  <w:style w:type="character" w:customStyle="1" w:styleId="FontStyle11">
    <w:name w:val="Font Style11"/>
    <w:uiPriority w:val="99"/>
    <w:rsid w:val="00973883"/>
    <w:rPr>
      <w:rFonts w:ascii="Times New Roman" w:hAnsi="Times New Roman" w:cs="Times New Roman"/>
      <w:spacing w:val="10"/>
      <w:sz w:val="24"/>
      <w:szCs w:val="24"/>
    </w:rPr>
  </w:style>
  <w:style w:type="character" w:customStyle="1" w:styleId="FontStyle12">
    <w:name w:val="Font Style12"/>
    <w:uiPriority w:val="99"/>
    <w:rsid w:val="00973883"/>
    <w:rPr>
      <w:rFonts w:ascii="Times New Roman" w:hAnsi="Times New Roman" w:cs="Times New Roman"/>
      <w:spacing w:val="10"/>
      <w:sz w:val="24"/>
      <w:szCs w:val="24"/>
    </w:rPr>
  </w:style>
  <w:style w:type="paragraph" w:customStyle="1" w:styleId="Style2">
    <w:name w:val="Style2"/>
    <w:basedOn w:val="af0"/>
    <w:uiPriority w:val="99"/>
    <w:rsid w:val="00973883"/>
    <w:pPr>
      <w:autoSpaceDE w:val="0"/>
      <w:autoSpaceDN w:val="0"/>
      <w:spacing w:line="322" w:lineRule="exact"/>
      <w:ind w:hanging="1896"/>
    </w:pPr>
    <w:rPr>
      <w:sz w:val="24"/>
    </w:rPr>
  </w:style>
  <w:style w:type="numbering" w:customStyle="1" w:styleId="11">
    <w:name w:val="Стиль1"/>
    <w:rsid w:val="00973883"/>
    <w:pPr>
      <w:numPr>
        <w:numId w:val="31"/>
      </w:numPr>
    </w:pPr>
  </w:style>
  <w:style w:type="numbering" w:customStyle="1" w:styleId="3d">
    <w:name w:val="Нет списка3"/>
    <w:next w:val="af3"/>
    <w:uiPriority w:val="99"/>
    <w:semiHidden/>
    <w:unhideWhenUsed/>
    <w:rsid w:val="00973883"/>
  </w:style>
  <w:style w:type="table" w:customStyle="1" w:styleId="3e">
    <w:name w:val="Сетка таблицы3"/>
    <w:basedOn w:val="af2"/>
    <w:next w:val="affff4"/>
    <w:uiPriority w:val="99"/>
    <w:rsid w:val="009738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
    <w:name w:val="Нет списка4"/>
    <w:next w:val="af3"/>
    <w:uiPriority w:val="99"/>
    <w:semiHidden/>
    <w:unhideWhenUsed/>
    <w:rsid w:val="00973883"/>
  </w:style>
  <w:style w:type="numbering" w:customStyle="1" w:styleId="11110">
    <w:name w:val="Нет списка1111"/>
    <w:next w:val="af3"/>
    <w:uiPriority w:val="99"/>
    <w:semiHidden/>
    <w:unhideWhenUsed/>
    <w:rsid w:val="00973883"/>
  </w:style>
  <w:style w:type="numbering" w:customStyle="1" w:styleId="11111">
    <w:name w:val="Нет списка11111"/>
    <w:next w:val="af3"/>
    <w:uiPriority w:val="99"/>
    <w:semiHidden/>
    <w:unhideWhenUsed/>
    <w:rsid w:val="00973883"/>
  </w:style>
  <w:style w:type="numbering" w:customStyle="1" w:styleId="212">
    <w:name w:val="Нет списка21"/>
    <w:next w:val="af3"/>
    <w:semiHidden/>
    <w:unhideWhenUsed/>
    <w:rsid w:val="00973883"/>
  </w:style>
  <w:style w:type="numbering" w:customStyle="1" w:styleId="115">
    <w:name w:val="Стиль11"/>
    <w:rsid w:val="00973883"/>
  </w:style>
  <w:style w:type="numbering" w:customStyle="1" w:styleId="311">
    <w:name w:val="Нет списка31"/>
    <w:next w:val="af3"/>
    <w:uiPriority w:val="99"/>
    <w:semiHidden/>
    <w:unhideWhenUsed/>
    <w:rsid w:val="00973883"/>
  </w:style>
  <w:style w:type="numbering" w:customStyle="1" w:styleId="410">
    <w:name w:val="Нет списка41"/>
    <w:next w:val="af3"/>
    <w:uiPriority w:val="99"/>
    <w:semiHidden/>
    <w:unhideWhenUsed/>
    <w:rsid w:val="00973883"/>
  </w:style>
  <w:style w:type="numbering" w:customStyle="1" w:styleId="120">
    <w:name w:val="Нет списка12"/>
    <w:next w:val="af3"/>
    <w:uiPriority w:val="99"/>
    <w:semiHidden/>
    <w:unhideWhenUsed/>
    <w:rsid w:val="00973883"/>
  </w:style>
  <w:style w:type="numbering" w:customStyle="1" w:styleId="111111">
    <w:name w:val="Нет списка111111"/>
    <w:next w:val="af3"/>
    <w:uiPriority w:val="99"/>
    <w:semiHidden/>
    <w:unhideWhenUsed/>
    <w:rsid w:val="00973883"/>
  </w:style>
  <w:style w:type="table" w:customStyle="1" w:styleId="45">
    <w:name w:val="Сетка таблицы4"/>
    <w:basedOn w:val="af2"/>
    <w:next w:val="affff4"/>
    <w:uiPriority w:val="59"/>
    <w:rsid w:val="0097388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Нет списка1111111"/>
    <w:next w:val="af3"/>
    <w:uiPriority w:val="99"/>
    <w:semiHidden/>
    <w:unhideWhenUsed/>
    <w:rsid w:val="00973883"/>
  </w:style>
  <w:style w:type="numbering" w:customStyle="1" w:styleId="2110">
    <w:name w:val="Нет списка211"/>
    <w:next w:val="af3"/>
    <w:semiHidden/>
    <w:unhideWhenUsed/>
    <w:rsid w:val="00973883"/>
  </w:style>
  <w:style w:type="table" w:customStyle="1" w:styleId="213">
    <w:name w:val="Сетка таблицы21"/>
    <w:basedOn w:val="af2"/>
    <w:next w:val="affff4"/>
    <w:rsid w:val="00973883"/>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2">
    <w:name w:val="Стиль111"/>
    <w:rsid w:val="00973883"/>
  </w:style>
  <w:style w:type="numbering" w:customStyle="1" w:styleId="3110">
    <w:name w:val="Нет списка311"/>
    <w:next w:val="af3"/>
    <w:uiPriority w:val="99"/>
    <w:semiHidden/>
    <w:unhideWhenUsed/>
    <w:rsid w:val="00973883"/>
  </w:style>
  <w:style w:type="table" w:customStyle="1" w:styleId="312">
    <w:name w:val="Сетка таблицы31"/>
    <w:basedOn w:val="af2"/>
    <w:next w:val="affff4"/>
    <w:uiPriority w:val="99"/>
    <w:rsid w:val="009738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5">
    <w:name w:val="Нет списка5"/>
    <w:next w:val="af3"/>
    <w:uiPriority w:val="99"/>
    <w:semiHidden/>
    <w:unhideWhenUsed/>
    <w:rsid w:val="00973883"/>
  </w:style>
  <w:style w:type="numbering" w:customStyle="1" w:styleId="130">
    <w:name w:val="Нет списка13"/>
    <w:next w:val="af3"/>
    <w:uiPriority w:val="99"/>
    <w:semiHidden/>
    <w:unhideWhenUsed/>
    <w:rsid w:val="00973883"/>
  </w:style>
  <w:style w:type="numbering" w:customStyle="1" w:styleId="1120">
    <w:name w:val="Нет списка112"/>
    <w:next w:val="af3"/>
    <w:uiPriority w:val="99"/>
    <w:semiHidden/>
    <w:unhideWhenUsed/>
    <w:rsid w:val="00973883"/>
  </w:style>
  <w:style w:type="table" w:customStyle="1" w:styleId="56">
    <w:name w:val="Сетка таблицы5"/>
    <w:basedOn w:val="af2"/>
    <w:next w:val="affff4"/>
    <w:uiPriority w:val="59"/>
    <w:rsid w:val="0097388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Нет списка1112"/>
    <w:next w:val="af3"/>
    <w:uiPriority w:val="99"/>
    <w:semiHidden/>
    <w:unhideWhenUsed/>
    <w:rsid w:val="00973883"/>
  </w:style>
  <w:style w:type="table" w:customStyle="1" w:styleId="121">
    <w:name w:val="Сетка таблицы12"/>
    <w:basedOn w:val="af2"/>
    <w:next w:val="affff4"/>
    <w:uiPriority w:val="99"/>
    <w:rsid w:val="009738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Нет списка22"/>
    <w:next w:val="af3"/>
    <w:semiHidden/>
    <w:unhideWhenUsed/>
    <w:rsid w:val="00973883"/>
  </w:style>
  <w:style w:type="table" w:customStyle="1" w:styleId="223">
    <w:name w:val="Сетка таблицы22"/>
    <w:basedOn w:val="af2"/>
    <w:next w:val="affff4"/>
    <w:rsid w:val="00973883"/>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2">
    <w:name w:val="Стиль12"/>
    <w:rsid w:val="00973883"/>
  </w:style>
  <w:style w:type="numbering" w:customStyle="1" w:styleId="320">
    <w:name w:val="Нет списка32"/>
    <w:next w:val="af3"/>
    <w:uiPriority w:val="99"/>
    <w:semiHidden/>
    <w:unhideWhenUsed/>
    <w:rsid w:val="00973883"/>
  </w:style>
  <w:style w:type="table" w:customStyle="1" w:styleId="321">
    <w:name w:val="Сетка таблицы32"/>
    <w:basedOn w:val="af2"/>
    <w:next w:val="affff4"/>
    <w:uiPriority w:val="99"/>
    <w:rsid w:val="009738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Нет списка6"/>
    <w:next w:val="af3"/>
    <w:uiPriority w:val="99"/>
    <w:semiHidden/>
    <w:unhideWhenUsed/>
    <w:rsid w:val="00973883"/>
  </w:style>
  <w:style w:type="numbering" w:customStyle="1" w:styleId="141">
    <w:name w:val="Нет списка14"/>
    <w:next w:val="af3"/>
    <w:uiPriority w:val="99"/>
    <w:semiHidden/>
    <w:unhideWhenUsed/>
    <w:rsid w:val="00973883"/>
  </w:style>
  <w:style w:type="numbering" w:customStyle="1" w:styleId="1130">
    <w:name w:val="Нет списка113"/>
    <w:next w:val="af3"/>
    <w:uiPriority w:val="99"/>
    <w:semiHidden/>
    <w:unhideWhenUsed/>
    <w:rsid w:val="00973883"/>
  </w:style>
  <w:style w:type="numbering" w:customStyle="1" w:styleId="1113">
    <w:name w:val="Нет списка1113"/>
    <w:next w:val="af3"/>
    <w:uiPriority w:val="99"/>
    <w:semiHidden/>
    <w:unhideWhenUsed/>
    <w:rsid w:val="00973883"/>
  </w:style>
  <w:style w:type="numbering" w:customStyle="1" w:styleId="230">
    <w:name w:val="Нет списка23"/>
    <w:next w:val="af3"/>
    <w:semiHidden/>
    <w:unhideWhenUsed/>
    <w:rsid w:val="00973883"/>
  </w:style>
  <w:style w:type="numbering" w:customStyle="1" w:styleId="131">
    <w:name w:val="Стиль13"/>
    <w:rsid w:val="00973883"/>
  </w:style>
  <w:style w:type="numbering" w:customStyle="1" w:styleId="330">
    <w:name w:val="Нет списка33"/>
    <w:next w:val="af3"/>
    <w:uiPriority w:val="99"/>
    <w:semiHidden/>
    <w:unhideWhenUsed/>
    <w:rsid w:val="00973883"/>
  </w:style>
  <w:style w:type="numbering" w:customStyle="1" w:styleId="21">
    <w:name w:val="Стиль2"/>
    <w:rsid w:val="00973883"/>
    <w:pPr>
      <w:numPr>
        <w:numId w:val="33"/>
      </w:numPr>
    </w:pPr>
  </w:style>
  <w:style w:type="character" w:customStyle="1" w:styleId="webofficeattributevalue">
    <w:name w:val="webofficeattributevalue"/>
    <w:basedOn w:val="af1"/>
    <w:rsid w:val="00973883"/>
  </w:style>
  <w:style w:type="paragraph" w:customStyle="1" w:styleId="affffffff3">
    <w:name w:val="обтекст"/>
    <w:basedOn w:val="af0"/>
    <w:link w:val="affffffff4"/>
    <w:qFormat/>
    <w:rsid w:val="00973883"/>
    <w:pPr>
      <w:ind w:firstLine="709"/>
    </w:pPr>
    <w:rPr>
      <w:sz w:val="26"/>
      <w:szCs w:val="26"/>
    </w:rPr>
  </w:style>
  <w:style w:type="character" w:customStyle="1" w:styleId="affffffff4">
    <w:name w:val="обтекст Знак"/>
    <w:link w:val="affffffff3"/>
    <w:rsid w:val="00973883"/>
    <w:rPr>
      <w:sz w:val="26"/>
      <w:szCs w:val="26"/>
    </w:rPr>
  </w:style>
  <w:style w:type="character" w:customStyle="1" w:styleId="defaultlabelstyle3">
    <w:name w:val="defaultlabelstyle3"/>
    <w:basedOn w:val="af1"/>
    <w:rsid w:val="007C3F1B"/>
    <w:rPr>
      <w:rFonts w:ascii="Verdana" w:hAnsi="Verdana" w:hint="default"/>
      <w:b w:val="0"/>
      <w:bCs w:val="0"/>
      <w:color w:val="333333"/>
    </w:rPr>
  </w:style>
  <w:style w:type="paragraph" w:customStyle="1" w:styleId="af">
    <w:name w:val="Новое_тире"/>
    <w:basedOn w:val="afff5"/>
    <w:link w:val="affffffff5"/>
    <w:qFormat/>
    <w:rsid w:val="004B4F79"/>
    <w:pPr>
      <w:numPr>
        <w:numId w:val="37"/>
      </w:numPr>
    </w:pPr>
  </w:style>
  <w:style w:type="character" w:customStyle="1" w:styleId="affffffff5">
    <w:name w:val="Новое_тире Знак"/>
    <w:basedOn w:val="afff6"/>
    <w:link w:val="af"/>
    <w:rsid w:val="004B4F79"/>
    <w:rPr>
      <w:sz w:val="28"/>
      <w:szCs w:val="28"/>
    </w:rPr>
  </w:style>
  <w:style w:type="paragraph" w:customStyle="1" w:styleId="affffffff6">
    <w:name w:val="Новое_тире_курсив"/>
    <w:basedOn w:val="af"/>
    <w:link w:val="affffffff7"/>
    <w:qFormat/>
    <w:rsid w:val="007646A8"/>
    <w:rPr>
      <w:i/>
      <w:sz w:val="26"/>
    </w:rPr>
  </w:style>
  <w:style w:type="paragraph" w:customStyle="1" w:styleId="affffffff8">
    <w:name w:val="Новое_тире_мал"/>
    <w:basedOn w:val="af"/>
    <w:link w:val="affffffff9"/>
    <w:qFormat/>
    <w:rsid w:val="00C3699F"/>
    <w:rPr>
      <w:sz w:val="26"/>
      <w:szCs w:val="26"/>
    </w:rPr>
  </w:style>
  <w:style w:type="character" w:customStyle="1" w:styleId="affffffff7">
    <w:name w:val="Новое_тире_курсив Знак"/>
    <w:basedOn w:val="affffffff5"/>
    <w:link w:val="affffffff6"/>
    <w:rsid w:val="007646A8"/>
    <w:rPr>
      <w:i/>
      <w:sz w:val="26"/>
      <w:szCs w:val="28"/>
    </w:rPr>
  </w:style>
  <w:style w:type="character" w:customStyle="1" w:styleId="affffffff9">
    <w:name w:val="Новое_тире_мал Знак"/>
    <w:basedOn w:val="affffffff5"/>
    <w:link w:val="affffffff8"/>
    <w:rsid w:val="00C3699F"/>
    <w:rPr>
      <w:sz w:val="26"/>
      <w:szCs w:val="26"/>
    </w:rPr>
  </w:style>
  <w:style w:type="paragraph" w:customStyle="1" w:styleId="affffffffa">
    <w:name w:val="Название_приложений"/>
    <w:basedOn w:val="ac"/>
    <w:link w:val="affffffffb"/>
    <w:qFormat/>
    <w:rsid w:val="001768E3"/>
    <w:pPr>
      <w:numPr>
        <w:ilvl w:val="0"/>
        <w:numId w:val="0"/>
      </w:numPr>
      <w:jc w:val="center"/>
    </w:pPr>
  </w:style>
  <w:style w:type="paragraph" w:customStyle="1" w:styleId="affffffffc">
    <w:name w:val="Название_подприложений"/>
    <w:basedOn w:val="afff5"/>
    <w:link w:val="affffffffd"/>
    <w:qFormat/>
    <w:rsid w:val="001768E3"/>
    <w:pPr>
      <w:ind w:firstLine="0"/>
      <w:jc w:val="center"/>
    </w:pPr>
  </w:style>
  <w:style w:type="character" w:customStyle="1" w:styleId="affffffffb">
    <w:name w:val="Название_приложений Знак"/>
    <w:basedOn w:val="afff1"/>
    <w:link w:val="affffffffa"/>
    <w:rsid w:val="001768E3"/>
    <w:rPr>
      <w:b/>
      <w:sz w:val="28"/>
      <w:szCs w:val="28"/>
    </w:rPr>
  </w:style>
  <w:style w:type="character" w:customStyle="1" w:styleId="affffffffd">
    <w:name w:val="Название_подприложений Знак"/>
    <w:basedOn w:val="afff6"/>
    <w:link w:val="affffffffc"/>
    <w:rsid w:val="001768E3"/>
    <w:rPr>
      <w:sz w:val="28"/>
      <w:szCs w:val="28"/>
    </w:rPr>
  </w:style>
  <w:style w:type="paragraph" w:customStyle="1" w:styleId="affffffffe">
    <w:name w:val="ЗП_Первый_уровень"/>
    <w:basedOn w:val="af0"/>
    <w:link w:val="afffffffff"/>
    <w:qFormat/>
    <w:rsid w:val="00083D28"/>
    <w:pPr>
      <w:keepNext/>
      <w:adjustRightInd/>
      <w:spacing w:before="240" w:line="240" w:lineRule="auto"/>
      <w:ind w:firstLine="709"/>
      <w:contextualSpacing/>
      <w:textAlignment w:val="auto"/>
      <w:outlineLvl w:val="1"/>
    </w:pPr>
    <w:rPr>
      <w:rFonts w:eastAsia="Calibri"/>
      <w:b/>
      <w:bCs/>
      <w:iCs/>
      <w:sz w:val="26"/>
      <w:szCs w:val="26"/>
      <w:lang w:eastAsia="en-US"/>
    </w:rPr>
  </w:style>
  <w:style w:type="character" w:customStyle="1" w:styleId="afffffffff">
    <w:name w:val="ЗП_Первый_уровень Знак"/>
    <w:basedOn w:val="af1"/>
    <w:link w:val="affffffffe"/>
    <w:rsid w:val="00083D28"/>
    <w:rPr>
      <w:rFonts w:eastAsia="Calibri"/>
      <w:b/>
      <w:bCs/>
      <w:iCs/>
      <w:sz w:val="26"/>
      <w:szCs w:val="26"/>
      <w:lang w:eastAsia="en-US"/>
    </w:rPr>
  </w:style>
  <w:style w:type="paragraph" w:customStyle="1" w:styleId="afffffffff0">
    <w:name w:val="ЗП_Второй_уровень"/>
    <w:basedOn w:val="affffffffe"/>
    <w:link w:val="afffffffff1"/>
    <w:qFormat/>
    <w:rsid w:val="00083D28"/>
    <w:pPr>
      <w:keepNext w:val="0"/>
      <w:spacing w:before="0"/>
    </w:pPr>
    <w:rPr>
      <w:b w:val="0"/>
    </w:rPr>
  </w:style>
  <w:style w:type="character" w:customStyle="1" w:styleId="afffffffff1">
    <w:name w:val="ЗП_Второй_уровень Знак"/>
    <w:basedOn w:val="af1"/>
    <w:link w:val="afffffffff0"/>
    <w:rsid w:val="00083D28"/>
    <w:rPr>
      <w:rFonts w:eastAsia="Calibri"/>
      <w:bCs/>
      <w:iCs/>
      <w:sz w:val="26"/>
      <w:szCs w:val="26"/>
      <w:lang w:eastAsia="en-US"/>
    </w:rPr>
  </w:style>
  <w:style w:type="paragraph" w:customStyle="1" w:styleId="afffffffff2">
    <w:name w:val="ЗП_Тире"/>
    <w:basedOn w:val="af0"/>
    <w:link w:val="afffffffff3"/>
    <w:qFormat/>
    <w:rsid w:val="00083D28"/>
    <w:pPr>
      <w:adjustRightInd/>
      <w:spacing w:line="240" w:lineRule="auto"/>
      <w:ind w:firstLine="709"/>
      <w:contextualSpacing/>
      <w:textAlignment w:val="auto"/>
    </w:pPr>
    <w:rPr>
      <w:sz w:val="26"/>
      <w:szCs w:val="26"/>
    </w:rPr>
  </w:style>
  <w:style w:type="character" w:customStyle="1" w:styleId="afffffffff3">
    <w:name w:val="ЗП_Тире Знак"/>
    <w:basedOn w:val="af1"/>
    <w:link w:val="afffffffff2"/>
    <w:rsid w:val="00083D28"/>
    <w:rPr>
      <w:sz w:val="26"/>
      <w:szCs w:val="26"/>
    </w:rPr>
  </w:style>
  <w:style w:type="paragraph" w:customStyle="1" w:styleId="afffffffff4">
    <w:name w:val="ЗП_Ячейка_таблицы"/>
    <w:basedOn w:val="af0"/>
    <w:qFormat/>
    <w:rsid w:val="00083D28"/>
    <w:pPr>
      <w:adjustRightInd/>
      <w:spacing w:line="240" w:lineRule="auto"/>
      <w:jc w:val="left"/>
      <w:textAlignment w:val="auto"/>
    </w:pPr>
    <w:rPr>
      <w:sz w:val="26"/>
    </w:rPr>
  </w:style>
  <w:style w:type="paragraph" w:customStyle="1" w:styleId="afffffffff5">
    <w:name w:val="ЗП_Ячека_заголовка"/>
    <w:basedOn w:val="afffffffff4"/>
    <w:qFormat/>
    <w:rsid w:val="00083D28"/>
    <w:pPr>
      <w:jc w:val="center"/>
    </w:pPr>
    <w:rPr>
      <w:b/>
    </w:rPr>
  </w:style>
  <w:style w:type="paragraph" w:customStyle="1" w:styleId="afffffffff6">
    <w:name w:val="Шапка Реквизиты"/>
    <w:basedOn w:val="af0"/>
    <w:link w:val="afffffffff7"/>
    <w:qFormat/>
    <w:rsid w:val="00B61365"/>
    <w:pPr>
      <w:adjustRightInd/>
      <w:spacing w:line="240" w:lineRule="auto"/>
      <w:textAlignment w:val="auto"/>
    </w:pPr>
    <w:rPr>
      <w:rFonts w:ascii="PF Din Text Cond Pro" w:eastAsiaTheme="minorHAnsi" w:hAnsi="PF Din Text Cond Pro" w:cstheme="minorBidi"/>
      <w:sz w:val="16"/>
      <w:szCs w:val="16"/>
      <w:lang w:eastAsia="en-US"/>
    </w:rPr>
  </w:style>
  <w:style w:type="character" w:customStyle="1" w:styleId="afffffffff7">
    <w:name w:val="Шапка Реквизиты Знак"/>
    <w:basedOn w:val="af1"/>
    <w:link w:val="afffffffff6"/>
    <w:rsid w:val="00B61365"/>
    <w:rPr>
      <w:rFonts w:ascii="PF Din Text Cond Pro" w:eastAsiaTheme="minorHAnsi" w:hAnsi="PF Din Text Cond Pro" w:cstheme="minorBidi"/>
      <w:sz w:val="16"/>
      <w:szCs w:val="16"/>
      <w:lang w:eastAsia="en-US"/>
    </w:rPr>
  </w:style>
  <w:style w:type="table" w:customStyle="1" w:styleId="65">
    <w:name w:val="Сетка таблицы6"/>
    <w:basedOn w:val="af2"/>
    <w:next w:val="affff4"/>
    <w:uiPriority w:val="59"/>
    <w:rsid w:val="00AD678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ff8">
    <w:name w:val="Для правок"/>
    <w:basedOn w:val="af1"/>
    <w:uiPriority w:val="1"/>
    <w:qFormat/>
    <w:rsid w:val="00972898"/>
    <w:rPr>
      <w:rFonts w:ascii="Times New Roman" w:hAnsi="Times New Roman"/>
      <w:dstrike w:val="0"/>
      <w:sz w:val="28"/>
      <w:vertAlign w:val="baseline"/>
    </w:rPr>
  </w:style>
  <w:style w:type="character" w:styleId="afffffffff9">
    <w:name w:val="Subtle Emphasis"/>
    <w:basedOn w:val="af1"/>
    <w:uiPriority w:val="19"/>
    <w:qFormat/>
    <w:rsid w:val="00972898"/>
    <w:rPr>
      <w:i/>
      <w:iCs/>
      <w:color w:val="808080" w:themeColor="text1" w:themeTint="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875779">
      <w:bodyDiv w:val="1"/>
      <w:marLeft w:val="0"/>
      <w:marRight w:val="0"/>
      <w:marTop w:val="0"/>
      <w:marBottom w:val="0"/>
      <w:divBdr>
        <w:top w:val="none" w:sz="0" w:space="0" w:color="auto"/>
        <w:left w:val="none" w:sz="0" w:space="0" w:color="auto"/>
        <w:bottom w:val="none" w:sz="0" w:space="0" w:color="auto"/>
        <w:right w:val="none" w:sz="0" w:space="0" w:color="auto"/>
      </w:divBdr>
      <w:divsChild>
        <w:div w:id="583149621">
          <w:marLeft w:val="0"/>
          <w:marRight w:val="0"/>
          <w:marTop w:val="15"/>
          <w:marBottom w:val="0"/>
          <w:divBdr>
            <w:top w:val="none" w:sz="0" w:space="0" w:color="auto"/>
            <w:left w:val="none" w:sz="0" w:space="0" w:color="auto"/>
            <w:bottom w:val="none" w:sz="0" w:space="0" w:color="auto"/>
            <w:right w:val="none" w:sz="0" w:space="0" w:color="auto"/>
          </w:divBdr>
          <w:divsChild>
            <w:div w:id="194310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35912">
      <w:bodyDiv w:val="1"/>
      <w:marLeft w:val="0"/>
      <w:marRight w:val="0"/>
      <w:marTop w:val="0"/>
      <w:marBottom w:val="0"/>
      <w:divBdr>
        <w:top w:val="none" w:sz="0" w:space="0" w:color="auto"/>
        <w:left w:val="none" w:sz="0" w:space="0" w:color="auto"/>
        <w:bottom w:val="none" w:sz="0" w:space="0" w:color="auto"/>
        <w:right w:val="none" w:sz="0" w:space="0" w:color="auto"/>
      </w:divBdr>
    </w:div>
    <w:div w:id="103159338">
      <w:bodyDiv w:val="1"/>
      <w:marLeft w:val="0"/>
      <w:marRight w:val="0"/>
      <w:marTop w:val="0"/>
      <w:marBottom w:val="0"/>
      <w:divBdr>
        <w:top w:val="none" w:sz="0" w:space="0" w:color="auto"/>
        <w:left w:val="none" w:sz="0" w:space="0" w:color="auto"/>
        <w:bottom w:val="none" w:sz="0" w:space="0" w:color="auto"/>
        <w:right w:val="none" w:sz="0" w:space="0" w:color="auto"/>
      </w:divBdr>
    </w:div>
    <w:div w:id="147670285">
      <w:bodyDiv w:val="1"/>
      <w:marLeft w:val="0"/>
      <w:marRight w:val="0"/>
      <w:marTop w:val="0"/>
      <w:marBottom w:val="0"/>
      <w:divBdr>
        <w:top w:val="none" w:sz="0" w:space="0" w:color="auto"/>
        <w:left w:val="none" w:sz="0" w:space="0" w:color="auto"/>
        <w:bottom w:val="none" w:sz="0" w:space="0" w:color="auto"/>
        <w:right w:val="none" w:sz="0" w:space="0" w:color="auto"/>
      </w:divBdr>
    </w:div>
    <w:div w:id="205678975">
      <w:bodyDiv w:val="1"/>
      <w:marLeft w:val="0"/>
      <w:marRight w:val="0"/>
      <w:marTop w:val="0"/>
      <w:marBottom w:val="0"/>
      <w:divBdr>
        <w:top w:val="none" w:sz="0" w:space="0" w:color="auto"/>
        <w:left w:val="none" w:sz="0" w:space="0" w:color="auto"/>
        <w:bottom w:val="none" w:sz="0" w:space="0" w:color="auto"/>
        <w:right w:val="none" w:sz="0" w:space="0" w:color="auto"/>
      </w:divBdr>
    </w:div>
    <w:div w:id="215093336">
      <w:bodyDiv w:val="1"/>
      <w:marLeft w:val="0"/>
      <w:marRight w:val="0"/>
      <w:marTop w:val="0"/>
      <w:marBottom w:val="0"/>
      <w:divBdr>
        <w:top w:val="none" w:sz="0" w:space="0" w:color="auto"/>
        <w:left w:val="none" w:sz="0" w:space="0" w:color="auto"/>
        <w:bottom w:val="none" w:sz="0" w:space="0" w:color="auto"/>
        <w:right w:val="none" w:sz="0" w:space="0" w:color="auto"/>
      </w:divBdr>
    </w:div>
    <w:div w:id="266424487">
      <w:bodyDiv w:val="1"/>
      <w:marLeft w:val="0"/>
      <w:marRight w:val="0"/>
      <w:marTop w:val="0"/>
      <w:marBottom w:val="0"/>
      <w:divBdr>
        <w:top w:val="none" w:sz="0" w:space="0" w:color="auto"/>
        <w:left w:val="none" w:sz="0" w:space="0" w:color="auto"/>
        <w:bottom w:val="none" w:sz="0" w:space="0" w:color="auto"/>
        <w:right w:val="none" w:sz="0" w:space="0" w:color="auto"/>
      </w:divBdr>
    </w:div>
    <w:div w:id="276373890">
      <w:bodyDiv w:val="1"/>
      <w:marLeft w:val="0"/>
      <w:marRight w:val="0"/>
      <w:marTop w:val="0"/>
      <w:marBottom w:val="0"/>
      <w:divBdr>
        <w:top w:val="none" w:sz="0" w:space="0" w:color="auto"/>
        <w:left w:val="none" w:sz="0" w:space="0" w:color="auto"/>
        <w:bottom w:val="none" w:sz="0" w:space="0" w:color="auto"/>
        <w:right w:val="none" w:sz="0" w:space="0" w:color="auto"/>
      </w:divBdr>
    </w:div>
    <w:div w:id="282427304">
      <w:bodyDiv w:val="1"/>
      <w:marLeft w:val="0"/>
      <w:marRight w:val="0"/>
      <w:marTop w:val="0"/>
      <w:marBottom w:val="0"/>
      <w:divBdr>
        <w:top w:val="none" w:sz="0" w:space="0" w:color="auto"/>
        <w:left w:val="none" w:sz="0" w:space="0" w:color="auto"/>
        <w:bottom w:val="none" w:sz="0" w:space="0" w:color="auto"/>
        <w:right w:val="none" w:sz="0" w:space="0" w:color="auto"/>
      </w:divBdr>
    </w:div>
    <w:div w:id="287703746">
      <w:bodyDiv w:val="1"/>
      <w:marLeft w:val="0"/>
      <w:marRight w:val="0"/>
      <w:marTop w:val="0"/>
      <w:marBottom w:val="0"/>
      <w:divBdr>
        <w:top w:val="none" w:sz="0" w:space="0" w:color="auto"/>
        <w:left w:val="none" w:sz="0" w:space="0" w:color="auto"/>
        <w:bottom w:val="none" w:sz="0" w:space="0" w:color="auto"/>
        <w:right w:val="none" w:sz="0" w:space="0" w:color="auto"/>
      </w:divBdr>
    </w:div>
    <w:div w:id="308942404">
      <w:bodyDiv w:val="1"/>
      <w:marLeft w:val="0"/>
      <w:marRight w:val="0"/>
      <w:marTop w:val="0"/>
      <w:marBottom w:val="0"/>
      <w:divBdr>
        <w:top w:val="none" w:sz="0" w:space="0" w:color="auto"/>
        <w:left w:val="none" w:sz="0" w:space="0" w:color="auto"/>
        <w:bottom w:val="none" w:sz="0" w:space="0" w:color="auto"/>
        <w:right w:val="none" w:sz="0" w:space="0" w:color="auto"/>
      </w:divBdr>
    </w:div>
    <w:div w:id="495922098">
      <w:bodyDiv w:val="1"/>
      <w:marLeft w:val="0"/>
      <w:marRight w:val="0"/>
      <w:marTop w:val="0"/>
      <w:marBottom w:val="0"/>
      <w:divBdr>
        <w:top w:val="none" w:sz="0" w:space="0" w:color="auto"/>
        <w:left w:val="none" w:sz="0" w:space="0" w:color="auto"/>
        <w:bottom w:val="none" w:sz="0" w:space="0" w:color="auto"/>
        <w:right w:val="none" w:sz="0" w:space="0" w:color="auto"/>
      </w:divBdr>
    </w:div>
    <w:div w:id="526911637">
      <w:bodyDiv w:val="1"/>
      <w:marLeft w:val="0"/>
      <w:marRight w:val="0"/>
      <w:marTop w:val="0"/>
      <w:marBottom w:val="0"/>
      <w:divBdr>
        <w:top w:val="none" w:sz="0" w:space="0" w:color="auto"/>
        <w:left w:val="none" w:sz="0" w:space="0" w:color="auto"/>
        <w:bottom w:val="none" w:sz="0" w:space="0" w:color="auto"/>
        <w:right w:val="none" w:sz="0" w:space="0" w:color="auto"/>
      </w:divBdr>
    </w:div>
    <w:div w:id="620259013">
      <w:bodyDiv w:val="1"/>
      <w:marLeft w:val="0"/>
      <w:marRight w:val="0"/>
      <w:marTop w:val="0"/>
      <w:marBottom w:val="0"/>
      <w:divBdr>
        <w:top w:val="none" w:sz="0" w:space="0" w:color="auto"/>
        <w:left w:val="none" w:sz="0" w:space="0" w:color="auto"/>
        <w:bottom w:val="none" w:sz="0" w:space="0" w:color="auto"/>
        <w:right w:val="none" w:sz="0" w:space="0" w:color="auto"/>
      </w:divBdr>
    </w:div>
    <w:div w:id="697003212">
      <w:bodyDiv w:val="1"/>
      <w:marLeft w:val="0"/>
      <w:marRight w:val="0"/>
      <w:marTop w:val="0"/>
      <w:marBottom w:val="0"/>
      <w:divBdr>
        <w:top w:val="none" w:sz="0" w:space="0" w:color="auto"/>
        <w:left w:val="none" w:sz="0" w:space="0" w:color="auto"/>
        <w:bottom w:val="none" w:sz="0" w:space="0" w:color="auto"/>
        <w:right w:val="none" w:sz="0" w:space="0" w:color="auto"/>
      </w:divBdr>
    </w:div>
    <w:div w:id="741219754">
      <w:bodyDiv w:val="1"/>
      <w:marLeft w:val="0"/>
      <w:marRight w:val="0"/>
      <w:marTop w:val="0"/>
      <w:marBottom w:val="0"/>
      <w:divBdr>
        <w:top w:val="none" w:sz="0" w:space="0" w:color="auto"/>
        <w:left w:val="none" w:sz="0" w:space="0" w:color="auto"/>
        <w:bottom w:val="none" w:sz="0" w:space="0" w:color="auto"/>
        <w:right w:val="none" w:sz="0" w:space="0" w:color="auto"/>
      </w:divBdr>
      <w:divsChild>
        <w:div w:id="980889755">
          <w:marLeft w:val="0"/>
          <w:marRight w:val="0"/>
          <w:marTop w:val="15"/>
          <w:marBottom w:val="0"/>
          <w:divBdr>
            <w:top w:val="none" w:sz="0" w:space="0" w:color="auto"/>
            <w:left w:val="none" w:sz="0" w:space="0" w:color="auto"/>
            <w:bottom w:val="none" w:sz="0" w:space="0" w:color="auto"/>
            <w:right w:val="none" w:sz="0" w:space="0" w:color="auto"/>
          </w:divBdr>
          <w:divsChild>
            <w:div w:id="321855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0321736">
      <w:bodyDiv w:val="1"/>
      <w:marLeft w:val="0"/>
      <w:marRight w:val="0"/>
      <w:marTop w:val="0"/>
      <w:marBottom w:val="0"/>
      <w:divBdr>
        <w:top w:val="none" w:sz="0" w:space="0" w:color="auto"/>
        <w:left w:val="none" w:sz="0" w:space="0" w:color="auto"/>
        <w:bottom w:val="none" w:sz="0" w:space="0" w:color="auto"/>
        <w:right w:val="none" w:sz="0" w:space="0" w:color="auto"/>
      </w:divBdr>
      <w:divsChild>
        <w:div w:id="705719860">
          <w:marLeft w:val="0"/>
          <w:marRight w:val="0"/>
          <w:marTop w:val="15"/>
          <w:marBottom w:val="0"/>
          <w:divBdr>
            <w:top w:val="none" w:sz="0" w:space="0" w:color="auto"/>
            <w:left w:val="none" w:sz="0" w:space="0" w:color="auto"/>
            <w:bottom w:val="none" w:sz="0" w:space="0" w:color="auto"/>
            <w:right w:val="none" w:sz="0" w:space="0" w:color="auto"/>
          </w:divBdr>
          <w:divsChild>
            <w:div w:id="977145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365250">
      <w:bodyDiv w:val="1"/>
      <w:marLeft w:val="0"/>
      <w:marRight w:val="0"/>
      <w:marTop w:val="0"/>
      <w:marBottom w:val="0"/>
      <w:divBdr>
        <w:top w:val="none" w:sz="0" w:space="0" w:color="auto"/>
        <w:left w:val="none" w:sz="0" w:space="0" w:color="auto"/>
        <w:bottom w:val="none" w:sz="0" w:space="0" w:color="auto"/>
        <w:right w:val="none" w:sz="0" w:space="0" w:color="auto"/>
      </w:divBdr>
    </w:div>
    <w:div w:id="805006836">
      <w:bodyDiv w:val="1"/>
      <w:marLeft w:val="0"/>
      <w:marRight w:val="0"/>
      <w:marTop w:val="0"/>
      <w:marBottom w:val="0"/>
      <w:divBdr>
        <w:top w:val="none" w:sz="0" w:space="0" w:color="auto"/>
        <w:left w:val="none" w:sz="0" w:space="0" w:color="auto"/>
        <w:bottom w:val="none" w:sz="0" w:space="0" w:color="auto"/>
        <w:right w:val="none" w:sz="0" w:space="0" w:color="auto"/>
      </w:divBdr>
    </w:div>
    <w:div w:id="810292751">
      <w:bodyDiv w:val="1"/>
      <w:marLeft w:val="0"/>
      <w:marRight w:val="0"/>
      <w:marTop w:val="0"/>
      <w:marBottom w:val="0"/>
      <w:divBdr>
        <w:top w:val="none" w:sz="0" w:space="0" w:color="auto"/>
        <w:left w:val="none" w:sz="0" w:space="0" w:color="auto"/>
        <w:bottom w:val="none" w:sz="0" w:space="0" w:color="auto"/>
        <w:right w:val="none" w:sz="0" w:space="0" w:color="auto"/>
      </w:divBdr>
    </w:div>
    <w:div w:id="824662951">
      <w:bodyDiv w:val="1"/>
      <w:marLeft w:val="0"/>
      <w:marRight w:val="0"/>
      <w:marTop w:val="0"/>
      <w:marBottom w:val="0"/>
      <w:divBdr>
        <w:top w:val="none" w:sz="0" w:space="0" w:color="auto"/>
        <w:left w:val="none" w:sz="0" w:space="0" w:color="auto"/>
        <w:bottom w:val="none" w:sz="0" w:space="0" w:color="auto"/>
        <w:right w:val="none" w:sz="0" w:space="0" w:color="auto"/>
      </w:divBdr>
    </w:div>
    <w:div w:id="831918709">
      <w:bodyDiv w:val="1"/>
      <w:marLeft w:val="0"/>
      <w:marRight w:val="0"/>
      <w:marTop w:val="0"/>
      <w:marBottom w:val="0"/>
      <w:divBdr>
        <w:top w:val="none" w:sz="0" w:space="0" w:color="auto"/>
        <w:left w:val="none" w:sz="0" w:space="0" w:color="auto"/>
        <w:bottom w:val="none" w:sz="0" w:space="0" w:color="auto"/>
        <w:right w:val="none" w:sz="0" w:space="0" w:color="auto"/>
      </w:divBdr>
    </w:div>
    <w:div w:id="856504521">
      <w:bodyDiv w:val="1"/>
      <w:marLeft w:val="0"/>
      <w:marRight w:val="0"/>
      <w:marTop w:val="0"/>
      <w:marBottom w:val="0"/>
      <w:divBdr>
        <w:top w:val="none" w:sz="0" w:space="0" w:color="auto"/>
        <w:left w:val="none" w:sz="0" w:space="0" w:color="auto"/>
        <w:bottom w:val="none" w:sz="0" w:space="0" w:color="auto"/>
        <w:right w:val="none" w:sz="0" w:space="0" w:color="auto"/>
      </w:divBdr>
    </w:div>
    <w:div w:id="922683893">
      <w:bodyDiv w:val="1"/>
      <w:marLeft w:val="0"/>
      <w:marRight w:val="0"/>
      <w:marTop w:val="0"/>
      <w:marBottom w:val="0"/>
      <w:divBdr>
        <w:top w:val="none" w:sz="0" w:space="0" w:color="auto"/>
        <w:left w:val="none" w:sz="0" w:space="0" w:color="auto"/>
        <w:bottom w:val="none" w:sz="0" w:space="0" w:color="auto"/>
        <w:right w:val="none" w:sz="0" w:space="0" w:color="auto"/>
      </w:divBdr>
    </w:div>
    <w:div w:id="955795485">
      <w:bodyDiv w:val="1"/>
      <w:marLeft w:val="0"/>
      <w:marRight w:val="0"/>
      <w:marTop w:val="0"/>
      <w:marBottom w:val="0"/>
      <w:divBdr>
        <w:top w:val="none" w:sz="0" w:space="0" w:color="auto"/>
        <w:left w:val="none" w:sz="0" w:space="0" w:color="auto"/>
        <w:bottom w:val="none" w:sz="0" w:space="0" w:color="auto"/>
        <w:right w:val="none" w:sz="0" w:space="0" w:color="auto"/>
      </w:divBdr>
    </w:div>
    <w:div w:id="999116111">
      <w:bodyDiv w:val="1"/>
      <w:marLeft w:val="0"/>
      <w:marRight w:val="0"/>
      <w:marTop w:val="0"/>
      <w:marBottom w:val="0"/>
      <w:divBdr>
        <w:top w:val="none" w:sz="0" w:space="0" w:color="auto"/>
        <w:left w:val="none" w:sz="0" w:space="0" w:color="auto"/>
        <w:bottom w:val="none" w:sz="0" w:space="0" w:color="auto"/>
        <w:right w:val="none" w:sz="0" w:space="0" w:color="auto"/>
      </w:divBdr>
    </w:div>
    <w:div w:id="1011760461">
      <w:bodyDiv w:val="1"/>
      <w:marLeft w:val="0"/>
      <w:marRight w:val="0"/>
      <w:marTop w:val="0"/>
      <w:marBottom w:val="0"/>
      <w:divBdr>
        <w:top w:val="none" w:sz="0" w:space="0" w:color="auto"/>
        <w:left w:val="none" w:sz="0" w:space="0" w:color="auto"/>
        <w:bottom w:val="none" w:sz="0" w:space="0" w:color="auto"/>
        <w:right w:val="none" w:sz="0" w:space="0" w:color="auto"/>
      </w:divBdr>
    </w:div>
    <w:div w:id="1057780689">
      <w:bodyDiv w:val="1"/>
      <w:marLeft w:val="0"/>
      <w:marRight w:val="0"/>
      <w:marTop w:val="0"/>
      <w:marBottom w:val="0"/>
      <w:divBdr>
        <w:top w:val="none" w:sz="0" w:space="0" w:color="auto"/>
        <w:left w:val="none" w:sz="0" w:space="0" w:color="auto"/>
        <w:bottom w:val="none" w:sz="0" w:space="0" w:color="auto"/>
        <w:right w:val="none" w:sz="0" w:space="0" w:color="auto"/>
      </w:divBdr>
    </w:div>
    <w:div w:id="1059743884">
      <w:bodyDiv w:val="1"/>
      <w:marLeft w:val="0"/>
      <w:marRight w:val="0"/>
      <w:marTop w:val="0"/>
      <w:marBottom w:val="0"/>
      <w:divBdr>
        <w:top w:val="none" w:sz="0" w:space="0" w:color="auto"/>
        <w:left w:val="none" w:sz="0" w:space="0" w:color="auto"/>
        <w:bottom w:val="none" w:sz="0" w:space="0" w:color="auto"/>
        <w:right w:val="none" w:sz="0" w:space="0" w:color="auto"/>
      </w:divBdr>
    </w:div>
    <w:div w:id="1151410223">
      <w:bodyDiv w:val="1"/>
      <w:marLeft w:val="0"/>
      <w:marRight w:val="0"/>
      <w:marTop w:val="0"/>
      <w:marBottom w:val="0"/>
      <w:divBdr>
        <w:top w:val="none" w:sz="0" w:space="0" w:color="auto"/>
        <w:left w:val="none" w:sz="0" w:space="0" w:color="auto"/>
        <w:bottom w:val="none" w:sz="0" w:space="0" w:color="auto"/>
        <w:right w:val="none" w:sz="0" w:space="0" w:color="auto"/>
      </w:divBdr>
    </w:div>
    <w:div w:id="1216621974">
      <w:bodyDiv w:val="1"/>
      <w:marLeft w:val="0"/>
      <w:marRight w:val="0"/>
      <w:marTop w:val="0"/>
      <w:marBottom w:val="0"/>
      <w:divBdr>
        <w:top w:val="none" w:sz="0" w:space="0" w:color="auto"/>
        <w:left w:val="none" w:sz="0" w:space="0" w:color="auto"/>
        <w:bottom w:val="none" w:sz="0" w:space="0" w:color="auto"/>
        <w:right w:val="none" w:sz="0" w:space="0" w:color="auto"/>
      </w:divBdr>
      <w:divsChild>
        <w:div w:id="712078804">
          <w:marLeft w:val="0"/>
          <w:marRight w:val="0"/>
          <w:marTop w:val="15"/>
          <w:marBottom w:val="0"/>
          <w:divBdr>
            <w:top w:val="none" w:sz="0" w:space="0" w:color="auto"/>
            <w:left w:val="none" w:sz="0" w:space="0" w:color="auto"/>
            <w:bottom w:val="none" w:sz="0" w:space="0" w:color="auto"/>
            <w:right w:val="none" w:sz="0" w:space="0" w:color="auto"/>
          </w:divBdr>
          <w:divsChild>
            <w:div w:id="693924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388673">
      <w:bodyDiv w:val="1"/>
      <w:marLeft w:val="0"/>
      <w:marRight w:val="0"/>
      <w:marTop w:val="0"/>
      <w:marBottom w:val="0"/>
      <w:divBdr>
        <w:top w:val="none" w:sz="0" w:space="0" w:color="auto"/>
        <w:left w:val="none" w:sz="0" w:space="0" w:color="auto"/>
        <w:bottom w:val="none" w:sz="0" w:space="0" w:color="auto"/>
        <w:right w:val="none" w:sz="0" w:space="0" w:color="auto"/>
      </w:divBdr>
    </w:div>
    <w:div w:id="1303458430">
      <w:bodyDiv w:val="1"/>
      <w:marLeft w:val="0"/>
      <w:marRight w:val="0"/>
      <w:marTop w:val="0"/>
      <w:marBottom w:val="0"/>
      <w:divBdr>
        <w:top w:val="none" w:sz="0" w:space="0" w:color="auto"/>
        <w:left w:val="none" w:sz="0" w:space="0" w:color="auto"/>
        <w:bottom w:val="none" w:sz="0" w:space="0" w:color="auto"/>
        <w:right w:val="none" w:sz="0" w:space="0" w:color="auto"/>
      </w:divBdr>
    </w:div>
    <w:div w:id="1389912659">
      <w:bodyDiv w:val="1"/>
      <w:marLeft w:val="0"/>
      <w:marRight w:val="0"/>
      <w:marTop w:val="0"/>
      <w:marBottom w:val="0"/>
      <w:divBdr>
        <w:top w:val="none" w:sz="0" w:space="0" w:color="auto"/>
        <w:left w:val="none" w:sz="0" w:space="0" w:color="auto"/>
        <w:bottom w:val="none" w:sz="0" w:space="0" w:color="auto"/>
        <w:right w:val="none" w:sz="0" w:space="0" w:color="auto"/>
      </w:divBdr>
    </w:div>
    <w:div w:id="1460874438">
      <w:bodyDiv w:val="1"/>
      <w:marLeft w:val="0"/>
      <w:marRight w:val="0"/>
      <w:marTop w:val="0"/>
      <w:marBottom w:val="0"/>
      <w:divBdr>
        <w:top w:val="none" w:sz="0" w:space="0" w:color="auto"/>
        <w:left w:val="none" w:sz="0" w:space="0" w:color="auto"/>
        <w:bottom w:val="none" w:sz="0" w:space="0" w:color="auto"/>
        <w:right w:val="none" w:sz="0" w:space="0" w:color="auto"/>
      </w:divBdr>
    </w:div>
    <w:div w:id="1494568195">
      <w:bodyDiv w:val="1"/>
      <w:marLeft w:val="0"/>
      <w:marRight w:val="0"/>
      <w:marTop w:val="0"/>
      <w:marBottom w:val="0"/>
      <w:divBdr>
        <w:top w:val="none" w:sz="0" w:space="0" w:color="auto"/>
        <w:left w:val="none" w:sz="0" w:space="0" w:color="auto"/>
        <w:bottom w:val="none" w:sz="0" w:space="0" w:color="auto"/>
        <w:right w:val="none" w:sz="0" w:space="0" w:color="auto"/>
      </w:divBdr>
    </w:div>
    <w:div w:id="1504272737">
      <w:bodyDiv w:val="1"/>
      <w:marLeft w:val="0"/>
      <w:marRight w:val="0"/>
      <w:marTop w:val="0"/>
      <w:marBottom w:val="0"/>
      <w:divBdr>
        <w:top w:val="none" w:sz="0" w:space="0" w:color="auto"/>
        <w:left w:val="none" w:sz="0" w:space="0" w:color="auto"/>
        <w:bottom w:val="none" w:sz="0" w:space="0" w:color="auto"/>
        <w:right w:val="none" w:sz="0" w:space="0" w:color="auto"/>
      </w:divBdr>
    </w:div>
    <w:div w:id="1643150712">
      <w:bodyDiv w:val="1"/>
      <w:marLeft w:val="0"/>
      <w:marRight w:val="0"/>
      <w:marTop w:val="0"/>
      <w:marBottom w:val="0"/>
      <w:divBdr>
        <w:top w:val="none" w:sz="0" w:space="0" w:color="auto"/>
        <w:left w:val="none" w:sz="0" w:space="0" w:color="auto"/>
        <w:bottom w:val="none" w:sz="0" w:space="0" w:color="auto"/>
        <w:right w:val="none" w:sz="0" w:space="0" w:color="auto"/>
      </w:divBdr>
    </w:div>
    <w:div w:id="1674144583">
      <w:bodyDiv w:val="1"/>
      <w:marLeft w:val="0"/>
      <w:marRight w:val="0"/>
      <w:marTop w:val="0"/>
      <w:marBottom w:val="0"/>
      <w:divBdr>
        <w:top w:val="none" w:sz="0" w:space="0" w:color="auto"/>
        <w:left w:val="none" w:sz="0" w:space="0" w:color="auto"/>
        <w:bottom w:val="none" w:sz="0" w:space="0" w:color="auto"/>
        <w:right w:val="none" w:sz="0" w:space="0" w:color="auto"/>
      </w:divBdr>
    </w:div>
    <w:div w:id="1691758775">
      <w:bodyDiv w:val="1"/>
      <w:marLeft w:val="0"/>
      <w:marRight w:val="0"/>
      <w:marTop w:val="0"/>
      <w:marBottom w:val="0"/>
      <w:divBdr>
        <w:top w:val="none" w:sz="0" w:space="0" w:color="auto"/>
        <w:left w:val="none" w:sz="0" w:space="0" w:color="auto"/>
        <w:bottom w:val="none" w:sz="0" w:space="0" w:color="auto"/>
        <w:right w:val="none" w:sz="0" w:space="0" w:color="auto"/>
      </w:divBdr>
    </w:div>
    <w:div w:id="1779984644">
      <w:bodyDiv w:val="1"/>
      <w:marLeft w:val="0"/>
      <w:marRight w:val="0"/>
      <w:marTop w:val="0"/>
      <w:marBottom w:val="0"/>
      <w:divBdr>
        <w:top w:val="none" w:sz="0" w:space="0" w:color="auto"/>
        <w:left w:val="none" w:sz="0" w:space="0" w:color="auto"/>
        <w:bottom w:val="none" w:sz="0" w:space="0" w:color="auto"/>
        <w:right w:val="none" w:sz="0" w:space="0" w:color="auto"/>
      </w:divBdr>
    </w:div>
    <w:div w:id="1808039545">
      <w:bodyDiv w:val="1"/>
      <w:marLeft w:val="0"/>
      <w:marRight w:val="0"/>
      <w:marTop w:val="0"/>
      <w:marBottom w:val="0"/>
      <w:divBdr>
        <w:top w:val="none" w:sz="0" w:space="0" w:color="auto"/>
        <w:left w:val="none" w:sz="0" w:space="0" w:color="auto"/>
        <w:bottom w:val="none" w:sz="0" w:space="0" w:color="auto"/>
        <w:right w:val="none" w:sz="0" w:space="0" w:color="auto"/>
      </w:divBdr>
    </w:div>
    <w:div w:id="1828355168">
      <w:bodyDiv w:val="1"/>
      <w:marLeft w:val="0"/>
      <w:marRight w:val="0"/>
      <w:marTop w:val="0"/>
      <w:marBottom w:val="0"/>
      <w:divBdr>
        <w:top w:val="none" w:sz="0" w:space="0" w:color="auto"/>
        <w:left w:val="none" w:sz="0" w:space="0" w:color="auto"/>
        <w:bottom w:val="none" w:sz="0" w:space="0" w:color="auto"/>
        <w:right w:val="none" w:sz="0" w:space="0" w:color="auto"/>
      </w:divBdr>
    </w:div>
    <w:div w:id="1874804732">
      <w:bodyDiv w:val="1"/>
      <w:marLeft w:val="0"/>
      <w:marRight w:val="0"/>
      <w:marTop w:val="0"/>
      <w:marBottom w:val="0"/>
      <w:divBdr>
        <w:top w:val="none" w:sz="0" w:space="0" w:color="auto"/>
        <w:left w:val="none" w:sz="0" w:space="0" w:color="auto"/>
        <w:bottom w:val="none" w:sz="0" w:space="0" w:color="auto"/>
        <w:right w:val="none" w:sz="0" w:space="0" w:color="auto"/>
      </w:divBdr>
    </w:div>
    <w:div w:id="1948124225">
      <w:bodyDiv w:val="1"/>
      <w:marLeft w:val="0"/>
      <w:marRight w:val="0"/>
      <w:marTop w:val="0"/>
      <w:marBottom w:val="0"/>
      <w:divBdr>
        <w:top w:val="none" w:sz="0" w:space="0" w:color="auto"/>
        <w:left w:val="none" w:sz="0" w:space="0" w:color="auto"/>
        <w:bottom w:val="none" w:sz="0" w:space="0" w:color="auto"/>
        <w:right w:val="none" w:sz="0" w:space="0" w:color="auto"/>
      </w:divBdr>
    </w:div>
    <w:div w:id="2029671285">
      <w:bodyDiv w:val="1"/>
      <w:marLeft w:val="0"/>
      <w:marRight w:val="0"/>
      <w:marTop w:val="0"/>
      <w:marBottom w:val="0"/>
      <w:divBdr>
        <w:top w:val="none" w:sz="0" w:space="0" w:color="auto"/>
        <w:left w:val="none" w:sz="0" w:space="0" w:color="auto"/>
        <w:bottom w:val="none" w:sz="0" w:space="0" w:color="auto"/>
        <w:right w:val="none" w:sz="0" w:space="0" w:color="auto"/>
      </w:divBdr>
    </w:div>
    <w:div w:id="2061442475">
      <w:bodyDiv w:val="1"/>
      <w:marLeft w:val="0"/>
      <w:marRight w:val="0"/>
      <w:marTop w:val="0"/>
      <w:marBottom w:val="0"/>
      <w:divBdr>
        <w:top w:val="none" w:sz="0" w:space="0" w:color="auto"/>
        <w:left w:val="none" w:sz="0" w:space="0" w:color="auto"/>
        <w:bottom w:val="none" w:sz="0" w:space="0" w:color="auto"/>
        <w:right w:val="none" w:sz="0" w:space="0" w:color="auto"/>
      </w:divBdr>
    </w:div>
    <w:div w:id="2081756769">
      <w:bodyDiv w:val="1"/>
      <w:marLeft w:val="0"/>
      <w:marRight w:val="0"/>
      <w:marTop w:val="0"/>
      <w:marBottom w:val="0"/>
      <w:divBdr>
        <w:top w:val="none" w:sz="0" w:space="0" w:color="auto"/>
        <w:left w:val="none" w:sz="0" w:space="0" w:color="auto"/>
        <w:bottom w:val="none" w:sz="0" w:space="0" w:color="auto"/>
        <w:right w:val="none" w:sz="0" w:space="0" w:color="auto"/>
      </w:divBdr>
    </w:div>
    <w:div w:id="2108497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image" Target="media/image2.png"/><Relationship Id="rId26" Type="http://schemas.openxmlformats.org/officeDocument/2006/relationships/hyperlink" Target="mailto:client@rossetimr.ru" TargetMode="External"/><Relationship Id="rId39" Type="http://schemas.openxmlformats.org/officeDocument/2006/relationships/header" Target="header20.xml"/><Relationship Id="rId21" Type="http://schemas.openxmlformats.org/officeDocument/2006/relationships/header" Target="header8.xml"/><Relationship Id="rId34" Type="http://schemas.openxmlformats.org/officeDocument/2006/relationships/header" Target="header15.xm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7.xml"/><Relationship Id="rId29" Type="http://schemas.openxmlformats.org/officeDocument/2006/relationships/header" Target="header11.xml"/><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10.xml"/><Relationship Id="rId32" Type="http://schemas.openxmlformats.org/officeDocument/2006/relationships/header" Target="header13.xml"/><Relationship Id="rId37" Type="http://schemas.openxmlformats.org/officeDocument/2006/relationships/header" Target="header18.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image" Target="media/image3.png"/><Relationship Id="rId28" Type="http://schemas.openxmlformats.org/officeDocument/2006/relationships/hyperlink" Target="mailto:client@rossetimr.ru" TargetMode="External"/><Relationship Id="rId36" Type="http://schemas.openxmlformats.org/officeDocument/2006/relationships/header" Target="header17.xml"/><Relationship Id="rId10" Type="http://schemas.openxmlformats.org/officeDocument/2006/relationships/header" Target="header2.xml"/><Relationship Id="rId19" Type="http://schemas.openxmlformats.org/officeDocument/2006/relationships/header" Target="header6.xml"/><Relationship Id="rId31"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header" Target="header9.xml"/><Relationship Id="rId27" Type="http://schemas.openxmlformats.org/officeDocument/2006/relationships/hyperlink" Target="http://www.rosetimr.ru" TargetMode="External"/><Relationship Id="rId30" Type="http://schemas.openxmlformats.org/officeDocument/2006/relationships/header" Target="header12.xml"/><Relationship Id="rId35" Type="http://schemas.openxmlformats.org/officeDocument/2006/relationships/header" Target="header16.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eader" Target="header5.xml"/><Relationship Id="rId25" Type="http://schemas.openxmlformats.org/officeDocument/2006/relationships/hyperlink" Target="http://www.rosetimr.ru" TargetMode="External"/><Relationship Id="rId33" Type="http://schemas.openxmlformats.org/officeDocument/2006/relationships/header" Target="header14.xml"/><Relationship Id="rId38" Type="http://schemas.openxmlformats.org/officeDocument/2006/relationships/header" Target="header19.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169E73-DF47-401B-9524-B64CB5AE7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TotalTime>
  <Pages>148</Pages>
  <Words>37691</Words>
  <Characters>267119</Characters>
  <Application>Microsoft Office Word</Application>
  <DocSecurity>0</DocSecurity>
  <Lines>2225</Lines>
  <Paragraphs>608</Paragraphs>
  <ScaleCrop>false</ScaleCrop>
  <HeadingPairs>
    <vt:vector size="2" baseType="variant">
      <vt:variant>
        <vt:lpstr>Название</vt:lpstr>
      </vt:variant>
      <vt:variant>
        <vt:i4>1</vt:i4>
      </vt:variant>
    </vt:vector>
  </HeadingPairs>
  <TitlesOfParts>
    <vt:vector size="1" baseType="lpstr">
      <vt:lpstr>РЕГЛАМЕНТ «Подготовки, согласования и утверждения ТТ, ТУ, ТЗ, ЗП и ПСД на сооружение, техническое перевооружение и реконструкцию объектов ОАО «МОЭСК»</vt:lpstr>
    </vt:vector>
  </TitlesOfParts>
  <Company>MOESK</Company>
  <LinksUpToDate>false</LinksUpToDate>
  <CharactersWithSpaces>304202</CharactersWithSpaces>
  <SharedDoc>false</SharedDoc>
  <HLinks>
    <vt:vector size="618" baseType="variant">
      <vt:variant>
        <vt:i4>1703971</vt:i4>
      </vt:variant>
      <vt:variant>
        <vt:i4>591</vt:i4>
      </vt:variant>
      <vt:variant>
        <vt:i4>0</vt:i4>
      </vt:variant>
      <vt:variant>
        <vt:i4>5</vt:i4>
      </vt:variant>
      <vt:variant>
        <vt:lpwstr/>
      </vt:variant>
      <vt:variant>
        <vt:lpwstr>sub_201</vt:lpwstr>
      </vt:variant>
      <vt:variant>
        <vt:i4>2752529</vt:i4>
      </vt:variant>
      <vt:variant>
        <vt:i4>588</vt:i4>
      </vt:variant>
      <vt:variant>
        <vt:i4>0</vt:i4>
      </vt:variant>
      <vt:variant>
        <vt:i4>5</vt:i4>
      </vt:variant>
      <vt:variant>
        <vt:lpwstr/>
      </vt:variant>
      <vt:variant>
        <vt:lpwstr>sub_10102</vt:lpwstr>
      </vt:variant>
      <vt:variant>
        <vt:i4>5963805</vt:i4>
      </vt:variant>
      <vt:variant>
        <vt:i4>585</vt:i4>
      </vt:variant>
      <vt:variant>
        <vt:i4>0</vt:i4>
      </vt:variant>
      <vt:variant>
        <vt:i4>5</vt:i4>
      </vt:variant>
      <vt:variant>
        <vt:lpwstr>garantf1://2009625.0/</vt:lpwstr>
      </vt:variant>
      <vt:variant>
        <vt:lpwstr/>
      </vt:variant>
      <vt:variant>
        <vt:i4>4653063</vt:i4>
      </vt:variant>
      <vt:variant>
        <vt:i4>582</vt:i4>
      </vt:variant>
      <vt:variant>
        <vt:i4>0</vt:i4>
      </vt:variant>
      <vt:variant>
        <vt:i4>5</vt:i4>
      </vt:variant>
      <vt:variant>
        <vt:lpwstr>garantf1://12038258.4807/</vt:lpwstr>
      </vt:variant>
      <vt:variant>
        <vt:lpwstr/>
      </vt:variant>
      <vt:variant>
        <vt:i4>2752529</vt:i4>
      </vt:variant>
      <vt:variant>
        <vt:i4>579</vt:i4>
      </vt:variant>
      <vt:variant>
        <vt:i4>0</vt:i4>
      </vt:variant>
      <vt:variant>
        <vt:i4>5</vt:i4>
      </vt:variant>
      <vt:variant>
        <vt:lpwstr/>
      </vt:variant>
      <vt:variant>
        <vt:lpwstr>sub_0</vt:lpwstr>
      </vt:variant>
      <vt:variant>
        <vt:i4>2752529</vt:i4>
      </vt:variant>
      <vt:variant>
        <vt:i4>576</vt:i4>
      </vt:variant>
      <vt:variant>
        <vt:i4>0</vt:i4>
      </vt:variant>
      <vt:variant>
        <vt:i4>5</vt:i4>
      </vt:variant>
      <vt:variant>
        <vt:lpwstr/>
      </vt:variant>
      <vt:variant>
        <vt:lpwstr>sub_10102</vt:lpwstr>
      </vt:variant>
      <vt:variant>
        <vt:i4>5963805</vt:i4>
      </vt:variant>
      <vt:variant>
        <vt:i4>573</vt:i4>
      </vt:variant>
      <vt:variant>
        <vt:i4>0</vt:i4>
      </vt:variant>
      <vt:variant>
        <vt:i4>5</vt:i4>
      </vt:variant>
      <vt:variant>
        <vt:lpwstr>garantf1://2009625.0/</vt:lpwstr>
      </vt:variant>
      <vt:variant>
        <vt:lpwstr/>
      </vt:variant>
      <vt:variant>
        <vt:i4>4653063</vt:i4>
      </vt:variant>
      <vt:variant>
        <vt:i4>570</vt:i4>
      </vt:variant>
      <vt:variant>
        <vt:i4>0</vt:i4>
      </vt:variant>
      <vt:variant>
        <vt:i4>5</vt:i4>
      </vt:variant>
      <vt:variant>
        <vt:lpwstr>garantf1://12038258.4807/</vt:lpwstr>
      </vt:variant>
      <vt:variant>
        <vt:lpwstr/>
      </vt:variant>
      <vt:variant>
        <vt:i4>2752529</vt:i4>
      </vt:variant>
      <vt:variant>
        <vt:i4>567</vt:i4>
      </vt:variant>
      <vt:variant>
        <vt:i4>0</vt:i4>
      </vt:variant>
      <vt:variant>
        <vt:i4>5</vt:i4>
      </vt:variant>
      <vt:variant>
        <vt:lpwstr/>
      </vt:variant>
      <vt:variant>
        <vt:lpwstr>sub_0</vt:lpwstr>
      </vt:variant>
      <vt:variant>
        <vt:i4>1245244</vt:i4>
      </vt:variant>
      <vt:variant>
        <vt:i4>560</vt:i4>
      </vt:variant>
      <vt:variant>
        <vt:i4>0</vt:i4>
      </vt:variant>
      <vt:variant>
        <vt:i4>5</vt:i4>
      </vt:variant>
      <vt:variant>
        <vt:lpwstr/>
      </vt:variant>
      <vt:variant>
        <vt:lpwstr>_Toc441496024</vt:lpwstr>
      </vt:variant>
      <vt:variant>
        <vt:i4>1245244</vt:i4>
      </vt:variant>
      <vt:variant>
        <vt:i4>554</vt:i4>
      </vt:variant>
      <vt:variant>
        <vt:i4>0</vt:i4>
      </vt:variant>
      <vt:variant>
        <vt:i4>5</vt:i4>
      </vt:variant>
      <vt:variant>
        <vt:lpwstr/>
      </vt:variant>
      <vt:variant>
        <vt:lpwstr>_Toc441496023</vt:lpwstr>
      </vt:variant>
      <vt:variant>
        <vt:i4>1245244</vt:i4>
      </vt:variant>
      <vt:variant>
        <vt:i4>548</vt:i4>
      </vt:variant>
      <vt:variant>
        <vt:i4>0</vt:i4>
      </vt:variant>
      <vt:variant>
        <vt:i4>5</vt:i4>
      </vt:variant>
      <vt:variant>
        <vt:lpwstr/>
      </vt:variant>
      <vt:variant>
        <vt:lpwstr>_Toc441496022</vt:lpwstr>
      </vt:variant>
      <vt:variant>
        <vt:i4>1245244</vt:i4>
      </vt:variant>
      <vt:variant>
        <vt:i4>542</vt:i4>
      </vt:variant>
      <vt:variant>
        <vt:i4>0</vt:i4>
      </vt:variant>
      <vt:variant>
        <vt:i4>5</vt:i4>
      </vt:variant>
      <vt:variant>
        <vt:lpwstr/>
      </vt:variant>
      <vt:variant>
        <vt:lpwstr>_Toc441496021</vt:lpwstr>
      </vt:variant>
      <vt:variant>
        <vt:i4>1245244</vt:i4>
      </vt:variant>
      <vt:variant>
        <vt:i4>536</vt:i4>
      </vt:variant>
      <vt:variant>
        <vt:i4>0</vt:i4>
      </vt:variant>
      <vt:variant>
        <vt:i4>5</vt:i4>
      </vt:variant>
      <vt:variant>
        <vt:lpwstr/>
      </vt:variant>
      <vt:variant>
        <vt:lpwstr>_Toc441496020</vt:lpwstr>
      </vt:variant>
      <vt:variant>
        <vt:i4>1048636</vt:i4>
      </vt:variant>
      <vt:variant>
        <vt:i4>530</vt:i4>
      </vt:variant>
      <vt:variant>
        <vt:i4>0</vt:i4>
      </vt:variant>
      <vt:variant>
        <vt:i4>5</vt:i4>
      </vt:variant>
      <vt:variant>
        <vt:lpwstr/>
      </vt:variant>
      <vt:variant>
        <vt:lpwstr>_Toc441496019</vt:lpwstr>
      </vt:variant>
      <vt:variant>
        <vt:i4>1048636</vt:i4>
      </vt:variant>
      <vt:variant>
        <vt:i4>524</vt:i4>
      </vt:variant>
      <vt:variant>
        <vt:i4>0</vt:i4>
      </vt:variant>
      <vt:variant>
        <vt:i4>5</vt:i4>
      </vt:variant>
      <vt:variant>
        <vt:lpwstr/>
      </vt:variant>
      <vt:variant>
        <vt:lpwstr>_Toc441496018</vt:lpwstr>
      </vt:variant>
      <vt:variant>
        <vt:i4>1048636</vt:i4>
      </vt:variant>
      <vt:variant>
        <vt:i4>518</vt:i4>
      </vt:variant>
      <vt:variant>
        <vt:i4>0</vt:i4>
      </vt:variant>
      <vt:variant>
        <vt:i4>5</vt:i4>
      </vt:variant>
      <vt:variant>
        <vt:lpwstr/>
      </vt:variant>
      <vt:variant>
        <vt:lpwstr>_Toc441496017</vt:lpwstr>
      </vt:variant>
      <vt:variant>
        <vt:i4>1048636</vt:i4>
      </vt:variant>
      <vt:variant>
        <vt:i4>512</vt:i4>
      </vt:variant>
      <vt:variant>
        <vt:i4>0</vt:i4>
      </vt:variant>
      <vt:variant>
        <vt:i4>5</vt:i4>
      </vt:variant>
      <vt:variant>
        <vt:lpwstr/>
      </vt:variant>
      <vt:variant>
        <vt:lpwstr>_Toc441496016</vt:lpwstr>
      </vt:variant>
      <vt:variant>
        <vt:i4>1048636</vt:i4>
      </vt:variant>
      <vt:variant>
        <vt:i4>506</vt:i4>
      </vt:variant>
      <vt:variant>
        <vt:i4>0</vt:i4>
      </vt:variant>
      <vt:variant>
        <vt:i4>5</vt:i4>
      </vt:variant>
      <vt:variant>
        <vt:lpwstr/>
      </vt:variant>
      <vt:variant>
        <vt:lpwstr>_Toc441496015</vt:lpwstr>
      </vt:variant>
      <vt:variant>
        <vt:i4>1048636</vt:i4>
      </vt:variant>
      <vt:variant>
        <vt:i4>500</vt:i4>
      </vt:variant>
      <vt:variant>
        <vt:i4>0</vt:i4>
      </vt:variant>
      <vt:variant>
        <vt:i4>5</vt:i4>
      </vt:variant>
      <vt:variant>
        <vt:lpwstr/>
      </vt:variant>
      <vt:variant>
        <vt:lpwstr>_Toc441496014</vt:lpwstr>
      </vt:variant>
      <vt:variant>
        <vt:i4>1048636</vt:i4>
      </vt:variant>
      <vt:variant>
        <vt:i4>494</vt:i4>
      </vt:variant>
      <vt:variant>
        <vt:i4>0</vt:i4>
      </vt:variant>
      <vt:variant>
        <vt:i4>5</vt:i4>
      </vt:variant>
      <vt:variant>
        <vt:lpwstr/>
      </vt:variant>
      <vt:variant>
        <vt:lpwstr>_Toc441496013</vt:lpwstr>
      </vt:variant>
      <vt:variant>
        <vt:i4>1048636</vt:i4>
      </vt:variant>
      <vt:variant>
        <vt:i4>488</vt:i4>
      </vt:variant>
      <vt:variant>
        <vt:i4>0</vt:i4>
      </vt:variant>
      <vt:variant>
        <vt:i4>5</vt:i4>
      </vt:variant>
      <vt:variant>
        <vt:lpwstr/>
      </vt:variant>
      <vt:variant>
        <vt:lpwstr>_Toc441496012</vt:lpwstr>
      </vt:variant>
      <vt:variant>
        <vt:i4>1048636</vt:i4>
      </vt:variant>
      <vt:variant>
        <vt:i4>482</vt:i4>
      </vt:variant>
      <vt:variant>
        <vt:i4>0</vt:i4>
      </vt:variant>
      <vt:variant>
        <vt:i4>5</vt:i4>
      </vt:variant>
      <vt:variant>
        <vt:lpwstr/>
      </vt:variant>
      <vt:variant>
        <vt:lpwstr>_Toc441496011</vt:lpwstr>
      </vt:variant>
      <vt:variant>
        <vt:i4>1048636</vt:i4>
      </vt:variant>
      <vt:variant>
        <vt:i4>476</vt:i4>
      </vt:variant>
      <vt:variant>
        <vt:i4>0</vt:i4>
      </vt:variant>
      <vt:variant>
        <vt:i4>5</vt:i4>
      </vt:variant>
      <vt:variant>
        <vt:lpwstr/>
      </vt:variant>
      <vt:variant>
        <vt:lpwstr>_Toc441496010</vt:lpwstr>
      </vt:variant>
      <vt:variant>
        <vt:i4>1114172</vt:i4>
      </vt:variant>
      <vt:variant>
        <vt:i4>470</vt:i4>
      </vt:variant>
      <vt:variant>
        <vt:i4>0</vt:i4>
      </vt:variant>
      <vt:variant>
        <vt:i4>5</vt:i4>
      </vt:variant>
      <vt:variant>
        <vt:lpwstr/>
      </vt:variant>
      <vt:variant>
        <vt:lpwstr>_Toc441496009</vt:lpwstr>
      </vt:variant>
      <vt:variant>
        <vt:i4>1114172</vt:i4>
      </vt:variant>
      <vt:variant>
        <vt:i4>464</vt:i4>
      </vt:variant>
      <vt:variant>
        <vt:i4>0</vt:i4>
      </vt:variant>
      <vt:variant>
        <vt:i4>5</vt:i4>
      </vt:variant>
      <vt:variant>
        <vt:lpwstr/>
      </vt:variant>
      <vt:variant>
        <vt:lpwstr>_Toc441496008</vt:lpwstr>
      </vt:variant>
      <vt:variant>
        <vt:i4>1114172</vt:i4>
      </vt:variant>
      <vt:variant>
        <vt:i4>458</vt:i4>
      </vt:variant>
      <vt:variant>
        <vt:i4>0</vt:i4>
      </vt:variant>
      <vt:variant>
        <vt:i4>5</vt:i4>
      </vt:variant>
      <vt:variant>
        <vt:lpwstr/>
      </vt:variant>
      <vt:variant>
        <vt:lpwstr>_Toc441496007</vt:lpwstr>
      </vt:variant>
      <vt:variant>
        <vt:i4>1114172</vt:i4>
      </vt:variant>
      <vt:variant>
        <vt:i4>452</vt:i4>
      </vt:variant>
      <vt:variant>
        <vt:i4>0</vt:i4>
      </vt:variant>
      <vt:variant>
        <vt:i4>5</vt:i4>
      </vt:variant>
      <vt:variant>
        <vt:lpwstr/>
      </vt:variant>
      <vt:variant>
        <vt:lpwstr>_Toc441496006</vt:lpwstr>
      </vt:variant>
      <vt:variant>
        <vt:i4>1114172</vt:i4>
      </vt:variant>
      <vt:variant>
        <vt:i4>446</vt:i4>
      </vt:variant>
      <vt:variant>
        <vt:i4>0</vt:i4>
      </vt:variant>
      <vt:variant>
        <vt:i4>5</vt:i4>
      </vt:variant>
      <vt:variant>
        <vt:lpwstr/>
      </vt:variant>
      <vt:variant>
        <vt:lpwstr>_Toc441496005</vt:lpwstr>
      </vt:variant>
      <vt:variant>
        <vt:i4>1114172</vt:i4>
      </vt:variant>
      <vt:variant>
        <vt:i4>440</vt:i4>
      </vt:variant>
      <vt:variant>
        <vt:i4>0</vt:i4>
      </vt:variant>
      <vt:variant>
        <vt:i4>5</vt:i4>
      </vt:variant>
      <vt:variant>
        <vt:lpwstr/>
      </vt:variant>
      <vt:variant>
        <vt:lpwstr>_Toc441496004</vt:lpwstr>
      </vt:variant>
      <vt:variant>
        <vt:i4>1114172</vt:i4>
      </vt:variant>
      <vt:variant>
        <vt:i4>434</vt:i4>
      </vt:variant>
      <vt:variant>
        <vt:i4>0</vt:i4>
      </vt:variant>
      <vt:variant>
        <vt:i4>5</vt:i4>
      </vt:variant>
      <vt:variant>
        <vt:lpwstr/>
      </vt:variant>
      <vt:variant>
        <vt:lpwstr>_Toc441496003</vt:lpwstr>
      </vt:variant>
      <vt:variant>
        <vt:i4>1114172</vt:i4>
      </vt:variant>
      <vt:variant>
        <vt:i4>428</vt:i4>
      </vt:variant>
      <vt:variant>
        <vt:i4>0</vt:i4>
      </vt:variant>
      <vt:variant>
        <vt:i4>5</vt:i4>
      </vt:variant>
      <vt:variant>
        <vt:lpwstr/>
      </vt:variant>
      <vt:variant>
        <vt:lpwstr>_Toc441496002</vt:lpwstr>
      </vt:variant>
      <vt:variant>
        <vt:i4>1114172</vt:i4>
      </vt:variant>
      <vt:variant>
        <vt:i4>422</vt:i4>
      </vt:variant>
      <vt:variant>
        <vt:i4>0</vt:i4>
      </vt:variant>
      <vt:variant>
        <vt:i4>5</vt:i4>
      </vt:variant>
      <vt:variant>
        <vt:lpwstr/>
      </vt:variant>
      <vt:variant>
        <vt:lpwstr>_Toc441496001</vt:lpwstr>
      </vt:variant>
      <vt:variant>
        <vt:i4>1114172</vt:i4>
      </vt:variant>
      <vt:variant>
        <vt:i4>416</vt:i4>
      </vt:variant>
      <vt:variant>
        <vt:i4>0</vt:i4>
      </vt:variant>
      <vt:variant>
        <vt:i4>5</vt:i4>
      </vt:variant>
      <vt:variant>
        <vt:lpwstr/>
      </vt:variant>
      <vt:variant>
        <vt:lpwstr>_Toc441496000</vt:lpwstr>
      </vt:variant>
      <vt:variant>
        <vt:i4>1769525</vt:i4>
      </vt:variant>
      <vt:variant>
        <vt:i4>410</vt:i4>
      </vt:variant>
      <vt:variant>
        <vt:i4>0</vt:i4>
      </vt:variant>
      <vt:variant>
        <vt:i4>5</vt:i4>
      </vt:variant>
      <vt:variant>
        <vt:lpwstr/>
      </vt:variant>
      <vt:variant>
        <vt:lpwstr>_Toc441495999</vt:lpwstr>
      </vt:variant>
      <vt:variant>
        <vt:i4>1769525</vt:i4>
      </vt:variant>
      <vt:variant>
        <vt:i4>404</vt:i4>
      </vt:variant>
      <vt:variant>
        <vt:i4>0</vt:i4>
      </vt:variant>
      <vt:variant>
        <vt:i4>5</vt:i4>
      </vt:variant>
      <vt:variant>
        <vt:lpwstr/>
      </vt:variant>
      <vt:variant>
        <vt:lpwstr>_Toc441495998</vt:lpwstr>
      </vt:variant>
      <vt:variant>
        <vt:i4>1769525</vt:i4>
      </vt:variant>
      <vt:variant>
        <vt:i4>398</vt:i4>
      </vt:variant>
      <vt:variant>
        <vt:i4>0</vt:i4>
      </vt:variant>
      <vt:variant>
        <vt:i4>5</vt:i4>
      </vt:variant>
      <vt:variant>
        <vt:lpwstr/>
      </vt:variant>
      <vt:variant>
        <vt:lpwstr>_Toc441495997</vt:lpwstr>
      </vt:variant>
      <vt:variant>
        <vt:i4>1769525</vt:i4>
      </vt:variant>
      <vt:variant>
        <vt:i4>392</vt:i4>
      </vt:variant>
      <vt:variant>
        <vt:i4>0</vt:i4>
      </vt:variant>
      <vt:variant>
        <vt:i4>5</vt:i4>
      </vt:variant>
      <vt:variant>
        <vt:lpwstr/>
      </vt:variant>
      <vt:variant>
        <vt:lpwstr>_Toc441495996</vt:lpwstr>
      </vt:variant>
      <vt:variant>
        <vt:i4>1769525</vt:i4>
      </vt:variant>
      <vt:variant>
        <vt:i4>386</vt:i4>
      </vt:variant>
      <vt:variant>
        <vt:i4>0</vt:i4>
      </vt:variant>
      <vt:variant>
        <vt:i4>5</vt:i4>
      </vt:variant>
      <vt:variant>
        <vt:lpwstr/>
      </vt:variant>
      <vt:variant>
        <vt:lpwstr>_Toc441495995</vt:lpwstr>
      </vt:variant>
      <vt:variant>
        <vt:i4>1769525</vt:i4>
      </vt:variant>
      <vt:variant>
        <vt:i4>380</vt:i4>
      </vt:variant>
      <vt:variant>
        <vt:i4>0</vt:i4>
      </vt:variant>
      <vt:variant>
        <vt:i4>5</vt:i4>
      </vt:variant>
      <vt:variant>
        <vt:lpwstr/>
      </vt:variant>
      <vt:variant>
        <vt:lpwstr>_Toc441495994</vt:lpwstr>
      </vt:variant>
      <vt:variant>
        <vt:i4>1769525</vt:i4>
      </vt:variant>
      <vt:variant>
        <vt:i4>374</vt:i4>
      </vt:variant>
      <vt:variant>
        <vt:i4>0</vt:i4>
      </vt:variant>
      <vt:variant>
        <vt:i4>5</vt:i4>
      </vt:variant>
      <vt:variant>
        <vt:lpwstr/>
      </vt:variant>
      <vt:variant>
        <vt:lpwstr>_Toc441495993</vt:lpwstr>
      </vt:variant>
      <vt:variant>
        <vt:i4>1769525</vt:i4>
      </vt:variant>
      <vt:variant>
        <vt:i4>368</vt:i4>
      </vt:variant>
      <vt:variant>
        <vt:i4>0</vt:i4>
      </vt:variant>
      <vt:variant>
        <vt:i4>5</vt:i4>
      </vt:variant>
      <vt:variant>
        <vt:lpwstr/>
      </vt:variant>
      <vt:variant>
        <vt:lpwstr>_Toc441495992</vt:lpwstr>
      </vt:variant>
      <vt:variant>
        <vt:i4>1769525</vt:i4>
      </vt:variant>
      <vt:variant>
        <vt:i4>362</vt:i4>
      </vt:variant>
      <vt:variant>
        <vt:i4>0</vt:i4>
      </vt:variant>
      <vt:variant>
        <vt:i4>5</vt:i4>
      </vt:variant>
      <vt:variant>
        <vt:lpwstr/>
      </vt:variant>
      <vt:variant>
        <vt:lpwstr>_Toc441495991</vt:lpwstr>
      </vt:variant>
      <vt:variant>
        <vt:i4>1769525</vt:i4>
      </vt:variant>
      <vt:variant>
        <vt:i4>356</vt:i4>
      </vt:variant>
      <vt:variant>
        <vt:i4>0</vt:i4>
      </vt:variant>
      <vt:variant>
        <vt:i4>5</vt:i4>
      </vt:variant>
      <vt:variant>
        <vt:lpwstr/>
      </vt:variant>
      <vt:variant>
        <vt:lpwstr>_Toc441495990</vt:lpwstr>
      </vt:variant>
      <vt:variant>
        <vt:i4>1703989</vt:i4>
      </vt:variant>
      <vt:variant>
        <vt:i4>350</vt:i4>
      </vt:variant>
      <vt:variant>
        <vt:i4>0</vt:i4>
      </vt:variant>
      <vt:variant>
        <vt:i4>5</vt:i4>
      </vt:variant>
      <vt:variant>
        <vt:lpwstr/>
      </vt:variant>
      <vt:variant>
        <vt:lpwstr>_Toc441495989</vt:lpwstr>
      </vt:variant>
      <vt:variant>
        <vt:i4>1703989</vt:i4>
      </vt:variant>
      <vt:variant>
        <vt:i4>344</vt:i4>
      </vt:variant>
      <vt:variant>
        <vt:i4>0</vt:i4>
      </vt:variant>
      <vt:variant>
        <vt:i4>5</vt:i4>
      </vt:variant>
      <vt:variant>
        <vt:lpwstr/>
      </vt:variant>
      <vt:variant>
        <vt:lpwstr>_Toc441495988</vt:lpwstr>
      </vt:variant>
      <vt:variant>
        <vt:i4>1703989</vt:i4>
      </vt:variant>
      <vt:variant>
        <vt:i4>338</vt:i4>
      </vt:variant>
      <vt:variant>
        <vt:i4>0</vt:i4>
      </vt:variant>
      <vt:variant>
        <vt:i4>5</vt:i4>
      </vt:variant>
      <vt:variant>
        <vt:lpwstr/>
      </vt:variant>
      <vt:variant>
        <vt:lpwstr>_Toc441495987</vt:lpwstr>
      </vt:variant>
      <vt:variant>
        <vt:i4>1703989</vt:i4>
      </vt:variant>
      <vt:variant>
        <vt:i4>332</vt:i4>
      </vt:variant>
      <vt:variant>
        <vt:i4>0</vt:i4>
      </vt:variant>
      <vt:variant>
        <vt:i4>5</vt:i4>
      </vt:variant>
      <vt:variant>
        <vt:lpwstr/>
      </vt:variant>
      <vt:variant>
        <vt:lpwstr>_Toc441495986</vt:lpwstr>
      </vt:variant>
      <vt:variant>
        <vt:i4>1703989</vt:i4>
      </vt:variant>
      <vt:variant>
        <vt:i4>326</vt:i4>
      </vt:variant>
      <vt:variant>
        <vt:i4>0</vt:i4>
      </vt:variant>
      <vt:variant>
        <vt:i4>5</vt:i4>
      </vt:variant>
      <vt:variant>
        <vt:lpwstr/>
      </vt:variant>
      <vt:variant>
        <vt:lpwstr>_Toc441495985</vt:lpwstr>
      </vt:variant>
      <vt:variant>
        <vt:i4>1703989</vt:i4>
      </vt:variant>
      <vt:variant>
        <vt:i4>320</vt:i4>
      </vt:variant>
      <vt:variant>
        <vt:i4>0</vt:i4>
      </vt:variant>
      <vt:variant>
        <vt:i4>5</vt:i4>
      </vt:variant>
      <vt:variant>
        <vt:lpwstr/>
      </vt:variant>
      <vt:variant>
        <vt:lpwstr>_Toc441495984</vt:lpwstr>
      </vt:variant>
      <vt:variant>
        <vt:i4>1703989</vt:i4>
      </vt:variant>
      <vt:variant>
        <vt:i4>314</vt:i4>
      </vt:variant>
      <vt:variant>
        <vt:i4>0</vt:i4>
      </vt:variant>
      <vt:variant>
        <vt:i4>5</vt:i4>
      </vt:variant>
      <vt:variant>
        <vt:lpwstr/>
      </vt:variant>
      <vt:variant>
        <vt:lpwstr>_Toc441495983</vt:lpwstr>
      </vt:variant>
      <vt:variant>
        <vt:i4>1703989</vt:i4>
      </vt:variant>
      <vt:variant>
        <vt:i4>308</vt:i4>
      </vt:variant>
      <vt:variant>
        <vt:i4>0</vt:i4>
      </vt:variant>
      <vt:variant>
        <vt:i4>5</vt:i4>
      </vt:variant>
      <vt:variant>
        <vt:lpwstr/>
      </vt:variant>
      <vt:variant>
        <vt:lpwstr>_Toc441495982</vt:lpwstr>
      </vt:variant>
      <vt:variant>
        <vt:i4>1703989</vt:i4>
      </vt:variant>
      <vt:variant>
        <vt:i4>302</vt:i4>
      </vt:variant>
      <vt:variant>
        <vt:i4>0</vt:i4>
      </vt:variant>
      <vt:variant>
        <vt:i4>5</vt:i4>
      </vt:variant>
      <vt:variant>
        <vt:lpwstr/>
      </vt:variant>
      <vt:variant>
        <vt:lpwstr>_Toc441495981</vt:lpwstr>
      </vt:variant>
      <vt:variant>
        <vt:i4>1703989</vt:i4>
      </vt:variant>
      <vt:variant>
        <vt:i4>296</vt:i4>
      </vt:variant>
      <vt:variant>
        <vt:i4>0</vt:i4>
      </vt:variant>
      <vt:variant>
        <vt:i4>5</vt:i4>
      </vt:variant>
      <vt:variant>
        <vt:lpwstr/>
      </vt:variant>
      <vt:variant>
        <vt:lpwstr>_Toc441495980</vt:lpwstr>
      </vt:variant>
      <vt:variant>
        <vt:i4>1376309</vt:i4>
      </vt:variant>
      <vt:variant>
        <vt:i4>290</vt:i4>
      </vt:variant>
      <vt:variant>
        <vt:i4>0</vt:i4>
      </vt:variant>
      <vt:variant>
        <vt:i4>5</vt:i4>
      </vt:variant>
      <vt:variant>
        <vt:lpwstr/>
      </vt:variant>
      <vt:variant>
        <vt:lpwstr>_Toc441495979</vt:lpwstr>
      </vt:variant>
      <vt:variant>
        <vt:i4>1376309</vt:i4>
      </vt:variant>
      <vt:variant>
        <vt:i4>284</vt:i4>
      </vt:variant>
      <vt:variant>
        <vt:i4>0</vt:i4>
      </vt:variant>
      <vt:variant>
        <vt:i4>5</vt:i4>
      </vt:variant>
      <vt:variant>
        <vt:lpwstr/>
      </vt:variant>
      <vt:variant>
        <vt:lpwstr>_Toc441495978</vt:lpwstr>
      </vt:variant>
      <vt:variant>
        <vt:i4>1376309</vt:i4>
      </vt:variant>
      <vt:variant>
        <vt:i4>278</vt:i4>
      </vt:variant>
      <vt:variant>
        <vt:i4>0</vt:i4>
      </vt:variant>
      <vt:variant>
        <vt:i4>5</vt:i4>
      </vt:variant>
      <vt:variant>
        <vt:lpwstr/>
      </vt:variant>
      <vt:variant>
        <vt:lpwstr>_Toc441495977</vt:lpwstr>
      </vt:variant>
      <vt:variant>
        <vt:i4>1376309</vt:i4>
      </vt:variant>
      <vt:variant>
        <vt:i4>272</vt:i4>
      </vt:variant>
      <vt:variant>
        <vt:i4>0</vt:i4>
      </vt:variant>
      <vt:variant>
        <vt:i4>5</vt:i4>
      </vt:variant>
      <vt:variant>
        <vt:lpwstr/>
      </vt:variant>
      <vt:variant>
        <vt:lpwstr>_Toc441495976</vt:lpwstr>
      </vt:variant>
      <vt:variant>
        <vt:i4>1376309</vt:i4>
      </vt:variant>
      <vt:variant>
        <vt:i4>266</vt:i4>
      </vt:variant>
      <vt:variant>
        <vt:i4>0</vt:i4>
      </vt:variant>
      <vt:variant>
        <vt:i4>5</vt:i4>
      </vt:variant>
      <vt:variant>
        <vt:lpwstr/>
      </vt:variant>
      <vt:variant>
        <vt:lpwstr>_Toc441495975</vt:lpwstr>
      </vt:variant>
      <vt:variant>
        <vt:i4>1376309</vt:i4>
      </vt:variant>
      <vt:variant>
        <vt:i4>260</vt:i4>
      </vt:variant>
      <vt:variant>
        <vt:i4>0</vt:i4>
      </vt:variant>
      <vt:variant>
        <vt:i4>5</vt:i4>
      </vt:variant>
      <vt:variant>
        <vt:lpwstr/>
      </vt:variant>
      <vt:variant>
        <vt:lpwstr>_Toc441495974</vt:lpwstr>
      </vt:variant>
      <vt:variant>
        <vt:i4>1376309</vt:i4>
      </vt:variant>
      <vt:variant>
        <vt:i4>254</vt:i4>
      </vt:variant>
      <vt:variant>
        <vt:i4>0</vt:i4>
      </vt:variant>
      <vt:variant>
        <vt:i4>5</vt:i4>
      </vt:variant>
      <vt:variant>
        <vt:lpwstr/>
      </vt:variant>
      <vt:variant>
        <vt:lpwstr>_Toc441495973</vt:lpwstr>
      </vt:variant>
      <vt:variant>
        <vt:i4>1376309</vt:i4>
      </vt:variant>
      <vt:variant>
        <vt:i4>248</vt:i4>
      </vt:variant>
      <vt:variant>
        <vt:i4>0</vt:i4>
      </vt:variant>
      <vt:variant>
        <vt:i4>5</vt:i4>
      </vt:variant>
      <vt:variant>
        <vt:lpwstr/>
      </vt:variant>
      <vt:variant>
        <vt:lpwstr>_Toc441495972</vt:lpwstr>
      </vt:variant>
      <vt:variant>
        <vt:i4>1376309</vt:i4>
      </vt:variant>
      <vt:variant>
        <vt:i4>242</vt:i4>
      </vt:variant>
      <vt:variant>
        <vt:i4>0</vt:i4>
      </vt:variant>
      <vt:variant>
        <vt:i4>5</vt:i4>
      </vt:variant>
      <vt:variant>
        <vt:lpwstr/>
      </vt:variant>
      <vt:variant>
        <vt:lpwstr>_Toc441495971</vt:lpwstr>
      </vt:variant>
      <vt:variant>
        <vt:i4>1376309</vt:i4>
      </vt:variant>
      <vt:variant>
        <vt:i4>236</vt:i4>
      </vt:variant>
      <vt:variant>
        <vt:i4>0</vt:i4>
      </vt:variant>
      <vt:variant>
        <vt:i4>5</vt:i4>
      </vt:variant>
      <vt:variant>
        <vt:lpwstr/>
      </vt:variant>
      <vt:variant>
        <vt:lpwstr>_Toc441495970</vt:lpwstr>
      </vt:variant>
      <vt:variant>
        <vt:i4>1310773</vt:i4>
      </vt:variant>
      <vt:variant>
        <vt:i4>230</vt:i4>
      </vt:variant>
      <vt:variant>
        <vt:i4>0</vt:i4>
      </vt:variant>
      <vt:variant>
        <vt:i4>5</vt:i4>
      </vt:variant>
      <vt:variant>
        <vt:lpwstr/>
      </vt:variant>
      <vt:variant>
        <vt:lpwstr>_Toc441495969</vt:lpwstr>
      </vt:variant>
      <vt:variant>
        <vt:i4>1310773</vt:i4>
      </vt:variant>
      <vt:variant>
        <vt:i4>224</vt:i4>
      </vt:variant>
      <vt:variant>
        <vt:i4>0</vt:i4>
      </vt:variant>
      <vt:variant>
        <vt:i4>5</vt:i4>
      </vt:variant>
      <vt:variant>
        <vt:lpwstr/>
      </vt:variant>
      <vt:variant>
        <vt:lpwstr>_Toc441495968</vt:lpwstr>
      </vt:variant>
      <vt:variant>
        <vt:i4>1310773</vt:i4>
      </vt:variant>
      <vt:variant>
        <vt:i4>218</vt:i4>
      </vt:variant>
      <vt:variant>
        <vt:i4>0</vt:i4>
      </vt:variant>
      <vt:variant>
        <vt:i4>5</vt:i4>
      </vt:variant>
      <vt:variant>
        <vt:lpwstr/>
      </vt:variant>
      <vt:variant>
        <vt:lpwstr>_Toc441495967</vt:lpwstr>
      </vt:variant>
      <vt:variant>
        <vt:i4>1310773</vt:i4>
      </vt:variant>
      <vt:variant>
        <vt:i4>212</vt:i4>
      </vt:variant>
      <vt:variant>
        <vt:i4>0</vt:i4>
      </vt:variant>
      <vt:variant>
        <vt:i4>5</vt:i4>
      </vt:variant>
      <vt:variant>
        <vt:lpwstr/>
      </vt:variant>
      <vt:variant>
        <vt:lpwstr>_Toc441495966</vt:lpwstr>
      </vt:variant>
      <vt:variant>
        <vt:i4>1310773</vt:i4>
      </vt:variant>
      <vt:variant>
        <vt:i4>206</vt:i4>
      </vt:variant>
      <vt:variant>
        <vt:i4>0</vt:i4>
      </vt:variant>
      <vt:variant>
        <vt:i4>5</vt:i4>
      </vt:variant>
      <vt:variant>
        <vt:lpwstr/>
      </vt:variant>
      <vt:variant>
        <vt:lpwstr>_Toc441495965</vt:lpwstr>
      </vt:variant>
      <vt:variant>
        <vt:i4>1310773</vt:i4>
      </vt:variant>
      <vt:variant>
        <vt:i4>200</vt:i4>
      </vt:variant>
      <vt:variant>
        <vt:i4>0</vt:i4>
      </vt:variant>
      <vt:variant>
        <vt:i4>5</vt:i4>
      </vt:variant>
      <vt:variant>
        <vt:lpwstr/>
      </vt:variant>
      <vt:variant>
        <vt:lpwstr>_Toc441495964</vt:lpwstr>
      </vt:variant>
      <vt:variant>
        <vt:i4>1310773</vt:i4>
      </vt:variant>
      <vt:variant>
        <vt:i4>194</vt:i4>
      </vt:variant>
      <vt:variant>
        <vt:i4>0</vt:i4>
      </vt:variant>
      <vt:variant>
        <vt:i4>5</vt:i4>
      </vt:variant>
      <vt:variant>
        <vt:lpwstr/>
      </vt:variant>
      <vt:variant>
        <vt:lpwstr>_Toc441495963</vt:lpwstr>
      </vt:variant>
      <vt:variant>
        <vt:i4>1310773</vt:i4>
      </vt:variant>
      <vt:variant>
        <vt:i4>188</vt:i4>
      </vt:variant>
      <vt:variant>
        <vt:i4>0</vt:i4>
      </vt:variant>
      <vt:variant>
        <vt:i4>5</vt:i4>
      </vt:variant>
      <vt:variant>
        <vt:lpwstr/>
      </vt:variant>
      <vt:variant>
        <vt:lpwstr>_Toc441495962</vt:lpwstr>
      </vt:variant>
      <vt:variant>
        <vt:i4>1310773</vt:i4>
      </vt:variant>
      <vt:variant>
        <vt:i4>182</vt:i4>
      </vt:variant>
      <vt:variant>
        <vt:i4>0</vt:i4>
      </vt:variant>
      <vt:variant>
        <vt:i4>5</vt:i4>
      </vt:variant>
      <vt:variant>
        <vt:lpwstr/>
      </vt:variant>
      <vt:variant>
        <vt:lpwstr>_Toc441495961</vt:lpwstr>
      </vt:variant>
      <vt:variant>
        <vt:i4>1310773</vt:i4>
      </vt:variant>
      <vt:variant>
        <vt:i4>176</vt:i4>
      </vt:variant>
      <vt:variant>
        <vt:i4>0</vt:i4>
      </vt:variant>
      <vt:variant>
        <vt:i4>5</vt:i4>
      </vt:variant>
      <vt:variant>
        <vt:lpwstr/>
      </vt:variant>
      <vt:variant>
        <vt:lpwstr>_Toc441495960</vt:lpwstr>
      </vt:variant>
      <vt:variant>
        <vt:i4>1507381</vt:i4>
      </vt:variant>
      <vt:variant>
        <vt:i4>170</vt:i4>
      </vt:variant>
      <vt:variant>
        <vt:i4>0</vt:i4>
      </vt:variant>
      <vt:variant>
        <vt:i4>5</vt:i4>
      </vt:variant>
      <vt:variant>
        <vt:lpwstr/>
      </vt:variant>
      <vt:variant>
        <vt:lpwstr>_Toc441495959</vt:lpwstr>
      </vt:variant>
      <vt:variant>
        <vt:i4>1507381</vt:i4>
      </vt:variant>
      <vt:variant>
        <vt:i4>164</vt:i4>
      </vt:variant>
      <vt:variant>
        <vt:i4>0</vt:i4>
      </vt:variant>
      <vt:variant>
        <vt:i4>5</vt:i4>
      </vt:variant>
      <vt:variant>
        <vt:lpwstr/>
      </vt:variant>
      <vt:variant>
        <vt:lpwstr>_Toc441495958</vt:lpwstr>
      </vt:variant>
      <vt:variant>
        <vt:i4>1507381</vt:i4>
      </vt:variant>
      <vt:variant>
        <vt:i4>158</vt:i4>
      </vt:variant>
      <vt:variant>
        <vt:i4>0</vt:i4>
      </vt:variant>
      <vt:variant>
        <vt:i4>5</vt:i4>
      </vt:variant>
      <vt:variant>
        <vt:lpwstr/>
      </vt:variant>
      <vt:variant>
        <vt:lpwstr>_Toc441495957</vt:lpwstr>
      </vt:variant>
      <vt:variant>
        <vt:i4>1507381</vt:i4>
      </vt:variant>
      <vt:variant>
        <vt:i4>152</vt:i4>
      </vt:variant>
      <vt:variant>
        <vt:i4>0</vt:i4>
      </vt:variant>
      <vt:variant>
        <vt:i4>5</vt:i4>
      </vt:variant>
      <vt:variant>
        <vt:lpwstr/>
      </vt:variant>
      <vt:variant>
        <vt:lpwstr>_Toc441495956</vt:lpwstr>
      </vt:variant>
      <vt:variant>
        <vt:i4>1507381</vt:i4>
      </vt:variant>
      <vt:variant>
        <vt:i4>146</vt:i4>
      </vt:variant>
      <vt:variant>
        <vt:i4>0</vt:i4>
      </vt:variant>
      <vt:variant>
        <vt:i4>5</vt:i4>
      </vt:variant>
      <vt:variant>
        <vt:lpwstr/>
      </vt:variant>
      <vt:variant>
        <vt:lpwstr>_Toc441495955</vt:lpwstr>
      </vt:variant>
      <vt:variant>
        <vt:i4>1507381</vt:i4>
      </vt:variant>
      <vt:variant>
        <vt:i4>140</vt:i4>
      </vt:variant>
      <vt:variant>
        <vt:i4>0</vt:i4>
      </vt:variant>
      <vt:variant>
        <vt:i4>5</vt:i4>
      </vt:variant>
      <vt:variant>
        <vt:lpwstr/>
      </vt:variant>
      <vt:variant>
        <vt:lpwstr>_Toc441495954</vt:lpwstr>
      </vt:variant>
      <vt:variant>
        <vt:i4>1507381</vt:i4>
      </vt:variant>
      <vt:variant>
        <vt:i4>134</vt:i4>
      </vt:variant>
      <vt:variant>
        <vt:i4>0</vt:i4>
      </vt:variant>
      <vt:variant>
        <vt:i4>5</vt:i4>
      </vt:variant>
      <vt:variant>
        <vt:lpwstr/>
      </vt:variant>
      <vt:variant>
        <vt:lpwstr>_Toc441495953</vt:lpwstr>
      </vt:variant>
      <vt:variant>
        <vt:i4>1507381</vt:i4>
      </vt:variant>
      <vt:variant>
        <vt:i4>128</vt:i4>
      </vt:variant>
      <vt:variant>
        <vt:i4>0</vt:i4>
      </vt:variant>
      <vt:variant>
        <vt:i4>5</vt:i4>
      </vt:variant>
      <vt:variant>
        <vt:lpwstr/>
      </vt:variant>
      <vt:variant>
        <vt:lpwstr>_Toc441495952</vt:lpwstr>
      </vt:variant>
      <vt:variant>
        <vt:i4>1507381</vt:i4>
      </vt:variant>
      <vt:variant>
        <vt:i4>122</vt:i4>
      </vt:variant>
      <vt:variant>
        <vt:i4>0</vt:i4>
      </vt:variant>
      <vt:variant>
        <vt:i4>5</vt:i4>
      </vt:variant>
      <vt:variant>
        <vt:lpwstr/>
      </vt:variant>
      <vt:variant>
        <vt:lpwstr>_Toc441495951</vt:lpwstr>
      </vt:variant>
      <vt:variant>
        <vt:i4>1507381</vt:i4>
      </vt:variant>
      <vt:variant>
        <vt:i4>116</vt:i4>
      </vt:variant>
      <vt:variant>
        <vt:i4>0</vt:i4>
      </vt:variant>
      <vt:variant>
        <vt:i4>5</vt:i4>
      </vt:variant>
      <vt:variant>
        <vt:lpwstr/>
      </vt:variant>
      <vt:variant>
        <vt:lpwstr>_Toc441495950</vt:lpwstr>
      </vt:variant>
      <vt:variant>
        <vt:i4>1441845</vt:i4>
      </vt:variant>
      <vt:variant>
        <vt:i4>110</vt:i4>
      </vt:variant>
      <vt:variant>
        <vt:i4>0</vt:i4>
      </vt:variant>
      <vt:variant>
        <vt:i4>5</vt:i4>
      </vt:variant>
      <vt:variant>
        <vt:lpwstr/>
      </vt:variant>
      <vt:variant>
        <vt:lpwstr>_Toc441495949</vt:lpwstr>
      </vt:variant>
      <vt:variant>
        <vt:i4>1441845</vt:i4>
      </vt:variant>
      <vt:variant>
        <vt:i4>104</vt:i4>
      </vt:variant>
      <vt:variant>
        <vt:i4>0</vt:i4>
      </vt:variant>
      <vt:variant>
        <vt:i4>5</vt:i4>
      </vt:variant>
      <vt:variant>
        <vt:lpwstr/>
      </vt:variant>
      <vt:variant>
        <vt:lpwstr>_Toc441495948</vt:lpwstr>
      </vt:variant>
      <vt:variant>
        <vt:i4>1441845</vt:i4>
      </vt:variant>
      <vt:variant>
        <vt:i4>98</vt:i4>
      </vt:variant>
      <vt:variant>
        <vt:i4>0</vt:i4>
      </vt:variant>
      <vt:variant>
        <vt:i4>5</vt:i4>
      </vt:variant>
      <vt:variant>
        <vt:lpwstr/>
      </vt:variant>
      <vt:variant>
        <vt:lpwstr>_Toc441495947</vt:lpwstr>
      </vt:variant>
      <vt:variant>
        <vt:i4>1441845</vt:i4>
      </vt:variant>
      <vt:variant>
        <vt:i4>92</vt:i4>
      </vt:variant>
      <vt:variant>
        <vt:i4>0</vt:i4>
      </vt:variant>
      <vt:variant>
        <vt:i4>5</vt:i4>
      </vt:variant>
      <vt:variant>
        <vt:lpwstr/>
      </vt:variant>
      <vt:variant>
        <vt:lpwstr>_Toc441495946</vt:lpwstr>
      </vt:variant>
      <vt:variant>
        <vt:i4>1441845</vt:i4>
      </vt:variant>
      <vt:variant>
        <vt:i4>86</vt:i4>
      </vt:variant>
      <vt:variant>
        <vt:i4>0</vt:i4>
      </vt:variant>
      <vt:variant>
        <vt:i4>5</vt:i4>
      </vt:variant>
      <vt:variant>
        <vt:lpwstr/>
      </vt:variant>
      <vt:variant>
        <vt:lpwstr>_Toc441495945</vt:lpwstr>
      </vt:variant>
      <vt:variant>
        <vt:i4>1441845</vt:i4>
      </vt:variant>
      <vt:variant>
        <vt:i4>80</vt:i4>
      </vt:variant>
      <vt:variant>
        <vt:i4>0</vt:i4>
      </vt:variant>
      <vt:variant>
        <vt:i4>5</vt:i4>
      </vt:variant>
      <vt:variant>
        <vt:lpwstr/>
      </vt:variant>
      <vt:variant>
        <vt:lpwstr>_Toc441495944</vt:lpwstr>
      </vt:variant>
      <vt:variant>
        <vt:i4>1441845</vt:i4>
      </vt:variant>
      <vt:variant>
        <vt:i4>74</vt:i4>
      </vt:variant>
      <vt:variant>
        <vt:i4>0</vt:i4>
      </vt:variant>
      <vt:variant>
        <vt:i4>5</vt:i4>
      </vt:variant>
      <vt:variant>
        <vt:lpwstr/>
      </vt:variant>
      <vt:variant>
        <vt:lpwstr>_Toc441495943</vt:lpwstr>
      </vt:variant>
      <vt:variant>
        <vt:i4>1441845</vt:i4>
      </vt:variant>
      <vt:variant>
        <vt:i4>68</vt:i4>
      </vt:variant>
      <vt:variant>
        <vt:i4>0</vt:i4>
      </vt:variant>
      <vt:variant>
        <vt:i4>5</vt:i4>
      </vt:variant>
      <vt:variant>
        <vt:lpwstr/>
      </vt:variant>
      <vt:variant>
        <vt:lpwstr>_Toc441495942</vt:lpwstr>
      </vt:variant>
      <vt:variant>
        <vt:i4>1441845</vt:i4>
      </vt:variant>
      <vt:variant>
        <vt:i4>62</vt:i4>
      </vt:variant>
      <vt:variant>
        <vt:i4>0</vt:i4>
      </vt:variant>
      <vt:variant>
        <vt:i4>5</vt:i4>
      </vt:variant>
      <vt:variant>
        <vt:lpwstr/>
      </vt:variant>
      <vt:variant>
        <vt:lpwstr>_Toc441495941</vt:lpwstr>
      </vt:variant>
      <vt:variant>
        <vt:i4>1441845</vt:i4>
      </vt:variant>
      <vt:variant>
        <vt:i4>56</vt:i4>
      </vt:variant>
      <vt:variant>
        <vt:i4>0</vt:i4>
      </vt:variant>
      <vt:variant>
        <vt:i4>5</vt:i4>
      </vt:variant>
      <vt:variant>
        <vt:lpwstr/>
      </vt:variant>
      <vt:variant>
        <vt:lpwstr>_Toc441495940</vt:lpwstr>
      </vt:variant>
      <vt:variant>
        <vt:i4>1114165</vt:i4>
      </vt:variant>
      <vt:variant>
        <vt:i4>50</vt:i4>
      </vt:variant>
      <vt:variant>
        <vt:i4>0</vt:i4>
      </vt:variant>
      <vt:variant>
        <vt:i4>5</vt:i4>
      </vt:variant>
      <vt:variant>
        <vt:lpwstr/>
      </vt:variant>
      <vt:variant>
        <vt:lpwstr>_Toc441495939</vt:lpwstr>
      </vt:variant>
      <vt:variant>
        <vt:i4>1114165</vt:i4>
      </vt:variant>
      <vt:variant>
        <vt:i4>44</vt:i4>
      </vt:variant>
      <vt:variant>
        <vt:i4>0</vt:i4>
      </vt:variant>
      <vt:variant>
        <vt:i4>5</vt:i4>
      </vt:variant>
      <vt:variant>
        <vt:lpwstr/>
      </vt:variant>
      <vt:variant>
        <vt:lpwstr>_Toc441495938</vt:lpwstr>
      </vt:variant>
      <vt:variant>
        <vt:i4>1114165</vt:i4>
      </vt:variant>
      <vt:variant>
        <vt:i4>38</vt:i4>
      </vt:variant>
      <vt:variant>
        <vt:i4>0</vt:i4>
      </vt:variant>
      <vt:variant>
        <vt:i4>5</vt:i4>
      </vt:variant>
      <vt:variant>
        <vt:lpwstr/>
      </vt:variant>
      <vt:variant>
        <vt:lpwstr>_Toc441495937</vt:lpwstr>
      </vt:variant>
      <vt:variant>
        <vt:i4>1114165</vt:i4>
      </vt:variant>
      <vt:variant>
        <vt:i4>32</vt:i4>
      </vt:variant>
      <vt:variant>
        <vt:i4>0</vt:i4>
      </vt:variant>
      <vt:variant>
        <vt:i4>5</vt:i4>
      </vt:variant>
      <vt:variant>
        <vt:lpwstr/>
      </vt:variant>
      <vt:variant>
        <vt:lpwstr>_Toc441495936</vt:lpwstr>
      </vt:variant>
      <vt:variant>
        <vt:i4>1114165</vt:i4>
      </vt:variant>
      <vt:variant>
        <vt:i4>26</vt:i4>
      </vt:variant>
      <vt:variant>
        <vt:i4>0</vt:i4>
      </vt:variant>
      <vt:variant>
        <vt:i4>5</vt:i4>
      </vt:variant>
      <vt:variant>
        <vt:lpwstr/>
      </vt:variant>
      <vt:variant>
        <vt:lpwstr>_Toc441495935</vt:lpwstr>
      </vt:variant>
      <vt:variant>
        <vt:i4>1114165</vt:i4>
      </vt:variant>
      <vt:variant>
        <vt:i4>20</vt:i4>
      </vt:variant>
      <vt:variant>
        <vt:i4>0</vt:i4>
      </vt:variant>
      <vt:variant>
        <vt:i4>5</vt:i4>
      </vt:variant>
      <vt:variant>
        <vt:lpwstr/>
      </vt:variant>
      <vt:variant>
        <vt:lpwstr>_Toc441495934</vt:lpwstr>
      </vt:variant>
      <vt:variant>
        <vt:i4>1114165</vt:i4>
      </vt:variant>
      <vt:variant>
        <vt:i4>14</vt:i4>
      </vt:variant>
      <vt:variant>
        <vt:i4>0</vt:i4>
      </vt:variant>
      <vt:variant>
        <vt:i4>5</vt:i4>
      </vt:variant>
      <vt:variant>
        <vt:lpwstr/>
      </vt:variant>
      <vt:variant>
        <vt:lpwstr>_Toc441495933</vt:lpwstr>
      </vt:variant>
      <vt:variant>
        <vt:i4>1114165</vt:i4>
      </vt:variant>
      <vt:variant>
        <vt:i4>8</vt:i4>
      </vt:variant>
      <vt:variant>
        <vt:i4>0</vt:i4>
      </vt:variant>
      <vt:variant>
        <vt:i4>5</vt:i4>
      </vt:variant>
      <vt:variant>
        <vt:lpwstr/>
      </vt:variant>
      <vt:variant>
        <vt:lpwstr>_Toc441495932</vt:lpwstr>
      </vt:variant>
      <vt:variant>
        <vt:i4>1114165</vt:i4>
      </vt:variant>
      <vt:variant>
        <vt:i4>2</vt:i4>
      </vt:variant>
      <vt:variant>
        <vt:i4>0</vt:i4>
      </vt:variant>
      <vt:variant>
        <vt:i4>5</vt:i4>
      </vt:variant>
      <vt:variant>
        <vt:lpwstr/>
      </vt:variant>
      <vt:variant>
        <vt:lpwstr>_Toc441495931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РЕГЛАМЕНТ «Подготовки, согласования и утверждения ТТ, ТУ, ТЗ, ЗП и ПСД на сооружение, техническое перевооружение и реконструкцию объектов ОАО «МОЭСК»</dc:title>
  <dc:creator>Храновская</dc:creator>
  <cp:lastModifiedBy>Сурова Татьяна Николаевна</cp:lastModifiedBy>
  <cp:revision>22</cp:revision>
  <cp:lastPrinted>2023-08-30T13:40:00Z</cp:lastPrinted>
  <dcterms:created xsi:type="dcterms:W3CDTF">2025-03-07T09:55:00Z</dcterms:created>
  <dcterms:modified xsi:type="dcterms:W3CDTF">2025-03-19T08:09:00Z</dcterms:modified>
</cp:coreProperties>
</file>